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52806" w14:paraId="7E96CA4B" w14:textId="77777777">
        <w:tc>
          <w:tcPr>
            <w:tcW w:w="6408" w:type="dxa"/>
          </w:tcPr>
          <w:p w14:paraId="18E03134" w14:textId="6F214C49" w:rsidR="006C5D39" w:rsidRPr="00952806" w:rsidRDefault="003B01E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952806">
              <w:rPr>
                <w:b/>
                <w:szCs w:val="22"/>
                <w:lang w:val="en-CA"/>
              </w:rPr>
              <w:t xml:space="preserve">Joint </w:t>
            </w:r>
            <w:r w:rsidR="006C5D39" w:rsidRPr="00952806">
              <w:rPr>
                <w:b/>
                <w:szCs w:val="22"/>
                <w:lang w:val="en-CA"/>
              </w:rPr>
              <w:t xml:space="preserve">Video </w:t>
            </w:r>
            <w:r w:rsidR="00F712E9" w:rsidRPr="00952806">
              <w:rPr>
                <w:b/>
                <w:szCs w:val="22"/>
                <w:lang w:val="en-CA"/>
              </w:rPr>
              <w:t>Experts</w:t>
            </w:r>
            <w:r w:rsidR="009D7CE6" w:rsidRPr="00952806">
              <w:rPr>
                <w:b/>
                <w:szCs w:val="22"/>
                <w:lang w:val="en-CA"/>
              </w:rPr>
              <w:t xml:space="preserve"> Team</w:t>
            </w:r>
            <w:r w:rsidR="006C5D39" w:rsidRPr="00952806">
              <w:rPr>
                <w:b/>
                <w:szCs w:val="22"/>
                <w:lang w:val="en-CA"/>
              </w:rPr>
              <w:t xml:space="preserve"> (</w:t>
            </w:r>
            <w:r w:rsidR="009D7CE6" w:rsidRPr="00952806">
              <w:rPr>
                <w:b/>
                <w:szCs w:val="22"/>
                <w:lang w:val="en-CA"/>
              </w:rPr>
              <w:t>JVET</w:t>
            </w:r>
            <w:r w:rsidR="006C5D39" w:rsidRPr="00952806">
              <w:rPr>
                <w:b/>
                <w:szCs w:val="22"/>
                <w:lang w:val="en-CA"/>
              </w:rPr>
              <w:t>)</w:t>
            </w:r>
          </w:p>
          <w:p w14:paraId="6BCC5973" w14:textId="77777777" w:rsidR="00E61DAC" w:rsidRPr="00952806" w:rsidRDefault="00E54511" w:rsidP="00C97D78">
            <w:pPr>
              <w:tabs>
                <w:tab w:val="left" w:pos="7200"/>
              </w:tabs>
              <w:spacing w:before="0"/>
              <w:rPr>
                <w:b/>
                <w:szCs w:val="22"/>
                <w:lang w:val="en-CA"/>
              </w:rPr>
            </w:pPr>
            <w:r w:rsidRPr="00952806">
              <w:rPr>
                <w:b/>
                <w:szCs w:val="22"/>
                <w:lang w:val="en-CA"/>
              </w:rPr>
              <w:t xml:space="preserve">of </w:t>
            </w:r>
            <w:r w:rsidR="007F1F8B" w:rsidRPr="00952806">
              <w:rPr>
                <w:b/>
                <w:szCs w:val="22"/>
                <w:lang w:val="en-CA"/>
              </w:rPr>
              <w:t>ITU-T SG</w:t>
            </w:r>
            <w:r w:rsidR="005E1AC6" w:rsidRPr="00952806">
              <w:rPr>
                <w:b/>
                <w:szCs w:val="22"/>
                <w:lang w:val="en-CA"/>
              </w:rPr>
              <w:t> </w:t>
            </w:r>
            <w:r w:rsidR="007F1F8B" w:rsidRPr="00952806">
              <w:rPr>
                <w:b/>
                <w:szCs w:val="22"/>
                <w:lang w:val="en-CA"/>
              </w:rPr>
              <w:t>16 WP</w:t>
            </w:r>
            <w:r w:rsidR="005E1AC6" w:rsidRPr="00952806">
              <w:rPr>
                <w:b/>
                <w:szCs w:val="22"/>
                <w:lang w:val="en-CA"/>
              </w:rPr>
              <w:t> </w:t>
            </w:r>
            <w:r w:rsidR="007F1F8B" w:rsidRPr="00952806">
              <w:rPr>
                <w:b/>
                <w:szCs w:val="22"/>
                <w:lang w:val="en-CA"/>
              </w:rPr>
              <w:t>3 and ISO/IEC JTC</w:t>
            </w:r>
            <w:r w:rsidR="005E1AC6" w:rsidRPr="00952806">
              <w:rPr>
                <w:b/>
                <w:szCs w:val="22"/>
                <w:lang w:val="en-CA"/>
              </w:rPr>
              <w:t> </w:t>
            </w:r>
            <w:r w:rsidR="007F1F8B" w:rsidRPr="00952806">
              <w:rPr>
                <w:b/>
                <w:szCs w:val="22"/>
                <w:lang w:val="en-CA"/>
              </w:rPr>
              <w:t>1/SC</w:t>
            </w:r>
            <w:r w:rsidR="005E1AC6" w:rsidRPr="00952806">
              <w:rPr>
                <w:b/>
                <w:szCs w:val="22"/>
                <w:lang w:val="en-CA"/>
              </w:rPr>
              <w:t> </w:t>
            </w:r>
            <w:r w:rsidR="007F1F8B" w:rsidRPr="00952806">
              <w:rPr>
                <w:b/>
                <w:szCs w:val="22"/>
                <w:lang w:val="en-CA"/>
              </w:rPr>
              <w:t>29/WG</w:t>
            </w:r>
            <w:r w:rsidR="005E1AC6" w:rsidRPr="00952806">
              <w:rPr>
                <w:b/>
                <w:szCs w:val="22"/>
                <w:lang w:val="en-CA"/>
              </w:rPr>
              <w:t> </w:t>
            </w:r>
            <w:r w:rsidR="007F1F8B" w:rsidRPr="00952806">
              <w:rPr>
                <w:b/>
                <w:szCs w:val="22"/>
                <w:lang w:val="en-CA"/>
              </w:rPr>
              <w:t>11</w:t>
            </w:r>
          </w:p>
          <w:p w14:paraId="19908E82" w14:textId="4856A7FB" w:rsidR="00E61DAC" w:rsidRPr="00952806" w:rsidRDefault="00956F0B" w:rsidP="00F712E9">
            <w:pPr>
              <w:tabs>
                <w:tab w:val="left" w:pos="7200"/>
              </w:tabs>
              <w:spacing w:before="0"/>
              <w:rPr>
                <w:b/>
                <w:szCs w:val="22"/>
                <w:lang w:val="en-CA"/>
              </w:rPr>
            </w:pPr>
            <w:r w:rsidRPr="00952806">
              <w:t xml:space="preserve">17th Meeting: </w:t>
            </w:r>
            <w:r w:rsidRPr="00952806">
              <w:rPr>
                <w:lang w:val="en-CA"/>
              </w:rPr>
              <w:t>Brussels, BE, 7–17 January 2020</w:t>
            </w:r>
          </w:p>
        </w:tc>
        <w:tc>
          <w:tcPr>
            <w:tcW w:w="3168" w:type="dxa"/>
          </w:tcPr>
          <w:p w14:paraId="59B7E346" w14:textId="1679BF34" w:rsidR="008A4B4C" w:rsidRPr="00952806" w:rsidRDefault="00E61DAC" w:rsidP="003C18B6">
            <w:pPr>
              <w:tabs>
                <w:tab w:val="left" w:pos="7200"/>
              </w:tabs>
              <w:rPr>
                <w:u w:val="single"/>
                <w:lang w:val="en-CA"/>
              </w:rPr>
            </w:pPr>
            <w:r w:rsidRPr="00952806">
              <w:rPr>
                <w:lang w:val="en-CA"/>
              </w:rPr>
              <w:t>Document</w:t>
            </w:r>
            <w:r w:rsidR="006C5D39" w:rsidRPr="00952806">
              <w:rPr>
                <w:lang w:val="en-CA"/>
              </w:rPr>
              <w:t xml:space="preserve">: </w:t>
            </w:r>
            <w:r w:rsidR="009D7CE6" w:rsidRPr="00952806">
              <w:rPr>
                <w:lang w:val="en-CA"/>
              </w:rPr>
              <w:t>JVET</w:t>
            </w:r>
            <w:r w:rsidRPr="00952806">
              <w:rPr>
                <w:lang w:val="en-CA"/>
              </w:rPr>
              <w:t>-</w:t>
            </w:r>
            <w:r w:rsidR="008503A2" w:rsidRPr="00952806">
              <w:rPr>
                <w:lang w:val="en-CA" w:eastAsia="zh-TW"/>
              </w:rPr>
              <w:t>Q0</w:t>
            </w:r>
            <w:r w:rsidR="00FC7431" w:rsidRPr="00952806">
              <w:rPr>
                <w:lang w:val="en-CA" w:eastAsia="zh-TW"/>
              </w:rPr>
              <w:t>522</w:t>
            </w:r>
            <w:r w:rsidR="00E47F2D" w:rsidRPr="00952806">
              <w:rPr>
                <w:lang w:val="en-CA"/>
              </w:rPr>
              <w:t>-v</w:t>
            </w:r>
            <w:ins w:id="0" w:author="Becky Hsu" w:date="2020-01-11T01:56:00Z">
              <w:r w:rsidR="003C18B6">
                <w:rPr>
                  <w:lang w:val="en-CA"/>
                </w:rPr>
                <w:t>2</w:t>
              </w:r>
            </w:ins>
            <w:del w:id="1" w:author="Becky Hsu" w:date="2020-01-11T01:56:00Z">
              <w:r w:rsidR="00E47F2D" w:rsidRPr="00952806" w:rsidDel="003C18B6">
                <w:rPr>
                  <w:lang w:val="en-CA"/>
                </w:rPr>
                <w:delText>1</w:delText>
              </w:r>
            </w:del>
          </w:p>
        </w:tc>
      </w:tr>
    </w:tbl>
    <w:p w14:paraId="79DBA597" w14:textId="77777777" w:rsidR="00E61DAC" w:rsidRPr="0095280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2806" w14:paraId="188D2B50" w14:textId="77777777">
        <w:tc>
          <w:tcPr>
            <w:tcW w:w="1458" w:type="dxa"/>
          </w:tcPr>
          <w:p w14:paraId="7A6C85EB" w14:textId="77777777" w:rsidR="00E61DAC" w:rsidRPr="00952806" w:rsidRDefault="00E61DAC">
            <w:pPr>
              <w:spacing w:before="60" w:after="60"/>
              <w:rPr>
                <w:i/>
                <w:szCs w:val="22"/>
                <w:lang w:val="en-CA"/>
              </w:rPr>
            </w:pPr>
            <w:r w:rsidRPr="00952806">
              <w:rPr>
                <w:i/>
                <w:szCs w:val="22"/>
                <w:lang w:val="en-CA"/>
              </w:rPr>
              <w:t>Title:</w:t>
            </w:r>
          </w:p>
        </w:tc>
        <w:tc>
          <w:tcPr>
            <w:tcW w:w="8118" w:type="dxa"/>
            <w:gridSpan w:val="3"/>
          </w:tcPr>
          <w:p w14:paraId="305A7026" w14:textId="5A35A877" w:rsidR="00E61DAC" w:rsidRPr="00952806" w:rsidRDefault="0012032A" w:rsidP="00D61174">
            <w:pPr>
              <w:spacing w:before="60" w:after="60"/>
              <w:rPr>
                <w:b/>
                <w:szCs w:val="22"/>
                <w:lang w:val="en-CA"/>
              </w:rPr>
            </w:pPr>
            <w:r w:rsidRPr="00952806">
              <w:rPr>
                <w:b/>
                <w:szCs w:val="22"/>
                <w:lang w:val="en-CA"/>
              </w:rPr>
              <w:t xml:space="preserve">Non-CE4: </w:t>
            </w:r>
            <w:r w:rsidR="00E327A6" w:rsidRPr="00952806">
              <w:rPr>
                <w:b/>
                <w:szCs w:val="22"/>
                <w:lang w:val="en-CA"/>
              </w:rPr>
              <w:t xml:space="preserve">Early termination of </w:t>
            </w:r>
            <w:r w:rsidR="00F72426" w:rsidRPr="00952806">
              <w:rPr>
                <w:b/>
                <w:szCs w:val="22"/>
                <w:lang w:val="en-CA"/>
              </w:rPr>
              <w:t>DMVR</w:t>
            </w:r>
            <w:r w:rsidR="00E327A6" w:rsidRPr="00952806">
              <w:rPr>
                <w:b/>
                <w:szCs w:val="22"/>
                <w:lang w:val="en-CA"/>
              </w:rPr>
              <w:t xml:space="preserve"> and study </w:t>
            </w:r>
            <w:r w:rsidR="00D61174" w:rsidRPr="00952806">
              <w:rPr>
                <w:b/>
                <w:szCs w:val="22"/>
                <w:lang w:val="en-CA"/>
              </w:rPr>
              <w:t xml:space="preserve">of its </w:t>
            </w:r>
            <w:r w:rsidR="00E327A6" w:rsidRPr="00952806">
              <w:rPr>
                <w:b/>
                <w:szCs w:val="22"/>
                <w:lang w:val="en-CA"/>
              </w:rPr>
              <w:t>pixel coverage</w:t>
            </w:r>
          </w:p>
        </w:tc>
      </w:tr>
      <w:tr w:rsidR="00E61DAC" w:rsidRPr="00952806" w14:paraId="3D8B01B2" w14:textId="77777777">
        <w:tc>
          <w:tcPr>
            <w:tcW w:w="1458" w:type="dxa"/>
          </w:tcPr>
          <w:p w14:paraId="7AC356CE" w14:textId="77777777" w:rsidR="00E61DAC" w:rsidRPr="00952806" w:rsidRDefault="00E61DAC">
            <w:pPr>
              <w:spacing w:before="60" w:after="60"/>
              <w:rPr>
                <w:i/>
                <w:szCs w:val="22"/>
                <w:lang w:val="en-CA"/>
              </w:rPr>
            </w:pPr>
            <w:r w:rsidRPr="00952806">
              <w:rPr>
                <w:i/>
                <w:szCs w:val="22"/>
                <w:lang w:val="en-CA"/>
              </w:rPr>
              <w:t>Status:</w:t>
            </w:r>
          </w:p>
        </w:tc>
        <w:tc>
          <w:tcPr>
            <w:tcW w:w="8118" w:type="dxa"/>
            <w:gridSpan w:val="3"/>
          </w:tcPr>
          <w:p w14:paraId="32E60643" w14:textId="1D49EAD8" w:rsidR="00E61DAC" w:rsidRPr="00952806" w:rsidRDefault="0013458C" w:rsidP="00A35038">
            <w:pPr>
              <w:spacing w:before="60" w:after="60"/>
              <w:rPr>
                <w:szCs w:val="22"/>
                <w:lang w:val="en-CA"/>
              </w:rPr>
            </w:pPr>
            <w:r w:rsidRPr="00952806">
              <w:rPr>
                <w:szCs w:val="22"/>
                <w:lang w:val="en-CA"/>
              </w:rPr>
              <w:t>Input d</w:t>
            </w:r>
            <w:r w:rsidR="00E61DAC" w:rsidRPr="00952806">
              <w:rPr>
                <w:szCs w:val="22"/>
                <w:lang w:val="en-CA"/>
              </w:rPr>
              <w:t xml:space="preserve">ocument to </w:t>
            </w:r>
            <w:r w:rsidR="009D7CE6" w:rsidRPr="00952806">
              <w:rPr>
                <w:szCs w:val="22"/>
                <w:lang w:val="en-CA"/>
              </w:rPr>
              <w:t>JVET</w:t>
            </w:r>
          </w:p>
        </w:tc>
      </w:tr>
      <w:tr w:rsidR="00E61DAC" w:rsidRPr="00952806" w14:paraId="7E6D99E3" w14:textId="77777777">
        <w:tc>
          <w:tcPr>
            <w:tcW w:w="1458" w:type="dxa"/>
          </w:tcPr>
          <w:p w14:paraId="18CCDCD6" w14:textId="77777777" w:rsidR="00E61DAC" w:rsidRPr="00952806" w:rsidRDefault="00E61DAC">
            <w:pPr>
              <w:spacing w:before="60" w:after="60"/>
              <w:rPr>
                <w:i/>
                <w:szCs w:val="22"/>
                <w:lang w:val="en-CA"/>
              </w:rPr>
            </w:pPr>
            <w:r w:rsidRPr="00952806">
              <w:rPr>
                <w:i/>
                <w:szCs w:val="22"/>
                <w:lang w:val="en-CA"/>
              </w:rPr>
              <w:t>Purpose:</w:t>
            </w:r>
          </w:p>
        </w:tc>
        <w:tc>
          <w:tcPr>
            <w:tcW w:w="8118" w:type="dxa"/>
            <w:gridSpan w:val="3"/>
          </w:tcPr>
          <w:p w14:paraId="0640C90D" w14:textId="21CF03BA" w:rsidR="00E61DAC" w:rsidRPr="00952806" w:rsidRDefault="00E61DAC" w:rsidP="00A35038">
            <w:pPr>
              <w:spacing w:before="60" w:after="60"/>
              <w:rPr>
                <w:szCs w:val="22"/>
                <w:lang w:val="en-CA"/>
              </w:rPr>
            </w:pPr>
            <w:r w:rsidRPr="00952806">
              <w:rPr>
                <w:szCs w:val="22"/>
                <w:lang w:val="en-CA"/>
              </w:rPr>
              <w:t>Proposal</w:t>
            </w:r>
          </w:p>
        </w:tc>
      </w:tr>
      <w:tr w:rsidR="00E61DAC" w:rsidRPr="00952806" w14:paraId="714CD808" w14:textId="77777777">
        <w:tc>
          <w:tcPr>
            <w:tcW w:w="1458" w:type="dxa"/>
          </w:tcPr>
          <w:p w14:paraId="4DB59313" w14:textId="77777777" w:rsidR="00E61DAC" w:rsidRPr="00952806" w:rsidRDefault="00E61DAC">
            <w:pPr>
              <w:spacing w:before="60" w:after="60"/>
              <w:rPr>
                <w:i/>
                <w:szCs w:val="22"/>
                <w:lang w:val="en-CA"/>
              </w:rPr>
            </w:pPr>
            <w:r w:rsidRPr="00952806">
              <w:rPr>
                <w:i/>
                <w:szCs w:val="22"/>
                <w:lang w:val="en-CA"/>
              </w:rPr>
              <w:t>Author(s) or</w:t>
            </w:r>
            <w:r w:rsidRPr="00952806">
              <w:rPr>
                <w:i/>
                <w:szCs w:val="22"/>
                <w:lang w:val="en-CA"/>
              </w:rPr>
              <w:br/>
              <w:t>Contact(s):</w:t>
            </w:r>
          </w:p>
        </w:tc>
        <w:tc>
          <w:tcPr>
            <w:tcW w:w="4050" w:type="dxa"/>
          </w:tcPr>
          <w:p w14:paraId="1783DF9D" w14:textId="53D937DC" w:rsidR="008A6B05" w:rsidRPr="00952806" w:rsidRDefault="008A6B05">
            <w:pPr>
              <w:spacing w:before="60" w:after="60"/>
              <w:rPr>
                <w:szCs w:val="22"/>
                <w:lang w:val="en-CA"/>
              </w:rPr>
            </w:pPr>
            <w:r w:rsidRPr="00952806">
              <w:rPr>
                <w:szCs w:val="22"/>
                <w:lang w:val="en-CA"/>
              </w:rPr>
              <w:t>Chun-Chi Chen, Han Huang, Wei-Jung Chien and Marta Karczewicz</w:t>
            </w:r>
          </w:p>
          <w:p w14:paraId="49D81240" w14:textId="5AA004D0" w:rsidR="00E61DAC" w:rsidRPr="00952806" w:rsidRDefault="008A6B05">
            <w:pPr>
              <w:spacing w:before="60" w:after="60"/>
              <w:rPr>
                <w:szCs w:val="22"/>
                <w:lang w:val="en-CA"/>
              </w:rPr>
            </w:pPr>
            <w:r w:rsidRPr="00952806">
              <w:rPr>
                <w:szCs w:val="22"/>
                <w:lang w:val="en-CA"/>
              </w:rPr>
              <w:t>5775 Morehouse Dr, San Diego, CA 92121</w:t>
            </w:r>
          </w:p>
        </w:tc>
        <w:tc>
          <w:tcPr>
            <w:tcW w:w="900" w:type="dxa"/>
          </w:tcPr>
          <w:p w14:paraId="0140ECA2" w14:textId="77777777" w:rsidR="00E61DAC" w:rsidRPr="00952806" w:rsidRDefault="00E61DAC">
            <w:pPr>
              <w:spacing w:before="60" w:after="60"/>
              <w:rPr>
                <w:szCs w:val="22"/>
                <w:lang w:val="en-CA"/>
              </w:rPr>
            </w:pPr>
            <w:r w:rsidRPr="00952806">
              <w:rPr>
                <w:szCs w:val="22"/>
                <w:lang w:val="en-CA"/>
              </w:rPr>
              <w:br/>
              <w:t>Tel:</w:t>
            </w:r>
            <w:r w:rsidRPr="00952806">
              <w:rPr>
                <w:szCs w:val="22"/>
                <w:lang w:val="en-CA"/>
              </w:rPr>
              <w:br/>
              <w:t>Email:</w:t>
            </w:r>
          </w:p>
        </w:tc>
        <w:tc>
          <w:tcPr>
            <w:tcW w:w="3168" w:type="dxa"/>
          </w:tcPr>
          <w:p w14:paraId="32C2ABFD" w14:textId="2ABD81AB" w:rsidR="00E61DAC" w:rsidRPr="00952806" w:rsidRDefault="00E61DAC" w:rsidP="008A6B05">
            <w:pPr>
              <w:spacing w:before="60" w:after="60"/>
              <w:rPr>
                <w:szCs w:val="22"/>
                <w:lang w:val="en-CA"/>
              </w:rPr>
            </w:pPr>
            <w:r w:rsidRPr="00952806">
              <w:rPr>
                <w:szCs w:val="22"/>
                <w:lang w:val="en-CA"/>
              </w:rPr>
              <w:br/>
            </w:r>
            <w:r w:rsidR="008A6B05" w:rsidRPr="00952806">
              <w:rPr>
                <w:szCs w:val="22"/>
                <w:lang w:val="en-CA"/>
              </w:rPr>
              <w:t>+1-858-845-4257</w:t>
            </w:r>
            <w:r w:rsidRPr="00952806">
              <w:rPr>
                <w:szCs w:val="22"/>
                <w:lang w:val="en-CA"/>
              </w:rPr>
              <w:br/>
            </w:r>
            <w:r w:rsidR="008A6B05" w:rsidRPr="00952806">
              <w:rPr>
                <w:szCs w:val="22"/>
                <w:lang w:val="en-CA"/>
              </w:rPr>
              <w:t>{chunchic, hanhuang, wchien, martak}@qti.qualcomm.com</w:t>
            </w:r>
          </w:p>
        </w:tc>
      </w:tr>
      <w:tr w:rsidR="00E61DAC" w:rsidRPr="00952806" w14:paraId="49AFAA61" w14:textId="77777777">
        <w:tc>
          <w:tcPr>
            <w:tcW w:w="1458" w:type="dxa"/>
          </w:tcPr>
          <w:p w14:paraId="2C08AF6B" w14:textId="77777777" w:rsidR="00E61DAC" w:rsidRPr="00952806" w:rsidRDefault="00E61DAC">
            <w:pPr>
              <w:spacing w:before="60" w:after="60"/>
              <w:rPr>
                <w:i/>
                <w:szCs w:val="22"/>
                <w:lang w:val="en-CA"/>
              </w:rPr>
            </w:pPr>
            <w:r w:rsidRPr="00952806">
              <w:rPr>
                <w:i/>
                <w:szCs w:val="22"/>
                <w:lang w:val="en-CA"/>
              </w:rPr>
              <w:t>Source:</w:t>
            </w:r>
          </w:p>
        </w:tc>
        <w:tc>
          <w:tcPr>
            <w:tcW w:w="8118" w:type="dxa"/>
            <w:gridSpan w:val="3"/>
          </w:tcPr>
          <w:p w14:paraId="643E6B85" w14:textId="0537DD9E" w:rsidR="00E61DAC" w:rsidRPr="00952806" w:rsidRDefault="008A6B05">
            <w:pPr>
              <w:spacing w:before="60" w:after="60"/>
              <w:rPr>
                <w:szCs w:val="22"/>
                <w:lang w:val="en-CA"/>
              </w:rPr>
            </w:pPr>
            <w:r w:rsidRPr="00952806">
              <w:rPr>
                <w:szCs w:val="22"/>
                <w:lang w:val="en-CA"/>
              </w:rPr>
              <w:t>Qualcomm</w:t>
            </w:r>
          </w:p>
        </w:tc>
      </w:tr>
    </w:tbl>
    <w:p w14:paraId="732815A4" w14:textId="77777777" w:rsidR="00E61DAC" w:rsidRPr="00952806" w:rsidRDefault="00E61DAC">
      <w:pPr>
        <w:tabs>
          <w:tab w:val="right" w:pos="9360"/>
        </w:tabs>
        <w:spacing w:before="120" w:after="240"/>
        <w:jc w:val="center"/>
        <w:rPr>
          <w:szCs w:val="22"/>
          <w:lang w:val="en-CA"/>
        </w:rPr>
      </w:pPr>
      <w:r w:rsidRPr="00952806">
        <w:rPr>
          <w:szCs w:val="22"/>
          <w:u w:val="single"/>
          <w:lang w:val="en-CA"/>
        </w:rPr>
        <w:t>_____________________________</w:t>
      </w:r>
    </w:p>
    <w:p w14:paraId="63D31C94" w14:textId="77777777" w:rsidR="00275BCF" w:rsidRPr="00952806" w:rsidRDefault="00275BCF" w:rsidP="009234A5">
      <w:pPr>
        <w:pStyle w:val="1"/>
        <w:numPr>
          <w:ilvl w:val="0"/>
          <w:numId w:val="0"/>
        </w:numPr>
        <w:ind w:left="432" w:hanging="432"/>
        <w:rPr>
          <w:rFonts w:cs="Times New Roman"/>
          <w:lang w:val="en-CA"/>
        </w:rPr>
      </w:pPr>
      <w:r w:rsidRPr="00952806">
        <w:rPr>
          <w:rFonts w:cs="Times New Roman"/>
          <w:lang w:val="en-CA"/>
        </w:rPr>
        <w:t>Abstract</w:t>
      </w:r>
    </w:p>
    <w:p w14:paraId="102D25FF" w14:textId="1A647441" w:rsidR="00333222" w:rsidRDefault="00626936" w:rsidP="00C20FAD">
      <w:pPr>
        <w:rPr>
          <w:ins w:id="2" w:author="Becky Hsu" w:date="2020-01-11T04:30:00Z"/>
          <w:szCs w:val="22"/>
          <w:lang w:val="en-CA"/>
        </w:rPr>
      </w:pPr>
      <w:r w:rsidRPr="00952806">
        <w:rPr>
          <w:szCs w:val="22"/>
          <w:lang w:val="en-CA"/>
        </w:rPr>
        <w:t xml:space="preserve">This contribution proposes to </w:t>
      </w:r>
      <w:r w:rsidR="00174D32" w:rsidRPr="00952806">
        <w:rPr>
          <w:szCs w:val="22"/>
          <w:lang w:val="en-CA"/>
        </w:rPr>
        <w:t xml:space="preserve">early-terminate </w:t>
      </w:r>
      <w:r w:rsidRPr="00952806">
        <w:rPr>
          <w:szCs w:val="22"/>
          <w:lang w:val="en-CA"/>
        </w:rPr>
        <w:t xml:space="preserve">DMVR </w:t>
      </w:r>
      <w:r w:rsidR="003D0D55" w:rsidRPr="00952806">
        <w:rPr>
          <w:szCs w:val="22"/>
          <w:lang w:val="en-CA"/>
        </w:rPr>
        <w:t>at CU</w:t>
      </w:r>
      <w:r w:rsidR="00115ADC" w:rsidRPr="00952806">
        <w:rPr>
          <w:szCs w:val="22"/>
          <w:lang w:val="en-CA"/>
        </w:rPr>
        <w:t xml:space="preserve"> </w:t>
      </w:r>
      <w:r w:rsidR="003D0D55" w:rsidRPr="00952806">
        <w:rPr>
          <w:szCs w:val="22"/>
          <w:lang w:val="en-CA"/>
        </w:rPr>
        <w:t>level</w:t>
      </w:r>
      <w:r w:rsidR="001268A8" w:rsidRPr="00952806">
        <w:rPr>
          <w:szCs w:val="22"/>
          <w:lang w:val="en-CA"/>
        </w:rPr>
        <w:t xml:space="preserve"> </w:t>
      </w:r>
      <w:r w:rsidR="009C0358" w:rsidRPr="00952806">
        <w:rPr>
          <w:szCs w:val="22"/>
          <w:lang w:val="en-CA"/>
        </w:rPr>
        <w:t>when</w:t>
      </w:r>
      <w:r w:rsidRPr="00952806">
        <w:rPr>
          <w:szCs w:val="22"/>
          <w:lang w:val="en-CA"/>
        </w:rPr>
        <w:t xml:space="preserve"> the</w:t>
      </w:r>
      <w:r w:rsidR="00532125" w:rsidRPr="00952806">
        <w:rPr>
          <w:szCs w:val="22"/>
          <w:lang w:val="en-CA"/>
        </w:rPr>
        <w:t xml:space="preserve"> respective lengths of the</w:t>
      </w:r>
      <w:r w:rsidRPr="00952806">
        <w:rPr>
          <w:szCs w:val="22"/>
          <w:lang w:val="en-CA"/>
        </w:rPr>
        <w:t xml:space="preserve"> given bi-directional </w:t>
      </w:r>
      <w:r w:rsidR="00532125" w:rsidRPr="00952806">
        <w:rPr>
          <w:szCs w:val="22"/>
          <w:lang w:val="en-CA"/>
        </w:rPr>
        <w:t>motion vectors</w:t>
      </w:r>
      <w:r w:rsidR="00C20FAD" w:rsidRPr="00952806">
        <w:rPr>
          <w:szCs w:val="22"/>
          <w:lang w:val="en-CA"/>
        </w:rPr>
        <w:t xml:space="preserve"> (MVs)</w:t>
      </w:r>
      <w:r w:rsidR="00FE14C6" w:rsidRPr="00952806">
        <w:rPr>
          <w:szCs w:val="22"/>
          <w:lang w:val="en-CA"/>
        </w:rPr>
        <w:t xml:space="preserve"> in a coding unit</w:t>
      </w:r>
      <w:r w:rsidR="00532125" w:rsidRPr="00952806">
        <w:rPr>
          <w:szCs w:val="22"/>
          <w:lang w:val="en-CA"/>
        </w:rPr>
        <w:t xml:space="preserve"> are both small than a given threshold value.</w:t>
      </w:r>
      <w:r w:rsidR="00AA4BB8" w:rsidRPr="00952806">
        <w:rPr>
          <w:szCs w:val="22"/>
          <w:lang w:val="en-CA"/>
        </w:rPr>
        <w:t xml:space="preserve"> Experimental results were conducted on top of VTM-7.0</w:t>
      </w:r>
      <w:r w:rsidR="00146425" w:rsidRPr="00952806">
        <w:rPr>
          <w:szCs w:val="22"/>
          <w:lang w:val="en-CA"/>
        </w:rPr>
        <w:t>.</w:t>
      </w:r>
      <w:r w:rsidR="000F695A" w:rsidRPr="00952806">
        <w:rPr>
          <w:szCs w:val="22"/>
          <w:lang w:val="en-CA" w:eastAsia="zh-TW"/>
        </w:rPr>
        <w:t xml:space="preserve"> </w:t>
      </w:r>
      <w:r w:rsidR="000F695A" w:rsidRPr="00952806">
        <w:rPr>
          <w:szCs w:val="22"/>
          <w:lang w:val="en-CA"/>
        </w:rPr>
        <w:t>The report shows</w:t>
      </w:r>
      <w:r w:rsidR="00146425" w:rsidRPr="00952806">
        <w:rPr>
          <w:szCs w:val="22"/>
          <w:lang w:val="en-CA"/>
        </w:rPr>
        <w:t xml:space="preserve"> that when the proposed method is applied to DMVR with </w:t>
      </w:r>
      <w:r w:rsidR="00CD6E20">
        <w:rPr>
          <w:szCs w:val="22"/>
          <w:lang w:val="en-CA"/>
        </w:rPr>
        <w:t xml:space="preserve">the </w:t>
      </w:r>
      <w:r w:rsidR="00146425" w:rsidRPr="00952806">
        <w:rPr>
          <w:szCs w:val="22"/>
          <w:lang w:val="en-CA"/>
        </w:rPr>
        <w:t xml:space="preserve">SAD-based early termination </w:t>
      </w:r>
      <w:r w:rsidR="00CD6E20">
        <w:rPr>
          <w:szCs w:val="22"/>
          <w:lang w:val="en-CA"/>
        </w:rPr>
        <w:t>used in VTM</w:t>
      </w:r>
      <w:r w:rsidR="00146425" w:rsidRPr="00952806">
        <w:rPr>
          <w:szCs w:val="22"/>
          <w:lang w:val="en-CA"/>
        </w:rPr>
        <w:t xml:space="preserve">, </w:t>
      </w:r>
      <w:r w:rsidR="00B46F74" w:rsidRPr="00952806">
        <w:rPr>
          <w:szCs w:val="22"/>
          <w:lang w:val="en-CA"/>
        </w:rPr>
        <w:t xml:space="preserve">the average </w:t>
      </w:r>
      <w:r w:rsidR="00AA4BB8" w:rsidRPr="00952806">
        <w:rPr>
          <w:szCs w:val="22"/>
          <w:lang w:val="en-CA"/>
        </w:rPr>
        <w:t xml:space="preserve">BD-rate change </w:t>
      </w:r>
      <w:r w:rsidR="00B46F74" w:rsidRPr="00952806">
        <w:rPr>
          <w:szCs w:val="22"/>
          <w:lang w:val="en-CA"/>
        </w:rPr>
        <w:t>observed</w:t>
      </w:r>
      <w:r w:rsidR="00AB5959">
        <w:rPr>
          <w:szCs w:val="22"/>
          <w:lang w:val="en-CA"/>
        </w:rPr>
        <w:t xml:space="preserve"> </w:t>
      </w:r>
      <w:ins w:id="3" w:author="Becky Hsu" w:date="2020-01-11T16:21:00Z">
        <w:r w:rsidR="006C359C">
          <w:rPr>
            <w:szCs w:val="22"/>
            <w:lang w:val="en-CA"/>
          </w:rPr>
          <w:t>in Test C8</w:t>
        </w:r>
        <w:r w:rsidR="006C359C" w:rsidRPr="00952806">
          <w:rPr>
            <w:szCs w:val="22"/>
            <w:lang w:val="en-CA"/>
          </w:rPr>
          <w:t xml:space="preserve"> </w:t>
        </w:r>
      </w:ins>
      <w:r w:rsidR="00B46F74" w:rsidRPr="00952806">
        <w:rPr>
          <w:szCs w:val="22"/>
          <w:lang w:val="en-CA"/>
        </w:rPr>
        <w:t xml:space="preserve">is less </w:t>
      </w:r>
      <w:r w:rsidR="003313EC">
        <w:rPr>
          <w:rFonts w:ascii="新細明體" w:hAnsi="新細明體" w:hint="eastAsia"/>
          <w:szCs w:val="22"/>
          <w:lang w:val="en-CA"/>
        </w:rPr>
        <w:t>±</w:t>
      </w:r>
      <w:r w:rsidR="00B46F74" w:rsidRPr="00952806">
        <w:rPr>
          <w:szCs w:val="22"/>
          <w:lang w:val="en-CA"/>
        </w:rPr>
        <w:t>0.01%</w:t>
      </w:r>
      <w:r w:rsidR="00AA4BB8" w:rsidRPr="00952806">
        <w:rPr>
          <w:szCs w:val="22"/>
          <w:lang w:val="en-CA"/>
        </w:rPr>
        <w:t xml:space="preserve">, with </w:t>
      </w:r>
      <w:ins w:id="4" w:author="Becky Hsu" w:date="2020-01-11T15:51:00Z">
        <w:r w:rsidR="003B2CEE">
          <w:rPr>
            <w:szCs w:val="22"/>
            <w:lang w:val="en-CA"/>
          </w:rPr>
          <w:t>1</w:t>
        </w:r>
      </w:ins>
      <w:del w:id="5" w:author="Becky Hsu" w:date="2020-01-11T15:51:00Z">
        <w:r w:rsidR="00AA4BB8" w:rsidRPr="00952806" w:rsidDel="003B2CEE">
          <w:rPr>
            <w:szCs w:val="22"/>
            <w:lang w:val="en-CA"/>
          </w:rPr>
          <w:delText>2</w:delText>
        </w:r>
      </w:del>
      <w:r w:rsidR="00AA4BB8" w:rsidRPr="00952806">
        <w:rPr>
          <w:szCs w:val="22"/>
          <w:lang w:val="en-CA"/>
        </w:rPr>
        <w:t>.</w:t>
      </w:r>
      <w:ins w:id="6" w:author="Becky Hsu" w:date="2020-01-11T15:51:00Z">
        <w:r w:rsidR="003B2CEE">
          <w:rPr>
            <w:szCs w:val="22"/>
            <w:lang w:val="en-CA"/>
          </w:rPr>
          <w:t>0</w:t>
        </w:r>
      </w:ins>
      <w:del w:id="7" w:author="Becky Hsu" w:date="2020-01-11T04:15:00Z">
        <w:r w:rsidR="00AA4BB8" w:rsidRPr="00952806" w:rsidDel="00BC72A2">
          <w:rPr>
            <w:szCs w:val="22"/>
            <w:lang w:val="en-CA"/>
          </w:rPr>
          <w:delText>5</w:delText>
        </w:r>
        <w:r w:rsidR="008578E5" w:rsidRPr="00952806" w:rsidDel="00BC72A2">
          <w:rPr>
            <w:szCs w:val="22"/>
            <w:lang w:val="en-CA"/>
          </w:rPr>
          <w:delText>6</w:delText>
        </w:r>
      </w:del>
      <w:r w:rsidR="00AA4BB8" w:rsidRPr="00952806">
        <w:rPr>
          <w:szCs w:val="22"/>
          <w:lang w:val="en-CA"/>
        </w:rPr>
        <w:t xml:space="preserve">% (when threshold value is 1) to </w:t>
      </w:r>
      <w:ins w:id="8" w:author="Becky Hsu" w:date="2020-01-11T15:52:00Z">
        <w:r w:rsidR="003B2CEE">
          <w:rPr>
            <w:szCs w:val="22"/>
            <w:lang w:val="en-CA"/>
          </w:rPr>
          <w:t>4.4</w:t>
        </w:r>
      </w:ins>
      <w:del w:id="9" w:author="Becky Hsu" w:date="2020-01-11T15:52:00Z">
        <w:r w:rsidR="008578E5" w:rsidRPr="00952806" w:rsidDel="003B2CEE">
          <w:rPr>
            <w:szCs w:val="22"/>
            <w:lang w:val="en-CA"/>
          </w:rPr>
          <w:delText>7.</w:delText>
        </w:r>
      </w:del>
      <w:del w:id="10" w:author="Becky Hsu" w:date="2020-01-11T04:15:00Z">
        <w:r w:rsidR="008578E5" w:rsidRPr="00952806" w:rsidDel="00BC72A2">
          <w:rPr>
            <w:szCs w:val="22"/>
            <w:lang w:val="en-CA"/>
          </w:rPr>
          <w:delText>27</w:delText>
        </w:r>
      </w:del>
      <w:r w:rsidR="00AA4BB8" w:rsidRPr="00952806">
        <w:rPr>
          <w:szCs w:val="22"/>
          <w:lang w:val="en-CA"/>
        </w:rPr>
        <w:t>% (when threshold value is 8) reduction of DMVR pixel coverage</w:t>
      </w:r>
      <w:r w:rsidR="00B46F74" w:rsidRPr="00952806">
        <w:rPr>
          <w:szCs w:val="22"/>
          <w:lang w:val="en-CA"/>
        </w:rPr>
        <w:t xml:space="preserve"> on average </w:t>
      </w:r>
      <w:bookmarkStart w:id="11" w:name="_GoBack"/>
      <w:bookmarkEnd w:id="11"/>
      <w:r w:rsidR="00B46F74" w:rsidRPr="00952806">
        <w:rPr>
          <w:szCs w:val="22"/>
          <w:lang w:val="en-CA"/>
        </w:rPr>
        <w:t xml:space="preserve">and </w:t>
      </w:r>
      <w:r w:rsidR="00243C84" w:rsidRPr="00952806">
        <w:rPr>
          <w:szCs w:val="22"/>
          <w:lang w:val="en-CA"/>
        </w:rPr>
        <w:t xml:space="preserve">less than </w:t>
      </w:r>
      <w:del w:id="12" w:author="Becky Hsu" w:date="2020-01-11T04:15:00Z">
        <w:r w:rsidR="003313EC" w:rsidDel="00670328">
          <w:rPr>
            <w:rFonts w:ascii="新細明體" w:hAnsi="新細明體" w:hint="eastAsia"/>
            <w:szCs w:val="22"/>
            <w:lang w:val="en-CA"/>
          </w:rPr>
          <w:delText>±</w:delText>
        </w:r>
      </w:del>
      <w:r w:rsidR="00243C84" w:rsidRPr="00952806">
        <w:rPr>
          <w:szCs w:val="22"/>
          <w:lang w:val="en-CA"/>
        </w:rPr>
        <w:t xml:space="preserve">1% of </w:t>
      </w:r>
      <w:r w:rsidR="00B46F74" w:rsidRPr="00952806">
        <w:rPr>
          <w:szCs w:val="22"/>
          <w:lang w:val="en-CA"/>
        </w:rPr>
        <w:t>de</w:t>
      </w:r>
      <w:r w:rsidR="00243C84" w:rsidRPr="00952806">
        <w:rPr>
          <w:szCs w:val="22"/>
          <w:lang w:val="en-CA"/>
        </w:rPr>
        <w:t>coding-time fluctuation</w:t>
      </w:r>
      <w:r w:rsidR="00AA4BB8" w:rsidRPr="00952806">
        <w:rPr>
          <w:szCs w:val="22"/>
          <w:lang w:val="en-CA"/>
        </w:rPr>
        <w:t>.</w:t>
      </w:r>
      <w:ins w:id="13" w:author="Becky Hsu" w:date="2020-01-11T15:57:00Z">
        <w:r w:rsidR="002E73C4">
          <w:rPr>
            <w:szCs w:val="22"/>
            <w:lang w:val="en-CA"/>
          </w:rPr>
          <w:t xml:space="preserve"> In addition, the MV-based method is tested alone with</w:t>
        </w:r>
      </w:ins>
      <w:ins w:id="14" w:author="Becky Hsu" w:date="2020-01-11T15:58:00Z">
        <w:r w:rsidR="002E73C4">
          <w:rPr>
            <w:szCs w:val="22"/>
            <w:lang w:val="en-CA"/>
          </w:rPr>
          <w:t xml:space="preserve"> the SAD-based method disabled.</w:t>
        </w:r>
        <w:r w:rsidR="00C14339">
          <w:rPr>
            <w:szCs w:val="22"/>
            <w:lang w:val="en-CA"/>
          </w:rPr>
          <w:t xml:space="preserve"> The result</w:t>
        </w:r>
      </w:ins>
      <w:r w:rsidR="00AB5959">
        <w:rPr>
          <w:szCs w:val="22"/>
          <w:lang w:val="en-CA"/>
        </w:rPr>
        <w:t xml:space="preserve"> </w:t>
      </w:r>
      <w:ins w:id="15" w:author="Becky Hsu" w:date="2020-01-11T16:11:00Z">
        <w:r w:rsidR="00B13554">
          <w:rPr>
            <w:szCs w:val="22"/>
            <w:lang w:val="en-CA"/>
          </w:rPr>
          <w:t xml:space="preserve">in Test B8 </w:t>
        </w:r>
      </w:ins>
      <w:ins w:id="16" w:author="Becky Hsu" w:date="2020-01-11T15:58:00Z">
        <w:r w:rsidR="00C14339">
          <w:rPr>
            <w:szCs w:val="22"/>
            <w:lang w:val="en-CA"/>
          </w:rPr>
          <w:t xml:space="preserve">shows </w:t>
        </w:r>
        <w:r w:rsidR="00DB6384">
          <w:rPr>
            <w:szCs w:val="22"/>
            <w:lang w:val="en-CA"/>
          </w:rPr>
          <w:t xml:space="preserve">that the </w:t>
        </w:r>
      </w:ins>
      <w:ins w:id="17" w:author="Becky Hsu" w:date="2020-01-11T15:59:00Z">
        <w:r w:rsidR="00DB6384">
          <w:rPr>
            <w:szCs w:val="22"/>
            <w:lang w:val="en-CA"/>
          </w:rPr>
          <w:t xml:space="preserve">MV-based method </w:t>
        </w:r>
      </w:ins>
      <w:ins w:id="18" w:author="Becky Hsu" w:date="2020-01-11T16:00:00Z">
        <w:r w:rsidR="00DB6384">
          <w:rPr>
            <w:szCs w:val="22"/>
            <w:lang w:val="en-CA"/>
          </w:rPr>
          <w:t xml:space="preserve">reduces the use </w:t>
        </w:r>
      </w:ins>
      <w:ins w:id="19" w:author="Becky Hsu" w:date="2020-01-11T15:58:00Z">
        <w:r w:rsidR="00C14339">
          <w:rPr>
            <w:szCs w:val="22"/>
            <w:lang w:val="en-CA"/>
          </w:rPr>
          <w:t xml:space="preserve">of </w:t>
        </w:r>
      </w:ins>
      <w:ins w:id="20" w:author="Becky Hsu" w:date="2020-01-11T15:59:00Z">
        <w:r w:rsidR="00DB6384">
          <w:rPr>
            <w:szCs w:val="22"/>
            <w:lang w:val="en-CA"/>
          </w:rPr>
          <w:t>DMVR</w:t>
        </w:r>
      </w:ins>
      <w:ins w:id="21" w:author="Becky Hsu" w:date="2020-01-11T16:00:00Z">
        <w:r w:rsidR="00DB6384">
          <w:rPr>
            <w:szCs w:val="22"/>
            <w:lang w:val="en-CA"/>
          </w:rPr>
          <w:t xml:space="preserve"> more in Class C/D/F</w:t>
        </w:r>
      </w:ins>
      <w:ins w:id="22" w:author="Becky Hsu" w:date="2020-01-11T16:01:00Z">
        <w:r w:rsidR="00DB6384">
          <w:rPr>
            <w:szCs w:val="22"/>
            <w:lang w:val="en-CA"/>
          </w:rPr>
          <w:t xml:space="preserve"> than in other sequences, when compared with SAD-based method.</w:t>
        </w:r>
      </w:ins>
      <w:ins w:id="23" w:author="Becky Hsu" w:date="2020-01-11T16:02:00Z">
        <w:r w:rsidR="00DB6384">
          <w:rPr>
            <w:szCs w:val="22"/>
            <w:lang w:val="en-CA"/>
          </w:rPr>
          <w:t xml:space="preserve"> </w:t>
        </w:r>
      </w:ins>
      <w:ins w:id="24" w:author="Becky Hsu" w:date="2020-01-11T16:11:00Z">
        <w:r w:rsidR="00616945">
          <w:rPr>
            <w:szCs w:val="22"/>
            <w:lang w:val="en-CA"/>
          </w:rPr>
          <w:t xml:space="preserve">In Test </w:t>
        </w:r>
      </w:ins>
      <w:ins w:id="25" w:author="Becky Hsu" w:date="2020-01-11T16:21:00Z">
        <w:r w:rsidR="00616945">
          <w:rPr>
            <w:szCs w:val="22"/>
            <w:lang w:val="en-CA"/>
          </w:rPr>
          <w:t>B</w:t>
        </w:r>
      </w:ins>
      <w:ins w:id="26" w:author="Becky Hsu" w:date="2020-01-11T16:11:00Z">
        <w:r w:rsidR="00B13554">
          <w:rPr>
            <w:szCs w:val="22"/>
            <w:lang w:val="en-CA"/>
          </w:rPr>
          <w:t>8, t</w:t>
        </w:r>
      </w:ins>
      <w:ins w:id="27" w:author="Becky Hsu" w:date="2020-01-11T16:02:00Z">
        <w:r w:rsidR="00DB6384">
          <w:rPr>
            <w:szCs w:val="22"/>
            <w:lang w:val="en-CA"/>
          </w:rPr>
          <w:t xml:space="preserve">he use of </w:t>
        </w:r>
      </w:ins>
      <w:ins w:id="28" w:author="Becky Hsu" w:date="2020-01-11T16:03:00Z">
        <w:r w:rsidR="00DB6384">
          <w:rPr>
            <w:szCs w:val="22"/>
            <w:lang w:val="en-CA"/>
          </w:rPr>
          <w:t xml:space="preserve">DMVR reduces from 32.4% to 23.9% for Class C, from 38.4% to 26.6% for </w:t>
        </w:r>
      </w:ins>
      <w:ins w:id="29" w:author="Becky Hsu" w:date="2020-01-11T16:04:00Z">
        <w:r w:rsidR="00DB6384">
          <w:rPr>
            <w:szCs w:val="22"/>
            <w:lang w:val="en-CA"/>
          </w:rPr>
          <w:t>Class D and from 13.6% to 9.7% fro Class F.</w:t>
        </w:r>
      </w:ins>
      <w:ins w:id="30" w:author="Becky Hsu" w:date="2020-01-11T16:01:00Z">
        <w:r w:rsidR="00DB6384">
          <w:rPr>
            <w:szCs w:val="22"/>
            <w:lang w:val="en-CA"/>
          </w:rPr>
          <w:t xml:space="preserve"> </w:t>
        </w:r>
      </w:ins>
      <w:del w:id="31" w:author="Becky Hsu" w:date="2020-01-11T15:52:00Z">
        <w:r w:rsidR="00372A2A" w:rsidRPr="00952806" w:rsidDel="003B2CEE">
          <w:rPr>
            <w:szCs w:val="22"/>
            <w:lang w:val="en-CA"/>
          </w:rPr>
          <w:delText xml:space="preserve"> In addition,</w:delText>
        </w:r>
        <w:r w:rsidR="00C20FAD" w:rsidRPr="00952806" w:rsidDel="003B2CEE">
          <w:rPr>
            <w:szCs w:val="22"/>
            <w:lang w:val="en-CA"/>
          </w:rPr>
          <w:delText xml:space="preserve"> it is also reported that there is no synergy when the </w:delText>
        </w:r>
        <w:r w:rsidR="00EF48FB" w:rsidRPr="00952806" w:rsidDel="003B2CEE">
          <w:rPr>
            <w:szCs w:val="22"/>
            <w:lang w:val="en-CA"/>
          </w:rPr>
          <w:delText xml:space="preserve">sub-CU </w:delText>
        </w:r>
        <w:r w:rsidR="00C20FAD" w:rsidRPr="00952806" w:rsidDel="003B2CEE">
          <w:rPr>
            <w:szCs w:val="22"/>
            <w:lang w:val="en-CA"/>
          </w:rPr>
          <w:delText>SAD-based early termination and the proposed one are both applied to DMVR</w:delText>
        </w:r>
        <w:r w:rsidR="00333222" w:rsidRPr="00952806" w:rsidDel="003B2CEE">
          <w:rPr>
            <w:szCs w:val="22"/>
            <w:lang w:val="en-CA"/>
          </w:rPr>
          <w:delText>.</w:delText>
        </w:r>
      </w:del>
      <w:del w:id="32" w:author="Becky Hsu" w:date="2020-01-11T16:01:00Z">
        <w:r w:rsidR="00333222" w:rsidRPr="00952806" w:rsidDel="00DB6384">
          <w:rPr>
            <w:szCs w:val="22"/>
            <w:lang w:val="en-CA"/>
          </w:rPr>
          <w:delText xml:space="preserve"> </w:delText>
        </w:r>
      </w:del>
      <w:r w:rsidR="00333222" w:rsidRPr="00952806">
        <w:rPr>
          <w:szCs w:val="22"/>
          <w:lang w:val="en-CA"/>
        </w:rPr>
        <w:t xml:space="preserve">The average pixel coverage of DMVR </w:t>
      </w:r>
      <w:r w:rsidR="00691DCD" w:rsidRPr="00952806">
        <w:rPr>
          <w:szCs w:val="22"/>
          <w:lang w:val="en-CA"/>
        </w:rPr>
        <w:t xml:space="preserve">for each </w:t>
      </w:r>
      <w:r w:rsidR="00AB5959">
        <w:rPr>
          <w:szCs w:val="22"/>
          <w:lang w:val="en-CA"/>
        </w:rPr>
        <w:t>test</w:t>
      </w:r>
      <w:r w:rsidR="00691DCD" w:rsidRPr="00952806">
        <w:rPr>
          <w:szCs w:val="22"/>
          <w:lang w:val="en-CA"/>
        </w:rPr>
        <w:t xml:space="preserve"> </w:t>
      </w:r>
      <w:r w:rsidR="00333222" w:rsidRPr="00952806">
        <w:rPr>
          <w:szCs w:val="22"/>
          <w:lang w:val="en-CA"/>
        </w:rPr>
        <w:t>is summarized as follows:</w:t>
      </w:r>
    </w:p>
    <w:p w14:paraId="08E36655" w14:textId="29D85AAD" w:rsidR="00C2466F" w:rsidRPr="00C2466F" w:rsidRDefault="003B2CEE" w:rsidP="00C2466F">
      <w:pPr>
        <w:numPr>
          <w:ilvl w:val="0"/>
          <w:numId w:val="31"/>
        </w:numPr>
        <w:rPr>
          <w:ins w:id="33" w:author="Becky Hsu" w:date="2020-01-11T04:31:00Z"/>
          <w:szCs w:val="22"/>
          <w:lang w:val="en-CA"/>
        </w:rPr>
      </w:pPr>
      <w:ins w:id="34" w:author="Becky Hsu" w:date="2020-01-11T04:31:00Z">
        <w:r>
          <w:rPr>
            <w:szCs w:val="22"/>
            <w:lang w:val="en-CA"/>
          </w:rPr>
          <w:t>(VTM-7.0) 2</w:t>
        </w:r>
        <w:r w:rsidR="00C2466F" w:rsidRPr="00C2466F">
          <w:rPr>
            <w:szCs w:val="22"/>
            <w:lang w:val="en-CA"/>
          </w:rPr>
          <w:t>5.1%/</w:t>
        </w:r>
      </w:ins>
      <w:ins w:id="35" w:author="Becky Hsu" w:date="2020-01-11T15:52:00Z">
        <w:r>
          <w:rPr>
            <w:szCs w:val="22"/>
            <w:lang w:val="en-CA"/>
          </w:rPr>
          <w:t>35.0</w:t>
        </w:r>
      </w:ins>
      <w:ins w:id="36" w:author="Becky Hsu" w:date="2020-01-11T04:31:00Z">
        <w:r w:rsidR="00C2466F" w:rsidRPr="00C2466F">
          <w:rPr>
            <w:szCs w:val="22"/>
            <w:lang w:val="en-CA"/>
          </w:rPr>
          <w:t>%/</w:t>
        </w:r>
      </w:ins>
      <w:ins w:id="37" w:author="Becky Hsu" w:date="2020-01-11T15:53:00Z">
        <w:r>
          <w:rPr>
            <w:szCs w:val="22"/>
            <w:lang w:val="en-CA"/>
          </w:rPr>
          <w:t>28.4</w:t>
        </w:r>
      </w:ins>
      <w:ins w:id="38" w:author="Becky Hsu" w:date="2020-01-11T04:31:00Z">
        <w:r w:rsidR="00C2466F" w:rsidRPr="00C2466F">
          <w:rPr>
            <w:szCs w:val="22"/>
            <w:lang w:val="en-CA"/>
          </w:rPr>
          <w:t>%/3</w:t>
        </w:r>
      </w:ins>
      <w:ins w:id="39" w:author="Becky Hsu" w:date="2020-01-11T15:53:00Z">
        <w:r>
          <w:rPr>
            <w:szCs w:val="22"/>
            <w:lang w:val="en-CA"/>
          </w:rPr>
          <w:t>2</w:t>
        </w:r>
      </w:ins>
      <w:ins w:id="40" w:author="Becky Hsu" w:date="2020-01-11T04:31:00Z">
        <w:r w:rsidR="00C2466F" w:rsidRPr="00C2466F">
          <w:rPr>
            <w:szCs w:val="22"/>
            <w:lang w:val="en-CA"/>
          </w:rPr>
          <w:t>.</w:t>
        </w:r>
      </w:ins>
      <w:ins w:id="41" w:author="Becky Hsu" w:date="2020-01-11T15:53:00Z">
        <w:r>
          <w:rPr>
            <w:szCs w:val="22"/>
            <w:lang w:val="en-CA"/>
          </w:rPr>
          <w:t>4</w:t>
        </w:r>
      </w:ins>
      <w:ins w:id="42" w:author="Becky Hsu" w:date="2020-01-11T04:31:00Z">
        <w:r w:rsidR="00C2466F" w:rsidRPr="00C2466F">
          <w:rPr>
            <w:szCs w:val="22"/>
            <w:lang w:val="en-CA"/>
          </w:rPr>
          <w:t>%/3</w:t>
        </w:r>
      </w:ins>
      <w:ins w:id="43" w:author="Becky Hsu" w:date="2020-01-11T15:53:00Z">
        <w:r>
          <w:rPr>
            <w:szCs w:val="22"/>
            <w:lang w:val="en-CA"/>
          </w:rPr>
          <w:t>8.4</w:t>
        </w:r>
      </w:ins>
      <w:ins w:id="44" w:author="Becky Hsu" w:date="2020-01-11T04:31:00Z">
        <w:r w:rsidR="00C2466F" w:rsidRPr="00C2466F">
          <w:rPr>
            <w:szCs w:val="22"/>
            <w:lang w:val="en-CA"/>
          </w:rPr>
          <w:t>%/</w:t>
        </w:r>
      </w:ins>
      <w:ins w:id="45" w:author="Becky Hsu" w:date="2020-01-11T15:53:00Z">
        <w:r>
          <w:rPr>
            <w:szCs w:val="22"/>
            <w:lang w:val="en-CA"/>
          </w:rPr>
          <w:t>1</w:t>
        </w:r>
      </w:ins>
      <w:ins w:id="46" w:author="Becky Hsu" w:date="2020-01-11T04:31:00Z">
        <w:r w:rsidR="00C2466F" w:rsidRPr="00C2466F">
          <w:rPr>
            <w:szCs w:val="22"/>
            <w:lang w:val="en-CA"/>
          </w:rPr>
          <w:t>3.</w:t>
        </w:r>
      </w:ins>
      <w:ins w:id="47" w:author="Becky Hsu" w:date="2020-01-11T15:53:00Z">
        <w:r>
          <w:rPr>
            <w:szCs w:val="22"/>
            <w:lang w:val="en-CA"/>
          </w:rPr>
          <w:t>6</w:t>
        </w:r>
      </w:ins>
      <w:ins w:id="48" w:author="Becky Hsu" w:date="2020-01-11T04:31:00Z">
        <w:r w:rsidR="00C2466F" w:rsidRPr="00C2466F">
          <w:rPr>
            <w:szCs w:val="22"/>
            <w:lang w:val="en-CA"/>
          </w:rPr>
          <w:t>% for Class A1/A2/B/C/D/F (SAD on);</w:t>
        </w:r>
      </w:ins>
    </w:p>
    <w:p w14:paraId="16D97F8F" w14:textId="47779CC9" w:rsidR="00C2466F" w:rsidRDefault="00C2466F" w:rsidP="00C2466F">
      <w:pPr>
        <w:numPr>
          <w:ilvl w:val="0"/>
          <w:numId w:val="31"/>
        </w:numPr>
        <w:rPr>
          <w:ins w:id="49" w:author="Becky Hsu" w:date="2020-01-11T15:55:00Z"/>
          <w:szCs w:val="22"/>
          <w:lang w:val="en-CA"/>
        </w:rPr>
      </w:pPr>
      <w:ins w:id="50" w:author="Becky Hsu" w:date="2020-01-11T04:31:00Z">
        <w:r w:rsidRPr="00C2466F">
          <w:rPr>
            <w:szCs w:val="22"/>
            <w:lang w:val="en-CA"/>
          </w:rPr>
          <w:t>(Test A)</w:t>
        </w:r>
      </w:ins>
      <w:ins w:id="51" w:author="Becky Hsu" w:date="2020-01-11T04:32:00Z">
        <w:r w:rsidR="000E0917" w:rsidRPr="00B26EA3">
          <w:rPr>
            <w:sz w:val="16"/>
            <w:szCs w:val="22"/>
            <w:lang w:val="en-CA"/>
          </w:rPr>
          <w:t xml:space="preserve"> </w:t>
        </w:r>
        <w:r w:rsidR="000E0917">
          <w:rPr>
            <w:szCs w:val="22"/>
            <w:lang w:val="en-CA"/>
          </w:rPr>
          <w:t xml:space="preserve"> </w:t>
        </w:r>
      </w:ins>
      <w:ins w:id="52" w:author="Becky Hsu" w:date="2020-01-11T04:31:00Z">
        <w:r w:rsidRPr="00C2466F">
          <w:rPr>
            <w:szCs w:val="22"/>
            <w:lang w:val="en-CA"/>
          </w:rPr>
          <w:t xml:space="preserve"> 34.9%/46.6%/38.3%/38.2%/43.5%/40.6% for Class A1/A2/B/C/D/F (SAD off);</w:t>
        </w:r>
      </w:ins>
    </w:p>
    <w:p w14:paraId="32C1F197" w14:textId="78D6DE43" w:rsidR="003B2CEE" w:rsidRPr="009F3BA1" w:rsidRDefault="003B2CEE" w:rsidP="003B2CEE">
      <w:pPr>
        <w:numPr>
          <w:ilvl w:val="0"/>
          <w:numId w:val="31"/>
        </w:numPr>
        <w:rPr>
          <w:ins w:id="53" w:author="Becky Hsu" w:date="2020-01-11T15:55:00Z"/>
          <w:szCs w:val="22"/>
          <w:lang w:val="en-CA"/>
        </w:rPr>
      </w:pPr>
      <w:ins w:id="54" w:author="Becky Hsu" w:date="2020-01-11T15:55:00Z">
        <w:r w:rsidRPr="00C2466F">
          <w:rPr>
            <w:szCs w:val="22"/>
            <w:lang w:val="en-CA"/>
          </w:rPr>
          <w:t xml:space="preserve">(Test </w:t>
        </w:r>
        <w:r>
          <w:rPr>
            <w:szCs w:val="22"/>
            <w:lang w:val="en-CA" w:eastAsia="zh-TW"/>
          </w:rPr>
          <w:t>B</w:t>
        </w:r>
        <w:r w:rsidRPr="00C2466F">
          <w:rPr>
            <w:szCs w:val="22"/>
            <w:lang w:val="en-CA"/>
          </w:rPr>
          <w:t>1)</w:t>
        </w:r>
        <w:r w:rsidRPr="00DB6384">
          <w:rPr>
            <w:sz w:val="20"/>
            <w:szCs w:val="21"/>
            <w:lang w:val="en-CA"/>
          </w:rPr>
          <w:t xml:space="preserve">  </w:t>
        </w:r>
        <w:r w:rsidRPr="00DB6384">
          <w:rPr>
            <w:szCs w:val="21"/>
            <w:lang w:val="en-CA"/>
          </w:rPr>
          <w:t>32.5%/45.3%/36.2%/34.8%/39.2%/13.3%</w:t>
        </w:r>
        <w:r w:rsidRPr="00DB6384">
          <w:rPr>
            <w:sz w:val="24"/>
            <w:szCs w:val="22"/>
            <w:lang w:val="en-CA"/>
          </w:rPr>
          <w:t xml:space="preserve"> </w:t>
        </w:r>
        <w:r w:rsidRPr="009F3BA1">
          <w:rPr>
            <w:szCs w:val="22"/>
            <w:lang w:val="en-CA"/>
          </w:rPr>
          <w:t>for Class A1/A2/B/C/D/F (SAD off + proposed with TH=1);</w:t>
        </w:r>
      </w:ins>
    </w:p>
    <w:p w14:paraId="52C696EC" w14:textId="3FC45C07" w:rsidR="003B2CEE" w:rsidRPr="00DB6384" w:rsidRDefault="003B2CEE" w:rsidP="00DB6384">
      <w:pPr>
        <w:numPr>
          <w:ilvl w:val="0"/>
          <w:numId w:val="31"/>
        </w:numPr>
        <w:rPr>
          <w:ins w:id="55" w:author="Becky Hsu" w:date="2020-01-11T04:31:00Z"/>
          <w:szCs w:val="22"/>
          <w:lang w:val="en-CA"/>
        </w:rPr>
      </w:pPr>
      <w:ins w:id="56" w:author="Becky Hsu" w:date="2020-01-11T15:55:00Z">
        <w:r>
          <w:rPr>
            <w:szCs w:val="22"/>
            <w:lang w:val="en-CA"/>
          </w:rPr>
          <w:t>(Test B</w:t>
        </w:r>
        <w:r w:rsidRPr="00C2466F">
          <w:rPr>
            <w:szCs w:val="22"/>
            <w:lang w:val="en-CA"/>
          </w:rPr>
          <w:t>8)</w:t>
        </w:r>
        <w:r>
          <w:rPr>
            <w:rFonts w:hint="eastAsia"/>
            <w:szCs w:val="22"/>
            <w:lang w:val="en-CA" w:eastAsia="zh-TW"/>
          </w:rPr>
          <w:t xml:space="preserve"> </w:t>
        </w:r>
        <w:r>
          <w:rPr>
            <w:szCs w:val="22"/>
            <w:lang w:val="en-CA"/>
          </w:rPr>
          <w:t xml:space="preserve"> </w:t>
        </w:r>
      </w:ins>
      <w:ins w:id="57" w:author="Becky Hsu" w:date="2020-01-11T15:56:00Z">
        <w:r w:rsidRPr="00DB6384">
          <w:rPr>
            <w:szCs w:val="22"/>
            <w:lang w:val="en-CA"/>
          </w:rPr>
          <w:t>31.8%/42.8%/32.6%/23.9%/26.6%9.7%</w:t>
        </w:r>
      </w:ins>
      <w:ins w:id="58" w:author="Becky Hsu" w:date="2020-01-11T15:55:00Z">
        <w:r>
          <w:rPr>
            <w:szCs w:val="22"/>
            <w:lang w:val="en-CA"/>
          </w:rPr>
          <w:t xml:space="preserve"> for Class A1/A2/B/C/D/F (SAD off</w:t>
        </w:r>
        <w:r w:rsidRPr="00C2466F">
          <w:rPr>
            <w:szCs w:val="22"/>
            <w:lang w:val="en-CA"/>
          </w:rPr>
          <w:t xml:space="preserve"> + proposed with TH=8).</w:t>
        </w:r>
      </w:ins>
    </w:p>
    <w:p w14:paraId="30FF4FA8" w14:textId="5E0A84E6" w:rsidR="00C2466F" w:rsidRPr="00DB6384" w:rsidRDefault="00C2466F" w:rsidP="00C2466F">
      <w:pPr>
        <w:numPr>
          <w:ilvl w:val="0"/>
          <w:numId w:val="31"/>
        </w:numPr>
        <w:rPr>
          <w:ins w:id="59" w:author="Becky Hsu" w:date="2020-01-11T04:31:00Z"/>
          <w:szCs w:val="22"/>
          <w:lang w:val="en-CA"/>
        </w:rPr>
      </w:pPr>
      <w:ins w:id="60" w:author="Becky Hsu" w:date="2020-01-11T04:31:00Z">
        <w:r w:rsidRPr="00C2466F">
          <w:rPr>
            <w:szCs w:val="22"/>
            <w:lang w:val="en-CA"/>
          </w:rPr>
          <w:t xml:space="preserve">(Test </w:t>
        </w:r>
      </w:ins>
      <w:ins w:id="61" w:author="Becky Hsu" w:date="2020-01-11T15:52:00Z">
        <w:r w:rsidR="003B2CEE">
          <w:rPr>
            <w:szCs w:val="22"/>
            <w:lang w:val="en-CA" w:eastAsia="zh-TW"/>
          </w:rPr>
          <w:t>C</w:t>
        </w:r>
      </w:ins>
      <w:ins w:id="62" w:author="Becky Hsu" w:date="2020-01-11T04:31:00Z">
        <w:r w:rsidRPr="00C2466F">
          <w:rPr>
            <w:szCs w:val="22"/>
            <w:lang w:val="en-CA"/>
          </w:rPr>
          <w:t>1)</w:t>
        </w:r>
      </w:ins>
      <w:ins w:id="63" w:author="Becky Hsu" w:date="2020-01-11T04:32:00Z">
        <w:r w:rsidR="000E0917" w:rsidRPr="00B26EA3">
          <w:rPr>
            <w:sz w:val="21"/>
            <w:szCs w:val="21"/>
            <w:lang w:val="en-CA"/>
          </w:rPr>
          <w:t xml:space="preserve"> </w:t>
        </w:r>
      </w:ins>
      <w:ins w:id="64" w:author="Becky Hsu" w:date="2020-01-11T04:31:00Z">
        <w:r w:rsidRPr="00B26EA3">
          <w:rPr>
            <w:sz w:val="21"/>
            <w:szCs w:val="21"/>
            <w:lang w:val="en-CA"/>
          </w:rPr>
          <w:t xml:space="preserve"> </w:t>
        </w:r>
      </w:ins>
      <w:ins w:id="65" w:author="Becky Hsu" w:date="2020-01-11T15:53:00Z">
        <w:r w:rsidR="003B2CEE" w:rsidRPr="00DB6384">
          <w:rPr>
            <w:szCs w:val="22"/>
            <w:lang w:val="en-CA"/>
          </w:rPr>
          <w:t>24.6</w:t>
        </w:r>
      </w:ins>
      <w:ins w:id="66" w:author="Becky Hsu" w:date="2020-01-11T04:31:00Z">
        <w:r w:rsidRPr="00DB6384">
          <w:rPr>
            <w:szCs w:val="22"/>
            <w:lang w:val="en-CA"/>
          </w:rPr>
          <w:t>%/</w:t>
        </w:r>
      </w:ins>
      <w:ins w:id="67" w:author="Becky Hsu" w:date="2020-01-11T15:54:00Z">
        <w:r w:rsidR="003B2CEE">
          <w:rPr>
            <w:szCs w:val="22"/>
            <w:lang w:val="en-CA"/>
          </w:rPr>
          <w:t>3</w:t>
        </w:r>
      </w:ins>
      <w:ins w:id="68" w:author="Becky Hsu" w:date="2020-01-11T04:31:00Z">
        <w:r w:rsidRPr="00DB6384">
          <w:rPr>
            <w:szCs w:val="22"/>
            <w:lang w:val="en-CA"/>
          </w:rPr>
          <w:t>4.</w:t>
        </w:r>
      </w:ins>
      <w:ins w:id="69" w:author="Becky Hsu" w:date="2020-01-11T15:54:00Z">
        <w:r w:rsidR="003B2CEE">
          <w:rPr>
            <w:szCs w:val="22"/>
            <w:lang w:val="en-CA"/>
          </w:rPr>
          <w:t>7</w:t>
        </w:r>
      </w:ins>
      <w:ins w:id="70" w:author="Becky Hsu" w:date="2020-01-11T04:31:00Z">
        <w:r w:rsidRPr="00DB6384">
          <w:rPr>
            <w:szCs w:val="22"/>
            <w:lang w:val="en-CA"/>
          </w:rPr>
          <w:t>%/</w:t>
        </w:r>
      </w:ins>
      <w:ins w:id="71" w:author="Becky Hsu" w:date="2020-01-11T15:54:00Z">
        <w:r w:rsidR="003B2CEE">
          <w:rPr>
            <w:szCs w:val="22"/>
            <w:lang w:val="en-CA"/>
          </w:rPr>
          <w:t>27.8</w:t>
        </w:r>
      </w:ins>
      <w:ins w:id="72" w:author="Becky Hsu" w:date="2020-01-11T04:31:00Z">
        <w:r w:rsidRPr="00DB6384">
          <w:rPr>
            <w:szCs w:val="22"/>
            <w:lang w:val="en-CA"/>
          </w:rPr>
          <w:t>%/3</w:t>
        </w:r>
      </w:ins>
      <w:ins w:id="73" w:author="Becky Hsu" w:date="2020-01-11T15:54:00Z">
        <w:r w:rsidR="003B2CEE">
          <w:rPr>
            <w:szCs w:val="22"/>
            <w:lang w:val="en-CA"/>
          </w:rPr>
          <w:t>0.0</w:t>
        </w:r>
      </w:ins>
      <w:ins w:id="74" w:author="Becky Hsu" w:date="2020-01-11T04:31:00Z">
        <w:r w:rsidRPr="00DB6384">
          <w:rPr>
            <w:szCs w:val="22"/>
            <w:lang w:val="en-CA"/>
          </w:rPr>
          <w:t>%/3</w:t>
        </w:r>
      </w:ins>
      <w:ins w:id="75" w:author="Becky Hsu" w:date="2020-01-11T15:54:00Z">
        <w:r w:rsidR="003B2CEE">
          <w:rPr>
            <w:szCs w:val="22"/>
            <w:lang w:val="en-CA"/>
          </w:rPr>
          <w:t>5.0</w:t>
        </w:r>
      </w:ins>
      <w:ins w:id="76" w:author="Becky Hsu" w:date="2020-01-11T04:31:00Z">
        <w:r w:rsidRPr="00DB6384">
          <w:rPr>
            <w:szCs w:val="22"/>
            <w:lang w:val="en-CA"/>
          </w:rPr>
          <w:t>%/1</w:t>
        </w:r>
      </w:ins>
      <w:ins w:id="77" w:author="Becky Hsu" w:date="2020-01-11T15:54:00Z">
        <w:r w:rsidR="003B2CEE">
          <w:rPr>
            <w:szCs w:val="22"/>
            <w:lang w:val="en-CA"/>
          </w:rPr>
          <w:t>0.7</w:t>
        </w:r>
      </w:ins>
      <w:ins w:id="78" w:author="Becky Hsu" w:date="2020-01-11T04:31:00Z">
        <w:r w:rsidRPr="00DB6384">
          <w:rPr>
            <w:szCs w:val="22"/>
            <w:lang w:val="en-CA"/>
          </w:rPr>
          <w:t xml:space="preserve">% for Class A1/A2/B/C/D/F (SAD </w:t>
        </w:r>
      </w:ins>
      <w:ins w:id="79" w:author="Becky Hsu" w:date="2020-01-11T15:55:00Z">
        <w:r w:rsidR="003B2CEE">
          <w:rPr>
            <w:szCs w:val="22"/>
            <w:lang w:val="en-CA"/>
          </w:rPr>
          <w:t>on</w:t>
        </w:r>
      </w:ins>
      <w:ins w:id="80" w:author="Becky Hsu" w:date="2020-01-11T04:31:00Z">
        <w:r w:rsidRPr="00DB6384">
          <w:rPr>
            <w:szCs w:val="22"/>
            <w:lang w:val="en-CA"/>
          </w:rPr>
          <w:t xml:space="preserve"> + proposed with TH=1);</w:t>
        </w:r>
      </w:ins>
    </w:p>
    <w:p w14:paraId="22EE36E0" w14:textId="35A2D989" w:rsidR="00C2466F" w:rsidRDefault="00C2466F" w:rsidP="00C2466F">
      <w:pPr>
        <w:numPr>
          <w:ilvl w:val="0"/>
          <w:numId w:val="31"/>
        </w:numPr>
        <w:rPr>
          <w:szCs w:val="22"/>
          <w:lang w:val="en-CA"/>
        </w:rPr>
      </w:pPr>
      <w:ins w:id="81" w:author="Becky Hsu" w:date="2020-01-11T04:31:00Z">
        <w:r w:rsidRPr="00C2466F">
          <w:rPr>
            <w:szCs w:val="22"/>
            <w:lang w:val="en-CA"/>
          </w:rPr>
          <w:t>(Test C8)</w:t>
        </w:r>
      </w:ins>
      <w:ins w:id="82" w:author="Becky Hsu" w:date="2020-01-11T04:33:00Z">
        <w:r w:rsidR="000E0917">
          <w:rPr>
            <w:rFonts w:hint="eastAsia"/>
            <w:szCs w:val="22"/>
            <w:lang w:val="en-CA" w:eastAsia="zh-TW"/>
          </w:rPr>
          <w:t xml:space="preserve"> </w:t>
        </w:r>
      </w:ins>
      <w:ins w:id="83" w:author="Becky Hsu" w:date="2020-01-11T04:31:00Z">
        <w:r w:rsidR="003B2CEE">
          <w:rPr>
            <w:szCs w:val="22"/>
            <w:lang w:val="en-CA"/>
          </w:rPr>
          <w:t xml:space="preserve"> </w:t>
        </w:r>
      </w:ins>
      <w:ins w:id="84" w:author="Becky Hsu" w:date="2020-01-11T15:54:00Z">
        <w:r w:rsidR="003B2CEE">
          <w:rPr>
            <w:szCs w:val="22"/>
            <w:lang w:val="en-CA"/>
          </w:rPr>
          <w:t>24.2</w:t>
        </w:r>
      </w:ins>
      <w:ins w:id="85" w:author="Becky Hsu" w:date="2020-01-11T04:31:00Z">
        <w:r w:rsidRPr="00C2466F">
          <w:rPr>
            <w:szCs w:val="22"/>
            <w:lang w:val="en-CA"/>
          </w:rPr>
          <w:t>%/</w:t>
        </w:r>
      </w:ins>
      <w:ins w:id="86" w:author="Becky Hsu" w:date="2020-01-11T15:54:00Z">
        <w:r w:rsidR="003B2CEE">
          <w:rPr>
            <w:szCs w:val="22"/>
            <w:lang w:val="en-CA"/>
          </w:rPr>
          <w:t>33.7</w:t>
        </w:r>
      </w:ins>
      <w:ins w:id="87" w:author="Becky Hsu" w:date="2020-01-11T04:31:00Z">
        <w:r w:rsidRPr="00C2466F">
          <w:rPr>
            <w:szCs w:val="22"/>
            <w:lang w:val="en-CA"/>
          </w:rPr>
          <w:t>%/</w:t>
        </w:r>
      </w:ins>
      <w:ins w:id="88" w:author="Becky Hsu" w:date="2020-01-11T15:54:00Z">
        <w:r w:rsidR="003B2CEE">
          <w:rPr>
            <w:szCs w:val="22"/>
            <w:lang w:val="en-CA"/>
          </w:rPr>
          <w:t>25.8</w:t>
        </w:r>
      </w:ins>
      <w:ins w:id="89" w:author="Becky Hsu" w:date="2020-01-11T04:31:00Z">
        <w:r w:rsidRPr="00C2466F">
          <w:rPr>
            <w:szCs w:val="22"/>
            <w:lang w:val="en-CA"/>
          </w:rPr>
          <w:t>%/</w:t>
        </w:r>
      </w:ins>
      <w:ins w:id="90" w:author="Becky Hsu" w:date="2020-01-11T15:55:00Z">
        <w:r w:rsidR="003B2CEE">
          <w:rPr>
            <w:szCs w:val="22"/>
            <w:lang w:val="en-CA"/>
          </w:rPr>
          <w:t>20.7</w:t>
        </w:r>
      </w:ins>
      <w:ins w:id="91" w:author="Becky Hsu" w:date="2020-01-11T04:31:00Z">
        <w:r w:rsidRPr="00C2466F">
          <w:rPr>
            <w:szCs w:val="22"/>
            <w:lang w:val="en-CA"/>
          </w:rPr>
          <w:t>%/</w:t>
        </w:r>
      </w:ins>
      <w:ins w:id="92" w:author="Becky Hsu" w:date="2020-01-11T15:55:00Z">
        <w:r w:rsidR="003B2CEE">
          <w:rPr>
            <w:szCs w:val="22"/>
            <w:lang w:val="en-CA"/>
          </w:rPr>
          <w:t>24.0</w:t>
        </w:r>
      </w:ins>
      <w:ins w:id="93" w:author="Becky Hsu" w:date="2020-01-11T04:31:00Z">
        <w:r w:rsidRPr="00C2466F">
          <w:rPr>
            <w:szCs w:val="22"/>
            <w:lang w:val="en-CA"/>
          </w:rPr>
          <w:t>%/</w:t>
        </w:r>
      </w:ins>
      <w:ins w:id="94" w:author="Becky Hsu" w:date="2020-01-11T15:55:00Z">
        <w:r w:rsidR="003B2CEE">
          <w:rPr>
            <w:szCs w:val="22"/>
            <w:lang w:val="en-CA"/>
          </w:rPr>
          <w:t>8.0</w:t>
        </w:r>
      </w:ins>
      <w:ins w:id="95" w:author="Becky Hsu" w:date="2020-01-11T04:31:00Z">
        <w:r w:rsidRPr="00C2466F">
          <w:rPr>
            <w:szCs w:val="22"/>
            <w:lang w:val="en-CA"/>
          </w:rPr>
          <w:t>% for Class A1/A2/B/C/D/F (SAD on + proposed with TH=8).</w:t>
        </w:r>
      </w:ins>
    </w:p>
    <w:p w14:paraId="02FA12E2" w14:textId="21281A2A" w:rsidR="00501A24" w:rsidDel="00DB6384" w:rsidRDefault="00501A24" w:rsidP="00501A24">
      <w:pPr>
        <w:rPr>
          <w:del w:id="96" w:author="Becky Hsu" w:date="2020-01-11T16:04:00Z"/>
          <w:szCs w:val="22"/>
          <w:lang w:val="en-CA"/>
        </w:rPr>
      </w:pPr>
    </w:p>
    <w:p w14:paraId="6A805830" w14:textId="2A6DC156" w:rsidR="00501A24" w:rsidDel="00DB6384" w:rsidRDefault="00501A24" w:rsidP="00501A24">
      <w:pPr>
        <w:rPr>
          <w:del w:id="97" w:author="Becky Hsu" w:date="2020-01-11T16:04:00Z"/>
          <w:szCs w:val="22"/>
          <w:lang w:val="en-CA"/>
        </w:rPr>
      </w:pPr>
    </w:p>
    <w:p w14:paraId="2FDDF4AD" w14:textId="5834531F" w:rsidR="00501A24" w:rsidRPr="00952806" w:rsidDel="00DB6384" w:rsidRDefault="00501A24" w:rsidP="00501A24">
      <w:pPr>
        <w:rPr>
          <w:del w:id="98" w:author="Becky Hsu" w:date="2020-01-11T16:04:00Z"/>
          <w:szCs w:val="22"/>
          <w:lang w:val="en-CA"/>
        </w:rPr>
      </w:pPr>
    </w:p>
    <w:p w14:paraId="18FE8F40" w14:textId="192B1EFB" w:rsidR="0075188C" w:rsidRPr="00952806" w:rsidDel="00C2466F" w:rsidRDefault="0075188C" w:rsidP="004B1BFD">
      <w:pPr>
        <w:numPr>
          <w:ilvl w:val="0"/>
          <w:numId w:val="12"/>
        </w:numPr>
        <w:rPr>
          <w:del w:id="99" w:author="Becky Hsu" w:date="2020-01-11T04:30:00Z"/>
          <w:szCs w:val="22"/>
          <w:lang w:val="en-CA" w:eastAsia="zh-TW"/>
        </w:rPr>
      </w:pPr>
      <w:del w:id="100" w:author="Becky Hsu" w:date="2020-01-11T04:30:00Z">
        <w:r w:rsidRPr="00952806" w:rsidDel="00C2466F">
          <w:rPr>
            <w:szCs w:val="22"/>
            <w:lang w:val="en-CA" w:eastAsia="zh-TW"/>
          </w:rPr>
          <w:delText>39.32% (SAD-based method enabled)</w:delText>
        </w:r>
        <w:r w:rsidR="0094785D" w:rsidRPr="00952806" w:rsidDel="00C2466F">
          <w:rPr>
            <w:szCs w:val="22"/>
            <w:lang w:val="en-CA" w:eastAsia="zh-TW"/>
          </w:rPr>
          <w:delText>;</w:delText>
        </w:r>
      </w:del>
    </w:p>
    <w:p w14:paraId="5498B819" w14:textId="4F652649" w:rsidR="00333222" w:rsidRPr="00952806" w:rsidDel="00C2466F" w:rsidRDefault="0075188C" w:rsidP="004B1BFD">
      <w:pPr>
        <w:numPr>
          <w:ilvl w:val="0"/>
          <w:numId w:val="12"/>
        </w:numPr>
        <w:rPr>
          <w:del w:id="101" w:author="Becky Hsu" w:date="2020-01-11T04:30:00Z"/>
          <w:szCs w:val="22"/>
          <w:lang w:val="en-CA" w:eastAsia="zh-TW"/>
        </w:rPr>
      </w:pPr>
      <w:del w:id="102" w:author="Becky Hsu" w:date="2020-01-11T04:30:00Z">
        <w:r w:rsidRPr="00952806" w:rsidDel="00C2466F">
          <w:rPr>
            <w:szCs w:val="22"/>
            <w:lang w:val="en-CA" w:eastAsia="zh-TW"/>
          </w:rPr>
          <w:delText>39.27% (SAD-based method disabled)</w:delText>
        </w:r>
        <w:r w:rsidR="0094785D" w:rsidRPr="00952806" w:rsidDel="00C2466F">
          <w:rPr>
            <w:szCs w:val="22"/>
            <w:lang w:val="en-CA" w:eastAsia="zh-TW"/>
          </w:rPr>
          <w:delText>;</w:delText>
        </w:r>
      </w:del>
    </w:p>
    <w:p w14:paraId="1071D05B" w14:textId="73879798" w:rsidR="00B46F74" w:rsidRPr="00952806" w:rsidDel="00C2466F" w:rsidRDefault="0075188C" w:rsidP="0075188C">
      <w:pPr>
        <w:numPr>
          <w:ilvl w:val="0"/>
          <w:numId w:val="12"/>
        </w:numPr>
        <w:rPr>
          <w:del w:id="103" w:author="Becky Hsu" w:date="2020-01-11T04:30:00Z"/>
          <w:szCs w:val="22"/>
          <w:lang w:val="en-CA" w:eastAsia="zh-TW"/>
        </w:rPr>
      </w:pPr>
      <w:del w:id="104" w:author="Becky Hsu" w:date="2020-01-11T04:30:00Z">
        <w:r w:rsidRPr="00952806" w:rsidDel="00C2466F">
          <w:rPr>
            <w:szCs w:val="22"/>
            <w:lang w:val="en-CA" w:eastAsia="zh-TW"/>
          </w:rPr>
          <w:delText xml:space="preserve">36.76% </w:delText>
        </w:r>
        <w:r w:rsidR="00333222" w:rsidRPr="00952806" w:rsidDel="00C2466F">
          <w:rPr>
            <w:szCs w:val="22"/>
            <w:lang w:val="en-CA" w:eastAsia="zh-TW"/>
          </w:rPr>
          <w:delText>(</w:delText>
        </w:r>
        <w:r w:rsidRPr="00952806" w:rsidDel="00C2466F">
          <w:rPr>
            <w:szCs w:val="22"/>
            <w:lang w:val="en-CA" w:eastAsia="zh-TW"/>
          </w:rPr>
          <w:delText>SAD-based method disabled + MV-based method with</w:delText>
        </w:r>
        <w:r w:rsidR="00333222" w:rsidRPr="00952806" w:rsidDel="00C2466F">
          <w:rPr>
            <w:szCs w:val="22"/>
            <w:lang w:val="en-CA" w:eastAsia="zh-TW"/>
          </w:rPr>
          <w:delText xml:space="preserve"> TH=1)</w:delText>
        </w:r>
        <w:r w:rsidR="0094785D" w:rsidRPr="00952806" w:rsidDel="00C2466F">
          <w:rPr>
            <w:szCs w:val="22"/>
            <w:lang w:val="en-CA" w:eastAsia="zh-TW"/>
          </w:rPr>
          <w:delText>;</w:delText>
        </w:r>
      </w:del>
    </w:p>
    <w:p w14:paraId="586DD60D" w14:textId="27EB6B76" w:rsidR="00333222" w:rsidRPr="00952806" w:rsidDel="00C2466F" w:rsidRDefault="0075188C" w:rsidP="0075188C">
      <w:pPr>
        <w:numPr>
          <w:ilvl w:val="0"/>
          <w:numId w:val="12"/>
        </w:numPr>
        <w:rPr>
          <w:del w:id="105" w:author="Becky Hsu" w:date="2020-01-11T04:30:00Z"/>
          <w:szCs w:val="22"/>
          <w:lang w:val="en-CA" w:eastAsia="zh-TW"/>
        </w:rPr>
      </w:pPr>
      <w:del w:id="106" w:author="Becky Hsu" w:date="2020-01-11T04:30:00Z">
        <w:r w:rsidRPr="00952806" w:rsidDel="00C2466F">
          <w:rPr>
            <w:szCs w:val="22"/>
            <w:lang w:val="en-CA" w:eastAsia="zh-TW"/>
          </w:rPr>
          <w:lastRenderedPageBreak/>
          <w:delText xml:space="preserve">32.05% </w:delText>
        </w:r>
        <w:r w:rsidR="00333222" w:rsidRPr="00952806" w:rsidDel="00C2466F">
          <w:rPr>
            <w:szCs w:val="22"/>
            <w:lang w:val="en-CA" w:eastAsia="zh-TW"/>
          </w:rPr>
          <w:delText>(</w:delText>
        </w:r>
        <w:r w:rsidRPr="00952806" w:rsidDel="00C2466F">
          <w:rPr>
            <w:szCs w:val="22"/>
            <w:lang w:val="en-CA" w:eastAsia="zh-TW"/>
          </w:rPr>
          <w:delText>SAD-based method disabled + MV-based method with TH=8)</w:delText>
        </w:r>
        <w:r w:rsidR="0094785D" w:rsidRPr="00952806" w:rsidDel="00C2466F">
          <w:rPr>
            <w:szCs w:val="22"/>
            <w:lang w:val="en-CA" w:eastAsia="zh-TW"/>
          </w:rPr>
          <w:delText>;</w:delText>
        </w:r>
      </w:del>
    </w:p>
    <w:p w14:paraId="0200DCAB" w14:textId="2ED7A872" w:rsidR="00D304F4" w:rsidRPr="00C2466F" w:rsidDel="00C2466F" w:rsidRDefault="0075188C" w:rsidP="00D304F4">
      <w:pPr>
        <w:numPr>
          <w:ilvl w:val="0"/>
          <w:numId w:val="12"/>
        </w:numPr>
        <w:rPr>
          <w:del w:id="107" w:author="Becky Hsu" w:date="2020-01-11T04:30:00Z"/>
          <w:szCs w:val="22"/>
          <w:lang w:val="en-CA" w:eastAsia="zh-TW"/>
        </w:rPr>
      </w:pPr>
      <w:del w:id="108" w:author="Becky Hsu" w:date="2020-01-11T04:30:00Z">
        <w:r w:rsidRPr="00952806" w:rsidDel="00C2466F">
          <w:rPr>
            <w:szCs w:val="22"/>
            <w:lang w:val="en-CA" w:eastAsia="zh-TW"/>
          </w:rPr>
          <w:delText>32.05% (SAD-based method enabled + MV-based method with TH=8)</w:delText>
        </w:r>
        <w:r w:rsidR="003B28EB" w:rsidRPr="00952806" w:rsidDel="00C2466F">
          <w:rPr>
            <w:szCs w:val="22"/>
            <w:lang w:val="en-CA" w:eastAsia="zh-TW"/>
          </w:rPr>
          <w:delText>.</w:delText>
        </w:r>
      </w:del>
    </w:p>
    <w:p w14:paraId="2AB0DC4E" w14:textId="33E6F163" w:rsidR="00580E3B" w:rsidRPr="00952806" w:rsidRDefault="00580E3B" w:rsidP="00580E3B">
      <w:pPr>
        <w:pStyle w:val="1"/>
        <w:ind w:left="432" w:hanging="432"/>
        <w:rPr>
          <w:rFonts w:cs="Times New Roman"/>
          <w:lang w:val="en-CA"/>
        </w:rPr>
      </w:pPr>
      <w:r w:rsidRPr="00952806">
        <w:rPr>
          <w:rFonts w:cs="Times New Roman"/>
          <w:lang w:val="en-CA"/>
        </w:rPr>
        <w:t>Introduction</w:t>
      </w:r>
    </w:p>
    <w:p w14:paraId="494D97C6" w14:textId="5BE57C8F" w:rsidR="000544E9" w:rsidRPr="00952806" w:rsidRDefault="00B2779C" w:rsidP="00174D32">
      <w:pPr>
        <w:spacing w:before="240"/>
        <w:rPr>
          <w:szCs w:val="22"/>
          <w:lang w:val="en-CA"/>
        </w:rPr>
      </w:pPr>
      <w:r w:rsidRPr="00952806">
        <w:rPr>
          <w:lang w:val="en-CA" w:eastAsia="zh-TW"/>
        </w:rPr>
        <w:t xml:space="preserve">In VVC working draft v7 (JVET-P2001), </w:t>
      </w:r>
      <w:r w:rsidR="00941C8B" w:rsidRPr="00952806">
        <w:rPr>
          <w:lang w:val="en-CA" w:eastAsia="zh-TW"/>
        </w:rPr>
        <w:t>the decoding process of DMVR</w:t>
      </w:r>
      <w:r w:rsidR="008C4B19" w:rsidRPr="00952806">
        <w:rPr>
          <w:lang w:val="en-CA" w:eastAsia="zh-TW"/>
        </w:rPr>
        <w:t xml:space="preserve"> in a coding unit</w:t>
      </w:r>
      <w:r w:rsidR="00941C8B" w:rsidRPr="00952806">
        <w:rPr>
          <w:lang w:val="en-CA" w:eastAsia="zh-TW"/>
        </w:rPr>
        <w:t xml:space="preserve"> can be early-terminated if the sum of absolute difference (SAD) between the initial L0 and L1 predict</w:t>
      </w:r>
      <w:r w:rsidR="00F76B35" w:rsidRPr="00952806">
        <w:rPr>
          <w:lang w:val="en-CA" w:eastAsia="zh-TW"/>
        </w:rPr>
        <w:t>ion signals</w:t>
      </w:r>
      <w:r w:rsidR="00FF089D" w:rsidRPr="00952806">
        <w:rPr>
          <w:lang w:val="en-CA" w:eastAsia="zh-TW"/>
        </w:rPr>
        <w:t xml:space="preserve"> produced prior to motion vector refinement</w:t>
      </w:r>
      <w:r w:rsidR="00F76B35" w:rsidRPr="00952806">
        <w:rPr>
          <w:lang w:val="en-CA" w:eastAsia="zh-TW"/>
        </w:rPr>
        <w:t xml:space="preserve"> </w:t>
      </w:r>
      <w:r w:rsidR="003A0872" w:rsidRPr="00952806">
        <w:rPr>
          <w:lang w:val="en-CA" w:eastAsia="zh-TW"/>
        </w:rPr>
        <w:t>is</w:t>
      </w:r>
      <w:r w:rsidR="00941C8B" w:rsidRPr="00952806">
        <w:rPr>
          <w:lang w:val="en-CA" w:eastAsia="zh-TW"/>
        </w:rPr>
        <w:t xml:space="preserve"> smaller than a given threshold val</w:t>
      </w:r>
      <w:r w:rsidR="00DF664F" w:rsidRPr="00952806">
        <w:rPr>
          <w:lang w:val="en-CA" w:eastAsia="zh-TW"/>
        </w:rPr>
        <w:t>ue during the motion compensation stage.</w:t>
      </w:r>
      <w:r w:rsidR="00EA657C" w:rsidRPr="00952806">
        <w:rPr>
          <w:lang w:val="en-CA" w:eastAsia="zh-TW"/>
        </w:rPr>
        <w:t xml:space="preserve"> This SAD-based early termination method was proven to be effectual in the early-stage of the development of DMVR</w:t>
      </w:r>
      <w:r w:rsidR="00C86165" w:rsidRPr="00952806">
        <w:rPr>
          <w:lang w:val="en-CA" w:eastAsia="zh-TW"/>
        </w:rPr>
        <w:t xml:space="preserve"> to reduce the decoding complexity on average case</w:t>
      </w:r>
      <w:r w:rsidR="00EA657C" w:rsidRPr="00952806">
        <w:rPr>
          <w:lang w:val="en-CA" w:eastAsia="zh-TW"/>
        </w:rPr>
        <w:t>.</w:t>
      </w:r>
      <w:r w:rsidR="00C86165" w:rsidRPr="00952806">
        <w:rPr>
          <w:lang w:val="en-CA" w:eastAsia="zh-TW"/>
        </w:rPr>
        <w:t xml:space="preserve"> However, the decoding process has been polished and optimized for many meeting cycle. Therefore, this proposal begins with studying the decoding complexity, in terms of pixel coverage of DMVR and overall decoding time, followed by non-pixel</w:t>
      </w:r>
      <w:r w:rsidR="003226B3" w:rsidRPr="00952806">
        <w:rPr>
          <w:lang w:val="en-CA" w:eastAsia="zh-TW"/>
        </w:rPr>
        <w:t>-</w:t>
      </w:r>
      <w:r w:rsidR="00C86165" w:rsidRPr="00952806">
        <w:rPr>
          <w:lang w:val="en-CA" w:eastAsia="zh-TW"/>
        </w:rPr>
        <w:t xml:space="preserve">based method as a replacement or </w:t>
      </w:r>
      <w:r w:rsidR="00174D32" w:rsidRPr="00952806">
        <w:rPr>
          <w:lang w:val="en-CA" w:eastAsia="zh-TW"/>
        </w:rPr>
        <w:t xml:space="preserve">an </w:t>
      </w:r>
      <w:r w:rsidR="00C86165" w:rsidRPr="00952806">
        <w:rPr>
          <w:lang w:val="en-CA" w:eastAsia="zh-TW"/>
        </w:rPr>
        <w:t>addition to the current SAD-based method.</w:t>
      </w:r>
    </w:p>
    <w:p w14:paraId="4379287B" w14:textId="0993BD6B" w:rsidR="00580E3B" w:rsidRPr="00952806" w:rsidRDefault="00580E3B" w:rsidP="00580E3B">
      <w:pPr>
        <w:pStyle w:val="1"/>
        <w:ind w:left="432" w:hanging="432"/>
        <w:rPr>
          <w:rFonts w:cs="Times New Roman"/>
          <w:lang w:val="en-CA"/>
        </w:rPr>
      </w:pPr>
      <w:r w:rsidRPr="00952806">
        <w:rPr>
          <w:rFonts w:cs="Times New Roman"/>
          <w:lang w:val="en-CA" w:eastAsia="zh-TW"/>
        </w:rPr>
        <w:t>P</w:t>
      </w:r>
      <w:r w:rsidR="00174D32" w:rsidRPr="00952806">
        <w:rPr>
          <w:rFonts w:cs="Times New Roman"/>
          <w:lang w:val="en-CA" w:eastAsia="zh-TW"/>
        </w:rPr>
        <w:t>roposed method</w:t>
      </w:r>
    </w:p>
    <w:p w14:paraId="213D7C7C" w14:textId="77777777" w:rsidR="00225054" w:rsidRDefault="000457B9" w:rsidP="009234A5">
      <w:pPr>
        <w:rPr>
          <w:ins w:id="109" w:author="Becky Hsu" w:date="2020-01-11T04:49:00Z"/>
          <w:szCs w:val="22"/>
          <w:lang w:val="en-CA" w:eastAsia="zh-TW"/>
        </w:rPr>
      </w:pPr>
      <w:r w:rsidRPr="00952806">
        <w:rPr>
          <w:szCs w:val="22"/>
          <w:lang w:val="en-CA"/>
        </w:rPr>
        <w:t xml:space="preserve">An </w:t>
      </w:r>
      <w:r w:rsidR="003D0D55" w:rsidRPr="00952806">
        <w:rPr>
          <w:szCs w:val="22"/>
          <w:lang w:val="en-CA"/>
        </w:rPr>
        <w:t xml:space="preserve">CU-level </w:t>
      </w:r>
      <w:r w:rsidRPr="00952806">
        <w:rPr>
          <w:szCs w:val="22"/>
          <w:lang w:val="en-CA"/>
        </w:rPr>
        <w:t>early-termination method based on the length of bi-directional motion vectors (or MV-based method in short) is proposed. With it, the MV refinement process of DMVR is bypassed completely when the respective lengths of the given bi-directional MVs in a CU are both small than a given threshold value</w:t>
      </w:r>
      <w:r w:rsidR="00555F8D" w:rsidRPr="00952806">
        <w:rPr>
          <w:szCs w:val="22"/>
          <w:lang w:val="en-CA"/>
        </w:rPr>
        <w:t>. For example, when the threshold value is 1, it means all the x and y components of MV</w:t>
      </w:r>
      <w:r w:rsidR="00555F8D" w:rsidRPr="00952806">
        <w:rPr>
          <w:szCs w:val="22"/>
          <w:vertAlign w:val="subscript"/>
          <w:lang w:val="en-CA"/>
        </w:rPr>
        <w:t>L0</w:t>
      </w:r>
      <w:r w:rsidR="00555F8D" w:rsidRPr="00952806">
        <w:rPr>
          <w:szCs w:val="22"/>
          <w:lang w:val="en-CA"/>
        </w:rPr>
        <w:t xml:space="preserve"> and MV</w:t>
      </w:r>
      <w:r w:rsidR="00555F8D" w:rsidRPr="00952806">
        <w:rPr>
          <w:szCs w:val="22"/>
          <w:vertAlign w:val="subscript"/>
          <w:lang w:val="en-CA"/>
        </w:rPr>
        <w:t>L1</w:t>
      </w:r>
      <w:r w:rsidR="00555F8D" w:rsidRPr="00952806">
        <w:rPr>
          <w:szCs w:val="22"/>
          <w:lang w:val="en-CA"/>
        </w:rPr>
        <w:t xml:space="preserve"> in a CU </w:t>
      </w:r>
      <w:r w:rsidR="006D3D4F" w:rsidRPr="00952806">
        <w:rPr>
          <w:szCs w:val="22"/>
          <w:lang w:val="en-CA"/>
        </w:rPr>
        <w:t>must</w:t>
      </w:r>
      <w:r w:rsidR="00555F8D" w:rsidRPr="00952806">
        <w:rPr>
          <w:szCs w:val="22"/>
          <w:lang w:val="en-CA"/>
        </w:rPr>
        <w:t xml:space="preserve"> be exactly zero</w:t>
      </w:r>
      <w:r w:rsidR="006D3D4F" w:rsidRPr="00952806">
        <w:rPr>
          <w:szCs w:val="22"/>
          <w:lang w:val="en-CA"/>
        </w:rPr>
        <w:t xml:space="preserve"> (that is, </w:t>
      </w:r>
      <w:r w:rsidR="00E705FF" w:rsidRPr="00952806">
        <w:rPr>
          <w:szCs w:val="22"/>
          <w:lang w:val="en-CA"/>
        </w:rPr>
        <w:t>“</w:t>
      </w:r>
      <w:r w:rsidR="006D3D4F" w:rsidRPr="00952806">
        <w:rPr>
          <w:szCs w:val="22"/>
          <w:lang w:val="en-CA" w:eastAsia="zh-TW"/>
        </w:rPr>
        <w:t>MVX</w:t>
      </w:r>
      <w:r w:rsidR="006D3D4F" w:rsidRPr="00952806">
        <w:rPr>
          <w:szCs w:val="22"/>
          <w:vertAlign w:val="subscript"/>
          <w:lang w:val="en-CA" w:eastAsia="zh-TW"/>
        </w:rPr>
        <w:t>L0</w:t>
      </w:r>
      <w:r w:rsidR="006D3D4F" w:rsidRPr="00952806">
        <w:rPr>
          <w:szCs w:val="22"/>
          <w:lang w:val="en-CA" w:eastAsia="zh-TW"/>
        </w:rPr>
        <w:t xml:space="preserve"> | MVY</w:t>
      </w:r>
      <w:r w:rsidR="006D3D4F" w:rsidRPr="00952806">
        <w:rPr>
          <w:szCs w:val="22"/>
          <w:vertAlign w:val="subscript"/>
          <w:lang w:val="en-CA" w:eastAsia="zh-TW"/>
        </w:rPr>
        <w:t>L0</w:t>
      </w:r>
      <w:r w:rsidR="006D3D4F" w:rsidRPr="00952806">
        <w:rPr>
          <w:szCs w:val="22"/>
          <w:lang w:val="en-CA" w:eastAsia="zh-TW"/>
        </w:rPr>
        <w:t xml:space="preserve"> | MVX</w:t>
      </w:r>
      <w:r w:rsidR="006D3D4F" w:rsidRPr="00952806">
        <w:rPr>
          <w:szCs w:val="22"/>
          <w:vertAlign w:val="subscript"/>
          <w:lang w:val="en-CA" w:eastAsia="zh-TW"/>
        </w:rPr>
        <w:t>L1</w:t>
      </w:r>
      <w:r w:rsidR="006D3D4F" w:rsidRPr="00952806">
        <w:rPr>
          <w:szCs w:val="22"/>
          <w:lang w:val="en-CA" w:eastAsia="zh-TW"/>
        </w:rPr>
        <w:t xml:space="preserve"> | MVY</w:t>
      </w:r>
      <w:r w:rsidR="006D3D4F" w:rsidRPr="00952806">
        <w:rPr>
          <w:szCs w:val="22"/>
          <w:vertAlign w:val="subscript"/>
          <w:lang w:val="en-CA" w:eastAsia="zh-TW"/>
        </w:rPr>
        <w:t>L</w:t>
      </w:r>
      <w:r w:rsidR="008D71B6" w:rsidRPr="00952806">
        <w:rPr>
          <w:szCs w:val="22"/>
          <w:vertAlign w:val="subscript"/>
          <w:lang w:val="en-CA" w:eastAsia="zh-TW"/>
        </w:rPr>
        <w:t>1</w:t>
      </w:r>
      <w:r w:rsidR="00E705FF" w:rsidRPr="00952806">
        <w:rPr>
          <w:szCs w:val="22"/>
          <w:lang w:val="en-CA" w:eastAsia="zh-TW"/>
        </w:rPr>
        <w:t xml:space="preserve">” </w:t>
      </w:r>
      <w:r w:rsidR="006D3D4F" w:rsidRPr="00952806">
        <w:rPr>
          <w:szCs w:val="22"/>
          <w:lang w:val="en-CA" w:eastAsia="zh-TW"/>
        </w:rPr>
        <w:t>being equal to 0)</w:t>
      </w:r>
      <w:r w:rsidR="00E705FF" w:rsidRPr="00952806">
        <w:rPr>
          <w:szCs w:val="22"/>
          <w:lang w:val="en-CA" w:eastAsia="zh-TW"/>
        </w:rPr>
        <w:t>.</w:t>
      </w:r>
      <w:del w:id="110" w:author="Becky Hsu" w:date="2020-01-11T04:49:00Z">
        <w:r w:rsidR="00E705FF" w:rsidRPr="00952806" w:rsidDel="00225054">
          <w:rPr>
            <w:szCs w:val="22"/>
            <w:lang w:val="en-CA" w:eastAsia="zh-TW"/>
          </w:rPr>
          <w:delText xml:space="preserve"> </w:delText>
        </w:r>
      </w:del>
    </w:p>
    <w:p w14:paraId="3731046B" w14:textId="7020467F" w:rsidR="000544E9" w:rsidRPr="00952806" w:rsidRDefault="00C00240" w:rsidP="009234A5">
      <w:pPr>
        <w:rPr>
          <w:szCs w:val="22"/>
          <w:lang w:val="en-CA"/>
        </w:rPr>
      </w:pPr>
      <w:r w:rsidRPr="00952806">
        <w:rPr>
          <w:szCs w:val="22"/>
          <w:lang w:val="en-CA" w:eastAsia="zh-TW"/>
        </w:rPr>
        <w:t>This proposal tested v</w:t>
      </w:r>
      <w:r w:rsidR="00E705FF" w:rsidRPr="00952806">
        <w:rPr>
          <w:szCs w:val="22"/>
          <w:lang w:val="en-CA" w:eastAsia="zh-TW"/>
        </w:rPr>
        <w:t>arious threshold values (e.g. from 1 to 8) to optimize the configuration of the threshold value to reduce the use of DMVR while keeping the same coding performance as VTM-7.0 does</w:t>
      </w:r>
      <w:r w:rsidR="008D71B6" w:rsidRPr="00952806">
        <w:rPr>
          <w:szCs w:val="22"/>
          <w:lang w:val="en-CA" w:eastAsia="zh-TW"/>
        </w:rPr>
        <w:t>.</w:t>
      </w:r>
      <w:r w:rsidR="008D71B6" w:rsidRPr="00952806">
        <w:rPr>
          <w:szCs w:val="22"/>
          <w:lang w:val="en-CA"/>
        </w:rPr>
        <w:t xml:space="preserve"> For example, when the threshold value is N (where N &gt; 1), it means all the x and y components of MV</w:t>
      </w:r>
      <w:r w:rsidR="008D71B6" w:rsidRPr="00952806">
        <w:rPr>
          <w:szCs w:val="22"/>
          <w:vertAlign w:val="subscript"/>
          <w:lang w:val="en-CA"/>
        </w:rPr>
        <w:t>L0</w:t>
      </w:r>
      <w:r w:rsidR="008D71B6" w:rsidRPr="00952806">
        <w:rPr>
          <w:szCs w:val="22"/>
          <w:lang w:val="en-CA"/>
        </w:rPr>
        <w:t xml:space="preserve"> and MV</w:t>
      </w:r>
      <w:r w:rsidR="008D71B6" w:rsidRPr="00952806">
        <w:rPr>
          <w:szCs w:val="22"/>
          <w:vertAlign w:val="subscript"/>
          <w:lang w:val="en-CA"/>
        </w:rPr>
        <w:t>L1</w:t>
      </w:r>
      <w:r w:rsidR="008D71B6" w:rsidRPr="00952806">
        <w:rPr>
          <w:szCs w:val="22"/>
          <w:lang w:val="en-CA"/>
        </w:rPr>
        <w:t xml:space="preserve"> in a CU must not exceed N (that is, “abs(</w:t>
      </w:r>
      <w:r w:rsidR="008D71B6" w:rsidRPr="00952806">
        <w:rPr>
          <w:szCs w:val="22"/>
          <w:lang w:val="en-CA" w:eastAsia="zh-TW"/>
        </w:rPr>
        <w:t>MVX</w:t>
      </w:r>
      <w:r w:rsidR="008D71B6" w:rsidRPr="00952806">
        <w:rPr>
          <w:szCs w:val="22"/>
          <w:vertAlign w:val="subscript"/>
          <w:lang w:val="en-CA" w:eastAsia="zh-TW"/>
        </w:rPr>
        <w:t>L0</w:t>
      </w:r>
      <w:r w:rsidR="008D71B6" w:rsidRPr="00952806">
        <w:rPr>
          <w:szCs w:val="22"/>
          <w:lang w:val="en-CA" w:eastAsia="zh-TW"/>
        </w:rPr>
        <w:t>) | abs(MVY</w:t>
      </w:r>
      <w:r w:rsidR="008D71B6" w:rsidRPr="00952806">
        <w:rPr>
          <w:szCs w:val="22"/>
          <w:vertAlign w:val="subscript"/>
          <w:lang w:val="en-CA" w:eastAsia="zh-TW"/>
        </w:rPr>
        <w:t>L0</w:t>
      </w:r>
      <w:r w:rsidR="008D71B6" w:rsidRPr="00952806">
        <w:rPr>
          <w:szCs w:val="22"/>
          <w:lang w:val="en-CA" w:eastAsia="zh-TW"/>
        </w:rPr>
        <w:t>) | abs(MVX</w:t>
      </w:r>
      <w:r w:rsidR="008D71B6" w:rsidRPr="00952806">
        <w:rPr>
          <w:szCs w:val="22"/>
          <w:vertAlign w:val="subscript"/>
          <w:lang w:val="en-CA" w:eastAsia="zh-TW"/>
        </w:rPr>
        <w:t>L1</w:t>
      </w:r>
      <w:r w:rsidR="008D71B6" w:rsidRPr="00952806">
        <w:rPr>
          <w:szCs w:val="22"/>
          <w:lang w:val="en-CA" w:eastAsia="zh-TW"/>
        </w:rPr>
        <w:t>) | abs(MVY</w:t>
      </w:r>
      <w:r w:rsidR="008D71B6" w:rsidRPr="00952806">
        <w:rPr>
          <w:szCs w:val="22"/>
          <w:vertAlign w:val="subscript"/>
          <w:lang w:val="en-CA" w:eastAsia="zh-TW"/>
        </w:rPr>
        <w:t>L1</w:t>
      </w:r>
      <w:r w:rsidR="008D71B6" w:rsidRPr="00952806">
        <w:rPr>
          <w:szCs w:val="22"/>
          <w:lang w:val="en-CA" w:eastAsia="zh-TW"/>
        </w:rPr>
        <w:t xml:space="preserve">)” being </w:t>
      </w:r>
      <w:r w:rsidR="005C655C" w:rsidRPr="00952806">
        <w:rPr>
          <w:szCs w:val="22"/>
          <w:lang w:val="en-CA" w:eastAsia="zh-TW"/>
        </w:rPr>
        <w:t>smaller than N</w:t>
      </w:r>
      <w:r w:rsidR="008D71B6" w:rsidRPr="00952806">
        <w:rPr>
          <w:szCs w:val="22"/>
          <w:lang w:val="en-CA" w:eastAsia="zh-TW"/>
        </w:rPr>
        <w:t>).</w:t>
      </w:r>
      <w:r w:rsidR="00DD405D">
        <w:rPr>
          <w:szCs w:val="22"/>
          <w:lang w:val="en-CA" w:eastAsia="zh-TW"/>
        </w:rPr>
        <w:t xml:space="preserve"> As motion vector fi</w:t>
      </w:r>
      <w:r w:rsidR="00C77BDF" w:rsidRPr="00952806">
        <w:rPr>
          <w:szCs w:val="22"/>
          <w:lang w:val="en-CA" w:eastAsia="zh-TW"/>
        </w:rPr>
        <w:t>e</w:t>
      </w:r>
      <w:r w:rsidR="00DD405D">
        <w:rPr>
          <w:szCs w:val="22"/>
          <w:lang w:val="en-CA" w:eastAsia="zh-TW"/>
        </w:rPr>
        <w:t>l</w:t>
      </w:r>
      <w:r w:rsidR="00C77BDF" w:rsidRPr="00952806">
        <w:rPr>
          <w:szCs w:val="22"/>
          <w:lang w:val="en-CA" w:eastAsia="zh-TW"/>
        </w:rPr>
        <w:t>d is reconstructed prior to the motion comp</w:t>
      </w:r>
      <w:r w:rsidR="00894AE6" w:rsidRPr="00952806">
        <w:rPr>
          <w:szCs w:val="22"/>
          <w:lang w:val="en-CA" w:eastAsia="zh-TW"/>
        </w:rPr>
        <w:t xml:space="preserve">ensation stage, the decoder could </w:t>
      </w:r>
      <w:r w:rsidR="00974396" w:rsidRPr="00952806">
        <w:rPr>
          <w:szCs w:val="22"/>
          <w:lang w:val="en-CA" w:eastAsia="zh-TW"/>
        </w:rPr>
        <w:t xml:space="preserve">make the decision </w:t>
      </w:r>
      <w:r w:rsidR="00AB0948" w:rsidRPr="00952806">
        <w:rPr>
          <w:szCs w:val="22"/>
          <w:lang w:val="en-CA" w:eastAsia="zh-TW"/>
        </w:rPr>
        <w:t xml:space="preserve">solely </w:t>
      </w:r>
      <w:r w:rsidR="00974396" w:rsidRPr="00952806">
        <w:rPr>
          <w:szCs w:val="22"/>
          <w:lang w:val="en-CA" w:eastAsia="zh-TW"/>
        </w:rPr>
        <w:t xml:space="preserve">at CU level to </w:t>
      </w:r>
      <w:r w:rsidR="00894AE6" w:rsidRPr="00952806">
        <w:rPr>
          <w:szCs w:val="22"/>
          <w:lang w:val="en-CA" w:eastAsia="zh-TW"/>
        </w:rPr>
        <w:t>bypass hardware</w:t>
      </w:r>
      <w:r w:rsidR="002F767C" w:rsidRPr="00952806">
        <w:rPr>
          <w:szCs w:val="22"/>
          <w:lang w:val="en-CA" w:eastAsia="zh-TW"/>
        </w:rPr>
        <w:t>/software</w:t>
      </w:r>
      <w:r w:rsidR="00894AE6" w:rsidRPr="00952806">
        <w:rPr>
          <w:szCs w:val="22"/>
          <w:lang w:val="en-CA" w:eastAsia="zh-TW"/>
        </w:rPr>
        <w:t xml:space="preserve"> modules that are required to perform decoder-side MV refinement (e.g. loading reference samples to perform bi-linear interpolation </w:t>
      </w:r>
      <w:r w:rsidR="002E369C">
        <w:rPr>
          <w:szCs w:val="22"/>
          <w:lang w:val="en-CA" w:eastAsia="zh-TW"/>
        </w:rPr>
        <w:t>and</w:t>
      </w:r>
      <w:r w:rsidR="00894AE6" w:rsidRPr="00952806">
        <w:rPr>
          <w:szCs w:val="22"/>
          <w:lang w:val="en-CA" w:eastAsia="zh-TW"/>
        </w:rPr>
        <w:t xml:space="preserve"> </w:t>
      </w:r>
      <w:r w:rsidR="00F93FA3">
        <w:rPr>
          <w:szCs w:val="22"/>
          <w:lang w:val="en-CA" w:eastAsia="zh-TW"/>
        </w:rPr>
        <w:t>generating search-</w:t>
      </w:r>
      <w:r w:rsidR="00894AE6" w:rsidRPr="00952806">
        <w:rPr>
          <w:szCs w:val="22"/>
          <w:lang w:val="en-CA" w:eastAsia="zh-TW"/>
        </w:rPr>
        <w:t>area</w:t>
      </w:r>
      <w:r w:rsidR="00F93FA3">
        <w:rPr>
          <w:szCs w:val="22"/>
          <w:lang w:val="en-CA" w:eastAsia="zh-TW"/>
        </w:rPr>
        <w:t xml:space="preserve"> samples to compute </w:t>
      </w:r>
      <w:r w:rsidR="007D3F59">
        <w:rPr>
          <w:szCs w:val="22"/>
          <w:lang w:val="en-CA" w:eastAsia="zh-TW"/>
        </w:rPr>
        <w:t xml:space="preserve">initial </w:t>
      </w:r>
      <w:r w:rsidR="00F93FA3">
        <w:rPr>
          <w:szCs w:val="22"/>
          <w:lang w:val="en-CA" w:eastAsia="zh-TW"/>
        </w:rPr>
        <w:t>SAD value</w:t>
      </w:r>
      <w:r w:rsidR="00894AE6" w:rsidRPr="00952806">
        <w:rPr>
          <w:szCs w:val="22"/>
          <w:lang w:val="en-CA" w:eastAsia="zh-TW"/>
        </w:rPr>
        <w:t>)</w:t>
      </w:r>
      <w:r w:rsidR="003D0D55" w:rsidRPr="00952806">
        <w:rPr>
          <w:szCs w:val="22"/>
          <w:lang w:val="en-CA" w:eastAsia="zh-TW"/>
        </w:rPr>
        <w:t>.</w:t>
      </w:r>
    </w:p>
    <w:p w14:paraId="1D4ED96A" w14:textId="4FE63127" w:rsidR="00580E3B" w:rsidRPr="00952806" w:rsidRDefault="00580E3B" w:rsidP="00580E3B">
      <w:pPr>
        <w:pStyle w:val="1"/>
        <w:ind w:left="432" w:hanging="432"/>
        <w:rPr>
          <w:rFonts w:cs="Times New Roman"/>
          <w:lang w:val="en-CA"/>
        </w:rPr>
      </w:pPr>
      <w:r w:rsidRPr="00952806">
        <w:rPr>
          <w:rFonts w:cs="Times New Roman"/>
          <w:lang w:val="en-CA"/>
        </w:rPr>
        <w:t>Experimental results</w:t>
      </w:r>
    </w:p>
    <w:p w14:paraId="4352B096" w14:textId="1BFF35CE" w:rsidR="00967578" w:rsidRDefault="00225054" w:rsidP="00967578">
      <w:pPr>
        <w:pStyle w:val="2"/>
        <w:rPr>
          <w:ins w:id="111" w:author="Becky Hsu" w:date="2020-01-11T03:54:00Z"/>
          <w:lang w:val="en-CA"/>
        </w:rPr>
      </w:pPr>
      <w:ins w:id="112" w:author="Becky Hsu" w:date="2020-01-11T04:49:00Z">
        <w:r>
          <w:rPr>
            <w:lang w:val="en-CA"/>
          </w:rPr>
          <w:t xml:space="preserve">BD-rate performance: </w:t>
        </w:r>
      </w:ins>
      <w:ins w:id="113" w:author="Becky Hsu" w:date="2020-01-11T03:55:00Z">
        <w:r w:rsidR="00F75A5C">
          <w:rPr>
            <w:lang w:val="en-CA"/>
          </w:rPr>
          <w:t>SAD-based method vs. MV-based method</w:t>
        </w:r>
      </w:ins>
    </w:p>
    <w:p w14:paraId="40C03C4A" w14:textId="77777777" w:rsidR="00967578" w:rsidRDefault="00967578" w:rsidP="00967578">
      <w:pPr>
        <w:rPr>
          <w:ins w:id="114" w:author="Becky Hsu" w:date="2020-01-11T03:54:00Z"/>
          <w:lang w:eastAsia="zh-TW"/>
        </w:rPr>
      </w:pPr>
      <w:r w:rsidRPr="00952806">
        <w:rPr>
          <w:lang w:eastAsia="zh-TW"/>
        </w:rPr>
        <w:t xml:space="preserve">The experiments for the proposed methods were conducted on top of the VTM-7.0 </w:t>
      </w:r>
      <w:r w:rsidRPr="00952806">
        <w:rPr>
          <w:szCs w:val="22"/>
          <w:lang w:val="en-CA"/>
        </w:rPr>
        <w:t xml:space="preserve">software </w:t>
      </w:r>
      <w:r w:rsidRPr="00952806">
        <w:rPr>
          <w:lang w:eastAsia="zh-TW"/>
        </w:rPr>
        <w:t>with the common test conditions (</w:t>
      </w:r>
      <w:r w:rsidRPr="00952806">
        <w:rPr>
          <w:szCs w:val="22"/>
          <w:lang w:val="en-CA"/>
        </w:rPr>
        <w:t>JVET-N1010</w:t>
      </w:r>
      <w:r w:rsidRPr="00952806">
        <w:rPr>
          <w:lang w:eastAsia="zh-TW"/>
        </w:rPr>
        <w:t>)</w:t>
      </w:r>
      <w:r w:rsidRPr="00952806">
        <w:rPr>
          <w:lang w:eastAsia="zh-TW"/>
        </w:rPr>
        <w:fldChar w:fldCharType="begin"/>
      </w:r>
      <w:r w:rsidRPr="00952806">
        <w:rPr>
          <w:lang w:eastAsia="zh-TW"/>
        </w:rPr>
        <w:instrText xml:space="preserve"> REF _Ref3368163 \r \h </w:instrText>
      </w:r>
      <w:r>
        <w:rPr>
          <w:lang w:eastAsia="zh-TW"/>
        </w:rPr>
        <w:instrText xml:space="preserve"> \* MERGEFORMAT </w:instrText>
      </w:r>
      <w:r w:rsidRPr="00952806">
        <w:rPr>
          <w:lang w:eastAsia="zh-TW"/>
        </w:rPr>
      </w:r>
      <w:r w:rsidRPr="00952806">
        <w:rPr>
          <w:lang w:eastAsia="zh-TW"/>
        </w:rPr>
        <w:fldChar w:fldCharType="end"/>
      </w:r>
      <w:r w:rsidRPr="00952806">
        <w:rPr>
          <w:lang w:eastAsia="zh-TW"/>
        </w:rPr>
        <w:t xml:space="preserve"> to collect BD-rate numbers, encoding-time ratio and decoding-time ratio. The VTM anchor and testing results were generated using the VTM configurations with --PrintHexPSNR=1 and --</w:t>
      </w:r>
      <w:r w:rsidRPr="00952806">
        <w:rPr>
          <w:lang w:val="en-CA"/>
        </w:rPr>
        <w:t>SIMD=SSE42 for encoder and --SIMD=SSE42 for decoder</w:t>
      </w:r>
      <w:r w:rsidRPr="00952806">
        <w:rPr>
          <w:lang w:eastAsia="zh-TW"/>
        </w:rPr>
        <w:t>. Macro settings as specified in the VTM-7.0 software are not changed. Parallel encoding and decoding were applied to Random Access case for both anchors and tests.</w:t>
      </w:r>
    </w:p>
    <w:p w14:paraId="7039135C" w14:textId="1BEACC6F" w:rsidR="00744DB5" w:rsidRPr="00952806" w:rsidRDefault="00744DB5" w:rsidP="00744DB5">
      <w:pPr>
        <w:rPr>
          <w:lang w:eastAsia="zh-TW"/>
        </w:rPr>
      </w:pPr>
      <w:r w:rsidRPr="00952806">
        <w:rPr>
          <w:lang w:val="en-CA"/>
        </w:rPr>
        <w:t>T</w:t>
      </w:r>
      <w:r w:rsidRPr="00952806">
        <w:rPr>
          <w:lang w:eastAsia="zh-TW"/>
        </w:rPr>
        <w:t xml:space="preserve">he respective performance results </w:t>
      </w:r>
      <w:ins w:id="115" w:author="Becky Hsu" w:date="2020-01-11T03:48:00Z">
        <w:r w:rsidR="00B11E07">
          <w:rPr>
            <w:lang w:eastAsia="zh-TW"/>
          </w:rPr>
          <w:t xml:space="preserve">of tests </w:t>
        </w:r>
      </w:ins>
      <w:r w:rsidRPr="00952806">
        <w:rPr>
          <w:lang w:eastAsia="zh-TW"/>
        </w:rPr>
        <w:t xml:space="preserve">are summarized </w:t>
      </w:r>
      <w:ins w:id="116" w:author="Becky Hsu" w:date="2020-01-11T03:49:00Z">
        <w:r w:rsidR="00A40ADA">
          <w:rPr>
            <w:lang w:eastAsia="zh-TW"/>
          </w:rPr>
          <w:t xml:space="preserve">at tables </w:t>
        </w:r>
      </w:ins>
      <w:ins w:id="117" w:author="Becky Hsu" w:date="2020-01-11T03:48:00Z">
        <w:r w:rsidR="00A40ADA">
          <w:rPr>
            <w:lang w:eastAsia="zh-TW"/>
          </w:rPr>
          <w:t>from</w:t>
        </w:r>
      </w:ins>
      <w:del w:id="118" w:author="Becky Hsu" w:date="2020-01-11T03:48:00Z">
        <w:r w:rsidRPr="00952806" w:rsidDel="00A40ADA">
          <w:rPr>
            <w:lang w:eastAsia="zh-TW"/>
          </w:rPr>
          <w:delText>in</w:delText>
        </w:r>
      </w:del>
      <w:ins w:id="119" w:author="Becky Hsu" w:date="2020-01-11T03:48:00Z">
        <w:r w:rsidR="00A40ADA">
          <w:rPr>
            <w:lang w:eastAsia="zh-TW"/>
          </w:rPr>
          <w:t xml:space="preserve"> </w:t>
        </w:r>
        <w:r w:rsidR="00A40ADA">
          <w:rPr>
            <w:lang w:eastAsia="zh-TW"/>
          </w:rPr>
          <w:fldChar w:fldCharType="begin"/>
        </w:r>
        <w:r w:rsidR="00A40ADA">
          <w:rPr>
            <w:lang w:eastAsia="zh-TW"/>
          </w:rPr>
          <w:instrText xml:space="preserve"> REF _Ref29606936 \r \h </w:instrText>
        </w:r>
      </w:ins>
      <w:r w:rsidR="00A40ADA">
        <w:rPr>
          <w:lang w:eastAsia="zh-TW"/>
        </w:rPr>
      </w:r>
      <w:r w:rsidR="00A40ADA">
        <w:rPr>
          <w:lang w:eastAsia="zh-TW"/>
        </w:rPr>
        <w:fldChar w:fldCharType="separate"/>
      </w:r>
      <w:ins w:id="120" w:author="Becky Hsu" w:date="2020-01-11T03:48:00Z">
        <w:r w:rsidR="00A40ADA">
          <w:rPr>
            <w:lang w:eastAsia="zh-TW"/>
          </w:rPr>
          <w:t>Table 1</w:t>
        </w:r>
        <w:r w:rsidR="00A40ADA">
          <w:rPr>
            <w:lang w:eastAsia="zh-TW"/>
          </w:rPr>
          <w:fldChar w:fldCharType="end"/>
        </w:r>
      </w:ins>
      <w:r w:rsidRPr="00952806">
        <w:rPr>
          <w:lang w:eastAsia="zh-TW"/>
        </w:rPr>
        <w:t xml:space="preserve"> </w:t>
      </w:r>
      <w:ins w:id="121" w:author="Becky Hsu" w:date="2020-01-11T03:48:00Z">
        <w:r w:rsidR="00A40ADA">
          <w:rPr>
            <w:lang w:eastAsia="zh-TW"/>
          </w:rPr>
          <w:t>to</w:t>
        </w:r>
      </w:ins>
      <w:ins w:id="122" w:author="Becky Hsu" w:date="2020-01-11T03:49:00Z">
        <w:r w:rsidR="00A40ADA">
          <w:rPr>
            <w:lang w:eastAsia="zh-TW"/>
          </w:rPr>
          <w:t xml:space="preserve"> </w:t>
        </w:r>
        <w:r w:rsidR="00A40ADA">
          <w:rPr>
            <w:lang w:eastAsia="zh-TW"/>
          </w:rPr>
          <w:fldChar w:fldCharType="begin"/>
        </w:r>
        <w:r w:rsidR="00A40ADA">
          <w:rPr>
            <w:lang w:eastAsia="zh-TW"/>
          </w:rPr>
          <w:instrText xml:space="preserve"> REF _Ref29606965 \r \h </w:instrText>
        </w:r>
      </w:ins>
      <w:r w:rsidR="00A40ADA">
        <w:rPr>
          <w:lang w:eastAsia="zh-TW"/>
        </w:rPr>
      </w:r>
      <w:r w:rsidR="00A40ADA">
        <w:rPr>
          <w:lang w:eastAsia="zh-TW"/>
        </w:rPr>
        <w:fldChar w:fldCharType="separate"/>
      </w:r>
      <w:ins w:id="123" w:author="Becky Hsu" w:date="2020-01-11T03:49:00Z">
        <w:r w:rsidR="00A40ADA">
          <w:rPr>
            <w:lang w:eastAsia="zh-TW"/>
          </w:rPr>
          <w:t>Table 4</w:t>
        </w:r>
        <w:r w:rsidR="00A40ADA">
          <w:rPr>
            <w:lang w:eastAsia="zh-TW"/>
          </w:rPr>
          <w:fldChar w:fldCharType="end"/>
        </w:r>
      </w:ins>
      <w:del w:id="124" w:author="Becky Hsu" w:date="2020-01-11T03:49:00Z">
        <w:r w:rsidRPr="00952806" w:rsidDel="00A40ADA">
          <w:rPr>
            <w:lang w:eastAsia="zh-TW"/>
          </w:rPr>
          <w:delText>the table below</w:delText>
        </w:r>
      </w:del>
      <w:r w:rsidRPr="00952806">
        <w:rPr>
          <w:lang w:eastAsia="zh-TW"/>
        </w:rPr>
        <w:t>.</w:t>
      </w:r>
      <w:r w:rsidR="00DD405D">
        <w:rPr>
          <w:lang w:eastAsia="zh-TW"/>
        </w:rPr>
        <w:t xml:space="preserve"> Threshold </w:t>
      </w:r>
      <w:r w:rsidR="003C33F4">
        <w:rPr>
          <w:lang w:eastAsia="zh-TW"/>
        </w:rPr>
        <w:t>value</w:t>
      </w:r>
      <w:r w:rsidR="00A94130">
        <w:rPr>
          <w:lang w:eastAsia="zh-TW"/>
        </w:rPr>
        <w:t>s</w:t>
      </w:r>
      <w:r w:rsidR="00DD405D">
        <w:rPr>
          <w:lang w:eastAsia="zh-TW"/>
        </w:rPr>
        <w:t xml:space="preserve"> tested start from the minimal value </w:t>
      </w:r>
      <w:ins w:id="125" w:author="Becky Hsu" w:date="2020-01-11T03:49:00Z">
        <w:r w:rsidR="00F674EB">
          <w:rPr>
            <w:lang w:eastAsia="zh-TW"/>
          </w:rPr>
          <w:t xml:space="preserve">at </w:t>
        </w:r>
      </w:ins>
      <w:r w:rsidR="00DD405D">
        <w:rPr>
          <w:lang w:eastAsia="zh-TW"/>
        </w:rPr>
        <w:t xml:space="preserve">1 and </w:t>
      </w:r>
      <w:r w:rsidR="005900F4">
        <w:rPr>
          <w:lang w:eastAsia="zh-TW"/>
        </w:rPr>
        <w:t>stop</w:t>
      </w:r>
      <w:r w:rsidR="00DD405D">
        <w:rPr>
          <w:lang w:eastAsia="zh-TW"/>
        </w:rPr>
        <w:t xml:space="preserve"> at 8 as we have started observed slight coding performance drops </w:t>
      </w:r>
      <w:del w:id="126" w:author="Becky Hsu" w:date="2020-01-11T03:46:00Z">
        <w:r w:rsidR="00DD405D" w:rsidDel="007A49DC">
          <w:rPr>
            <w:lang w:eastAsia="zh-TW"/>
          </w:rPr>
          <w:delText>(e.g. 0.01%)</w:delText>
        </w:r>
      </w:del>
      <w:ins w:id="127" w:author="Becky Hsu" w:date="2020-01-11T03:46:00Z">
        <w:r w:rsidR="007A49DC">
          <w:rPr>
            <w:lang w:eastAsia="zh-TW"/>
          </w:rPr>
          <w:t>from chroma components</w:t>
        </w:r>
      </w:ins>
      <w:r w:rsidR="00DD405D">
        <w:rPr>
          <w:lang w:eastAsia="zh-TW"/>
        </w:rPr>
        <w:t>.</w:t>
      </w:r>
    </w:p>
    <w:p w14:paraId="58A89859" w14:textId="2BFAA3EF" w:rsidR="00744DB5" w:rsidRPr="00952806" w:rsidRDefault="00744DB5" w:rsidP="00635301">
      <w:pPr>
        <w:numPr>
          <w:ilvl w:val="0"/>
          <w:numId w:val="30"/>
        </w:numPr>
        <w:rPr>
          <w:lang w:val="en-CA"/>
        </w:rPr>
      </w:pPr>
      <w:r w:rsidRPr="00952806">
        <w:rPr>
          <w:lang w:val="en-CA"/>
        </w:rPr>
        <w:t>(</w:t>
      </w:r>
      <w:r w:rsidR="00AB0948" w:rsidRPr="00952806">
        <w:rPr>
          <w:lang w:val="en-CA"/>
        </w:rPr>
        <w:t>VTM-7.0</w:t>
      </w:r>
      <w:r w:rsidRPr="00952806">
        <w:rPr>
          <w:lang w:val="en-CA"/>
        </w:rPr>
        <w:t xml:space="preserve">) </w:t>
      </w:r>
      <w:r w:rsidR="00AB0948" w:rsidRPr="00952806">
        <w:rPr>
          <w:lang w:val="en-CA"/>
        </w:rPr>
        <w:t>SAD</w:t>
      </w:r>
      <w:r w:rsidR="00AB0948" w:rsidRPr="00952806">
        <w:rPr>
          <w:szCs w:val="22"/>
          <w:lang w:val="en-CA" w:eastAsia="zh-TW"/>
        </w:rPr>
        <w:t>-based method enabled</w:t>
      </w:r>
      <w:r w:rsidRPr="00952806">
        <w:rPr>
          <w:lang w:val="en-CA"/>
        </w:rPr>
        <w:t>.</w:t>
      </w:r>
    </w:p>
    <w:p w14:paraId="56E965C6" w14:textId="28D8D589" w:rsidR="00744DB5" w:rsidRPr="00952806" w:rsidRDefault="00744DB5" w:rsidP="00635301">
      <w:pPr>
        <w:numPr>
          <w:ilvl w:val="0"/>
          <w:numId w:val="30"/>
        </w:numPr>
        <w:rPr>
          <w:lang w:val="en-CA"/>
        </w:rPr>
      </w:pPr>
      <w:r w:rsidRPr="00952806">
        <w:rPr>
          <w:lang w:val="en-CA"/>
        </w:rPr>
        <w:t xml:space="preserve">(Test </w:t>
      </w:r>
      <w:r w:rsidR="00AB0948" w:rsidRPr="00952806">
        <w:rPr>
          <w:lang w:val="en-CA"/>
        </w:rPr>
        <w:t>A</w:t>
      </w:r>
      <w:r w:rsidRPr="00952806">
        <w:rPr>
          <w:lang w:val="en-CA"/>
        </w:rPr>
        <w:t xml:space="preserve">) </w:t>
      </w:r>
      <w:r w:rsidR="00AB0948" w:rsidRPr="00952806">
        <w:rPr>
          <w:szCs w:val="22"/>
          <w:lang w:val="en-CA" w:eastAsia="zh-TW"/>
        </w:rPr>
        <w:t>SAD-based method disabled</w:t>
      </w:r>
      <w:r w:rsidR="00AB0948" w:rsidRPr="00952806">
        <w:rPr>
          <w:lang w:val="en-CA"/>
        </w:rPr>
        <w:t>.</w:t>
      </w:r>
    </w:p>
    <w:p w14:paraId="361D3437" w14:textId="3E1D8C3E" w:rsidR="00AB0948" w:rsidRPr="00952806" w:rsidRDefault="00AB0948" w:rsidP="00635301">
      <w:pPr>
        <w:numPr>
          <w:ilvl w:val="0"/>
          <w:numId w:val="30"/>
        </w:numPr>
        <w:rPr>
          <w:lang w:val="en-CA"/>
        </w:rPr>
      </w:pPr>
      <w:r w:rsidRPr="00952806">
        <w:rPr>
          <w:lang w:val="en-CA"/>
        </w:rPr>
        <w:t xml:space="preserve">(Test B1,…,8) </w:t>
      </w:r>
      <w:r w:rsidRPr="00952806">
        <w:rPr>
          <w:szCs w:val="22"/>
          <w:lang w:val="en-CA" w:eastAsia="zh-TW"/>
        </w:rPr>
        <w:t>SAD-based method disabled + MV-based method with TH=1,…</w:t>
      </w:r>
      <w:r w:rsidR="00EE47B3">
        <w:rPr>
          <w:szCs w:val="22"/>
          <w:lang w:val="en-CA" w:eastAsia="zh-TW"/>
        </w:rPr>
        <w:t>,</w:t>
      </w:r>
      <w:r w:rsidRPr="00952806">
        <w:rPr>
          <w:szCs w:val="22"/>
          <w:lang w:val="en-CA" w:eastAsia="zh-TW"/>
        </w:rPr>
        <w:t>8</w:t>
      </w:r>
      <w:r w:rsidRPr="00952806">
        <w:rPr>
          <w:lang w:val="en-CA"/>
        </w:rPr>
        <w:t>.</w:t>
      </w:r>
    </w:p>
    <w:p w14:paraId="35CDD911" w14:textId="2655E50B" w:rsidR="00580E3B" w:rsidRPr="00952806" w:rsidRDefault="00AB0948" w:rsidP="00635301">
      <w:pPr>
        <w:numPr>
          <w:ilvl w:val="0"/>
          <w:numId w:val="30"/>
        </w:numPr>
        <w:rPr>
          <w:lang w:val="en-CA"/>
        </w:rPr>
      </w:pPr>
      <w:r w:rsidRPr="00952806">
        <w:rPr>
          <w:szCs w:val="22"/>
          <w:lang w:val="en-CA" w:eastAsia="zh-TW"/>
        </w:rPr>
        <w:t>(Test C1) SAD-based method enabled + MV-based method with TH=1</w:t>
      </w:r>
      <w:ins w:id="128" w:author="Becky Hsu" w:date="2020-01-11T03:57:00Z">
        <w:r w:rsidR="00F75A5C">
          <w:rPr>
            <w:rFonts w:hint="eastAsia"/>
            <w:lang w:val="en-CA" w:eastAsia="zh-TW"/>
          </w:rPr>
          <w:t>.</w:t>
        </w:r>
      </w:ins>
      <w:del w:id="129" w:author="Becky Hsu" w:date="2020-01-11T03:57:00Z">
        <w:r w:rsidRPr="00952806" w:rsidDel="00F75A5C">
          <w:rPr>
            <w:lang w:val="en-CA"/>
          </w:rPr>
          <w:delText>.</w:delText>
        </w:r>
      </w:del>
    </w:p>
    <w:p w14:paraId="4509C6BB" w14:textId="747C401A" w:rsidR="00580E3B" w:rsidDel="00F75A5C" w:rsidRDefault="00AB0948" w:rsidP="00060B6C">
      <w:pPr>
        <w:rPr>
          <w:del w:id="130" w:author="Becky Hsu" w:date="2020-01-11T03:55:00Z"/>
          <w:lang w:val="en-CA"/>
        </w:rPr>
      </w:pPr>
      <w:r w:rsidRPr="00952806">
        <w:rPr>
          <w:szCs w:val="22"/>
          <w:lang w:val="en-CA" w:eastAsia="zh-TW"/>
        </w:rPr>
        <w:t>(Test C8) SAD-based method enabled + MV-based method with TH=8</w:t>
      </w:r>
      <w:r w:rsidRPr="00952806">
        <w:rPr>
          <w:lang w:val="en-CA"/>
        </w:rPr>
        <w:t>.</w:t>
      </w:r>
    </w:p>
    <w:p w14:paraId="5DB4129D" w14:textId="77777777" w:rsidR="00F75A5C" w:rsidRDefault="00F75A5C" w:rsidP="00635301">
      <w:pPr>
        <w:numPr>
          <w:ilvl w:val="0"/>
          <w:numId w:val="30"/>
        </w:numPr>
        <w:rPr>
          <w:ins w:id="131" w:author="Becky Hsu" w:date="2020-01-11T03:57:00Z"/>
          <w:lang w:val="en-CA"/>
        </w:rPr>
      </w:pPr>
    </w:p>
    <w:p w14:paraId="40F97188" w14:textId="0954319F" w:rsidR="00DD405D" w:rsidDel="00060B6C" w:rsidRDefault="00F75A5C" w:rsidP="009234A5">
      <w:pPr>
        <w:rPr>
          <w:del w:id="132" w:author="Becky Hsu" w:date="2020-01-11T03:51:00Z"/>
          <w:lang w:val="en-CA"/>
        </w:rPr>
      </w:pPr>
      <w:ins w:id="133" w:author="Becky Hsu" w:date="2020-01-11T03:57:00Z">
        <w:r>
          <w:rPr>
            <w:lang w:eastAsia="zh-TW"/>
          </w:rPr>
          <w:t xml:space="preserve">As reported from the tables, </w:t>
        </w:r>
        <w:r w:rsidRPr="00952806">
          <w:rPr>
            <w:szCs w:val="22"/>
            <w:lang w:val="en-CA"/>
          </w:rPr>
          <w:t xml:space="preserve">when the </w:t>
        </w:r>
      </w:ins>
      <w:ins w:id="134" w:author="Becky Hsu" w:date="2020-01-11T03:58:00Z">
        <w:r>
          <w:rPr>
            <w:szCs w:val="22"/>
            <w:lang w:val="en-CA"/>
          </w:rPr>
          <w:t>MV-based</w:t>
        </w:r>
      </w:ins>
      <w:ins w:id="135" w:author="Becky Hsu" w:date="2020-01-11T03:57:00Z">
        <w:r w:rsidRPr="00952806">
          <w:rPr>
            <w:szCs w:val="22"/>
            <w:lang w:val="en-CA"/>
          </w:rPr>
          <w:t xml:space="preserve"> method is applied to DMVR with SAD-based early termination disabled additionally, the average BD-rate change observed is less 0.01%</w:t>
        </w:r>
        <w:r>
          <w:rPr>
            <w:szCs w:val="22"/>
            <w:lang w:val="en-CA"/>
          </w:rPr>
          <w:t xml:space="preserve"> with around 1% decoding time</w:t>
        </w:r>
      </w:ins>
      <w:ins w:id="136" w:author="Becky Hsu" w:date="2020-01-11T03:59:00Z">
        <w:r>
          <w:rPr>
            <w:szCs w:val="22"/>
            <w:lang w:val="en-CA"/>
          </w:rPr>
          <w:t xml:space="preserve"> reduction on average.</w:t>
        </w:r>
      </w:ins>
    </w:p>
    <w:p w14:paraId="64349E50" w14:textId="77777777" w:rsidR="00060B6C" w:rsidRPr="00060B6C" w:rsidRDefault="00060B6C" w:rsidP="00060B6C">
      <w:pPr>
        <w:rPr>
          <w:ins w:id="137" w:author="Becky Hsu" w:date="2020-01-11T03:50:00Z"/>
          <w:lang w:val="en-CA"/>
        </w:rPr>
      </w:pPr>
    </w:p>
    <w:p w14:paraId="16E9A075" w14:textId="4A15A737" w:rsidR="007A49DC" w:rsidDel="00060B6C" w:rsidRDefault="007A49DC" w:rsidP="009234A5">
      <w:pPr>
        <w:rPr>
          <w:del w:id="138" w:author="Becky Hsu" w:date="2020-01-11T03:51:00Z"/>
          <w:lang w:val="en-CA"/>
        </w:rPr>
      </w:pPr>
    </w:p>
    <w:p w14:paraId="6327B2B1" w14:textId="77777777" w:rsidR="007A49DC" w:rsidRPr="00952806" w:rsidRDefault="007A49DC" w:rsidP="007A49DC">
      <w:pPr>
        <w:numPr>
          <w:ilvl w:val="0"/>
          <w:numId w:val="13"/>
        </w:numPr>
        <w:jc w:val="center"/>
        <w:textAlignment w:val="auto"/>
        <w:rPr>
          <w:ins w:id="139" w:author="Becky Hsu" w:date="2020-01-11T03:45:00Z"/>
          <w:lang w:eastAsia="zh-TW"/>
        </w:rPr>
      </w:pPr>
      <w:ins w:id="140" w:author="Becky Hsu" w:date="2020-01-11T03:45:00Z">
        <w:r>
          <w:rPr>
            <w:lang w:eastAsia="zh-TW"/>
          </w:rPr>
          <w:t>Performance result of Test A:</w:t>
        </w:r>
        <w:r w:rsidRPr="00952806">
          <w:rPr>
            <w:lang w:eastAsia="zh-TW"/>
          </w:rPr>
          <w:t xml:space="preserve"> </w:t>
        </w:r>
        <w:r w:rsidRPr="00952806">
          <w:rPr>
            <w:lang w:val="en-CA"/>
          </w:rPr>
          <w:t>SAD</w:t>
        </w:r>
        <w:r w:rsidRPr="00952806">
          <w:rPr>
            <w:szCs w:val="22"/>
            <w:lang w:val="en-CA" w:eastAsia="zh-TW"/>
          </w:rPr>
          <w:t>-based method disabled</w:t>
        </w:r>
        <w:r w:rsidRPr="00952806">
          <w:rPr>
            <w:lang w:val="en-CA"/>
          </w:rPr>
          <w:t>.</w:t>
        </w:r>
      </w:ins>
    </w:p>
    <w:tbl>
      <w:tblPr>
        <w:tblW w:w="5400" w:type="dxa"/>
        <w:jc w:val="center"/>
        <w:tblLook w:val="04A0" w:firstRow="1" w:lastRow="0" w:firstColumn="1" w:lastColumn="0" w:noHBand="0" w:noVBand="1"/>
      </w:tblPr>
      <w:tblGrid>
        <w:gridCol w:w="1041"/>
        <w:gridCol w:w="906"/>
        <w:gridCol w:w="906"/>
        <w:gridCol w:w="906"/>
        <w:gridCol w:w="801"/>
        <w:gridCol w:w="840"/>
      </w:tblGrid>
      <w:tr w:rsidR="007A49DC" w:rsidRPr="003B3B08" w14:paraId="373D2507" w14:textId="77777777" w:rsidTr="009F3BA1">
        <w:trPr>
          <w:trHeight w:val="106"/>
          <w:jc w:val="center"/>
          <w:ins w:id="141" w:author="Becky Hsu" w:date="2020-01-11T03:45:00Z"/>
        </w:trPr>
        <w:tc>
          <w:tcPr>
            <w:tcW w:w="1041" w:type="dxa"/>
            <w:tcBorders>
              <w:right w:val="single" w:sz="8" w:space="0" w:color="auto"/>
            </w:tcBorders>
            <w:noWrap/>
            <w:vAlign w:val="center"/>
            <w:hideMark/>
          </w:tcPr>
          <w:p w14:paraId="04FF2185" w14:textId="77777777" w:rsidR="007A49DC" w:rsidRPr="00952806" w:rsidRDefault="007A49DC" w:rsidP="009F3BA1">
            <w:pPr>
              <w:rPr>
                <w:ins w:id="142" w:author="Becky Hsu" w:date="2020-01-11T03:45:00Z"/>
                <w:lang w:eastAsia="zh-TW"/>
              </w:rPr>
            </w:pPr>
          </w:p>
        </w:tc>
        <w:tc>
          <w:tcPr>
            <w:tcW w:w="4359" w:type="dxa"/>
            <w:gridSpan w:val="5"/>
            <w:tcBorders>
              <w:top w:val="single" w:sz="8" w:space="0" w:color="auto"/>
              <w:left w:val="single" w:sz="8" w:space="0" w:color="auto"/>
              <w:bottom w:val="single" w:sz="4" w:space="0" w:color="auto"/>
              <w:right w:val="single" w:sz="8" w:space="0" w:color="auto"/>
            </w:tcBorders>
            <w:noWrap/>
            <w:vAlign w:val="center"/>
            <w:hideMark/>
          </w:tcPr>
          <w:p w14:paraId="4AB5B066" w14:textId="77777777" w:rsidR="007A49DC" w:rsidRPr="00952806" w:rsidRDefault="007A49DC" w:rsidP="009F3BA1">
            <w:pPr>
              <w:tabs>
                <w:tab w:val="clear" w:pos="360"/>
              </w:tabs>
              <w:overflowPunct/>
              <w:autoSpaceDE/>
              <w:adjustRightInd/>
              <w:spacing w:before="0"/>
              <w:jc w:val="center"/>
              <w:rPr>
                <w:ins w:id="143" w:author="Becky Hsu" w:date="2020-01-11T03:45:00Z"/>
                <w:b/>
                <w:bCs/>
                <w:sz w:val="18"/>
                <w:szCs w:val="18"/>
                <w:lang w:eastAsia="zh-TW"/>
              </w:rPr>
            </w:pPr>
            <w:ins w:id="144" w:author="Becky Hsu" w:date="2020-01-11T03:45:00Z">
              <w:r>
                <w:rPr>
                  <w:b/>
                  <w:bCs/>
                  <w:sz w:val="18"/>
                  <w:szCs w:val="18"/>
                  <w:lang w:eastAsia="zh-TW"/>
                </w:rPr>
                <w:t>Test A (SAD-based method disabled)</w:t>
              </w:r>
            </w:ins>
          </w:p>
        </w:tc>
      </w:tr>
      <w:tr w:rsidR="007A49DC" w:rsidRPr="00952806" w14:paraId="4F18DC95" w14:textId="77777777" w:rsidTr="009F3BA1">
        <w:trPr>
          <w:trHeight w:val="255"/>
          <w:jc w:val="center"/>
          <w:ins w:id="145" w:author="Becky Hsu" w:date="2020-01-11T03:45:00Z"/>
        </w:trPr>
        <w:tc>
          <w:tcPr>
            <w:tcW w:w="1041" w:type="dxa"/>
            <w:tcBorders>
              <w:bottom w:val="single" w:sz="8" w:space="0" w:color="auto"/>
              <w:right w:val="single" w:sz="8" w:space="0" w:color="auto"/>
            </w:tcBorders>
            <w:noWrap/>
            <w:vAlign w:val="center"/>
            <w:hideMark/>
          </w:tcPr>
          <w:p w14:paraId="3FC24D91" w14:textId="77777777" w:rsidR="007A49DC" w:rsidRPr="00952806" w:rsidRDefault="007A49DC" w:rsidP="009F3BA1">
            <w:pPr>
              <w:rPr>
                <w:ins w:id="146" w:author="Becky Hsu" w:date="2020-01-11T03:45: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1C268D38" w14:textId="77777777" w:rsidR="007A49DC" w:rsidRPr="00952806" w:rsidRDefault="007A49DC" w:rsidP="009F3BA1">
            <w:pPr>
              <w:tabs>
                <w:tab w:val="clear" w:pos="360"/>
              </w:tabs>
              <w:overflowPunct/>
              <w:autoSpaceDE/>
              <w:adjustRightInd/>
              <w:spacing w:before="0"/>
              <w:jc w:val="center"/>
              <w:rPr>
                <w:ins w:id="147" w:author="Becky Hsu" w:date="2020-01-11T03:45:00Z"/>
                <w:sz w:val="18"/>
                <w:szCs w:val="18"/>
                <w:lang w:eastAsia="zh-TW"/>
              </w:rPr>
            </w:pPr>
            <w:ins w:id="148" w:author="Becky Hsu" w:date="2020-01-11T03:45:00Z">
              <w:r w:rsidRPr="00952806">
                <w:rPr>
                  <w:sz w:val="18"/>
                  <w:szCs w:val="18"/>
                  <w:lang w:eastAsia="zh-TW"/>
                </w:rPr>
                <w:t>Y</w:t>
              </w:r>
            </w:ins>
          </w:p>
        </w:tc>
        <w:tc>
          <w:tcPr>
            <w:tcW w:w="906" w:type="dxa"/>
            <w:tcBorders>
              <w:top w:val="single" w:sz="4" w:space="0" w:color="auto"/>
              <w:bottom w:val="single" w:sz="8" w:space="0" w:color="auto"/>
            </w:tcBorders>
            <w:noWrap/>
            <w:vAlign w:val="center"/>
            <w:hideMark/>
          </w:tcPr>
          <w:p w14:paraId="0E045325" w14:textId="77777777" w:rsidR="007A49DC" w:rsidRPr="00952806" w:rsidRDefault="007A49DC" w:rsidP="009F3BA1">
            <w:pPr>
              <w:tabs>
                <w:tab w:val="clear" w:pos="360"/>
              </w:tabs>
              <w:overflowPunct/>
              <w:autoSpaceDE/>
              <w:adjustRightInd/>
              <w:spacing w:before="0"/>
              <w:jc w:val="center"/>
              <w:rPr>
                <w:ins w:id="149" w:author="Becky Hsu" w:date="2020-01-11T03:45:00Z"/>
                <w:sz w:val="18"/>
                <w:szCs w:val="18"/>
                <w:lang w:eastAsia="zh-TW"/>
              </w:rPr>
            </w:pPr>
            <w:ins w:id="150" w:author="Becky Hsu" w:date="2020-01-11T03:45:00Z">
              <w:r w:rsidRPr="00952806">
                <w:rPr>
                  <w:sz w:val="18"/>
                  <w:szCs w:val="18"/>
                  <w:lang w:eastAsia="zh-TW"/>
                </w:rPr>
                <w:t>U</w:t>
              </w:r>
            </w:ins>
          </w:p>
        </w:tc>
        <w:tc>
          <w:tcPr>
            <w:tcW w:w="906" w:type="dxa"/>
            <w:tcBorders>
              <w:top w:val="single" w:sz="4" w:space="0" w:color="auto"/>
              <w:bottom w:val="single" w:sz="8" w:space="0" w:color="auto"/>
              <w:right w:val="single" w:sz="4" w:space="0" w:color="auto"/>
            </w:tcBorders>
            <w:noWrap/>
            <w:vAlign w:val="center"/>
            <w:hideMark/>
          </w:tcPr>
          <w:p w14:paraId="56F675F3" w14:textId="77777777" w:rsidR="007A49DC" w:rsidRPr="00952806" w:rsidRDefault="007A49DC" w:rsidP="009F3BA1">
            <w:pPr>
              <w:tabs>
                <w:tab w:val="clear" w:pos="360"/>
              </w:tabs>
              <w:overflowPunct/>
              <w:autoSpaceDE/>
              <w:adjustRightInd/>
              <w:spacing w:before="0"/>
              <w:jc w:val="center"/>
              <w:rPr>
                <w:ins w:id="151" w:author="Becky Hsu" w:date="2020-01-11T03:45:00Z"/>
                <w:sz w:val="18"/>
                <w:szCs w:val="18"/>
                <w:lang w:eastAsia="zh-TW"/>
              </w:rPr>
            </w:pPr>
            <w:ins w:id="152" w:author="Becky Hsu" w:date="2020-01-11T03:45:00Z">
              <w:r w:rsidRPr="00952806">
                <w:rPr>
                  <w:sz w:val="18"/>
                  <w:szCs w:val="18"/>
                  <w:lang w:eastAsia="zh-TW"/>
                </w:rPr>
                <w:t>V</w:t>
              </w:r>
            </w:ins>
          </w:p>
        </w:tc>
        <w:tc>
          <w:tcPr>
            <w:tcW w:w="801" w:type="dxa"/>
            <w:tcBorders>
              <w:top w:val="single" w:sz="4" w:space="0" w:color="auto"/>
              <w:left w:val="single" w:sz="4" w:space="0" w:color="auto"/>
              <w:bottom w:val="single" w:sz="8" w:space="0" w:color="auto"/>
            </w:tcBorders>
            <w:noWrap/>
            <w:vAlign w:val="center"/>
            <w:hideMark/>
          </w:tcPr>
          <w:p w14:paraId="4817DE5E" w14:textId="77777777" w:rsidR="007A49DC" w:rsidRPr="00952806" w:rsidRDefault="007A49DC" w:rsidP="009F3BA1">
            <w:pPr>
              <w:tabs>
                <w:tab w:val="clear" w:pos="360"/>
              </w:tabs>
              <w:overflowPunct/>
              <w:autoSpaceDE/>
              <w:adjustRightInd/>
              <w:spacing w:before="0"/>
              <w:jc w:val="center"/>
              <w:rPr>
                <w:ins w:id="153" w:author="Becky Hsu" w:date="2020-01-11T03:45:00Z"/>
                <w:sz w:val="18"/>
                <w:szCs w:val="18"/>
                <w:lang w:eastAsia="zh-TW"/>
              </w:rPr>
            </w:pPr>
            <w:ins w:id="154" w:author="Becky Hsu" w:date="2020-01-11T03:45:00Z">
              <w:r w:rsidRPr="00952806">
                <w:rPr>
                  <w:sz w:val="18"/>
                  <w:szCs w:val="18"/>
                  <w:lang w:eastAsia="zh-TW"/>
                </w:rPr>
                <w:t>EncT</w:t>
              </w:r>
            </w:ins>
          </w:p>
        </w:tc>
        <w:tc>
          <w:tcPr>
            <w:tcW w:w="840" w:type="dxa"/>
            <w:tcBorders>
              <w:top w:val="single" w:sz="4" w:space="0" w:color="auto"/>
              <w:bottom w:val="single" w:sz="8" w:space="0" w:color="auto"/>
              <w:right w:val="single" w:sz="4" w:space="0" w:color="auto"/>
            </w:tcBorders>
            <w:noWrap/>
            <w:vAlign w:val="center"/>
            <w:hideMark/>
          </w:tcPr>
          <w:p w14:paraId="56BA95FD" w14:textId="77777777" w:rsidR="007A49DC" w:rsidRPr="00952806" w:rsidRDefault="007A49DC" w:rsidP="009F3BA1">
            <w:pPr>
              <w:tabs>
                <w:tab w:val="clear" w:pos="360"/>
              </w:tabs>
              <w:overflowPunct/>
              <w:autoSpaceDE/>
              <w:adjustRightInd/>
              <w:spacing w:before="0"/>
              <w:jc w:val="center"/>
              <w:rPr>
                <w:ins w:id="155" w:author="Becky Hsu" w:date="2020-01-11T03:45:00Z"/>
                <w:sz w:val="18"/>
                <w:szCs w:val="18"/>
                <w:lang w:eastAsia="zh-TW"/>
              </w:rPr>
            </w:pPr>
            <w:ins w:id="156" w:author="Becky Hsu" w:date="2020-01-11T03:45:00Z">
              <w:r w:rsidRPr="00952806">
                <w:rPr>
                  <w:sz w:val="18"/>
                  <w:szCs w:val="18"/>
                  <w:lang w:eastAsia="zh-TW"/>
                </w:rPr>
                <w:t>DecT</w:t>
              </w:r>
            </w:ins>
          </w:p>
        </w:tc>
      </w:tr>
      <w:tr w:rsidR="007A49DC" w:rsidRPr="00952806" w14:paraId="0C726453" w14:textId="77777777" w:rsidTr="009F3BA1">
        <w:trPr>
          <w:trHeight w:val="255"/>
          <w:jc w:val="center"/>
          <w:ins w:id="157"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07D31986" w14:textId="77777777" w:rsidR="007A49DC" w:rsidRPr="00952806" w:rsidRDefault="007A49DC" w:rsidP="009F3BA1">
            <w:pPr>
              <w:tabs>
                <w:tab w:val="clear" w:pos="360"/>
              </w:tabs>
              <w:overflowPunct/>
              <w:autoSpaceDE/>
              <w:adjustRightInd/>
              <w:spacing w:before="0"/>
              <w:jc w:val="center"/>
              <w:rPr>
                <w:ins w:id="158" w:author="Becky Hsu" w:date="2020-01-11T03:45:00Z"/>
                <w:sz w:val="18"/>
                <w:szCs w:val="18"/>
                <w:lang w:eastAsia="zh-TW"/>
              </w:rPr>
            </w:pPr>
            <w:ins w:id="159" w:author="Becky Hsu" w:date="2020-01-11T03:45:00Z">
              <w:r w:rsidRPr="00952806">
                <w:rPr>
                  <w:sz w:val="18"/>
                  <w:szCs w:val="18"/>
                  <w:lang w:eastAsia="zh-TW"/>
                </w:rPr>
                <w:t>Class A1</w:t>
              </w:r>
            </w:ins>
          </w:p>
        </w:tc>
        <w:tc>
          <w:tcPr>
            <w:tcW w:w="906" w:type="dxa"/>
            <w:tcBorders>
              <w:top w:val="single" w:sz="8" w:space="0" w:color="auto"/>
              <w:left w:val="single" w:sz="8" w:space="0" w:color="auto"/>
              <w:bottom w:val="nil"/>
            </w:tcBorders>
            <w:noWrap/>
            <w:vAlign w:val="center"/>
          </w:tcPr>
          <w:p w14:paraId="4886D18B" w14:textId="77777777" w:rsidR="007A49DC" w:rsidRPr="00952806" w:rsidRDefault="007A49DC" w:rsidP="009F3BA1">
            <w:pPr>
              <w:tabs>
                <w:tab w:val="clear" w:pos="360"/>
              </w:tabs>
              <w:overflowPunct/>
              <w:autoSpaceDE/>
              <w:adjustRightInd/>
              <w:spacing w:before="0"/>
              <w:jc w:val="center"/>
              <w:rPr>
                <w:ins w:id="160" w:author="Becky Hsu" w:date="2020-01-11T03:45:00Z"/>
                <w:sz w:val="18"/>
                <w:szCs w:val="18"/>
                <w:lang w:eastAsia="zh-TW"/>
              </w:rPr>
            </w:pPr>
            <w:ins w:id="161" w:author="Becky Hsu" w:date="2020-01-11T03:45:00Z">
              <w:r w:rsidRPr="00FA290B">
                <w:rPr>
                  <w:sz w:val="18"/>
                  <w:szCs w:val="18"/>
                  <w:lang w:eastAsia="zh-TW"/>
                </w:rPr>
                <w:t>0.00%</w:t>
              </w:r>
            </w:ins>
          </w:p>
        </w:tc>
        <w:tc>
          <w:tcPr>
            <w:tcW w:w="906" w:type="dxa"/>
            <w:tcBorders>
              <w:top w:val="single" w:sz="8" w:space="0" w:color="auto"/>
            </w:tcBorders>
            <w:noWrap/>
            <w:vAlign w:val="center"/>
          </w:tcPr>
          <w:p w14:paraId="77218D3F" w14:textId="77777777" w:rsidR="007A49DC" w:rsidRPr="00952806" w:rsidRDefault="007A49DC" w:rsidP="009F3BA1">
            <w:pPr>
              <w:tabs>
                <w:tab w:val="clear" w:pos="360"/>
              </w:tabs>
              <w:overflowPunct/>
              <w:autoSpaceDE/>
              <w:adjustRightInd/>
              <w:spacing w:before="0"/>
              <w:jc w:val="center"/>
              <w:rPr>
                <w:ins w:id="162" w:author="Becky Hsu" w:date="2020-01-11T03:45:00Z"/>
                <w:sz w:val="18"/>
                <w:szCs w:val="18"/>
                <w:lang w:eastAsia="zh-TW"/>
              </w:rPr>
            </w:pPr>
            <w:ins w:id="163" w:author="Becky Hsu" w:date="2020-01-11T03:45:00Z">
              <w:r w:rsidRPr="00FA290B">
                <w:rPr>
                  <w:sz w:val="18"/>
                  <w:szCs w:val="18"/>
                  <w:lang w:eastAsia="zh-TW"/>
                </w:rPr>
                <w:t>-0.01%</w:t>
              </w:r>
            </w:ins>
          </w:p>
        </w:tc>
        <w:tc>
          <w:tcPr>
            <w:tcW w:w="906" w:type="dxa"/>
            <w:tcBorders>
              <w:top w:val="single" w:sz="8" w:space="0" w:color="auto"/>
              <w:bottom w:val="nil"/>
              <w:right w:val="single" w:sz="4" w:space="0" w:color="auto"/>
            </w:tcBorders>
            <w:noWrap/>
            <w:vAlign w:val="center"/>
          </w:tcPr>
          <w:p w14:paraId="5D349C3A" w14:textId="77777777" w:rsidR="007A49DC" w:rsidRPr="00952806" w:rsidRDefault="007A49DC" w:rsidP="009F3BA1">
            <w:pPr>
              <w:tabs>
                <w:tab w:val="clear" w:pos="360"/>
              </w:tabs>
              <w:overflowPunct/>
              <w:autoSpaceDE/>
              <w:adjustRightInd/>
              <w:spacing w:before="0"/>
              <w:jc w:val="center"/>
              <w:rPr>
                <w:ins w:id="164" w:author="Becky Hsu" w:date="2020-01-11T03:45:00Z"/>
                <w:sz w:val="18"/>
                <w:szCs w:val="18"/>
                <w:lang w:eastAsia="zh-TW"/>
              </w:rPr>
            </w:pPr>
            <w:ins w:id="165" w:author="Becky Hsu" w:date="2020-01-11T03:45:00Z">
              <w:r w:rsidRPr="00FA290B">
                <w:rPr>
                  <w:sz w:val="18"/>
                  <w:szCs w:val="18"/>
                  <w:lang w:eastAsia="zh-TW"/>
                </w:rPr>
                <w:t>-0.02%</w:t>
              </w:r>
            </w:ins>
          </w:p>
        </w:tc>
        <w:tc>
          <w:tcPr>
            <w:tcW w:w="801" w:type="dxa"/>
            <w:tcBorders>
              <w:top w:val="single" w:sz="8" w:space="0" w:color="auto"/>
              <w:left w:val="single" w:sz="4" w:space="0" w:color="auto"/>
            </w:tcBorders>
            <w:noWrap/>
            <w:vAlign w:val="center"/>
          </w:tcPr>
          <w:p w14:paraId="465A3E1A" w14:textId="77777777" w:rsidR="007A49DC" w:rsidRPr="00952806" w:rsidRDefault="007A49DC" w:rsidP="009F3BA1">
            <w:pPr>
              <w:tabs>
                <w:tab w:val="clear" w:pos="360"/>
              </w:tabs>
              <w:overflowPunct/>
              <w:autoSpaceDE/>
              <w:adjustRightInd/>
              <w:spacing w:before="0"/>
              <w:jc w:val="center"/>
              <w:rPr>
                <w:ins w:id="166" w:author="Becky Hsu" w:date="2020-01-11T03:45:00Z"/>
                <w:sz w:val="18"/>
                <w:szCs w:val="18"/>
                <w:lang w:eastAsia="zh-TW"/>
              </w:rPr>
            </w:pPr>
            <w:ins w:id="167" w:author="Becky Hsu" w:date="2020-01-11T03:45:00Z">
              <w:r w:rsidRPr="00FA290B">
                <w:rPr>
                  <w:sz w:val="18"/>
                  <w:szCs w:val="18"/>
                  <w:lang w:eastAsia="zh-TW"/>
                </w:rPr>
                <w:t>100%</w:t>
              </w:r>
            </w:ins>
          </w:p>
        </w:tc>
        <w:tc>
          <w:tcPr>
            <w:tcW w:w="840" w:type="dxa"/>
            <w:tcBorders>
              <w:top w:val="single" w:sz="8" w:space="0" w:color="auto"/>
              <w:right w:val="single" w:sz="4" w:space="0" w:color="auto"/>
            </w:tcBorders>
            <w:noWrap/>
            <w:vAlign w:val="center"/>
          </w:tcPr>
          <w:p w14:paraId="0F0D4DE8" w14:textId="77777777" w:rsidR="007A49DC" w:rsidRPr="00952806" w:rsidRDefault="007A49DC" w:rsidP="009F3BA1">
            <w:pPr>
              <w:tabs>
                <w:tab w:val="clear" w:pos="360"/>
              </w:tabs>
              <w:overflowPunct/>
              <w:autoSpaceDE/>
              <w:adjustRightInd/>
              <w:spacing w:before="0"/>
              <w:jc w:val="center"/>
              <w:rPr>
                <w:ins w:id="168" w:author="Becky Hsu" w:date="2020-01-11T03:45:00Z"/>
                <w:sz w:val="18"/>
                <w:szCs w:val="18"/>
                <w:lang w:eastAsia="zh-TW"/>
              </w:rPr>
            </w:pPr>
            <w:ins w:id="169" w:author="Becky Hsu" w:date="2020-01-11T03:45:00Z">
              <w:r w:rsidRPr="00FA290B">
                <w:rPr>
                  <w:sz w:val="18"/>
                  <w:szCs w:val="18"/>
                  <w:lang w:eastAsia="zh-TW"/>
                </w:rPr>
                <w:t>100%</w:t>
              </w:r>
            </w:ins>
          </w:p>
        </w:tc>
      </w:tr>
      <w:tr w:rsidR="007A49DC" w:rsidRPr="00952806" w14:paraId="35662685" w14:textId="77777777" w:rsidTr="009F3BA1">
        <w:trPr>
          <w:trHeight w:val="255"/>
          <w:jc w:val="center"/>
          <w:ins w:id="170" w:author="Becky Hsu" w:date="2020-01-11T03:45:00Z"/>
        </w:trPr>
        <w:tc>
          <w:tcPr>
            <w:tcW w:w="1041" w:type="dxa"/>
            <w:tcBorders>
              <w:top w:val="nil"/>
              <w:left w:val="single" w:sz="8" w:space="0" w:color="auto"/>
              <w:bottom w:val="nil"/>
              <w:right w:val="single" w:sz="8" w:space="0" w:color="auto"/>
            </w:tcBorders>
            <w:noWrap/>
            <w:vAlign w:val="center"/>
            <w:hideMark/>
          </w:tcPr>
          <w:p w14:paraId="1B7F699E" w14:textId="77777777" w:rsidR="007A49DC" w:rsidRPr="00952806" w:rsidRDefault="007A49DC" w:rsidP="009F3BA1">
            <w:pPr>
              <w:tabs>
                <w:tab w:val="clear" w:pos="360"/>
              </w:tabs>
              <w:overflowPunct/>
              <w:autoSpaceDE/>
              <w:adjustRightInd/>
              <w:spacing w:before="0"/>
              <w:jc w:val="center"/>
              <w:rPr>
                <w:ins w:id="171" w:author="Becky Hsu" w:date="2020-01-11T03:45:00Z"/>
                <w:sz w:val="18"/>
                <w:szCs w:val="18"/>
                <w:lang w:eastAsia="zh-TW"/>
              </w:rPr>
            </w:pPr>
            <w:ins w:id="172" w:author="Becky Hsu" w:date="2020-01-11T03:45:00Z">
              <w:r w:rsidRPr="00952806">
                <w:rPr>
                  <w:sz w:val="18"/>
                  <w:szCs w:val="18"/>
                  <w:lang w:eastAsia="zh-TW"/>
                </w:rPr>
                <w:t>Class A2</w:t>
              </w:r>
            </w:ins>
          </w:p>
        </w:tc>
        <w:tc>
          <w:tcPr>
            <w:tcW w:w="906" w:type="dxa"/>
            <w:tcBorders>
              <w:top w:val="nil"/>
              <w:left w:val="single" w:sz="8" w:space="0" w:color="auto"/>
              <w:bottom w:val="nil"/>
            </w:tcBorders>
            <w:noWrap/>
            <w:vAlign w:val="center"/>
          </w:tcPr>
          <w:p w14:paraId="0203A559" w14:textId="77777777" w:rsidR="007A49DC" w:rsidRPr="00952806" w:rsidRDefault="007A49DC" w:rsidP="009F3BA1">
            <w:pPr>
              <w:tabs>
                <w:tab w:val="clear" w:pos="360"/>
              </w:tabs>
              <w:overflowPunct/>
              <w:autoSpaceDE/>
              <w:adjustRightInd/>
              <w:spacing w:before="0"/>
              <w:jc w:val="center"/>
              <w:rPr>
                <w:ins w:id="173" w:author="Becky Hsu" w:date="2020-01-11T03:45:00Z"/>
                <w:sz w:val="18"/>
                <w:szCs w:val="18"/>
                <w:lang w:eastAsia="zh-TW"/>
              </w:rPr>
            </w:pPr>
            <w:ins w:id="174" w:author="Becky Hsu" w:date="2020-01-11T03:45:00Z">
              <w:r w:rsidRPr="00FA290B">
                <w:rPr>
                  <w:sz w:val="18"/>
                  <w:szCs w:val="18"/>
                  <w:lang w:eastAsia="zh-TW"/>
                </w:rPr>
                <w:t>-0.01%</w:t>
              </w:r>
            </w:ins>
          </w:p>
        </w:tc>
        <w:tc>
          <w:tcPr>
            <w:tcW w:w="906" w:type="dxa"/>
            <w:noWrap/>
            <w:vAlign w:val="center"/>
          </w:tcPr>
          <w:p w14:paraId="60EAFDBA" w14:textId="77777777" w:rsidR="007A49DC" w:rsidRPr="00952806" w:rsidRDefault="007A49DC" w:rsidP="009F3BA1">
            <w:pPr>
              <w:tabs>
                <w:tab w:val="clear" w:pos="360"/>
              </w:tabs>
              <w:overflowPunct/>
              <w:autoSpaceDE/>
              <w:adjustRightInd/>
              <w:spacing w:before="0"/>
              <w:jc w:val="center"/>
              <w:rPr>
                <w:ins w:id="175" w:author="Becky Hsu" w:date="2020-01-11T03:45:00Z"/>
                <w:sz w:val="18"/>
                <w:szCs w:val="18"/>
                <w:lang w:eastAsia="zh-TW"/>
              </w:rPr>
            </w:pPr>
            <w:ins w:id="176" w:author="Becky Hsu" w:date="2020-01-11T03:45:00Z">
              <w:r w:rsidRPr="00FA290B">
                <w:rPr>
                  <w:sz w:val="18"/>
                  <w:szCs w:val="18"/>
                  <w:lang w:eastAsia="zh-TW"/>
                </w:rPr>
                <w:t>0.01%</w:t>
              </w:r>
            </w:ins>
          </w:p>
        </w:tc>
        <w:tc>
          <w:tcPr>
            <w:tcW w:w="906" w:type="dxa"/>
            <w:tcBorders>
              <w:top w:val="nil"/>
              <w:bottom w:val="nil"/>
              <w:right w:val="single" w:sz="4" w:space="0" w:color="auto"/>
            </w:tcBorders>
            <w:noWrap/>
            <w:vAlign w:val="center"/>
          </w:tcPr>
          <w:p w14:paraId="3214C3D5" w14:textId="77777777" w:rsidR="007A49DC" w:rsidRPr="00952806" w:rsidRDefault="007A49DC" w:rsidP="009F3BA1">
            <w:pPr>
              <w:tabs>
                <w:tab w:val="clear" w:pos="360"/>
              </w:tabs>
              <w:overflowPunct/>
              <w:autoSpaceDE/>
              <w:adjustRightInd/>
              <w:spacing w:before="0"/>
              <w:jc w:val="center"/>
              <w:rPr>
                <w:ins w:id="177" w:author="Becky Hsu" w:date="2020-01-11T03:45:00Z"/>
                <w:sz w:val="18"/>
                <w:szCs w:val="18"/>
                <w:lang w:eastAsia="zh-TW"/>
              </w:rPr>
            </w:pPr>
            <w:ins w:id="178" w:author="Becky Hsu" w:date="2020-01-11T03:45:00Z">
              <w:r w:rsidRPr="00FA290B">
                <w:rPr>
                  <w:sz w:val="18"/>
                  <w:szCs w:val="18"/>
                  <w:lang w:eastAsia="zh-TW"/>
                </w:rPr>
                <w:t>0.00%</w:t>
              </w:r>
            </w:ins>
          </w:p>
        </w:tc>
        <w:tc>
          <w:tcPr>
            <w:tcW w:w="801" w:type="dxa"/>
            <w:tcBorders>
              <w:left w:val="single" w:sz="4" w:space="0" w:color="auto"/>
            </w:tcBorders>
            <w:noWrap/>
            <w:vAlign w:val="center"/>
          </w:tcPr>
          <w:p w14:paraId="61A98523" w14:textId="77777777" w:rsidR="007A49DC" w:rsidRPr="00952806" w:rsidRDefault="007A49DC" w:rsidP="009F3BA1">
            <w:pPr>
              <w:tabs>
                <w:tab w:val="clear" w:pos="360"/>
              </w:tabs>
              <w:overflowPunct/>
              <w:autoSpaceDE/>
              <w:adjustRightInd/>
              <w:spacing w:before="0"/>
              <w:jc w:val="center"/>
              <w:rPr>
                <w:ins w:id="179" w:author="Becky Hsu" w:date="2020-01-11T03:45:00Z"/>
                <w:sz w:val="18"/>
                <w:szCs w:val="18"/>
                <w:lang w:eastAsia="zh-TW"/>
              </w:rPr>
            </w:pPr>
            <w:ins w:id="180" w:author="Becky Hsu" w:date="2020-01-11T03:45:00Z">
              <w:r w:rsidRPr="00FA290B">
                <w:rPr>
                  <w:sz w:val="18"/>
                  <w:szCs w:val="18"/>
                  <w:lang w:eastAsia="zh-TW"/>
                </w:rPr>
                <w:t>99%</w:t>
              </w:r>
            </w:ins>
          </w:p>
        </w:tc>
        <w:tc>
          <w:tcPr>
            <w:tcW w:w="840" w:type="dxa"/>
            <w:tcBorders>
              <w:right w:val="single" w:sz="4" w:space="0" w:color="auto"/>
            </w:tcBorders>
            <w:noWrap/>
            <w:vAlign w:val="center"/>
          </w:tcPr>
          <w:p w14:paraId="3F6589D9" w14:textId="77777777" w:rsidR="007A49DC" w:rsidRPr="00952806" w:rsidRDefault="007A49DC" w:rsidP="009F3BA1">
            <w:pPr>
              <w:tabs>
                <w:tab w:val="clear" w:pos="360"/>
              </w:tabs>
              <w:overflowPunct/>
              <w:autoSpaceDE/>
              <w:adjustRightInd/>
              <w:spacing w:before="0"/>
              <w:jc w:val="center"/>
              <w:rPr>
                <w:ins w:id="181" w:author="Becky Hsu" w:date="2020-01-11T03:45:00Z"/>
                <w:sz w:val="18"/>
                <w:szCs w:val="18"/>
                <w:lang w:eastAsia="zh-TW"/>
              </w:rPr>
            </w:pPr>
            <w:ins w:id="182" w:author="Becky Hsu" w:date="2020-01-11T03:45:00Z">
              <w:r w:rsidRPr="00FA290B">
                <w:rPr>
                  <w:sz w:val="18"/>
                  <w:szCs w:val="18"/>
                  <w:lang w:eastAsia="zh-TW"/>
                </w:rPr>
                <w:t>100%</w:t>
              </w:r>
            </w:ins>
          </w:p>
        </w:tc>
      </w:tr>
      <w:tr w:rsidR="007A49DC" w:rsidRPr="00952806" w14:paraId="0517D62E" w14:textId="77777777" w:rsidTr="009F3BA1">
        <w:trPr>
          <w:trHeight w:val="255"/>
          <w:jc w:val="center"/>
          <w:ins w:id="183" w:author="Becky Hsu" w:date="2020-01-11T03:45:00Z"/>
        </w:trPr>
        <w:tc>
          <w:tcPr>
            <w:tcW w:w="1041" w:type="dxa"/>
            <w:tcBorders>
              <w:top w:val="nil"/>
              <w:left w:val="single" w:sz="8" w:space="0" w:color="auto"/>
              <w:bottom w:val="nil"/>
              <w:right w:val="single" w:sz="8" w:space="0" w:color="auto"/>
            </w:tcBorders>
            <w:noWrap/>
            <w:vAlign w:val="center"/>
            <w:hideMark/>
          </w:tcPr>
          <w:p w14:paraId="2AE08A3E" w14:textId="77777777" w:rsidR="007A49DC" w:rsidRPr="00952806" w:rsidRDefault="007A49DC" w:rsidP="009F3BA1">
            <w:pPr>
              <w:tabs>
                <w:tab w:val="clear" w:pos="360"/>
              </w:tabs>
              <w:overflowPunct/>
              <w:autoSpaceDE/>
              <w:adjustRightInd/>
              <w:spacing w:before="0"/>
              <w:jc w:val="center"/>
              <w:rPr>
                <w:ins w:id="184" w:author="Becky Hsu" w:date="2020-01-11T03:45:00Z"/>
                <w:sz w:val="18"/>
                <w:szCs w:val="18"/>
                <w:lang w:eastAsia="zh-TW"/>
              </w:rPr>
            </w:pPr>
            <w:ins w:id="185" w:author="Becky Hsu" w:date="2020-01-11T03:45:00Z">
              <w:r w:rsidRPr="00952806">
                <w:rPr>
                  <w:sz w:val="18"/>
                  <w:szCs w:val="18"/>
                  <w:lang w:eastAsia="zh-TW"/>
                </w:rPr>
                <w:t>Class B</w:t>
              </w:r>
            </w:ins>
          </w:p>
        </w:tc>
        <w:tc>
          <w:tcPr>
            <w:tcW w:w="906" w:type="dxa"/>
            <w:tcBorders>
              <w:left w:val="single" w:sz="8" w:space="0" w:color="auto"/>
            </w:tcBorders>
            <w:noWrap/>
            <w:vAlign w:val="center"/>
          </w:tcPr>
          <w:p w14:paraId="032442C5" w14:textId="77777777" w:rsidR="007A49DC" w:rsidRPr="00952806" w:rsidRDefault="007A49DC" w:rsidP="009F3BA1">
            <w:pPr>
              <w:tabs>
                <w:tab w:val="clear" w:pos="360"/>
              </w:tabs>
              <w:overflowPunct/>
              <w:autoSpaceDE/>
              <w:adjustRightInd/>
              <w:spacing w:before="0"/>
              <w:jc w:val="center"/>
              <w:rPr>
                <w:ins w:id="186" w:author="Becky Hsu" w:date="2020-01-11T03:45:00Z"/>
                <w:sz w:val="18"/>
                <w:szCs w:val="18"/>
                <w:lang w:eastAsia="zh-TW"/>
              </w:rPr>
            </w:pPr>
            <w:ins w:id="187" w:author="Becky Hsu" w:date="2020-01-11T03:45:00Z">
              <w:r w:rsidRPr="00FA290B">
                <w:rPr>
                  <w:sz w:val="18"/>
                  <w:szCs w:val="18"/>
                  <w:lang w:eastAsia="zh-TW"/>
                </w:rPr>
                <w:t>0.01%</w:t>
              </w:r>
            </w:ins>
          </w:p>
        </w:tc>
        <w:tc>
          <w:tcPr>
            <w:tcW w:w="906" w:type="dxa"/>
            <w:noWrap/>
            <w:vAlign w:val="center"/>
          </w:tcPr>
          <w:p w14:paraId="212235AB" w14:textId="77777777" w:rsidR="007A49DC" w:rsidRPr="00952806" w:rsidRDefault="007A49DC" w:rsidP="009F3BA1">
            <w:pPr>
              <w:tabs>
                <w:tab w:val="clear" w:pos="360"/>
              </w:tabs>
              <w:overflowPunct/>
              <w:autoSpaceDE/>
              <w:adjustRightInd/>
              <w:spacing w:before="0"/>
              <w:jc w:val="center"/>
              <w:rPr>
                <w:ins w:id="188" w:author="Becky Hsu" w:date="2020-01-11T03:45:00Z"/>
                <w:sz w:val="18"/>
                <w:szCs w:val="18"/>
                <w:lang w:eastAsia="zh-TW"/>
              </w:rPr>
            </w:pPr>
            <w:ins w:id="189" w:author="Becky Hsu" w:date="2020-01-11T03:45:00Z">
              <w:r w:rsidRPr="00FA290B">
                <w:rPr>
                  <w:sz w:val="18"/>
                  <w:szCs w:val="18"/>
                  <w:lang w:eastAsia="zh-TW"/>
                </w:rPr>
                <w:t>-0.02%</w:t>
              </w:r>
            </w:ins>
          </w:p>
        </w:tc>
        <w:tc>
          <w:tcPr>
            <w:tcW w:w="906" w:type="dxa"/>
            <w:tcBorders>
              <w:top w:val="nil"/>
              <w:bottom w:val="nil"/>
              <w:right w:val="single" w:sz="4" w:space="0" w:color="auto"/>
            </w:tcBorders>
            <w:noWrap/>
            <w:vAlign w:val="center"/>
          </w:tcPr>
          <w:p w14:paraId="38719A25" w14:textId="77777777" w:rsidR="007A49DC" w:rsidRPr="00952806" w:rsidRDefault="007A49DC" w:rsidP="009F3BA1">
            <w:pPr>
              <w:tabs>
                <w:tab w:val="clear" w:pos="360"/>
              </w:tabs>
              <w:overflowPunct/>
              <w:autoSpaceDE/>
              <w:adjustRightInd/>
              <w:spacing w:before="0"/>
              <w:jc w:val="center"/>
              <w:rPr>
                <w:ins w:id="190" w:author="Becky Hsu" w:date="2020-01-11T03:45:00Z"/>
                <w:sz w:val="18"/>
                <w:szCs w:val="18"/>
                <w:lang w:eastAsia="zh-TW"/>
              </w:rPr>
            </w:pPr>
            <w:ins w:id="191" w:author="Becky Hsu" w:date="2020-01-11T03:45:00Z">
              <w:r w:rsidRPr="00FA290B">
                <w:rPr>
                  <w:sz w:val="18"/>
                  <w:szCs w:val="18"/>
                  <w:lang w:eastAsia="zh-TW"/>
                </w:rPr>
                <w:t>0.00%</w:t>
              </w:r>
            </w:ins>
          </w:p>
        </w:tc>
        <w:tc>
          <w:tcPr>
            <w:tcW w:w="801" w:type="dxa"/>
            <w:tcBorders>
              <w:left w:val="single" w:sz="4" w:space="0" w:color="auto"/>
            </w:tcBorders>
            <w:noWrap/>
            <w:vAlign w:val="center"/>
          </w:tcPr>
          <w:p w14:paraId="793350AF" w14:textId="77777777" w:rsidR="007A49DC" w:rsidRPr="00952806" w:rsidRDefault="007A49DC" w:rsidP="009F3BA1">
            <w:pPr>
              <w:tabs>
                <w:tab w:val="clear" w:pos="360"/>
              </w:tabs>
              <w:overflowPunct/>
              <w:autoSpaceDE/>
              <w:adjustRightInd/>
              <w:spacing w:before="0"/>
              <w:jc w:val="center"/>
              <w:rPr>
                <w:ins w:id="192" w:author="Becky Hsu" w:date="2020-01-11T03:45:00Z"/>
                <w:sz w:val="18"/>
                <w:szCs w:val="18"/>
                <w:lang w:eastAsia="zh-TW"/>
              </w:rPr>
            </w:pPr>
            <w:ins w:id="193" w:author="Becky Hsu" w:date="2020-01-11T03:45:00Z">
              <w:r w:rsidRPr="00FA290B">
                <w:rPr>
                  <w:sz w:val="18"/>
                  <w:szCs w:val="18"/>
                  <w:lang w:eastAsia="zh-TW"/>
                </w:rPr>
                <w:t>100%</w:t>
              </w:r>
            </w:ins>
          </w:p>
        </w:tc>
        <w:tc>
          <w:tcPr>
            <w:tcW w:w="840" w:type="dxa"/>
            <w:tcBorders>
              <w:right w:val="single" w:sz="4" w:space="0" w:color="auto"/>
            </w:tcBorders>
            <w:noWrap/>
            <w:vAlign w:val="center"/>
          </w:tcPr>
          <w:p w14:paraId="40AB4236" w14:textId="77777777" w:rsidR="007A49DC" w:rsidRPr="00952806" w:rsidRDefault="007A49DC" w:rsidP="009F3BA1">
            <w:pPr>
              <w:tabs>
                <w:tab w:val="clear" w:pos="360"/>
              </w:tabs>
              <w:overflowPunct/>
              <w:autoSpaceDE/>
              <w:adjustRightInd/>
              <w:spacing w:before="0"/>
              <w:jc w:val="center"/>
              <w:rPr>
                <w:ins w:id="194" w:author="Becky Hsu" w:date="2020-01-11T03:45:00Z"/>
                <w:sz w:val="18"/>
                <w:szCs w:val="18"/>
                <w:lang w:eastAsia="zh-TW"/>
              </w:rPr>
            </w:pPr>
            <w:ins w:id="195" w:author="Becky Hsu" w:date="2020-01-11T03:45:00Z">
              <w:r w:rsidRPr="00FA290B">
                <w:rPr>
                  <w:sz w:val="18"/>
                  <w:szCs w:val="18"/>
                  <w:lang w:eastAsia="zh-TW"/>
                </w:rPr>
                <w:t>101%</w:t>
              </w:r>
            </w:ins>
          </w:p>
        </w:tc>
      </w:tr>
      <w:tr w:rsidR="007A49DC" w:rsidRPr="00952806" w14:paraId="5F4C9A36" w14:textId="77777777" w:rsidTr="009F3BA1">
        <w:trPr>
          <w:trHeight w:val="255"/>
          <w:jc w:val="center"/>
          <w:ins w:id="196" w:author="Becky Hsu" w:date="2020-01-11T03:45:00Z"/>
        </w:trPr>
        <w:tc>
          <w:tcPr>
            <w:tcW w:w="1041" w:type="dxa"/>
            <w:tcBorders>
              <w:top w:val="nil"/>
              <w:left w:val="single" w:sz="8" w:space="0" w:color="auto"/>
              <w:bottom w:val="nil"/>
              <w:right w:val="single" w:sz="8" w:space="0" w:color="auto"/>
            </w:tcBorders>
            <w:noWrap/>
            <w:vAlign w:val="center"/>
            <w:hideMark/>
          </w:tcPr>
          <w:p w14:paraId="7E805DE7" w14:textId="77777777" w:rsidR="007A49DC" w:rsidRPr="00952806" w:rsidRDefault="007A49DC" w:rsidP="009F3BA1">
            <w:pPr>
              <w:tabs>
                <w:tab w:val="clear" w:pos="360"/>
              </w:tabs>
              <w:overflowPunct/>
              <w:autoSpaceDE/>
              <w:adjustRightInd/>
              <w:spacing w:before="0"/>
              <w:jc w:val="center"/>
              <w:rPr>
                <w:ins w:id="197" w:author="Becky Hsu" w:date="2020-01-11T03:45:00Z"/>
                <w:sz w:val="18"/>
                <w:szCs w:val="18"/>
                <w:lang w:eastAsia="zh-TW"/>
              </w:rPr>
            </w:pPr>
            <w:ins w:id="198" w:author="Becky Hsu" w:date="2020-01-11T03:45:00Z">
              <w:r w:rsidRPr="00952806">
                <w:rPr>
                  <w:sz w:val="18"/>
                  <w:szCs w:val="18"/>
                  <w:lang w:eastAsia="zh-TW"/>
                </w:rPr>
                <w:t>Class C</w:t>
              </w:r>
            </w:ins>
          </w:p>
        </w:tc>
        <w:tc>
          <w:tcPr>
            <w:tcW w:w="906" w:type="dxa"/>
            <w:tcBorders>
              <w:left w:val="single" w:sz="8" w:space="0" w:color="auto"/>
              <w:bottom w:val="single" w:sz="8" w:space="0" w:color="auto"/>
            </w:tcBorders>
            <w:noWrap/>
            <w:vAlign w:val="center"/>
          </w:tcPr>
          <w:p w14:paraId="1D9F53CB" w14:textId="77777777" w:rsidR="007A49DC" w:rsidRPr="00952806" w:rsidRDefault="007A49DC" w:rsidP="009F3BA1">
            <w:pPr>
              <w:tabs>
                <w:tab w:val="clear" w:pos="360"/>
              </w:tabs>
              <w:overflowPunct/>
              <w:autoSpaceDE/>
              <w:adjustRightInd/>
              <w:spacing w:before="0"/>
              <w:jc w:val="center"/>
              <w:rPr>
                <w:ins w:id="199" w:author="Becky Hsu" w:date="2020-01-11T03:45:00Z"/>
                <w:sz w:val="18"/>
                <w:szCs w:val="18"/>
                <w:lang w:eastAsia="zh-TW"/>
              </w:rPr>
            </w:pPr>
            <w:ins w:id="200" w:author="Becky Hsu" w:date="2020-01-11T03:45:00Z">
              <w:r w:rsidRPr="00FA290B">
                <w:rPr>
                  <w:sz w:val="18"/>
                  <w:szCs w:val="18"/>
                  <w:lang w:eastAsia="zh-TW"/>
                </w:rPr>
                <w:t>0.01%</w:t>
              </w:r>
            </w:ins>
          </w:p>
        </w:tc>
        <w:tc>
          <w:tcPr>
            <w:tcW w:w="906" w:type="dxa"/>
            <w:tcBorders>
              <w:bottom w:val="single" w:sz="8" w:space="0" w:color="auto"/>
            </w:tcBorders>
            <w:noWrap/>
            <w:vAlign w:val="center"/>
          </w:tcPr>
          <w:p w14:paraId="045E4361" w14:textId="77777777" w:rsidR="007A49DC" w:rsidRPr="00952806" w:rsidRDefault="007A49DC" w:rsidP="009F3BA1">
            <w:pPr>
              <w:tabs>
                <w:tab w:val="clear" w:pos="360"/>
              </w:tabs>
              <w:overflowPunct/>
              <w:autoSpaceDE/>
              <w:adjustRightInd/>
              <w:spacing w:before="0"/>
              <w:jc w:val="center"/>
              <w:rPr>
                <w:ins w:id="201" w:author="Becky Hsu" w:date="2020-01-11T03:45:00Z"/>
                <w:sz w:val="18"/>
                <w:szCs w:val="18"/>
                <w:lang w:eastAsia="zh-TW"/>
              </w:rPr>
            </w:pPr>
            <w:ins w:id="202" w:author="Becky Hsu" w:date="2020-01-11T03:45:00Z">
              <w:r w:rsidRPr="00FA290B">
                <w:rPr>
                  <w:sz w:val="18"/>
                  <w:szCs w:val="18"/>
                  <w:lang w:eastAsia="zh-TW"/>
                </w:rPr>
                <w:t>-0.01%</w:t>
              </w:r>
            </w:ins>
          </w:p>
        </w:tc>
        <w:tc>
          <w:tcPr>
            <w:tcW w:w="906" w:type="dxa"/>
            <w:tcBorders>
              <w:top w:val="nil"/>
              <w:bottom w:val="single" w:sz="8" w:space="0" w:color="auto"/>
              <w:right w:val="single" w:sz="4" w:space="0" w:color="auto"/>
            </w:tcBorders>
            <w:noWrap/>
            <w:vAlign w:val="center"/>
          </w:tcPr>
          <w:p w14:paraId="2F4B8F4B" w14:textId="77777777" w:rsidR="007A49DC" w:rsidRPr="00952806" w:rsidRDefault="007A49DC" w:rsidP="009F3BA1">
            <w:pPr>
              <w:tabs>
                <w:tab w:val="clear" w:pos="360"/>
              </w:tabs>
              <w:overflowPunct/>
              <w:autoSpaceDE/>
              <w:adjustRightInd/>
              <w:spacing w:before="0"/>
              <w:jc w:val="center"/>
              <w:rPr>
                <w:ins w:id="203" w:author="Becky Hsu" w:date="2020-01-11T03:45:00Z"/>
                <w:sz w:val="18"/>
                <w:szCs w:val="18"/>
                <w:lang w:eastAsia="zh-TW"/>
              </w:rPr>
            </w:pPr>
            <w:ins w:id="204" w:author="Becky Hsu" w:date="2020-01-11T03:45:00Z">
              <w:r w:rsidRPr="00FA290B">
                <w:rPr>
                  <w:sz w:val="18"/>
                  <w:szCs w:val="18"/>
                  <w:lang w:eastAsia="zh-TW"/>
                </w:rPr>
                <w:t>0.01%</w:t>
              </w:r>
            </w:ins>
          </w:p>
        </w:tc>
        <w:tc>
          <w:tcPr>
            <w:tcW w:w="801" w:type="dxa"/>
            <w:tcBorders>
              <w:left w:val="single" w:sz="4" w:space="0" w:color="auto"/>
              <w:bottom w:val="single" w:sz="8" w:space="0" w:color="auto"/>
            </w:tcBorders>
            <w:noWrap/>
            <w:vAlign w:val="center"/>
          </w:tcPr>
          <w:p w14:paraId="00C50CC9" w14:textId="77777777" w:rsidR="007A49DC" w:rsidRPr="00952806" w:rsidRDefault="007A49DC" w:rsidP="009F3BA1">
            <w:pPr>
              <w:tabs>
                <w:tab w:val="clear" w:pos="360"/>
              </w:tabs>
              <w:overflowPunct/>
              <w:autoSpaceDE/>
              <w:adjustRightInd/>
              <w:spacing w:before="0"/>
              <w:jc w:val="center"/>
              <w:rPr>
                <w:ins w:id="205" w:author="Becky Hsu" w:date="2020-01-11T03:45:00Z"/>
                <w:sz w:val="18"/>
                <w:szCs w:val="18"/>
                <w:lang w:eastAsia="zh-TW"/>
              </w:rPr>
            </w:pPr>
            <w:ins w:id="206" w:author="Becky Hsu" w:date="2020-01-11T03:45:00Z">
              <w:r w:rsidRPr="00FA290B">
                <w:rPr>
                  <w:sz w:val="18"/>
                  <w:szCs w:val="18"/>
                  <w:lang w:eastAsia="zh-TW"/>
                </w:rPr>
                <w:t>100%</w:t>
              </w:r>
            </w:ins>
          </w:p>
        </w:tc>
        <w:tc>
          <w:tcPr>
            <w:tcW w:w="840" w:type="dxa"/>
            <w:tcBorders>
              <w:bottom w:val="single" w:sz="8" w:space="0" w:color="auto"/>
              <w:right w:val="single" w:sz="4" w:space="0" w:color="auto"/>
            </w:tcBorders>
            <w:noWrap/>
            <w:vAlign w:val="center"/>
          </w:tcPr>
          <w:p w14:paraId="22883B03" w14:textId="77777777" w:rsidR="007A49DC" w:rsidRPr="00952806" w:rsidRDefault="007A49DC" w:rsidP="009F3BA1">
            <w:pPr>
              <w:tabs>
                <w:tab w:val="clear" w:pos="360"/>
              </w:tabs>
              <w:overflowPunct/>
              <w:autoSpaceDE/>
              <w:adjustRightInd/>
              <w:spacing w:before="0"/>
              <w:jc w:val="center"/>
              <w:rPr>
                <w:ins w:id="207" w:author="Becky Hsu" w:date="2020-01-11T03:45:00Z"/>
                <w:sz w:val="18"/>
                <w:szCs w:val="18"/>
                <w:lang w:eastAsia="zh-TW"/>
              </w:rPr>
            </w:pPr>
            <w:ins w:id="208" w:author="Becky Hsu" w:date="2020-01-11T03:45:00Z">
              <w:r w:rsidRPr="00FA290B">
                <w:rPr>
                  <w:sz w:val="18"/>
                  <w:szCs w:val="18"/>
                  <w:lang w:eastAsia="zh-TW"/>
                </w:rPr>
                <w:t>100%</w:t>
              </w:r>
            </w:ins>
          </w:p>
        </w:tc>
      </w:tr>
      <w:tr w:rsidR="007A49DC" w:rsidRPr="00952806" w14:paraId="256D08A9" w14:textId="77777777" w:rsidTr="009F3BA1">
        <w:trPr>
          <w:trHeight w:val="255"/>
          <w:jc w:val="center"/>
          <w:ins w:id="209"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8C4F0D5" w14:textId="77777777" w:rsidR="007A49DC" w:rsidRPr="00952806" w:rsidRDefault="007A49DC" w:rsidP="009F3BA1">
            <w:pPr>
              <w:tabs>
                <w:tab w:val="clear" w:pos="360"/>
              </w:tabs>
              <w:overflowPunct/>
              <w:autoSpaceDE/>
              <w:adjustRightInd/>
              <w:spacing w:before="0"/>
              <w:jc w:val="center"/>
              <w:rPr>
                <w:ins w:id="210" w:author="Becky Hsu" w:date="2020-01-11T03:45:00Z"/>
                <w:b/>
                <w:bCs/>
                <w:color w:val="000000"/>
                <w:sz w:val="18"/>
                <w:szCs w:val="18"/>
                <w:lang w:eastAsia="zh-TW"/>
              </w:rPr>
            </w:pPr>
            <w:ins w:id="211" w:author="Becky Hsu" w:date="2020-01-11T03:45:00Z">
              <w:r w:rsidRPr="00952806">
                <w:rPr>
                  <w:b/>
                  <w:bCs/>
                  <w:color w:val="000000"/>
                  <w:sz w:val="18"/>
                  <w:szCs w:val="18"/>
                  <w:lang w:eastAsia="zh-TW"/>
                </w:rPr>
                <w:t>Overall</w:t>
              </w:r>
            </w:ins>
          </w:p>
        </w:tc>
        <w:tc>
          <w:tcPr>
            <w:tcW w:w="906" w:type="dxa"/>
            <w:tcBorders>
              <w:top w:val="single" w:sz="8" w:space="0" w:color="auto"/>
              <w:left w:val="single" w:sz="8" w:space="0" w:color="auto"/>
              <w:bottom w:val="single" w:sz="8" w:space="0" w:color="auto"/>
            </w:tcBorders>
            <w:noWrap/>
            <w:vAlign w:val="center"/>
          </w:tcPr>
          <w:p w14:paraId="5657EA0D" w14:textId="77777777" w:rsidR="007A49DC" w:rsidRPr="00FA290B" w:rsidRDefault="007A49DC" w:rsidP="009F3BA1">
            <w:pPr>
              <w:tabs>
                <w:tab w:val="clear" w:pos="360"/>
              </w:tabs>
              <w:overflowPunct/>
              <w:autoSpaceDE/>
              <w:adjustRightInd/>
              <w:spacing w:before="0"/>
              <w:jc w:val="center"/>
              <w:rPr>
                <w:ins w:id="212" w:author="Becky Hsu" w:date="2020-01-11T03:45:00Z"/>
                <w:b/>
                <w:sz w:val="18"/>
                <w:szCs w:val="18"/>
                <w:lang w:eastAsia="zh-TW"/>
              </w:rPr>
            </w:pPr>
            <w:ins w:id="213" w:author="Becky Hsu" w:date="2020-01-11T03:45:00Z">
              <w:r w:rsidRPr="00FA290B">
                <w:rPr>
                  <w:b/>
                  <w:sz w:val="18"/>
                  <w:szCs w:val="18"/>
                  <w:lang w:eastAsia="zh-TW"/>
                </w:rPr>
                <w:t>0.00%</w:t>
              </w:r>
            </w:ins>
          </w:p>
        </w:tc>
        <w:tc>
          <w:tcPr>
            <w:tcW w:w="906" w:type="dxa"/>
            <w:tcBorders>
              <w:top w:val="single" w:sz="8" w:space="0" w:color="auto"/>
              <w:bottom w:val="single" w:sz="8" w:space="0" w:color="auto"/>
            </w:tcBorders>
            <w:noWrap/>
            <w:vAlign w:val="center"/>
          </w:tcPr>
          <w:p w14:paraId="05BAEA4A" w14:textId="77777777" w:rsidR="007A49DC" w:rsidRPr="00FA290B" w:rsidRDefault="007A49DC" w:rsidP="009F3BA1">
            <w:pPr>
              <w:tabs>
                <w:tab w:val="clear" w:pos="360"/>
              </w:tabs>
              <w:overflowPunct/>
              <w:autoSpaceDE/>
              <w:adjustRightInd/>
              <w:spacing w:before="0"/>
              <w:jc w:val="center"/>
              <w:rPr>
                <w:ins w:id="214" w:author="Becky Hsu" w:date="2020-01-11T03:45:00Z"/>
                <w:b/>
                <w:sz w:val="18"/>
                <w:szCs w:val="18"/>
                <w:lang w:eastAsia="zh-TW"/>
              </w:rPr>
            </w:pPr>
            <w:ins w:id="215" w:author="Becky Hsu" w:date="2020-01-11T03:45:00Z">
              <w:r w:rsidRPr="00FA290B">
                <w:rPr>
                  <w:b/>
                  <w:sz w:val="18"/>
                  <w:szCs w:val="18"/>
                  <w:lang w:eastAsia="zh-TW"/>
                </w:rPr>
                <w:t>-0.01%</w:t>
              </w:r>
            </w:ins>
          </w:p>
        </w:tc>
        <w:tc>
          <w:tcPr>
            <w:tcW w:w="906" w:type="dxa"/>
            <w:tcBorders>
              <w:top w:val="single" w:sz="8" w:space="0" w:color="auto"/>
              <w:bottom w:val="single" w:sz="8" w:space="0" w:color="auto"/>
              <w:right w:val="single" w:sz="4" w:space="0" w:color="auto"/>
            </w:tcBorders>
            <w:noWrap/>
            <w:vAlign w:val="center"/>
          </w:tcPr>
          <w:p w14:paraId="6EBACC22" w14:textId="77777777" w:rsidR="007A49DC" w:rsidRPr="00FA290B" w:rsidRDefault="007A49DC" w:rsidP="009F3BA1">
            <w:pPr>
              <w:tabs>
                <w:tab w:val="clear" w:pos="360"/>
              </w:tabs>
              <w:overflowPunct/>
              <w:autoSpaceDE/>
              <w:adjustRightInd/>
              <w:spacing w:before="0"/>
              <w:jc w:val="center"/>
              <w:rPr>
                <w:ins w:id="216" w:author="Becky Hsu" w:date="2020-01-11T03:45:00Z"/>
                <w:b/>
                <w:sz w:val="18"/>
                <w:szCs w:val="18"/>
                <w:lang w:eastAsia="zh-TW"/>
              </w:rPr>
            </w:pPr>
            <w:ins w:id="217" w:author="Becky Hsu" w:date="2020-01-11T03:45:00Z">
              <w:r w:rsidRPr="00FA290B">
                <w:rPr>
                  <w:b/>
                  <w:sz w:val="18"/>
                  <w:szCs w:val="18"/>
                  <w:lang w:eastAsia="zh-TW"/>
                </w:rPr>
                <w:t>0.00%</w:t>
              </w:r>
            </w:ins>
          </w:p>
        </w:tc>
        <w:tc>
          <w:tcPr>
            <w:tcW w:w="801" w:type="dxa"/>
            <w:tcBorders>
              <w:top w:val="single" w:sz="8" w:space="0" w:color="auto"/>
              <w:left w:val="single" w:sz="4" w:space="0" w:color="auto"/>
              <w:bottom w:val="single" w:sz="8" w:space="0" w:color="auto"/>
            </w:tcBorders>
            <w:noWrap/>
            <w:vAlign w:val="center"/>
          </w:tcPr>
          <w:p w14:paraId="0F36177C" w14:textId="77777777" w:rsidR="007A49DC" w:rsidRPr="00FA290B" w:rsidRDefault="007A49DC" w:rsidP="009F3BA1">
            <w:pPr>
              <w:tabs>
                <w:tab w:val="clear" w:pos="360"/>
              </w:tabs>
              <w:overflowPunct/>
              <w:autoSpaceDE/>
              <w:adjustRightInd/>
              <w:spacing w:before="0"/>
              <w:jc w:val="center"/>
              <w:rPr>
                <w:ins w:id="218" w:author="Becky Hsu" w:date="2020-01-11T03:45:00Z"/>
                <w:b/>
                <w:sz w:val="18"/>
                <w:szCs w:val="18"/>
                <w:lang w:eastAsia="zh-TW"/>
              </w:rPr>
            </w:pPr>
            <w:ins w:id="219" w:author="Becky Hsu" w:date="2020-01-11T03:45:00Z">
              <w:r w:rsidRPr="00FA290B">
                <w:rPr>
                  <w:b/>
                  <w:sz w:val="18"/>
                  <w:szCs w:val="18"/>
                  <w:lang w:eastAsia="zh-TW"/>
                </w:rPr>
                <w:t>100%</w:t>
              </w:r>
            </w:ins>
          </w:p>
        </w:tc>
        <w:tc>
          <w:tcPr>
            <w:tcW w:w="840" w:type="dxa"/>
            <w:tcBorders>
              <w:top w:val="single" w:sz="8" w:space="0" w:color="auto"/>
              <w:bottom w:val="single" w:sz="8" w:space="0" w:color="auto"/>
              <w:right w:val="single" w:sz="4" w:space="0" w:color="auto"/>
            </w:tcBorders>
            <w:noWrap/>
            <w:vAlign w:val="center"/>
          </w:tcPr>
          <w:p w14:paraId="292FAF83" w14:textId="77777777" w:rsidR="007A49DC" w:rsidRPr="00FA290B" w:rsidRDefault="007A49DC" w:rsidP="009F3BA1">
            <w:pPr>
              <w:tabs>
                <w:tab w:val="clear" w:pos="360"/>
              </w:tabs>
              <w:overflowPunct/>
              <w:autoSpaceDE/>
              <w:adjustRightInd/>
              <w:spacing w:before="0"/>
              <w:jc w:val="center"/>
              <w:rPr>
                <w:ins w:id="220" w:author="Becky Hsu" w:date="2020-01-11T03:45:00Z"/>
                <w:b/>
                <w:sz w:val="18"/>
                <w:szCs w:val="18"/>
                <w:lang w:eastAsia="zh-TW"/>
              </w:rPr>
            </w:pPr>
            <w:ins w:id="221" w:author="Becky Hsu" w:date="2020-01-11T03:45:00Z">
              <w:r w:rsidRPr="00FA290B">
                <w:rPr>
                  <w:b/>
                  <w:sz w:val="18"/>
                  <w:szCs w:val="18"/>
                  <w:lang w:eastAsia="zh-TW"/>
                </w:rPr>
                <w:t>100%</w:t>
              </w:r>
            </w:ins>
          </w:p>
        </w:tc>
      </w:tr>
      <w:tr w:rsidR="007A49DC" w:rsidRPr="00952806" w14:paraId="57EB9B8D" w14:textId="77777777" w:rsidTr="009F3BA1">
        <w:trPr>
          <w:trHeight w:val="255"/>
          <w:jc w:val="center"/>
          <w:ins w:id="222" w:author="Becky Hsu" w:date="2020-01-11T03:45:00Z"/>
        </w:trPr>
        <w:tc>
          <w:tcPr>
            <w:tcW w:w="1041" w:type="dxa"/>
            <w:tcBorders>
              <w:top w:val="single" w:sz="8" w:space="0" w:color="auto"/>
              <w:left w:val="single" w:sz="8" w:space="0" w:color="auto"/>
              <w:right w:val="single" w:sz="8" w:space="0" w:color="auto"/>
            </w:tcBorders>
            <w:noWrap/>
            <w:vAlign w:val="center"/>
            <w:hideMark/>
          </w:tcPr>
          <w:p w14:paraId="62F20D97" w14:textId="77777777" w:rsidR="007A49DC" w:rsidRPr="00952806" w:rsidRDefault="007A49DC" w:rsidP="009F3BA1">
            <w:pPr>
              <w:tabs>
                <w:tab w:val="clear" w:pos="360"/>
              </w:tabs>
              <w:overflowPunct/>
              <w:autoSpaceDE/>
              <w:adjustRightInd/>
              <w:spacing w:before="0"/>
              <w:jc w:val="center"/>
              <w:rPr>
                <w:ins w:id="223" w:author="Becky Hsu" w:date="2020-01-11T03:45:00Z"/>
                <w:color w:val="000000"/>
                <w:sz w:val="18"/>
                <w:szCs w:val="18"/>
                <w:lang w:eastAsia="zh-TW"/>
              </w:rPr>
            </w:pPr>
            <w:ins w:id="224" w:author="Becky Hsu" w:date="2020-01-11T03:45:00Z">
              <w:r w:rsidRPr="00952806">
                <w:rPr>
                  <w:color w:val="000000"/>
                  <w:sz w:val="18"/>
                  <w:szCs w:val="18"/>
                  <w:lang w:eastAsia="zh-TW"/>
                </w:rPr>
                <w:t>Class D</w:t>
              </w:r>
            </w:ins>
          </w:p>
        </w:tc>
        <w:tc>
          <w:tcPr>
            <w:tcW w:w="906" w:type="dxa"/>
            <w:tcBorders>
              <w:top w:val="single" w:sz="8" w:space="0" w:color="auto"/>
              <w:left w:val="single" w:sz="8" w:space="0" w:color="auto"/>
            </w:tcBorders>
            <w:noWrap/>
            <w:vAlign w:val="center"/>
          </w:tcPr>
          <w:p w14:paraId="7B003DA8" w14:textId="77777777" w:rsidR="007A49DC" w:rsidRPr="00952806" w:rsidRDefault="007A49DC" w:rsidP="009F3BA1">
            <w:pPr>
              <w:tabs>
                <w:tab w:val="clear" w:pos="360"/>
              </w:tabs>
              <w:overflowPunct/>
              <w:autoSpaceDE/>
              <w:adjustRightInd/>
              <w:spacing w:before="0"/>
              <w:jc w:val="center"/>
              <w:rPr>
                <w:ins w:id="225" w:author="Becky Hsu" w:date="2020-01-11T03:45:00Z"/>
                <w:sz w:val="18"/>
                <w:szCs w:val="18"/>
                <w:lang w:eastAsia="zh-TW"/>
              </w:rPr>
            </w:pPr>
            <w:ins w:id="226" w:author="Becky Hsu" w:date="2020-01-11T03:45:00Z">
              <w:r w:rsidRPr="00FA290B">
                <w:rPr>
                  <w:sz w:val="18"/>
                  <w:szCs w:val="18"/>
                  <w:lang w:eastAsia="zh-TW"/>
                </w:rPr>
                <w:t>0.00%</w:t>
              </w:r>
            </w:ins>
          </w:p>
        </w:tc>
        <w:tc>
          <w:tcPr>
            <w:tcW w:w="906" w:type="dxa"/>
            <w:tcBorders>
              <w:top w:val="single" w:sz="8" w:space="0" w:color="auto"/>
            </w:tcBorders>
            <w:noWrap/>
            <w:vAlign w:val="center"/>
          </w:tcPr>
          <w:p w14:paraId="534A5422" w14:textId="77777777" w:rsidR="007A49DC" w:rsidRPr="00952806" w:rsidRDefault="007A49DC" w:rsidP="009F3BA1">
            <w:pPr>
              <w:tabs>
                <w:tab w:val="clear" w:pos="360"/>
              </w:tabs>
              <w:overflowPunct/>
              <w:autoSpaceDE/>
              <w:adjustRightInd/>
              <w:spacing w:before="0"/>
              <w:jc w:val="center"/>
              <w:rPr>
                <w:ins w:id="227" w:author="Becky Hsu" w:date="2020-01-11T03:45:00Z"/>
                <w:sz w:val="18"/>
                <w:szCs w:val="18"/>
                <w:lang w:eastAsia="zh-TW"/>
              </w:rPr>
            </w:pPr>
            <w:ins w:id="228" w:author="Becky Hsu" w:date="2020-01-11T03:45:00Z">
              <w:r w:rsidRPr="00FA290B">
                <w:rPr>
                  <w:sz w:val="18"/>
                  <w:szCs w:val="18"/>
                  <w:lang w:eastAsia="zh-TW"/>
                </w:rPr>
                <w:t>0.04%</w:t>
              </w:r>
            </w:ins>
          </w:p>
        </w:tc>
        <w:tc>
          <w:tcPr>
            <w:tcW w:w="906" w:type="dxa"/>
            <w:tcBorders>
              <w:top w:val="single" w:sz="8" w:space="0" w:color="auto"/>
              <w:right w:val="single" w:sz="4" w:space="0" w:color="auto"/>
            </w:tcBorders>
            <w:noWrap/>
            <w:vAlign w:val="center"/>
          </w:tcPr>
          <w:p w14:paraId="658A912A" w14:textId="77777777" w:rsidR="007A49DC" w:rsidRPr="00952806" w:rsidRDefault="007A49DC" w:rsidP="009F3BA1">
            <w:pPr>
              <w:tabs>
                <w:tab w:val="clear" w:pos="360"/>
              </w:tabs>
              <w:overflowPunct/>
              <w:autoSpaceDE/>
              <w:adjustRightInd/>
              <w:spacing w:before="0"/>
              <w:jc w:val="center"/>
              <w:rPr>
                <w:ins w:id="229" w:author="Becky Hsu" w:date="2020-01-11T03:45:00Z"/>
                <w:sz w:val="18"/>
                <w:szCs w:val="18"/>
                <w:lang w:eastAsia="zh-TW"/>
              </w:rPr>
            </w:pPr>
            <w:ins w:id="230" w:author="Becky Hsu" w:date="2020-01-11T03:45:00Z">
              <w:r w:rsidRPr="00FA290B">
                <w:rPr>
                  <w:sz w:val="18"/>
                  <w:szCs w:val="18"/>
                  <w:lang w:eastAsia="zh-TW"/>
                </w:rPr>
                <w:t>0.00%</w:t>
              </w:r>
            </w:ins>
          </w:p>
        </w:tc>
        <w:tc>
          <w:tcPr>
            <w:tcW w:w="801" w:type="dxa"/>
            <w:tcBorders>
              <w:top w:val="single" w:sz="8" w:space="0" w:color="auto"/>
              <w:left w:val="single" w:sz="4" w:space="0" w:color="auto"/>
            </w:tcBorders>
            <w:noWrap/>
            <w:vAlign w:val="center"/>
          </w:tcPr>
          <w:p w14:paraId="0FEFD8EB" w14:textId="77777777" w:rsidR="007A49DC" w:rsidRPr="00952806" w:rsidRDefault="007A49DC" w:rsidP="009F3BA1">
            <w:pPr>
              <w:tabs>
                <w:tab w:val="clear" w:pos="360"/>
              </w:tabs>
              <w:overflowPunct/>
              <w:autoSpaceDE/>
              <w:adjustRightInd/>
              <w:spacing w:before="0"/>
              <w:jc w:val="center"/>
              <w:rPr>
                <w:ins w:id="231" w:author="Becky Hsu" w:date="2020-01-11T03:45:00Z"/>
                <w:sz w:val="18"/>
                <w:szCs w:val="18"/>
                <w:lang w:eastAsia="zh-TW"/>
              </w:rPr>
            </w:pPr>
            <w:ins w:id="232" w:author="Becky Hsu" w:date="2020-01-11T03:45:00Z">
              <w:r w:rsidRPr="00FA290B">
                <w:rPr>
                  <w:sz w:val="18"/>
                  <w:szCs w:val="18"/>
                  <w:lang w:eastAsia="zh-TW"/>
                </w:rPr>
                <w:t>100%</w:t>
              </w:r>
            </w:ins>
          </w:p>
        </w:tc>
        <w:tc>
          <w:tcPr>
            <w:tcW w:w="840" w:type="dxa"/>
            <w:tcBorders>
              <w:top w:val="single" w:sz="8" w:space="0" w:color="auto"/>
              <w:right w:val="single" w:sz="4" w:space="0" w:color="auto"/>
            </w:tcBorders>
            <w:noWrap/>
            <w:vAlign w:val="center"/>
          </w:tcPr>
          <w:p w14:paraId="7F616EFB" w14:textId="77777777" w:rsidR="007A49DC" w:rsidRPr="00952806" w:rsidRDefault="007A49DC" w:rsidP="009F3BA1">
            <w:pPr>
              <w:tabs>
                <w:tab w:val="clear" w:pos="360"/>
              </w:tabs>
              <w:overflowPunct/>
              <w:autoSpaceDE/>
              <w:adjustRightInd/>
              <w:spacing w:before="0"/>
              <w:jc w:val="center"/>
              <w:rPr>
                <w:ins w:id="233" w:author="Becky Hsu" w:date="2020-01-11T03:45:00Z"/>
                <w:sz w:val="18"/>
                <w:szCs w:val="18"/>
                <w:lang w:eastAsia="zh-TW"/>
              </w:rPr>
            </w:pPr>
            <w:ins w:id="234" w:author="Becky Hsu" w:date="2020-01-11T03:45:00Z">
              <w:r w:rsidRPr="00FA290B">
                <w:rPr>
                  <w:sz w:val="18"/>
                  <w:szCs w:val="18"/>
                  <w:lang w:eastAsia="zh-TW"/>
                </w:rPr>
                <w:t>100%</w:t>
              </w:r>
            </w:ins>
          </w:p>
        </w:tc>
      </w:tr>
      <w:tr w:rsidR="007A49DC" w:rsidRPr="00952806" w14:paraId="44EB7225" w14:textId="77777777" w:rsidTr="009F3BA1">
        <w:trPr>
          <w:trHeight w:val="255"/>
          <w:jc w:val="center"/>
          <w:ins w:id="235" w:author="Becky Hsu" w:date="2020-01-11T03:45:00Z"/>
        </w:trPr>
        <w:tc>
          <w:tcPr>
            <w:tcW w:w="1041" w:type="dxa"/>
            <w:tcBorders>
              <w:top w:val="nil"/>
              <w:left w:val="single" w:sz="8" w:space="0" w:color="auto"/>
              <w:bottom w:val="single" w:sz="8" w:space="0" w:color="auto"/>
              <w:right w:val="single" w:sz="8" w:space="0" w:color="auto"/>
            </w:tcBorders>
            <w:noWrap/>
            <w:vAlign w:val="center"/>
            <w:hideMark/>
          </w:tcPr>
          <w:p w14:paraId="04BB608B" w14:textId="77777777" w:rsidR="007A49DC" w:rsidRPr="00952806" w:rsidRDefault="007A49DC" w:rsidP="009F3BA1">
            <w:pPr>
              <w:tabs>
                <w:tab w:val="clear" w:pos="360"/>
              </w:tabs>
              <w:overflowPunct/>
              <w:autoSpaceDE/>
              <w:adjustRightInd/>
              <w:spacing w:before="0"/>
              <w:jc w:val="center"/>
              <w:rPr>
                <w:ins w:id="236" w:author="Becky Hsu" w:date="2020-01-11T03:45:00Z"/>
                <w:color w:val="000000"/>
                <w:sz w:val="18"/>
                <w:szCs w:val="18"/>
                <w:lang w:eastAsia="zh-TW"/>
              </w:rPr>
            </w:pPr>
            <w:ins w:id="237" w:author="Becky Hsu" w:date="2020-01-11T03:45:00Z">
              <w:r w:rsidRPr="00952806">
                <w:rPr>
                  <w:color w:val="000000"/>
                  <w:sz w:val="18"/>
                  <w:szCs w:val="18"/>
                  <w:lang w:eastAsia="zh-TW"/>
                </w:rPr>
                <w:t>Class F</w:t>
              </w:r>
            </w:ins>
          </w:p>
        </w:tc>
        <w:tc>
          <w:tcPr>
            <w:tcW w:w="906" w:type="dxa"/>
            <w:tcBorders>
              <w:top w:val="nil"/>
              <w:left w:val="single" w:sz="8" w:space="0" w:color="auto"/>
              <w:bottom w:val="single" w:sz="8" w:space="0" w:color="auto"/>
            </w:tcBorders>
            <w:noWrap/>
            <w:vAlign w:val="center"/>
          </w:tcPr>
          <w:p w14:paraId="237372B0" w14:textId="77777777" w:rsidR="007A49DC" w:rsidRPr="00952806" w:rsidRDefault="007A49DC" w:rsidP="009F3BA1">
            <w:pPr>
              <w:tabs>
                <w:tab w:val="clear" w:pos="360"/>
              </w:tabs>
              <w:overflowPunct/>
              <w:autoSpaceDE/>
              <w:adjustRightInd/>
              <w:spacing w:before="0"/>
              <w:jc w:val="center"/>
              <w:rPr>
                <w:ins w:id="238" w:author="Becky Hsu" w:date="2020-01-11T03:45:00Z"/>
                <w:sz w:val="18"/>
                <w:szCs w:val="18"/>
                <w:lang w:eastAsia="zh-TW"/>
              </w:rPr>
            </w:pPr>
            <w:ins w:id="239" w:author="Becky Hsu" w:date="2020-01-11T03:45:00Z">
              <w:r w:rsidRPr="00FA290B">
                <w:rPr>
                  <w:sz w:val="18"/>
                  <w:szCs w:val="18"/>
                  <w:lang w:eastAsia="zh-TW"/>
                </w:rPr>
                <w:t>0.01%</w:t>
              </w:r>
            </w:ins>
          </w:p>
        </w:tc>
        <w:tc>
          <w:tcPr>
            <w:tcW w:w="906" w:type="dxa"/>
            <w:tcBorders>
              <w:top w:val="nil"/>
              <w:bottom w:val="single" w:sz="8" w:space="0" w:color="auto"/>
            </w:tcBorders>
            <w:noWrap/>
            <w:vAlign w:val="center"/>
          </w:tcPr>
          <w:p w14:paraId="1F039AA3" w14:textId="77777777" w:rsidR="007A49DC" w:rsidRPr="00952806" w:rsidRDefault="007A49DC" w:rsidP="009F3BA1">
            <w:pPr>
              <w:tabs>
                <w:tab w:val="clear" w:pos="360"/>
              </w:tabs>
              <w:overflowPunct/>
              <w:autoSpaceDE/>
              <w:adjustRightInd/>
              <w:spacing w:before="0"/>
              <w:jc w:val="center"/>
              <w:rPr>
                <w:ins w:id="240" w:author="Becky Hsu" w:date="2020-01-11T03:45:00Z"/>
                <w:sz w:val="18"/>
                <w:szCs w:val="18"/>
                <w:lang w:eastAsia="zh-TW"/>
              </w:rPr>
            </w:pPr>
            <w:ins w:id="241" w:author="Becky Hsu" w:date="2020-01-11T03:45:00Z">
              <w:r w:rsidRPr="00FA290B">
                <w:rPr>
                  <w:sz w:val="18"/>
                  <w:szCs w:val="18"/>
                  <w:lang w:eastAsia="zh-TW"/>
                </w:rPr>
                <w:t>-0.01%</w:t>
              </w:r>
            </w:ins>
          </w:p>
        </w:tc>
        <w:tc>
          <w:tcPr>
            <w:tcW w:w="906" w:type="dxa"/>
            <w:tcBorders>
              <w:top w:val="nil"/>
              <w:bottom w:val="single" w:sz="8" w:space="0" w:color="auto"/>
              <w:right w:val="single" w:sz="4" w:space="0" w:color="auto"/>
            </w:tcBorders>
            <w:noWrap/>
            <w:vAlign w:val="center"/>
          </w:tcPr>
          <w:p w14:paraId="68502ABE" w14:textId="77777777" w:rsidR="007A49DC" w:rsidRPr="00952806" w:rsidRDefault="007A49DC" w:rsidP="009F3BA1">
            <w:pPr>
              <w:tabs>
                <w:tab w:val="clear" w:pos="360"/>
              </w:tabs>
              <w:overflowPunct/>
              <w:autoSpaceDE/>
              <w:adjustRightInd/>
              <w:spacing w:before="0"/>
              <w:jc w:val="center"/>
              <w:rPr>
                <w:ins w:id="242" w:author="Becky Hsu" w:date="2020-01-11T03:45:00Z"/>
                <w:sz w:val="18"/>
                <w:szCs w:val="18"/>
                <w:lang w:eastAsia="zh-TW"/>
              </w:rPr>
            </w:pPr>
            <w:ins w:id="243" w:author="Becky Hsu" w:date="2020-01-11T03:45:00Z">
              <w:r w:rsidRPr="00FA290B">
                <w:rPr>
                  <w:sz w:val="18"/>
                  <w:szCs w:val="18"/>
                  <w:lang w:eastAsia="zh-TW"/>
                </w:rPr>
                <w:t>-0.01%</w:t>
              </w:r>
            </w:ins>
          </w:p>
        </w:tc>
        <w:tc>
          <w:tcPr>
            <w:tcW w:w="801" w:type="dxa"/>
            <w:tcBorders>
              <w:top w:val="nil"/>
              <w:left w:val="single" w:sz="4" w:space="0" w:color="auto"/>
              <w:bottom w:val="single" w:sz="8" w:space="0" w:color="auto"/>
            </w:tcBorders>
            <w:noWrap/>
            <w:vAlign w:val="center"/>
          </w:tcPr>
          <w:p w14:paraId="66849875" w14:textId="77777777" w:rsidR="007A49DC" w:rsidRPr="00952806" w:rsidRDefault="007A49DC" w:rsidP="009F3BA1">
            <w:pPr>
              <w:tabs>
                <w:tab w:val="clear" w:pos="360"/>
              </w:tabs>
              <w:overflowPunct/>
              <w:autoSpaceDE/>
              <w:adjustRightInd/>
              <w:spacing w:before="0"/>
              <w:jc w:val="center"/>
              <w:rPr>
                <w:ins w:id="244" w:author="Becky Hsu" w:date="2020-01-11T03:45:00Z"/>
                <w:sz w:val="18"/>
                <w:szCs w:val="18"/>
                <w:lang w:eastAsia="zh-TW"/>
              </w:rPr>
            </w:pPr>
            <w:ins w:id="245" w:author="Becky Hsu" w:date="2020-01-11T03:45:00Z">
              <w:r w:rsidRPr="00FA290B">
                <w:rPr>
                  <w:sz w:val="18"/>
                  <w:szCs w:val="18"/>
                  <w:lang w:eastAsia="zh-TW"/>
                </w:rPr>
                <w:t>101%</w:t>
              </w:r>
            </w:ins>
          </w:p>
        </w:tc>
        <w:tc>
          <w:tcPr>
            <w:tcW w:w="840" w:type="dxa"/>
            <w:tcBorders>
              <w:top w:val="nil"/>
              <w:bottom w:val="single" w:sz="8" w:space="0" w:color="auto"/>
              <w:right w:val="single" w:sz="4" w:space="0" w:color="auto"/>
            </w:tcBorders>
            <w:noWrap/>
            <w:vAlign w:val="center"/>
          </w:tcPr>
          <w:p w14:paraId="07D9ADC1" w14:textId="77777777" w:rsidR="007A49DC" w:rsidRPr="00952806" w:rsidRDefault="007A49DC" w:rsidP="009F3BA1">
            <w:pPr>
              <w:tabs>
                <w:tab w:val="clear" w:pos="360"/>
              </w:tabs>
              <w:overflowPunct/>
              <w:autoSpaceDE/>
              <w:adjustRightInd/>
              <w:spacing w:before="0"/>
              <w:jc w:val="center"/>
              <w:rPr>
                <w:ins w:id="246" w:author="Becky Hsu" w:date="2020-01-11T03:45:00Z"/>
                <w:sz w:val="18"/>
                <w:szCs w:val="18"/>
                <w:lang w:eastAsia="zh-TW"/>
              </w:rPr>
            </w:pPr>
            <w:ins w:id="247" w:author="Becky Hsu" w:date="2020-01-11T03:45:00Z">
              <w:r w:rsidRPr="00FA290B">
                <w:rPr>
                  <w:sz w:val="18"/>
                  <w:szCs w:val="18"/>
                  <w:lang w:eastAsia="zh-TW"/>
                </w:rPr>
                <w:t>101%</w:t>
              </w:r>
            </w:ins>
          </w:p>
        </w:tc>
      </w:tr>
    </w:tbl>
    <w:p w14:paraId="1786D5A7" w14:textId="77777777" w:rsidR="007A49DC" w:rsidRPr="00952806" w:rsidRDefault="007A49DC" w:rsidP="007A49DC">
      <w:pPr>
        <w:numPr>
          <w:ilvl w:val="0"/>
          <w:numId w:val="13"/>
        </w:numPr>
        <w:jc w:val="center"/>
        <w:textAlignment w:val="auto"/>
        <w:rPr>
          <w:ins w:id="248" w:author="Becky Hsu" w:date="2020-01-11T03:45:00Z"/>
          <w:lang w:eastAsia="zh-TW"/>
        </w:rPr>
      </w:pPr>
      <w:ins w:id="249" w:author="Becky Hsu" w:date="2020-01-11T03:45:00Z">
        <w:r>
          <w:rPr>
            <w:lang w:eastAsia="zh-TW"/>
          </w:rPr>
          <w:t xml:space="preserve">Performance results of </w:t>
        </w:r>
        <w:r w:rsidRPr="00952806">
          <w:rPr>
            <w:lang w:eastAsia="zh-TW"/>
          </w:rPr>
          <w:t>Test B1</w:t>
        </w:r>
        <w:r>
          <w:rPr>
            <w:lang w:eastAsia="zh-TW"/>
          </w:rPr>
          <w:t>,…,B8</w:t>
        </w:r>
        <w:r w:rsidRPr="00952806">
          <w:rPr>
            <w:lang w:eastAsia="zh-TW"/>
          </w:rPr>
          <w:t xml:space="preserve">: </w:t>
        </w:r>
        <w:r w:rsidRPr="00952806">
          <w:rPr>
            <w:lang w:val="en-CA"/>
          </w:rPr>
          <w:t>SAD</w:t>
        </w:r>
        <w:r w:rsidRPr="00952806">
          <w:rPr>
            <w:szCs w:val="22"/>
            <w:lang w:val="en-CA" w:eastAsia="zh-TW"/>
          </w:rPr>
          <w:t>-based method disabled + MV-based method with TH=1</w:t>
        </w:r>
        <w:r>
          <w:rPr>
            <w:szCs w:val="22"/>
            <w:lang w:val="en-CA" w:eastAsia="zh-TW"/>
          </w:rPr>
          <w:t>,…,8</w:t>
        </w:r>
        <w:r w:rsidRPr="00952806">
          <w:rPr>
            <w:lang w:val="en-CA"/>
          </w:rPr>
          <w:t>.</w:t>
        </w:r>
      </w:ins>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16"/>
      </w:tblGrid>
      <w:tr w:rsidR="007A49DC" w14:paraId="133102D9" w14:textId="77777777" w:rsidTr="009F3BA1">
        <w:trPr>
          <w:trHeight w:val="255"/>
          <w:ins w:id="250" w:author="Becky Hsu" w:date="2020-01-11T03:45:00Z"/>
        </w:trPr>
        <w:tc>
          <w:tcPr>
            <w:tcW w:w="1041" w:type="dxa"/>
            <w:noWrap/>
            <w:vAlign w:val="center"/>
            <w:hideMark/>
          </w:tcPr>
          <w:p w14:paraId="2ABF23D6"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01CE9D1E" w14:textId="77777777" w:rsidR="007A49DC" w:rsidRDefault="007A49DC" w:rsidP="009F3BA1">
            <w:pPr>
              <w:tabs>
                <w:tab w:val="clear" w:pos="360"/>
              </w:tabs>
              <w:overflowPunct/>
              <w:autoSpaceDE/>
              <w:adjustRightInd/>
              <w:spacing w:before="0"/>
              <w:jc w:val="center"/>
              <w:rPr>
                <w:ins w:id="252" w:author="Becky Hsu" w:date="2020-01-11T03:45:00Z"/>
                <w:b/>
                <w:bCs/>
                <w:sz w:val="18"/>
                <w:szCs w:val="18"/>
                <w:lang w:eastAsia="zh-TW"/>
              </w:rPr>
            </w:pPr>
            <w:ins w:id="253" w:author="Becky Hsu" w:date="2020-01-11T03:45:00Z">
              <w:r>
                <w:rPr>
                  <w:b/>
                  <w:bCs/>
                  <w:sz w:val="18"/>
                  <w:szCs w:val="18"/>
                  <w:lang w:eastAsia="zh-TW"/>
                </w:rPr>
                <w:t>Test B1 (Test A + MV-based method with TH=1)</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6E6E293D" w14:textId="77777777" w:rsidR="007A49DC" w:rsidRDefault="007A49DC" w:rsidP="009F3BA1">
            <w:pPr>
              <w:tabs>
                <w:tab w:val="clear" w:pos="360"/>
              </w:tabs>
              <w:overflowPunct/>
              <w:autoSpaceDE/>
              <w:adjustRightInd/>
              <w:spacing w:before="0"/>
              <w:jc w:val="center"/>
              <w:rPr>
                <w:ins w:id="254" w:author="Becky Hsu" w:date="2020-01-11T03:45:00Z"/>
                <w:b/>
                <w:bCs/>
                <w:sz w:val="18"/>
                <w:szCs w:val="18"/>
                <w:lang w:eastAsia="zh-TW"/>
              </w:rPr>
            </w:pPr>
            <w:ins w:id="255" w:author="Becky Hsu" w:date="2020-01-11T03:45:00Z">
              <w:r>
                <w:rPr>
                  <w:b/>
                  <w:bCs/>
                  <w:sz w:val="18"/>
                  <w:szCs w:val="18"/>
                  <w:lang w:eastAsia="zh-TW"/>
                </w:rPr>
                <w:t>Test B2 (Test A + MV-based method with TH=2)</w:t>
              </w:r>
            </w:ins>
          </w:p>
        </w:tc>
      </w:tr>
      <w:tr w:rsidR="007A49DC" w14:paraId="7830A38A" w14:textId="77777777" w:rsidTr="009F3BA1">
        <w:trPr>
          <w:trHeight w:val="255"/>
          <w:ins w:id="256" w:author="Becky Hsu" w:date="2020-01-11T03:45:00Z"/>
        </w:trPr>
        <w:tc>
          <w:tcPr>
            <w:tcW w:w="1041" w:type="dxa"/>
            <w:noWrap/>
            <w:vAlign w:val="center"/>
            <w:hideMark/>
          </w:tcPr>
          <w:p w14:paraId="5A4708C9" w14:textId="77777777" w:rsidR="007A49DC" w:rsidRDefault="007A49DC" w:rsidP="009F3BA1">
            <w:pPr>
              <w:rPr>
                <w:ins w:id="257"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228EB92" w14:textId="77777777" w:rsidR="007A49DC" w:rsidRDefault="007A49DC" w:rsidP="009F3BA1">
            <w:pPr>
              <w:tabs>
                <w:tab w:val="clear" w:pos="360"/>
              </w:tabs>
              <w:overflowPunct/>
              <w:autoSpaceDE/>
              <w:adjustRightInd/>
              <w:spacing w:before="0"/>
              <w:jc w:val="center"/>
              <w:rPr>
                <w:ins w:id="258" w:author="Becky Hsu" w:date="2020-01-11T03:45:00Z"/>
                <w:sz w:val="18"/>
                <w:szCs w:val="18"/>
                <w:lang w:eastAsia="zh-TW"/>
              </w:rPr>
            </w:pPr>
            <w:ins w:id="259"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26E2371A" w14:textId="77777777" w:rsidR="007A49DC" w:rsidRDefault="007A49DC" w:rsidP="009F3BA1">
            <w:pPr>
              <w:tabs>
                <w:tab w:val="clear" w:pos="360"/>
              </w:tabs>
              <w:overflowPunct/>
              <w:autoSpaceDE/>
              <w:adjustRightInd/>
              <w:spacing w:before="0"/>
              <w:jc w:val="center"/>
              <w:rPr>
                <w:ins w:id="260" w:author="Becky Hsu" w:date="2020-01-11T03:45:00Z"/>
                <w:sz w:val="18"/>
                <w:szCs w:val="18"/>
                <w:lang w:eastAsia="zh-TW"/>
              </w:rPr>
            </w:pPr>
            <w:ins w:id="261"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F68AC0C" w14:textId="77777777" w:rsidR="007A49DC" w:rsidRDefault="007A49DC" w:rsidP="009F3BA1">
            <w:pPr>
              <w:tabs>
                <w:tab w:val="clear" w:pos="360"/>
              </w:tabs>
              <w:overflowPunct/>
              <w:autoSpaceDE/>
              <w:adjustRightInd/>
              <w:spacing w:before="0"/>
              <w:jc w:val="center"/>
              <w:rPr>
                <w:ins w:id="262" w:author="Becky Hsu" w:date="2020-01-11T03:45:00Z"/>
                <w:sz w:val="18"/>
                <w:szCs w:val="18"/>
                <w:lang w:eastAsia="zh-TW"/>
              </w:rPr>
            </w:pPr>
            <w:ins w:id="263"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D9D2CC3" w14:textId="77777777" w:rsidR="007A49DC" w:rsidRDefault="007A49DC" w:rsidP="009F3BA1">
            <w:pPr>
              <w:tabs>
                <w:tab w:val="clear" w:pos="360"/>
              </w:tabs>
              <w:overflowPunct/>
              <w:autoSpaceDE/>
              <w:adjustRightInd/>
              <w:spacing w:before="0"/>
              <w:jc w:val="center"/>
              <w:rPr>
                <w:ins w:id="264" w:author="Becky Hsu" w:date="2020-01-11T03:45:00Z"/>
                <w:sz w:val="18"/>
                <w:szCs w:val="18"/>
                <w:lang w:eastAsia="zh-TW"/>
              </w:rPr>
            </w:pPr>
            <w:ins w:id="265"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11CB1DF8" w14:textId="77777777" w:rsidR="007A49DC" w:rsidRDefault="007A49DC" w:rsidP="009F3BA1">
            <w:pPr>
              <w:tabs>
                <w:tab w:val="clear" w:pos="360"/>
              </w:tabs>
              <w:overflowPunct/>
              <w:autoSpaceDE/>
              <w:adjustRightInd/>
              <w:spacing w:before="0"/>
              <w:jc w:val="center"/>
              <w:rPr>
                <w:ins w:id="266" w:author="Becky Hsu" w:date="2020-01-11T03:45:00Z"/>
                <w:sz w:val="18"/>
                <w:szCs w:val="18"/>
                <w:lang w:eastAsia="zh-TW"/>
              </w:rPr>
            </w:pPr>
            <w:ins w:id="267"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38496093" w14:textId="77777777" w:rsidR="007A49DC" w:rsidRDefault="007A49DC" w:rsidP="009F3BA1">
            <w:pPr>
              <w:tabs>
                <w:tab w:val="clear" w:pos="360"/>
              </w:tabs>
              <w:overflowPunct/>
              <w:autoSpaceDE/>
              <w:adjustRightInd/>
              <w:spacing w:before="0"/>
              <w:jc w:val="center"/>
              <w:rPr>
                <w:ins w:id="268" w:author="Becky Hsu" w:date="2020-01-11T03:45:00Z"/>
                <w:sz w:val="18"/>
                <w:szCs w:val="18"/>
                <w:lang w:eastAsia="zh-TW"/>
              </w:rPr>
            </w:pPr>
            <w:ins w:id="269"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720ACB0E" w14:textId="77777777" w:rsidR="007A49DC" w:rsidRDefault="007A49DC" w:rsidP="009F3BA1">
            <w:pPr>
              <w:tabs>
                <w:tab w:val="clear" w:pos="360"/>
              </w:tabs>
              <w:overflowPunct/>
              <w:autoSpaceDE/>
              <w:adjustRightInd/>
              <w:spacing w:before="0"/>
              <w:jc w:val="center"/>
              <w:rPr>
                <w:ins w:id="270" w:author="Becky Hsu" w:date="2020-01-11T03:45:00Z"/>
                <w:sz w:val="18"/>
                <w:szCs w:val="18"/>
                <w:lang w:eastAsia="zh-TW"/>
              </w:rPr>
            </w:pPr>
            <w:ins w:id="271"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231CC841" w14:textId="77777777" w:rsidR="007A49DC" w:rsidRDefault="007A49DC" w:rsidP="009F3BA1">
            <w:pPr>
              <w:tabs>
                <w:tab w:val="clear" w:pos="360"/>
              </w:tabs>
              <w:overflowPunct/>
              <w:autoSpaceDE/>
              <w:adjustRightInd/>
              <w:spacing w:before="0"/>
              <w:jc w:val="center"/>
              <w:rPr>
                <w:ins w:id="272" w:author="Becky Hsu" w:date="2020-01-11T03:45:00Z"/>
                <w:sz w:val="18"/>
                <w:szCs w:val="18"/>
                <w:lang w:eastAsia="zh-TW"/>
              </w:rPr>
            </w:pPr>
            <w:ins w:id="273"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223B3C4F" w14:textId="77777777" w:rsidR="007A49DC" w:rsidRDefault="007A49DC" w:rsidP="009F3BA1">
            <w:pPr>
              <w:tabs>
                <w:tab w:val="clear" w:pos="360"/>
              </w:tabs>
              <w:overflowPunct/>
              <w:autoSpaceDE/>
              <w:adjustRightInd/>
              <w:spacing w:before="0"/>
              <w:jc w:val="center"/>
              <w:rPr>
                <w:ins w:id="274" w:author="Becky Hsu" w:date="2020-01-11T03:45:00Z"/>
                <w:sz w:val="18"/>
                <w:szCs w:val="18"/>
                <w:lang w:eastAsia="zh-TW"/>
              </w:rPr>
            </w:pPr>
            <w:ins w:id="275"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55855C3E" w14:textId="77777777" w:rsidR="007A49DC" w:rsidRDefault="007A49DC" w:rsidP="009F3BA1">
            <w:pPr>
              <w:tabs>
                <w:tab w:val="clear" w:pos="360"/>
              </w:tabs>
              <w:overflowPunct/>
              <w:autoSpaceDE/>
              <w:adjustRightInd/>
              <w:spacing w:before="0"/>
              <w:jc w:val="center"/>
              <w:rPr>
                <w:ins w:id="276" w:author="Becky Hsu" w:date="2020-01-11T03:45:00Z"/>
                <w:sz w:val="18"/>
                <w:szCs w:val="18"/>
                <w:lang w:eastAsia="zh-TW"/>
              </w:rPr>
            </w:pPr>
            <w:ins w:id="277" w:author="Becky Hsu" w:date="2020-01-11T03:45:00Z">
              <w:r>
                <w:rPr>
                  <w:sz w:val="18"/>
                  <w:szCs w:val="18"/>
                  <w:lang w:eastAsia="zh-TW"/>
                </w:rPr>
                <w:t>DecT</w:t>
              </w:r>
            </w:ins>
          </w:p>
        </w:tc>
      </w:tr>
      <w:tr w:rsidR="007A49DC" w14:paraId="12E38B51" w14:textId="77777777" w:rsidTr="009F3BA1">
        <w:trPr>
          <w:trHeight w:val="255"/>
          <w:ins w:id="278"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7CFEF059" w14:textId="77777777" w:rsidR="007A49DC" w:rsidRDefault="007A49DC" w:rsidP="009F3BA1">
            <w:pPr>
              <w:tabs>
                <w:tab w:val="clear" w:pos="360"/>
              </w:tabs>
              <w:overflowPunct/>
              <w:autoSpaceDE/>
              <w:adjustRightInd/>
              <w:spacing w:before="0"/>
              <w:jc w:val="center"/>
              <w:rPr>
                <w:ins w:id="279" w:author="Becky Hsu" w:date="2020-01-11T03:45:00Z"/>
                <w:sz w:val="18"/>
                <w:szCs w:val="18"/>
                <w:lang w:eastAsia="zh-TW"/>
              </w:rPr>
            </w:pPr>
            <w:ins w:id="280"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5B57730D" w14:textId="77777777" w:rsidR="007A49DC" w:rsidRDefault="007A49DC" w:rsidP="009F3BA1">
            <w:pPr>
              <w:tabs>
                <w:tab w:val="clear" w:pos="360"/>
              </w:tabs>
              <w:overflowPunct/>
              <w:autoSpaceDE/>
              <w:adjustRightInd/>
              <w:spacing w:before="0"/>
              <w:jc w:val="center"/>
              <w:rPr>
                <w:ins w:id="281" w:author="Becky Hsu" w:date="2020-01-11T03:45:00Z"/>
                <w:sz w:val="18"/>
                <w:szCs w:val="18"/>
                <w:lang w:eastAsia="zh-TW"/>
              </w:rPr>
            </w:pPr>
            <w:ins w:id="282" w:author="Becky Hsu" w:date="2020-01-11T03:45:00Z">
              <w:r w:rsidRPr="00FA290B">
                <w:rPr>
                  <w:sz w:val="18"/>
                  <w:szCs w:val="18"/>
                  <w:lang w:eastAsia="zh-TW"/>
                </w:rPr>
                <w:t>0.00%</w:t>
              </w:r>
            </w:ins>
          </w:p>
        </w:tc>
        <w:tc>
          <w:tcPr>
            <w:tcW w:w="906" w:type="dxa"/>
            <w:noWrap/>
            <w:vAlign w:val="center"/>
          </w:tcPr>
          <w:p w14:paraId="44E5A924" w14:textId="77777777" w:rsidR="007A49DC" w:rsidRDefault="007A49DC" w:rsidP="009F3BA1">
            <w:pPr>
              <w:tabs>
                <w:tab w:val="clear" w:pos="360"/>
              </w:tabs>
              <w:overflowPunct/>
              <w:autoSpaceDE/>
              <w:adjustRightInd/>
              <w:spacing w:before="0"/>
              <w:jc w:val="center"/>
              <w:rPr>
                <w:ins w:id="283" w:author="Becky Hsu" w:date="2020-01-11T03:45:00Z"/>
                <w:sz w:val="18"/>
                <w:szCs w:val="18"/>
                <w:lang w:eastAsia="zh-TW"/>
              </w:rPr>
            </w:pPr>
            <w:ins w:id="284"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3996A7BD" w14:textId="77777777" w:rsidR="007A49DC" w:rsidRDefault="007A49DC" w:rsidP="009F3BA1">
            <w:pPr>
              <w:tabs>
                <w:tab w:val="clear" w:pos="360"/>
              </w:tabs>
              <w:overflowPunct/>
              <w:autoSpaceDE/>
              <w:adjustRightInd/>
              <w:spacing w:before="0"/>
              <w:jc w:val="center"/>
              <w:rPr>
                <w:ins w:id="285" w:author="Becky Hsu" w:date="2020-01-11T03:45:00Z"/>
                <w:sz w:val="18"/>
                <w:szCs w:val="18"/>
                <w:lang w:eastAsia="zh-TW"/>
              </w:rPr>
            </w:pPr>
            <w:ins w:id="286" w:author="Becky Hsu" w:date="2020-01-11T03:45:00Z">
              <w:r w:rsidRPr="00FA290B">
                <w:rPr>
                  <w:sz w:val="18"/>
                  <w:szCs w:val="18"/>
                  <w:lang w:eastAsia="zh-TW"/>
                </w:rPr>
                <w:t>-0.01%</w:t>
              </w:r>
            </w:ins>
          </w:p>
        </w:tc>
        <w:tc>
          <w:tcPr>
            <w:tcW w:w="801" w:type="dxa"/>
            <w:noWrap/>
            <w:vAlign w:val="center"/>
          </w:tcPr>
          <w:p w14:paraId="63ADD972" w14:textId="77777777" w:rsidR="007A49DC" w:rsidRDefault="007A49DC" w:rsidP="009F3BA1">
            <w:pPr>
              <w:tabs>
                <w:tab w:val="clear" w:pos="360"/>
              </w:tabs>
              <w:overflowPunct/>
              <w:autoSpaceDE/>
              <w:adjustRightInd/>
              <w:spacing w:before="0"/>
              <w:jc w:val="center"/>
              <w:rPr>
                <w:ins w:id="287" w:author="Becky Hsu" w:date="2020-01-11T03:45:00Z"/>
                <w:sz w:val="18"/>
                <w:szCs w:val="18"/>
                <w:lang w:eastAsia="zh-TW"/>
              </w:rPr>
            </w:pPr>
            <w:ins w:id="288" w:author="Becky Hsu" w:date="2020-01-11T03:45:00Z">
              <w:r w:rsidRPr="00FA290B">
                <w:rPr>
                  <w:sz w:val="18"/>
                  <w:szCs w:val="18"/>
                  <w:lang w:eastAsia="zh-TW"/>
                </w:rPr>
                <w:t>100%</w:t>
              </w:r>
            </w:ins>
          </w:p>
        </w:tc>
        <w:tc>
          <w:tcPr>
            <w:tcW w:w="801" w:type="dxa"/>
            <w:noWrap/>
            <w:vAlign w:val="center"/>
          </w:tcPr>
          <w:p w14:paraId="1F7BD7D0" w14:textId="77777777" w:rsidR="007A49DC" w:rsidRDefault="007A49DC" w:rsidP="009F3BA1">
            <w:pPr>
              <w:tabs>
                <w:tab w:val="clear" w:pos="360"/>
              </w:tabs>
              <w:overflowPunct/>
              <w:autoSpaceDE/>
              <w:adjustRightInd/>
              <w:spacing w:before="0"/>
              <w:jc w:val="center"/>
              <w:rPr>
                <w:ins w:id="289" w:author="Becky Hsu" w:date="2020-01-11T03:45:00Z"/>
                <w:sz w:val="18"/>
                <w:szCs w:val="18"/>
                <w:lang w:eastAsia="zh-TW"/>
              </w:rPr>
            </w:pPr>
            <w:ins w:id="290"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6D130187" w14:textId="77777777" w:rsidR="007A49DC" w:rsidRDefault="007A49DC" w:rsidP="009F3BA1">
            <w:pPr>
              <w:tabs>
                <w:tab w:val="clear" w:pos="360"/>
              </w:tabs>
              <w:overflowPunct/>
              <w:autoSpaceDE/>
              <w:adjustRightInd/>
              <w:spacing w:before="0"/>
              <w:jc w:val="center"/>
              <w:rPr>
                <w:ins w:id="291" w:author="Becky Hsu" w:date="2020-01-11T03:45:00Z"/>
                <w:sz w:val="18"/>
                <w:szCs w:val="18"/>
                <w:lang w:eastAsia="zh-TW"/>
              </w:rPr>
            </w:pPr>
            <w:ins w:id="292" w:author="Becky Hsu" w:date="2020-01-11T03:45:00Z">
              <w:r w:rsidRPr="00FA290B">
                <w:rPr>
                  <w:sz w:val="18"/>
                  <w:szCs w:val="18"/>
                  <w:lang w:eastAsia="zh-TW"/>
                </w:rPr>
                <w:t>0.00%</w:t>
              </w:r>
            </w:ins>
          </w:p>
        </w:tc>
        <w:tc>
          <w:tcPr>
            <w:tcW w:w="906" w:type="dxa"/>
            <w:noWrap/>
            <w:vAlign w:val="center"/>
          </w:tcPr>
          <w:p w14:paraId="0D2E9660" w14:textId="77777777" w:rsidR="007A49DC" w:rsidRDefault="007A49DC" w:rsidP="009F3BA1">
            <w:pPr>
              <w:tabs>
                <w:tab w:val="clear" w:pos="360"/>
              </w:tabs>
              <w:overflowPunct/>
              <w:autoSpaceDE/>
              <w:adjustRightInd/>
              <w:spacing w:before="0"/>
              <w:jc w:val="center"/>
              <w:rPr>
                <w:ins w:id="293" w:author="Becky Hsu" w:date="2020-01-11T03:45:00Z"/>
                <w:sz w:val="18"/>
                <w:szCs w:val="18"/>
                <w:lang w:eastAsia="zh-TW"/>
              </w:rPr>
            </w:pPr>
            <w:ins w:id="294"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4F4B9DF1" w14:textId="77777777" w:rsidR="007A49DC" w:rsidRDefault="007A49DC" w:rsidP="009F3BA1">
            <w:pPr>
              <w:tabs>
                <w:tab w:val="clear" w:pos="360"/>
              </w:tabs>
              <w:overflowPunct/>
              <w:autoSpaceDE/>
              <w:adjustRightInd/>
              <w:spacing w:before="0"/>
              <w:jc w:val="center"/>
              <w:rPr>
                <w:ins w:id="295" w:author="Becky Hsu" w:date="2020-01-11T03:45:00Z"/>
                <w:sz w:val="18"/>
                <w:szCs w:val="18"/>
                <w:lang w:eastAsia="zh-TW"/>
              </w:rPr>
            </w:pPr>
            <w:ins w:id="296" w:author="Becky Hsu" w:date="2020-01-11T03:45:00Z">
              <w:r w:rsidRPr="00FA290B">
                <w:rPr>
                  <w:sz w:val="18"/>
                  <w:szCs w:val="18"/>
                  <w:lang w:eastAsia="zh-TW"/>
                </w:rPr>
                <w:t>-0.01%</w:t>
              </w:r>
            </w:ins>
          </w:p>
        </w:tc>
        <w:tc>
          <w:tcPr>
            <w:tcW w:w="801" w:type="dxa"/>
            <w:noWrap/>
            <w:vAlign w:val="center"/>
          </w:tcPr>
          <w:p w14:paraId="22F701D1" w14:textId="77777777" w:rsidR="007A49DC" w:rsidRDefault="007A49DC" w:rsidP="009F3BA1">
            <w:pPr>
              <w:tabs>
                <w:tab w:val="clear" w:pos="360"/>
              </w:tabs>
              <w:overflowPunct/>
              <w:autoSpaceDE/>
              <w:adjustRightInd/>
              <w:spacing w:before="0"/>
              <w:jc w:val="center"/>
              <w:rPr>
                <w:ins w:id="297" w:author="Becky Hsu" w:date="2020-01-11T03:45:00Z"/>
                <w:sz w:val="18"/>
                <w:szCs w:val="18"/>
                <w:lang w:eastAsia="zh-TW"/>
              </w:rPr>
            </w:pPr>
            <w:ins w:id="298"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790D6B8A" w14:textId="77777777" w:rsidR="007A49DC" w:rsidRDefault="007A49DC" w:rsidP="009F3BA1">
            <w:pPr>
              <w:tabs>
                <w:tab w:val="clear" w:pos="360"/>
              </w:tabs>
              <w:overflowPunct/>
              <w:autoSpaceDE/>
              <w:adjustRightInd/>
              <w:spacing w:before="0"/>
              <w:jc w:val="center"/>
              <w:rPr>
                <w:ins w:id="299" w:author="Becky Hsu" w:date="2020-01-11T03:45:00Z"/>
                <w:sz w:val="18"/>
                <w:szCs w:val="18"/>
                <w:lang w:eastAsia="zh-TW"/>
              </w:rPr>
            </w:pPr>
            <w:ins w:id="300" w:author="Becky Hsu" w:date="2020-01-11T03:45:00Z">
              <w:r w:rsidRPr="00FA290B">
                <w:rPr>
                  <w:sz w:val="18"/>
                  <w:szCs w:val="18"/>
                  <w:lang w:eastAsia="zh-TW"/>
                </w:rPr>
                <w:t>99%</w:t>
              </w:r>
            </w:ins>
          </w:p>
        </w:tc>
      </w:tr>
      <w:tr w:rsidR="007A49DC" w14:paraId="31B2A372" w14:textId="77777777" w:rsidTr="009F3BA1">
        <w:trPr>
          <w:trHeight w:val="255"/>
          <w:ins w:id="301" w:author="Becky Hsu" w:date="2020-01-11T03:45:00Z"/>
        </w:trPr>
        <w:tc>
          <w:tcPr>
            <w:tcW w:w="1041" w:type="dxa"/>
            <w:tcBorders>
              <w:top w:val="nil"/>
              <w:left w:val="single" w:sz="8" w:space="0" w:color="auto"/>
              <w:bottom w:val="nil"/>
              <w:right w:val="single" w:sz="8" w:space="0" w:color="auto"/>
            </w:tcBorders>
            <w:noWrap/>
            <w:vAlign w:val="center"/>
            <w:hideMark/>
          </w:tcPr>
          <w:p w14:paraId="3E645168" w14:textId="77777777" w:rsidR="007A49DC" w:rsidRDefault="007A49DC" w:rsidP="009F3BA1">
            <w:pPr>
              <w:tabs>
                <w:tab w:val="clear" w:pos="360"/>
              </w:tabs>
              <w:overflowPunct/>
              <w:autoSpaceDE/>
              <w:adjustRightInd/>
              <w:spacing w:before="0"/>
              <w:jc w:val="center"/>
              <w:rPr>
                <w:ins w:id="302" w:author="Becky Hsu" w:date="2020-01-11T03:45:00Z"/>
                <w:sz w:val="18"/>
                <w:szCs w:val="18"/>
                <w:lang w:eastAsia="zh-TW"/>
              </w:rPr>
            </w:pPr>
            <w:ins w:id="303"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2993D85A" w14:textId="77777777" w:rsidR="007A49DC" w:rsidRDefault="007A49DC" w:rsidP="009F3BA1">
            <w:pPr>
              <w:tabs>
                <w:tab w:val="clear" w:pos="360"/>
              </w:tabs>
              <w:overflowPunct/>
              <w:autoSpaceDE/>
              <w:adjustRightInd/>
              <w:spacing w:before="0"/>
              <w:jc w:val="center"/>
              <w:rPr>
                <w:ins w:id="304" w:author="Becky Hsu" w:date="2020-01-11T03:45:00Z"/>
                <w:sz w:val="18"/>
                <w:szCs w:val="18"/>
                <w:lang w:eastAsia="zh-TW"/>
              </w:rPr>
            </w:pPr>
            <w:ins w:id="305" w:author="Becky Hsu" w:date="2020-01-11T03:45:00Z">
              <w:r w:rsidRPr="00FA290B">
                <w:rPr>
                  <w:sz w:val="18"/>
                  <w:szCs w:val="18"/>
                  <w:lang w:eastAsia="zh-TW"/>
                </w:rPr>
                <w:t>0.00%</w:t>
              </w:r>
            </w:ins>
          </w:p>
        </w:tc>
        <w:tc>
          <w:tcPr>
            <w:tcW w:w="906" w:type="dxa"/>
            <w:noWrap/>
            <w:vAlign w:val="center"/>
          </w:tcPr>
          <w:p w14:paraId="27DFB8CF" w14:textId="77777777" w:rsidR="007A49DC" w:rsidRDefault="007A49DC" w:rsidP="009F3BA1">
            <w:pPr>
              <w:tabs>
                <w:tab w:val="clear" w:pos="360"/>
              </w:tabs>
              <w:overflowPunct/>
              <w:autoSpaceDE/>
              <w:adjustRightInd/>
              <w:spacing w:before="0"/>
              <w:jc w:val="center"/>
              <w:rPr>
                <w:ins w:id="306" w:author="Becky Hsu" w:date="2020-01-11T03:45:00Z"/>
                <w:sz w:val="18"/>
                <w:szCs w:val="18"/>
                <w:lang w:eastAsia="zh-TW"/>
              </w:rPr>
            </w:pPr>
            <w:ins w:id="307" w:author="Becky Hsu" w:date="2020-01-11T03:45:00Z">
              <w:r w:rsidRPr="00FA290B">
                <w:rPr>
                  <w:sz w:val="18"/>
                  <w:szCs w:val="18"/>
                  <w:lang w:eastAsia="zh-TW"/>
                </w:rPr>
                <w:t>-0.05%</w:t>
              </w:r>
            </w:ins>
          </w:p>
        </w:tc>
        <w:tc>
          <w:tcPr>
            <w:tcW w:w="906" w:type="dxa"/>
            <w:tcBorders>
              <w:top w:val="nil"/>
              <w:left w:val="nil"/>
              <w:bottom w:val="nil"/>
              <w:right w:val="single" w:sz="4" w:space="0" w:color="auto"/>
            </w:tcBorders>
            <w:noWrap/>
            <w:vAlign w:val="center"/>
          </w:tcPr>
          <w:p w14:paraId="4CC194F2" w14:textId="77777777" w:rsidR="007A49DC" w:rsidRDefault="007A49DC" w:rsidP="009F3BA1">
            <w:pPr>
              <w:tabs>
                <w:tab w:val="clear" w:pos="360"/>
              </w:tabs>
              <w:overflowPunct/>
              <w:autoSpaceDE/>
              <w:adjustRightInd/>
              <w:spacing w:before="0"/>
              <w:jc w:val="center"/>
              <w:rPr>
                <w:ins w:id="308" w:author="Becky Hsu" w:date="2020-01-11T03:45:00Z"/>
                <w:sz w:val="18"/>
                <w:szCs w:val="18"/>
                <w:lang w:eastAsia="zh-TW"/>
              </w:rPr>
            </w:pPr>
            <w:ins w:id="309" w:author="Becky Hsu" w:date="2020-01-11T03:45:00Z">
              <w:r w:rsidRPr="00FA290B">
                <w:rPr>
                  <w:sz w:val="18"/>
                  <w:szCs w:val="18"/>
                  <w:lang w:eastAsia="zh-TW"/>
                </w:rPr>
                <w:t>0.03%</w:t>
              </w:r>
            </w:ins>
          </w:p>
        </w:tc>
        <w:tc>
          <w:tcPr>
            <w:tcW w:w="801" w:type="dxa"/>
            <w:noWrap/>
            <w:vAlign w:val="center"/>
          </w:tcPr>
          <w:p w14:paraId="397BE726" w14:textId="77777777" w:rsidR="007A49DC" w:rsidRDefault="007A49DC" w:rsidP="009F3BA1">
            <w:pPr>
              <w:tabs>
                <w:tab w:val="clear" w:pos="360"/>
              </w:tabs>
              <w:overflowPunct/>
              <w:autoSpaceDE/>
              <w:adjustRightInd/>
              <w:spacing w:before="0"/>
              <w:jc w:val="center"/>
              <w:rPr>
                <w:ins w:id="310" w:author="Becky Hsu" w:date="2020-01-11T03:45:00Z"/>
                <w:sz w:val="18"/>
                <w:szCs w:val="18"/>
                <w:lang w:eastAsia="zh-TW"/>
              </w:rPr>
            </w:pPr>
            <w:ins w:id="311" w:author="Becky Hsu" w:date="2020-01-11T03:45:00Z">
              <w:r w:rsidRPr="00FA290B">
                <w:rPr>
                  <w:sz w:val="18"/>
                  <w:szCs w:val="18"/>
                  <w:lang w:eastAsia="zh-TW"/>
                </w:rPr>
                <w:t>100%</w:t>
              </w:r>
            </w:ins>
          </w:p>
        </w:tc>
        <w:tc>
          <w:tcPr>
            <w:tcW w:w="801" w:type="dxa"/>
            <w:noWrap/>
            <w:vAlign w:val="center"/>
          </w:tcPr>
          <w:p w14:paraId="615F7179" w14:textId="77777777" w:rsidR="007A49DC" w:rsidRDefault="007A49DC" w:rsidP="009F3BA1">
            <w:pPr>
              <w:tabs>
                <w:tab w:val="clear" w:pos="360"/>
              </w:tabs>
              <w:overflowPunct/>
              <w:autoSpaceDE/>
              <w:adjustRightInd/>
              <w:spacing w:before="0"/>
              <w:jc w:val="center"/>
              <w:rPr>
                <w:ins w:id="312" w:author="Becky Hsu" w:date="2020-01-11T03:45:00Z"/>
                <w:sz w:val="18"/>
                <w:szCs w:val="18"/>
                <w:lang w:eastAsia="zh-TW"/>
              </w:rPr>
            </w:pPr>
            <w:ins w:id="313"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2591128A" w14:textId="77777777" w:rsidR="007A49DC" w:rsidRDefault="007A49DC" w:rsidP="009F3BA1">
            <w:pPr>
              <w:tabs>
                <w:tab w:val="clear" w:pos="360"/>
              </w:tabs>
              <w:overflowPunct/>
              <w:autoSpaceDE/>
              <w:adjustRightInd/>
              <w:spacing w:before="0"/>
              <w:jc w:val="center"/>
              <w:rPr>
                <w:ins w:id="314" w:author="Becky Hsu" w:date="2020-01-11T03:45:00Z"/>
                <w:sz w:val="18"/>
                <w:szCs w:val="18"/>
                <w:lang w:eastAsia="zh-TW"/>
              </w:rPr>
            </w:pPr>
            <w:ins w:id="315" w:author="Becky Hsu" w:date="2020-01-11T03:45:00Z">
              <w:r w:rsidRPr="00FA290B">
                <w:rPr>
                  <w:sz w:val="18"/>
                  <w:szCs w:val="18"/>
                  <w:lang w:eastAsia="zh-TW"/>
                </w:rPr>
                <w:t>0.00%</w:t>
              </w:r>
            </w:ins>
          </w:p>
        </w:tc>
        <w:tc>
          <w:tcPr>
            <w:tcW w:w="906" w:type="dxa"/>
            <w:noWrap/>
            <w:vAlign w:val="center"/>
          </w:tcPr>
          <w:p w14:paraId="4980FAF8" w14:textId="77777777" w:rsidR="007A49DC" w:rsidRDefault="007A49DC" w:rsidP="009F3BA1">
            <w:pPr>
              <w:tabs>
                <w:tab w:val="clear" w:pos="360"/>
              </w:tabs>
              <w:overflowPunct/>
              <w:autoSpaceDE/>
              <w:adjustRightInd/>
              <w:spacing w:before="0"/>
              <w:jc w:val="center"/>
              <w:rPr>
                <w:ins w:id="316" w:author="Becky Hsu" w:date="2020-01-11T03:45:00Z"/>
                <w:sz w:val="18"/>
                <w:szCs w:val="18"/>
                <w:lang w:eastAsia="zh-TW"/>
              </w:rPr>
            </w:pPr>
            <w:ins w:id="317"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7428D6D4" w14:textId="77777777" w:rsidR="007A49DC" w:rsidRDefault="007A49DC" w:rsidP="009F3BA1">
            <w:pPr>
              <w:tabs>
                <w:tab w:val="clear" w:pos="360"/>
              </w:tabs>
              <w:overflowPunct/>
              <w:autoSpaceDE/>
              <w:adjustRightInd/>
              <w:spacing w:before="0"/>
              <w:jc w:val="center"/>
              <w:rPr>
                <w:ins w:id="318" w:author="Becky Hsu" w:date="2020-01-11T03:45:00Z"/>
                <w:sz w:val="18"/>
                <w:szCs w:val="18"/>
                <w:lang w:eastAsia="zh-TW"/>
              </w:rPr>
            </w:pPr>
            <w:ins w:id="319" w:author="Becky Hsu" w:date="2020-01-11T03:45:00Z">
              <w:r w:rsidRPr="00FA290B">
                <w:rPr>
                  <w:sz w:val="18"/>
                  <w:szCs w:val="18"/>
                  <w:lang w:eastAsia="zh-TW"/>
                </w:rPr>
                <w:t>0.04%</w:t>
              </w:r>
            </w:ins>
          </w:p>
        </w:tc>
        <w:tc>
          <w:tcPr>
            <w:tcW w:w="801" w:type="dxa"/>
            <w:noWrap/>
            <w:vAlign w:val="center"/>
          </w:tcPr>
          <w:p w14:paraId="5DC681F1" w14:textId="77777777" w:rsidR="007A49DC" w:rsidRDefault="007A49DC" w:rsidP="009F3BA1">
            <w:pPr>
              <w:tabs>
                <w:tab w:val="clear" w:pos="360"/>
              </w:tabs>
              <w:overflowPunct/>
              <w:autoSpaceDE/>
              <w:adjustRightInd/>
              <w:spacing w:before="0"/>
              <w:jc w:val="center"/>
              <w:rPr>
                <w:ins w:id="320" w:author="Becky Hsu" w:date="2020-01-11T03:45:00Z"/>
                <w:sz w:val="18"/>
                <w:szCs w:val="18"/>
                <w:lang w:eastAsia="zh-TW"/>
              </w:rPr>
            </w:pPr>
            <w:ins w:id="321"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2373EF5E" w14:textId="77777777" w:rsidR="007A49DC" w:rsidRDefault="007A49DC" w:rsidP="009F3BA1">
            <w:pPr>
              <w:tabs>
                <w:tab w:val="clear" w:pos="360"/>
              </w:tabs>
              <w:overflowPunct/>
              <w:autoSpaceDE/>
              <w:adjustRightInd/>
              <w:spacing w:before="0"/>
              <w:jc w:val="center"/>
              <w:rPr>
                <w:ins w:id="322" w:author="Becky Hsu" w:date="2020-01-11T03:45:00Z"/>
                <w:sz w:val="18"/>
                <w:szCs w:val="18"/>
                <w:lang w:eastAsia="zh-TW"/>
              </w:rPr>
            </w:pPr>
            <w:ins w:id="323" w:author="Becky Hsu" w:date="2020-01-11T03:45:00Z">
              <w:r w:rsidRPr="00FA290B">
                <w:rPr>
                  <w:sz w:val="18"/>
                  <w:szCs w:val="18"/>
                  <w:lang w:eastAsia="zh-TW"/>
                </w:rPr>
                <w:t>99%</w:t>
              </w:r>
            </w:ins>
          </w:p>
        </w:tc>
      </w:tr>
      <w:tr w:rsidR="007A49DC" w14:paraId="2FE170B4" w14:textId="77777777" w:rsidTr="009F3BA1">
        <w:trPr>
          <w:trHeight w:val="255"/>
          <w:ins w:id="324" w:author="Becky Hsu" w:date="2020-01-11T03:45:00Z"/>
        </w:trPr>
        <w:tc>
          <w:tcPr>
            <w:tcW w:w="1041" w:type="dxa"/>
            <w:tcBorders>
              <w:top w:val="nil"/>
              <w:left w:val="single" w:sz="8" w:space="0" w:color="auto"/>
              <w:bottom w:val="nil"/>
              <w:right w:val="single" w:sz="8" w:space="0" w:color="auto"/>
            </w:tcBorders>
            <w:noWrap/>
            <w:vAlign w:val="center"/>
            <w:hideMark/>
          </w:tcPr>
          <w:p w14:paraId="2D350C08" w14:textId="77777777" w:rsidR="007A49DC" w:rsidRDefault="007A49DC" w:rsidP="009F3BA1">
            <w:pPr>
              <w:tabs>
                <w:tab w:val="clear" w:pos="360"/>
              </w:tabs>
              <w:overflowPunct/>
              <w:autoSpaceDE/>
              <w:adjustRightInd/>
              <w:spacing w:before="0"/>
              <w:jc w:val="center"/>
              <w:rPr>
                <w:ins w:id="325" w:author="Becky Hsu" w:date="2020-01-11T03:45:00Z"/>
                <w:sz w:val="18"/>
                <w:szCs w:val="18"/>
                <w:lang w:eastAsia="zh-TW"/>
              </w:rPr>
            </w:pPr>
            <w:ins w:id="326" w:author="Becky Hsu" w:date="2020-01-11T03:45:00Z">
              <w:r>
                <w:rPr>
                  <w:sz w:val="18"/>
                  <w:szCs w:val="18"/>
                  <w:lang w:eastAsia="zh-TW"/>
                </w:rPr>
                <w:t>Class B</w:t>
              </w:r>
            </w:ins>
          </w:p>
        </w:tc>
        <w:tc>
          <w:tcPr>
            <w:tcW w:w="906" w:type="dxa"/>
            <w:noWrap/>
            <w:vAlign w:val="center"/>
          </w:tcPr>
          <w:p w14:paraId="671B4A8C" w14:textId="77777777" w:rsidR="007A49DC" w:rsidRDefault="007A49DC" w:rsidP="009F3BA1">
            <w:pPr>
              <w:tabs>
                <w:tab w:val="clear" w:pos="360"/>
              </w:tabs>
              <w:overflowPunct/>
              <w:autoSpaceDE/>
              <w:adjustRightInd/>
              <w:spacing w:before="0"/>
              <w:jc w:val="center"/>
              <w:rPr>
                <w:ins w:id="327" w:author="Becky Hsu" w:date="2020-01-11T03:45:00Z"/>
                <w:sz w:val="18"/>
                <w:szCs w:val="18"/>
                <w:lang w:eastAsia="zh-TW"/>
              </w:rPr>
            </w:pPr>
            <w:ins w:id="328" w:author="Becky Hsu" w:date="2020-01-11T03:45:00Z">
              <w:r w:rsidRPr="00FA290B">
                <w:rPr>
                  <w:sz w:val="18"/>
                  <w:szCs w:val="18"/>
                  <w:lang w:eastAsia="zh-TW"/>
                </w:rPr>
                <w:t>0.01%</w:t>
              </w:r>
            </w:ins>
          </w:p>
        </w:tc>
        <w:tc>
          <w:tcPr>
            <w:tcW w:w="906" w:type="dxa"/>
            <w:noWrap/>
            <w:vAlign w:val="center"/>
          </w:tcPr>
          <w:p w14:paraId="1D07CD2E" w14:textId="77777777" w:rsidR="007A49DC" w:rsidRDefault="007A49DC" w:rsidP="009F3BA1">
            <w:pPr>
              <w:tabs>
                <w:tab w:val="clear" w:pos="360"/>
              </w:tabs>
              <w:overflowPunct/>
              <w:autoSpaceDE/>
              <w:adjustRightInd/>
              <w:spacing w:before="0"/>
              <w:jc w:val="center"/>
              <w:rPr>
                <w:ins w:id="329" w:author="Becky Hsu" w:date="2020-01-11T03:45:00Z"/>
                <w:sz w:val="18"/>
                <w:szCs w:val="18"/>
                <w:lang w:eastAsia="zh-TW"/>
              </w:rPr>
            </w:pPr>
            <w:ins w:id="330"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4F571BE7" w14:textId="77777777" w:rsidR="007A49DC" w:rsidRDefault="007A49DC" w:rsidP="009F3BA1">
            <w:pPr>
              <w:tabs>
                <w:tab w:val="clear" w:pos="360"/>
              </w:tabs>
              <w:overflowPunct/>
              <w:autoSpaceDE/>
              <w:adjustRightInd/>
              <w:spacing w:before="0"/>
              <w:jc w:val="center"/>
              <w:rPr>
                <w:ins w:id="331" w:author="Becky Hsu" w:date="2020-01-11T03:45:00Z"/>
                <w:sz w:val="18"/>
                <w:szCs w:val="18"/>
                <w:lang w:eastAsia="zh-TW"/>
              </w:rPr>
            </w:pPr>
            <w:ins w:id="332" w:author="Becky Hsu" w:date="2020-01-11T03:45:00Z">
              <w:r w:rsidRPr="00FA290B">
                <w:rPr>
                  <w:sz w:val="18"/>
                  <w:szCs w:val="18"/>
                  <w:lang w:eastAsia="zh-TW"/>
                </w:rPr>
                <w:t>0.04%</w:t>
              </w:r>
            </w:ins>
          </w:p>
        </w:tc>
        <w:tc>
          <w:tcPr>
            <w:tcW w:w="801" w:type="dxa"/>
            <w:noWrap/>
            <w:vAlign w:val="center"/>
          </w:tcPr>
          <w:p w14:paraId="5BD63D9D" w14:textId="77777777" w:rsidR="007A49DC" w:rsidRDefault="007A49DC" w:rsidP="009F3BA1">
            <w:pPr>
              <w:tabs>
                <w:tab w:val="clear" w:pos="360"/>
              </w:tabs>
              <w:overflowPunct/>
              <w:autoSpaceDE/>
              <w:adjustRightInd/>
              <w:spacing w:before="0"/>
              <w:jc w:val="center"/>
              <w:rPr>
                <w:ins w:id="333" w:author="Becky Hsu" w:date="2020-01-11T03:45:00Z"/>
                <w:sz w:val="18"/>
                <w:szCs w:val="18"/>
                <w:lang w:eastAsia="zh-TW"/>
              </w:rPr>
            </w:pPr>
            <w:ins w:id="334" w:author="Becky Hsu" w:date="2020-01-11T03:45:00Z">
              <w:r w:rsidRPr="00FA290B">
                <w:rPr>
                  <w:sz w:val="18"/>
                  <w:szCs w:val="18"/>
                  <w:lang w:eastAsia="zh-TW"/>
                </w:rPr>
                <w:t>100%</w:t>
              </w:r>
            </w:ins>
          </w:p>
        </w:tc>
        <w:tc>
          <w:tcPr>
            <w:tcW w:w="801" w:type="dxa"/>
            <w:noWrap/>
            <w:vAlign w:val="center"/>
          </w:tcPr>
          <w:p w14:paraId="4506A1ED" w14:textId="77777777" w:rsidR="007A49DC" w:rsidRDefault="007A49DC" w:rsidP="009F3BA1">
            <w:pPr>
              <w:tabs>
                <w:tab w:val="clear" w:pos="360"/>
              </w:tabs>
              <w:overflowPunct/>
              <w:autoSpaceDE/>
              <w:adjustRightInd/>
              <w:spacing w:before="0"/>
              <w:jc w:val="center"/>
              <w:rPr>
                <w:ins w:id="335" w:author="Becky Hsu" w:date="2020-01-11T03:45:00Z"/>
                <w:sz w:val="18"/>
                <w:szCs w:val="18"/>
                <w:lang w:eastAsia="zh-TW"/>
              </w:rPr>
            </w:pPr>
            <w:ins w:id="336"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2A7EDE89" w14:textId="77777777" w:rsidR="007A49DC" w:rsidRDefault="007A49DC" w:rsidP="009F3BA1">
            <w:pPr>
              <w:tabs>
                <w:tab w:val="clear" w:pos="360"/>
              </w:tabs>
              <w:overflowPunct/>
              <w:autoSpaceDE/>
              <w:adjustRightInd/>
              <w:spacing w:before="0"/>
              <w:jc w:val="center"/>
              <w:rPr>
                <w:ins w:id="337" w:author="Becky Hsu" w:date="2020-01-11T03:45:00Z"/>
                <w:sz w:val="18"/>
                <w:szCs w:val="18"/>
                <w:lang w:eastAsia="zh-TW"/>
              </w:rPr>
            </w:pPr>
            <w:ins w:id="338" w:author="Becky Hsu" w:date="2020-01-11T03:45:00Z">
              <w:r w:rsidRPr="00FA290B">
                <w:rPr>
                  <w:sz w:val="18"/>
                  <w:szCs w:val="18"/>
                  <w:lang w:eastAsia="zh-TW"/>
                </w:rPr>
                <w:t>0.00%</w:t>
              </w:r>
            </w:ins>
          </w:p>
        </w:tc>
        <w:tc>
          <w:tcPr>
            <w:tcW w:w="906" w:type="dxa"/>
            <w:noWrap/>
            <w:vAlign w:val="center"/>
          </w:tcPr>
          <w:p w14:paraId="602BF4A6" w14:textId="77777777" w:rsidR="007A49DC" w:rsidRDefault="007A49DC" w:rsidP="009F3BA1">
            <w:pPr>
              <w:tabs>
                <w:tab w:val="clear" w:pos="360"/>
              </w:tabs>
              <w:overflowPunct/>
              <w:autoSpaceDE/>
              <w:adjustRightInd/>
              <w:spacing w:before="0"/>
              <w:jc w:val="center"/>
              <w:rPr>
                <w:ins w:id="339" w:author="Becky Hsu" w:date="2020-01-11T03:45:00Z"/>
                <w:sz w:val="18"/>
                <w:szCs w:val="18"/>
                <w:lang w:eastAsia="zh-TW"/>
              </w:rPr>
            </w:pPr>
            <w:ins w:id="340"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11557E11" w14:textId="77777777" w:rsidR="007A49DC" w:rsidRDefault="007A49DC" w:rsidP="009F3BA1">
            <w:pPr>
              <w:tabs>
                <w:tab w:val="clear" w:pos="360"/>
              </w:tabs>
              <w:overflowPunct/>
              <w:autoSpaceDE/>
              <w:adjustRightInd/>
              <w:spacing w:before="0"/>
              <w:jc w:val="center"/>
              <w:rPr>
                <w:ins w:id="341" w:author="Becky Hsu" w:date="2020-01-11T03:45:00Z"/>
                <w:sz w:val="18"/>
                <w:szCs w:val="18"/>
                <w:lang w:eastAsia="zh-TW"/>
              </w:rPr>
            </w:pPr>
            <w:ins w:id="342" w:author="Becky Hsu" w:date="2020-01-11T03:45:00Z">
              <w:r w:rsidRPr="00FA290B">
                <w:rPr>
                  <w:sz w:val="18"/>
                  <w:szCs w:val="18"/>
                  <w:lang w:eastAsia="zh-TW"/>
                </w:rPr>
                <w:t>0.03%</w:t>
              </w:r>
            </w:ins>
          </w:p>
        </w:tc>
        <w:tc>
          <w:tcPr>
            <w:tcW w:w="801" w:type="dxa"/>
            <w:noWrap/>
            <w:vAlign w:val="center"/>
          </w:tcPr>
          <w:p w14:paraId="17D20C06" w14:textId="77777777" w:rsidR="007A49DC" w:rsidRDefault="007A49DC" w:rsidP="009F3BA1">
            <w:pPr>
              <w:tabs>
                <w:tab w:val="clear" w:pos="360"/>
              </w:tabs>
              <w:overflowPunct/>
              <w:autoSpaceDE/>
              <w:adjustRightInd/>
              <w:spacing w:before="0"/>
              <w:jc w:val="center"/>
              <w:rPr>
                <w:ins w:id="343" w:author="Becky Hsu" w:date="2020-01-11T03:45:00Z"/>
                <w:sz w:val="18"/>
                <w:szCs w:val="18"/>
                <w:lang w:eastAsia="zh-TW"/>
              </w:rPr>
            </w:pPr>
            <w:ins w:id="344"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7023FE58" w14:textId="77777777" w:rsidR="007A49DC" w:rsidRDefault="007A49DC" w:rsidP="009F3BA1">
            <w:pPr>
              <w:tabs>
                <w:tab w:val="clear" w:pos="360"/>
              </w:tabs>
              <w:overflowPunct/>
              <w:autoSpaceDE/>
              <w:adjustRightInd/>
              <w:spacing w:before="0"/>
              <w:jc w:val="center"/>
              <w:rPr>
                <w:ins w:id="345" w:author="Becky Hsu" w:date="2020-01-11T03:45:00Z"/>
                <w:sz w:val="18"/>
                <w:szCs w:val="18"/>
                <w:lang w:eastAsia="zh-TW"/>
              </w:rPr>
            </w:pPr>
            <w:ins w:id="346" w:author="Becky Hsu" w:date="2020-01-11T03:45:00Z">
              <w:r w:rsidRPr="00FA290B">
                <w:rPr>
                  <w:sz w:val="18"/>
                  <w:szCs w:val="18"/>
                  <w:lang w:eastAsia="zh-TW"/>
                </w:rPr>
                <w:t>100%</w:t>
              </w:r>
            </w:ins>
          </w:p>
        </w:tc>
      </w:tr>
      <w:tr w:rsidR="007A49DC" w14:paraId="1D079244" w14:textId="77777777" w:rsidTr="009F3BA1">
        <w:trPr>
          <w:trHeight w:val="255"/>
          <w:ins w:id="347" w:author="Becky Hsu" w:date="2020-01-11T03:45:00Z"/>
        </w:trPr>
        <w:tc>
          <w:tcPr>
            <w:tcW w:w="1041" w:type="dxa"/>
            <w:tcBorders>
              <w:top w:val="nil"/>
              <w:left w:val="single" w:sz="8" w:space="0" w:color="auto"/>
              <w:bottom w:val="nil"/>
              <w:right w:val="single" w:sz="8" w:space="0" w:color="auto"/>
            </w:tcBorders>
            <w:noWrap/>
            <w:vAlign w:val="center"/>
            <w:hideMark/>
          </w:tcPr>
          <w:p w14:paraId="76AD713E" w14:textId="77777777" w:rsidR="007A49DC" w:rsidRDefault="007A49DC" w:rsidP="009F3BA1">
            <w:pPr>
              <w:tabs>
                <w:tab w:val="clear" w:pos="360"/>
              </w:tabs>
              <w:overflowPunct/>
              <w:autoSpaceDE/>
              <w:adjustRightInd/>
              <w:spacing w:before="0"/>
              <w:jc w:val="center"/>
              <w:rPr>
                <w:ins w:id="348" w:author="Becky Hsu" w:date="2020-01-11T03:45:00Z"/>
                <w:sz w:val="18"/>
                <w:szCs w:val="18"/>
                <w:lang w:eastAsia="zh-TW"/>
              </w:rPr>
            </w:pPr>
            <w:ins w:id="349" w:author="Becky Hsu" w:date="2020-01-11T03:45:00Z">
              <w:r>
                <w:rPr>
                  <w:sz w:val="18"/>
                  <w:szCs w:val="18"/>
                  <w:lang w:eastAsia="zh-TW"/>
                </w:rPr>
                <w:t>Class C</w:t>
              </w:r>
            </w:ins>
          </w:p>
        </w:tc>
        <w:tc>
          <w:tcPr>
            <w:tcW w:w="906" w:type="dxa"/>
            <w:noWrap/>
            <w:vAlign w:val="center"/>
          </w:tcPr>
          <w:p w14:paraId="76DE5F24" w14:textId="77777777" w:rsidR="007A49DC" w:rsidRDefault="007A49DC" w:rsidP="009F3BA1">
            <w:pPr>
              <w:tabs>
                <w:tab w:val="clear" w:pos="360"/>
              </w:tabs>
              <w:overflowPunct/>
              <w:autoSpaceDE/>
              <w:adjustRightInd/>
              <w:spacing w:before="0"/>
              <w:jc w:val="center"/>
              <w:rPr>
                <w:ins w:id="350" w:author="Becky Hsu" w:date="2020-01-11T03:45:00Z"/>
                <w:sz w:val="18"/>
                <w:szCs w:val="18"/>
                <w:lang w:eastAsia="zh-TW"/>
              </w:rPr>
            </w:pPr>
            <w:ins w:id="351" w:author="Becky Hsu" w:date="2020-01-11T03:45:00Z">
              <w:r w:rsidRPr="00FA290B">
                <w:rPr>
                  <w:sz w:val="18"/>
                  <w:szCs w:val="18"/>
                  <w:lang w:eastAsia="zh-TW"/>
                </w:rPr>
                <w:t>0.00%</w:t>
              </w:r>
            </w:ins>
          </w:p>
        </w:tc>
        <w:tc>
          <w:tcPr>
            <w:tcW w:w="906" w:type="dxa"/>
            <w:noWrap/>
            <w:vAlign w:val="center"/>
          </w:tcPr>
          <w:p w14:paraId="4BF4DF97" w14:textId="77777777" w:rsidR="007A49DC" w:rsidRDefault="007A49DC" w:rsidP="009F3BA1">
            <w:pPr>
              <w:tabs>
                <w:tab w:val="clear" w:pos="360"/>
              </w:tabs>
              <w:overflowPunct/>
              <w:autoSpaceDE/>
              <w:adjustRightInd/>
              <w:spacing w:before="0"/>
              <w:jc w:val="center"/>
              <w:rPr>
                <w:ins w:id="352" w:author="Becky Hsu" w:date="2020-01-11T03:45:00Z"/>
                <w:sz w:val="18"/>
                <w:szCs w:val="18"/>
                <w:lang w:eastAsia="zh-TW"/>
              </w:rPr>
            </w:pPr>
            <w:ins w:id="353"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0C3272E9" w14:textId="77777777" w:rsidR="007A49DC" w:rsidRDefault="007A49DC" w:rsidP="009F3BA1">
            <w:pPr>
              <w:tabs>
                <w:tab w:val="clear" w:pos="360"/>
              </w:tabs>
              <w:overflowPunct/>
              <w:autoSpaceDE/>
              <w:adjustRightInd/>
              <w:spacing w:before="0"/>
              <w:jc w:val="center"/>
              <w:rPr>
                <w:ins w:id="354" w:author="Becky Hsu" w:date="2020-01-11T03:45:00Z"/>
                <w:sz w:val="18"/>
                <w:szCs w:val="18"/>
                <w:lang w:eastAsia="zh-TW"/>
              </w:rPr>
            </w:pPr>
            <w:ins w:id="355" w:author="Becky Hsu" w:date="2020-01-11T03:45:00Z">
              <w:r w:rsidRPr="00FA290B">
                <w:rPr>
                  <w:sz w:val="18"/>
                  <w:szCs w:val="18"/>
                  <w:lang w:eastAsia="zh-TW"/>
                </w:rPr>
                <w:t>0.00%</w:t>
              </w:r>
            </w:ins>
          </w:p>
        </w:tc>
        <w:tc>
          <w:tcPr>
            <w:tcW w:w="801" w:type="dxa"/>
            <w:noWrap/>
            <w:vAlign w:val="center"/>
          </w:tcPr>
          <w:p w14:paraId="066EF9F6" w14:textId="77777777" w:rsidR="007A49DC" w:rsidRDefault="007A49DC" w:rsidP="009F3BA1">
            <w:pPr>
              <w:tabs>
                <w:tab w:val="clear" w:pos="360"/>
              </w:tabs>
              <w:overflowPunct/>
              <w:autoSpaceDE/>
              <w:adjustRightInd/>
              <w:spacing w:before="0"/>
              <w:jc w:val="center"/>
              <w:rPr>
                <w:ins w:id="356" w:author="Becky Hsu" w:date="2020-01-11T03:45:00Z"/>
                <w:sz w:val="18"/>
                <w:szCs w:val="18"/>
                <w:lang w:eastAsia="zh-TW"/>
              </w:rPr>
            </w:pPr>
            <w:ins w:id="357" w:author="Becky Hsu" w:date="2020-01-11T03:45:00Z">
              <w:r w:rsidRPr="00FA290B">
                <w:rPr>
                  <w:sz w:val="18"/>
                  <w:szCs w:val="18"/>
                  <w:lang w:eastAsia="zh-TW"/>
                </w:rPr>
                <w:t>99%</w:t>
              </w:r>
            </w:ins>
          </w:p>
        </w:tc>
        <w:tc>
          <w:tcPr>
            <w:tcW w:w="801" w:type="dxa"/>
            <w:noWrap/>
            <w:vAlign w:val="center"/>
          </w:tcPr>
          <w:p w14:paraId="6A781760" w14:textId="77777777" w:rsidR="007A49DC" w:rsidRDefault="007A49DC" w:rsidP="009F3BA1">
            <w:pPr>
              <w:tabs>
                <w:tab w:val="clear" w:pos="360"/>
              </w:tabs>
              <w:overflowPunct/>
              <w:autoSpaceDE/>
              <w:adjustRightInd/>
              <w:spacing w:before="0"/>
              <w:jc w:val="center"/>
              <w:rPr>
                <w:ins w:id="358" w:author="Becky Hsu" w:date="2020-01-11T03:45:00Z"/>
                <w:sz w:val="18"/>
                <w:szCs w:val="18"/>
                <w:lang w:eastAsia="zh-TW"/>
              </w:rPr>
            </w:pPr>
            <w:ins w:id="359"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1C25A2E1" w14:textId="77777777" w:rsidR="007A49DC" w:rsidRDefault="007A49DC" w:rsidP="009F3BA1">
            <w:pPr>
              <w:tabs>
                <w:tab w:val="clear" w:pos="360"/>
              </w:tabs>
              <w:overflowPunct/>
              <w:autoSpaceDE/>
              <w:adjustRightInd/>
              <w:spacing w:before="0"/>
              <w:jc w:val="center"/>
              <w:rPr>
                <w:ins w:id="360" w:author="Becky Hsu" w:date="2020-01-11T03:45:00Z"/>
                <w:sz w:val="18"/>
                <w:szCs w:val="18"/>
                <w:lang w:eastAsia="zh-TW"/>
              </w:rPr>
            </w:pPr>
            <w:ins w:id="361" w:author="Becky Hsu" w:date="2020-01-11T03:45:00Z">
              <w:r w:rsidRPr="00FA290B">
                <w:rPr>
                  <w:sz w:val="18"/>
                  <w:szCs w:val="18"/>
                  <w:lang w:eastAsia="zh-TW"/>
                </w:rPr>
                <w:t>0.01%</w:t>
              </w:r>
            </w:ins>
          </w:p>
        </w:tc>
        <w:tc>
          <w:tcPr>
            <w:tcW w:w="906" w:type="dxa"/>
            <w:noWrap/>
            <w:vAlign w:val="center"/>
          </w:tcPr>
          <w:p w14:paraId="6AE665E1" w14:textId="77777777" w:rsidR="007A49DC" w:rsidRDefault="007A49DC" w:rsidP="009F3BA1">
            <w:pPr>
              <w:tabs>
                <w:tab w:val="clear" w:pos="360"/>
              </w:tabs>
              <w:overflowPunct/>
              <w:autoSpaceDE/>
              <w:adjustRightInd/>
              <w:spacing w:before="0"/>
              <w:jc w:val="center"/>
              <w:rPr>
                <w:ins w:id="362" w:author="Becky Hsu" w:date="2020-01-11T03:45:00Z"/>
                <w:sz w:val="18"/>
                <w:szCs w:val="18"/>
                <w:lang w:eastAsia="zh-TW"/>
              </w:rPr>
            </w:pPr>
            <w:ins w:id="363" w:author="Becky Hsu" w:date="2020-01-11T03:45:00Z">
              <w:r w:rsidRPr="00FA290B">
                <w:rPr>
                  <w:sz w:val="18"/>
                  <w:szCs w:val="18"/>
                  <w:lang w:eastAsia="zh-TW"/>
                </w:rPr>
                <w:t>0.08%</w:t>
              </w:r>
            </w:ins>
          </w:p>
        </w:tc>
        <w:tc>
          <w:tcPr>
            <w:tcW w:w="906" w:type="dxa"/>
            <w:tcBorders>
              <w:top w:val="nil"/>
              <w:left w:val="nil"/>
              <w:bottom w:val="nil"/>
              <w:right w:val="single" w:sz="4" w:space="0" w:color="auto"/>
            </w:tcBorders>
            <w:noWrap/>
            <w:vAlign w:val="center"/>
          </w:tcPr>
          <w:p w14:paraId="23DF6845" w14:textId="77777777" w:rsidR="007A49DC" w:rsidRDefault="007A49DC" w:rsidP="009F3BA1">
            <w:pPr>
              <w:tabs>
                <w:tab w:val="clear" w:pos="360"/>
              </w:tabs>
              <w:overflowPunct/>
              <w:autoSpaceDE/>
              <w:adjustRightInd/>
              <w:spacing w:before="0"/>
              <w:jc w:val="center"/>
              <w:rPr>
                <w:ins w:id="364" w:author="Becky Hsu" w:date="2020-01-11T03:45:00Z"/>
                <w:sz w:val="18"/>
                <w:szCs w:val="18"/>
                <w:lang w:eastAsia="zh-TW"/>
              </w:rPr>
            </w:pPr>
            <w:ins w:id="365" w:author="Becky Hsu" w:date="2020-01-11T03:45:00Z">
              <w:r w:rsidRPr="00FA290B">
                <w:rPr>
                  <w:sz w:val="18"/>
                  <w:szCs w:val="18"/>
                  <w:lang w:eastAsia="zh-TW"/>
                </w:rPr>
                <w:t>0.04%</w:t>
              </w:r>
            </w:ins>
          </w:p>
        </w:tc>
        <w:tc>
          <w:tcPr>
            <w:tcW w:w="801" w:type="dxa"/>
            <w:noWrap/>
            <w:vAlign w:val="center"/>
          </w:tcPr>
          <w:p w14:paraId="4CAFD889" w14:textId="77777777" w:rsidR="007A49DC" w:rsidRDefault="007A49DC" w:rsidP="009F3BA1">
            <w:pPr>
              <w:tabs>
                <w:tab w:val="clear" w:pos="360"/>
              </w:tabs>
              <w:overflowPunct/>
              <w:autoSpaceDE/>
              <w:adjustRightInd/>
              <w:spacing w:before="0"/>
              <w:jc w:val="center"/>
              <w:rPr>
                <w:ins w:id="366" w:author="Becky Hsu" w:date="2020-01-11T03:45:00Z"/>
                <w:sz w:val="18"/>
                <w:szCs w:val="18"/>
                <w:lang w:eastAsia="zh-TW"/>
              </w:rPr>
            </w:pPr>
            <w:ins w:id="367"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1112E5D3" w14:textId="77777777" w:rsidR="007A49DC" w:rsidRDefault="007A49DC" w:rsidP="009F3BA1">
            <w:pPr>
              <w:tabs>
                <w:tab w:val="clear" w:pos="360"/>
              </w:tabs>
              <w:overflowPunct/>
              <w:autoSpaceDE/>
              <w:adjustRightInd/>
              <w:spacing w:before="0"/>
              <w:jc w:val="center"/>
              <w:rPr>
                <w:ins w:id="368" w:author="Becky Hsu" w:date="2020-01-11T03:45:00Z"/>
                <w:sz w:val="18"/>
                <w:szCs w:val="18"/>
                <w:lang w:eastAsia="zh-TW"/>
              </w:rPr>
            </w:pPr>
            <w:ins w:id="369" w:author="Becky Hsu" w:date="2020-01-11T03:45:00Z">
              <w:r w:rsidRPr="00FA290B">
                <w:rPr>
                  <w:sz w:val="18"/>
                  <w:szCs w:val="18"/>
                  <w:lang w:eastAsia="zh-TW"/>
                </w:rPr>
                <w:t>99%</w:t>
              </w:r>
            </w:ins>
          </w:p>
        </w:tc>
      </w:tr>
      <w:tr w:rsidR="007A49DC" w14:paraId="58C9FA62" w14:textId="77777777" w:rsidTr="009F3BA1">
        <w:trPr>
          <w:trHeight w:val="255"/>
          <w:ins w:id="370"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46830089" w14:textId="77777777" w:rsidR="007A49DC" w:rsidRPr="00FA290B" w:rsidRDefault="007A49DC" w:rsidP="009F3BA1">
            <w:pPr>
              <w:tabs>
                <w:tab w:val="clear" w:pos="360"/>
              </w:tabs>
              <w:overflowPunct/>
              <w:autoSpaceDE/>
              <w:adjustRightInd/>
              <w:spacing w:before="0"/>
              <w:jc w:val="center"/>
              <w:rPr>
                <w:ins w:id="371" w:author="Becky Hsu" w:date="2020-01-11T03:45:00Z"/>
                <w:b/>
                <w:sz w:val="18"/>
                <w:szCs w:val="18"/>
                <w:lang w:eastAsia="zh-TW"/>
              </w:rPr>
            </w:pPr>
            <w:ins w:id="372" w:author="Becky Hsu" w:date="2020-01-11T03:45:00Z">
              <w:r w:rsidRPr="00FA290B">
                <w:rPr>
                  <w:b/>
                  <w:sz w:val="18"/>
                  <w:szCs w:val="18"/>
                  <w:lang w:eastAsia="zh-TW"/>
                </w:rPr>
                <w:t>Overall</w:t>
              </w:r>
            </w:ins>
          </w:p>
        </w:tc>
        <w:tc>
          <w:tcPr>
            <w:tcW w:w="906" w:type="dxa"/>
            <w:tcBorders>
              <w:top w:val="single" w:sz="8" w:space="0" w:color="auto"/>
              <w:left w:val="nil"/>
              <w:bottom w:val="nil"/>
              <w:right w:val="nil"/>
            </w:tcBorders>
            <w:noWrap/>
            <w:vAlign w:val="center"/>
          </w:tcPr>
          <w:p w14:paraId="2AB86CB3" w14:textId="77777777" w:rsidR="007A49DC" w:rsidRPr="00FA290B" w:rsidRDefault="007A49DC" w:rsidP="009F3BA1">
            <w:pPr>
              <w:tabs>
                <w:tab w:val="clear" w:pos="360"/>
              </w:tabs>
              <w:overflowPunct/>
              <w:autoSpaceDE/>
              <w:adjustRightInd/>
              <w:spacing w:before="0"/>
              <w:jc w:val="center"/>
              <w:rPr>
                <w:ins w:id="373" w:author="Becky Hsu" w:date="2020-01-11T03:45:00Z"/>
                <w:b/>
                <w:sz w:val="18"/>
                <w:szCs w:val="18"/>
                <w:lang w:eastAsia="zh-TW"/>
              </w:rPr>
            </w:pPr>
            <w:ins w:id="374"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002EDC35" w14:textId="77777777" w:rsidR="007A49DC" w:rsidRPr="00FA290B" w:rsidRDefault="007A49DC" w:rsidP="009F3BA1">
            <w:pPr>
              <w:tabs>
                <w:tab w:val="clear" w:pos="360"/>
              </w:tabs>
              <w:overflowPunct/>
              <w:autoSpaceDE/>
              <w:adjustRightInd/>
              <w:spacing w:before="0"/>
              <w:jc w:val="center"/>
              <w:rPr>
                <w:ins w:id="375" w:author="Becky Hsu" w:date="2020-01-11T03:45:00Z"/>
                <w:b/>
                <w:sz w:val="18"/>
                <w:szCs w:val="18"/>
                <w:lang w:eastAsia="zh-TW"/>
              </w:rPr>
            </w:pPr>
            <w:ins w:id="376"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20C2942E" w14:textId="77777777" w:rsidR="007A49DC" w:rsidRPr="00FA290B" w:rsidRDefault="007A49DC" w:rsidP="009F3BA1">
            <w:pPr>
              <w:tabs>
                <w:tab w:val="clear" w:pos="360"/>
              </w:tabs>
              <w:overflowPunct/>
              <w:autoSpaceDE/>
              <w:adjustRightInd/>
              <w:spacing w:before="0"/>
              <w:jc w:val="center"/>
              <w:rPr>
                <w:ins w:id="377" w:author="Becky Hsu" w:date="2020-01-11T03:45:00Z"/>
                <w:b/>
                <w:sz w:val="18"/>
                <w:szCs w:val="18"/>
                <w:lang w:eastAsia="zh-TW"/>
              </w:rPr>
            </w:pPr>
            <w:ins w:id="378"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63BB61A8" w14:textId="77777777" w:rsidR="007A49DC" w:rsidRPr="00FA290B" w:rsidRDefault="007A49DC" w:rsidP="009F3BA1">
            <w:pPr>
              <w:tabs>
                <w:tab w:val="clear" w:pos="360"/>
              </w:tabs>
              <w:overflowPunct/>
              <w:autoSpaceDE/>
              <w:adjustRightInd/>
              <w:spacing w:before="0"/>
              <w:jc w:val="center"/>
              <w:rPr>
                <w:ins w:id="379" w:author="Becky Hsu" w:date="2020-01-11T03:45:00Z"/>
                <w:b/>
                <w:sz w:val="18"/>
                <w:szCs w:val="18"/>
                <w:lang w:eastAsia="zh-TW"/>
              </w:rPr>
            </w:pPr>
            <w:ins w:id="380"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269E540F" w14:textId="77777777" w:rsidR="007A49DC" w:rsidRPr="00FA290B" w:rsidRDefault="007A49DC" w:rsidP="009F3BA1">
            <w:pPr>
              <w:tabs>
                <w:tab w:val="clear" w:pos="360"/>
              </w:tabs>
              <w:overflowPunct/>
              <w:autoSpaceDE/>
              <w:adjustRightInd/>
              <w:spacing w:before="0"/>
              <w:jc w:val="center"/>
              <w:rPr>
                <w:ins w:id="381" w:author="Becky Hsu" w:date="2020-01-11T03:45:00Z"/>
                <w:b/>
                <w:sz w:val="18"/>
                <w:szCs w:val="18"/>
                <w:lang w:eastAsia="zh-TW"/>
              </w:rPr>
            </w:pPr>
            <w:ins w:id="382" w:author="Becky Hsu" w:date="2020-01-11T03:45:00Z">
              <w:r w:rsidRPr="00FA290B">
                <w:rPr>
                  <w:b/>
                  <w:sz w:val="18"/>
                  <w:szCs w:val="18"/>
                  <w:lang w:eastAsia="zh-TW"/>
                </w:rPr>
                <w:t>100%</w:t>
              </w:r>
            </w:ins>
          </w:p>
        </w:tc>
        <w:tc>
          <w:tcPr>
            <w:tcW w:w="906" w:type="dxa"/>
            <w:tcBorders>
              <w:top w:val="single" w:sz="8" w:space="0" w:color="auto"/>
              <w:left w:val="single" w:sz="8" w:space="0" w:color="auto"/>
              <w:bottom w:val="nil"/>
              <w:right w:val="nil"/>
            </w:tcBorders>
            <w:noWrap/>
            <w:vAlign w:val="center"/>
          </w:tcPr>
          <w:p w14:paraId="230B77C0" w14:textId="77777777" w:rsidR="007A49DC" w:rsidRPr="00FA290B" w:rsidRDefault="007A49DC" w:rsidP="009F3BA1">
            <w:pPr>
              <w:tabs>
                <w:tab w:val="clear" w:pos="360"/>
              </w:tabs>
              <w:overflowPunct/>
              <w:autoSpaceDE/>
              <w:adjustRightInd/>
              <w:spacing w:before="0"/>
              <w:jc w:val="center"/>
              <w:rPr>
                <w:ins w:id="383" w:author="Becky Hsu" w:date="2020-01-11T03:45:00Z"/>
                <w:b/>
                <w:sz w:val="18"/>
                <w:szCs w:val="18"/>
                <w:lang w:eastAsia="zh-TW"/>
              </w:rPr>
            </w:pPr>
            <w:ins w:id="384"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09FDD25A" w14:textId="77777777" w:rsidR="007A49DC" w:rsidRPr="00FA290B" w:rsidRDefault="007A49DC" w:rsidP="009F3BA1">
            <w:pPr>
              <w:tabs>
                <w:tab w:val="clear" w:pos="360"/>
              </w:tabs>
              <w:overflowPunct/>
              <w:autoSpaceDE/>
              <w:adjustRightInd/>
              <w:spacing w:before="0"/>
              <w:jc w:val="center"/>
              <w:rPr>
                <w:ins w:id="385" w:author="Becky Hsu" w:date="2020-01-11T03:45:00Z"/>
                <w:b/>
                <w:sz w:val="18"/>
                <w:szCs w:val="18"/>
                <w:lang w:eastAsia="zh-TW"/>
              </w:rPr>
            </w:pPr>
            <w:ins w:id="386" w:author="Becky Hsu" w:date="2020-01-11T03:45:00Z">
              <w:r w:rsidRPr="00FA290B">
                <w:rPr>
                  <w:b/>
                  <w:sz w:val="18"/>
                  <w:szCs w:val="18"/>
                  <w:lang w:eastAsia="zh-TW"/>
                </w:rPr>
                <w:t>0.03%</w:t>
              </w:r>
            </w:ins>
          </w:p>
        </w:tc>
        <w:tc>
          <w:tcPr>
            <w:tcW w:w="906" w:type="dxa"/>
            <w:tcBorders>
              <w:top w:val="single" w:sz="8" w:space="0" w:color="auto"/>
              <w:left w:val="nil"/>
              <w:bottom w:val="nil"/>
              <w:right w:val="single" w:sz="4" w:space="0" w:color="auto"/>
            </w:tcBorders>
            <w:noWrap/>
            <w:vAlign w:val="center"/>
          </w:tcPr>
          <w:p w14:paraId="697B72C0" w14:textId="77777777" w:rsidR="007A49DC" w:rsidRPr="00FA290B" w:rsidRDefault="007A49DC" w:rsidP="009F3BA1">
            <w:pPr>
              <w:tabs>
                <w:tab w:val="clear" w:pos="360"/>
              </w:tabs>
              <w:overflowPunct/>
              <w:autoSpaceDE/>
              <w:adjustRightInd/>
              <w:spacing w:before="0"/>
              <w:jc w:val="center"/>
              <w:rPr>
                <w:ins w:id="387" w:author="Becky Hsu" w:date="2020-01-11T03:45:00Z"/>
                <w:b/>
                <w:sz w:val="18"/>
                <w:szCs w:val="18"/>
                <w:lang w:eastAsia="zh-TW"/>
              </w:rPr>
            </w:pPr>
            <w:ins w:id="388" w:author="Becky Hsu" w:date="2020-01-11T03:45:00Z">
              <w:r w:rsidRPr="00FA290B">
                <w:rPr>
                  <w:b/>
                  <w:sz w:val="18"/>
                  <w:szCs w:val="18"/>
                  <w:lang w:eastAsia="zh-TW"/>
                </w:rPr>
                <w:t>0.03%</w:t>
              </w:r>
            </w:ins>
          </w:p>
        </w:tc>
        <w:tc>
          <w:tcPr>
            <w:tcW w:w="801" w:type="dxa"/>
            <w:tcBorders>
              <w:top w:val="single" w:sz="8" w:space="0" w:color="auto"/>
              <w:left w:val="nil"/>
              <w:bottom w:val="nil"/>
              <w:right w:val="nil"/>
            </w:tcBorders>
            <w:noWrap/>
            <w:vAlign w:val="center"/>
          </w:tcPr>
          <w:p w14:paraId="3FEE2876" w14:textId="77777777" w:rsidR="007A49DC" w:rsidRPr="00FA290B" w:rsidRDefault="007A49DC" w:rsidP="009F3BA1">
            <w:pPr>
              <w:tabs>
                <w:tab w:val="clear" w:pos="360"/>
              </w:tabs>
              <w:overflowPunct/>
              <w:autoSpaceDE/>
              <w:adjustRightInd/>
              <w:spacing w:before="0"/>
              <w:jc w:val="center"/>
              <w:rPr>
                <w:ins w:id="389" w:author="Becky Hsu" w:date="2020-01-11T03:45:00Z"/>
                <w:b/>
                <w:sz w:val="18"/>
                <w:szCs w:val="18"/>
                <w:lang w:eastAsia="zh-TW"/>
              </w:rPr>
            </w:pPr>
            <w:ins w:id="390"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2E93023F" w14:textId="77777777" w:rsidR="007A49DC" w:rsidRPr="00FA290B" w:rsidRDefault="007A49DC" w:rsidP="009F3BA1">
            <w:pPr>
              <w:tabs>
                <w:tab w:val="clear" w:pos="360"/>
              </w:tabs>
              <w:overflowPunct/>
              <w:autoSpaceDE/>
              <w:adjustRightInd/>
              <w:spacing w:before="0"/>
              <w:jc w:val="center"/>
              <w:rPr>
                <w:ins w:id="391" w:author="Becky Hsu" w:date="2020-01-11T03:45:00Z"/>
                <w:b/>
                <w:sz w:val="18"/>
                <w:szCs w:val="18"/>
                <w:lang w:eastAsia="zh-TW"/>
              </w:rPr>
            </w:pPr>
            <w:ins w:id="392" w:author="Becky Hsu" w:date="2020-01-11T03:45:00Z">
              <w:r w:rsidRPr="00FA290B">
                <w:rPr>
                  <w:b/>
                  <w:sz w:val="18"/>
                  <w:szCs w:val="18"/>
                  <w:lang w:eastAsia="zh-TW"/>
                </w:rPr>
                <w:t>99%</w:t>
              </w:r>
            </w:ins>
          </w:p>
        </w:tc>
      </w:tr>
      <w:tr w:rsidR="007A49DC" w14:paraId="645DD3C1" w14:textId="77777777" w:rsidTr="009F3BA1">
        <w:trPr>
          <w:trHeight w:val="255"/>
          <w:ins w:id="393"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57977717" w14:textId="77777777" w:rsidR="007A49DC" w:rsidRPr="00FA290B" w:rsidRDefault="007A49DC" w:rsidP="009F3BA1">
            <w:pPr>
              <w:tabs>
                <w:tab w:val="clear" w:pos="360"/>
              </w:tabs>
              <w:overflowPunct/>
              <w:autoSpaceDE/>
              <w:adjustRightInd/>
              <w:spacing w:before="0"/>
              <w:jc w:val="center"/>
              <w:rPr>
                <w:ins w:id="394" w:author="Becky Hsu" w:date="2020-01-11T03:45:00Z"/>
                <w:sz w:val="18"/>
                <w:szCs w:val="18"/>
                <w:lang w:eastAsia="zh-TW"/>
              </w:rPr>
            </w:pPr>
            <w:ins w:id="395" w:author="Becky Hsu" w:date="2020-01-11T03:45:00Z">
              <w:r w:rsidRPr="00FA290B">
                <w:rPr>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68C08000" w14:textId="77777777" w:rsidR="007A49DC" w:rsidRDefault="007A49DC" w:rsidP="009F3BA1">
            <w:pPr>
              <w:tabs>
                <w:tab w:val="clear" w:pos="360"/>
              </w:tabs>
              <w:overflowPunct/>
              <w:autoSpaceDE/>
              <w:adjustRightInd/>
              <w:spacing w:before="0"/>
              <w:jc w:val="center"/>
              <w:rPr>
                <w:ins w:id="396" w:author="Becky Hsu" w:date="2020-01-11T03:45:00Z"/>
                <w:sz w:val="18"/>
                <w:szCs w:val="18"/>
                <w:lang w:eastAsia="zh-TW"/>
              </w:rPr>
            </w:pPr>
            <w:ins w:id="397" w:author="Becky Hsu" w:date="2020-01-11T03:45:00Z">
              <w:r w:rsidRPr="00FA290B">
                <w:rPr>
                  <w:sz w:val="18"/>
                  <w:szCs w:val="18"/>
                  <w:lang w:eastAsia="zh-TW"/>
                </w:rPr>
                <w:t>-0.01%</w:t>
              </w:r>
            </w:ins>
          </w:p>
        </w:tc>
        <w:tc>
          <w:tcPr>
            <w:tcW w:w="906" w:type="dxa"/>
            <w:tcBorders>
              <w:top w:val="single" w:sz="8" w:space="0" w:color="auto"/>
              <w:left w:val="nil"/>
              <w:bottom w:val="nil"/>
              <w:right w:val="nil"/>
            </w:tcBorders>
            <w:noWrap/>
            <w:vAlign w:val="center"/>
          </w:tcPr>
          <w:p w14:paraId="3BFB6740" w14:textId="77777777" w:rsidR="007A49DC" w:rsidRDefault="007A49DC" w:rsidP="009F3BA1">
            <w:pPr>
              <w:tabs>
                <w:tab w:val="clear" w:pos="360"/>
              </w:tabs>
              <w:overflowPunct/>
              <w:autoSpaceDE/>
              <w:adjustRightInd/>
              <w:spacing w:before="0"/>
              <w:jc w:val="center"/>
              <w:rPr>
                <w:ins w:id="398" w:author="Becky Hsu" w:date="2020-01-11T03:45:00Z"/>
                <w:sz w:val="18"/>
                <w:szCs w:val="18"/>
                <w:lang w:eastAsia="zh-TW"/>
              </w:rPr>
            </w:pPr>
            <w:ins w:id="399" w:author="Becky Hsu" w:date="2020-01-11T03:45:00Z">
              <w:r w:rsidRPr="00FA290B">
                <w:rPr>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36B4E7A1" w14:textId="77777777" w:rsidR="007A49DC" w:rsidRDefault="007A49DC" w:rsidP="009F3BA1">
            <w:pPr>
              <w:tabs>
                <w:tab w:val="clear" w:pos="360"/>
              </w:tabs>
              <w:overflowPunct/>
              <w:autoSpaceDE/>
              <w:adjustRightInd/>
              <w:spacing w:before="0"/>
              <w:jc w:val="center"/>
              <w:rPr>
                <w:ins w:id="400" w:author="Becky Hsu" w:date="2020-01-11T03:45:00Z"/>
                <w:sz w:val="18"/>
                <w:szCs w:val="18"/>
                <w:lang w:eastAsia="zh-TW"/>
              </w:rPr>
            </w:pPr>
            <w:ins w:id="401" w:author="Becky Hsu" w:date="2020-01-11T03:45:00Z">
              <w:r w:rsidRPr="00FA290B">
                <w:rPr>
                  <w:sz w:val="18"/>
                  <w:szCs w:val="18"/>
                  <w:lang w:eastAsia="zh-TW"/>
                </w:rPr>
                <w:t>0.06%</w:t>
              </w:r>
            </w:ins>
          </w:p>
        </w:tc>
        <w:tc>
          <w:tcPr>
            <w:tcW w:w="801" w:type="dxa"/>
            <w:tcBorders>
              <w:top w:val="single" w:sz="8" w:space="0" w:color="auto"/>
              <w:left w:val="nil"/>
              <w:bottom w:val="nil"/>
              <w:right w:val="nil"/>
            </w:tcBorders>
            <w:noWrap/>
            <w:vAlign w:val="center"/>
          </w:tcPr>
          <w:p w14:paraId="5526DC1C" w14:textId="77777777" w:rsidR="007A49DC" w:rsidRDefault="007A49DC" w:rsidP="009F3BA1">
            <w:pPr>
              <w:tabs>
                <w:tab w:val="clear" w:pos="360"/>
              </w:tabs>
              <w:overflowPunct/>
              <w:autoSpaceDE/>
              <w:adjustRightInd/>
              <w:spacing w:before="0"/>
              <w:jc w:val="center"/>
              <w:rPr>
                <w:ins w:id="402" w:author="Becky Hsu" w:date="2020-01-11T03:45:00Z"/>
                <w:sz w:val="18"/>
                <w:szCs w:val="18"/>
                <w:lang w:eastAsia="zh-TW"/>
              </w:rPr>
            </w:pPr>
            <w:ins w:id="403" w:author="Becky Hsu" w:date="2020-01-11T03:45:00Z">
              <w:r w:rsidRPr="00FA290B">
                <w:rPr>
                  <w:sz w:val="18"/>
                  <w:szCs w:val="18"/>
                  <w:lang w:eastAsia="zh-TW"/>
                </w:rPr>
                <w:t>99%</w:t>
              </w:r>
            </w:ins>
          </w:p>
        </w:tc>
        <w:tc>
          <w:tcPr>
            <w:tcW w:w="801" w:type="dxa"/>
            <w:tcBorders>
              <w:top w:val="single" w:sz="8" w:space="0" w:color="auto"/>
              <w:left w:val="nil"/>
              <w:bottom w:val="nil"/>
              <w:right w:val="single" w:sz="8" w:space="0" w:color="auto"/>
            </w:tcBorders>
            <w:noWrap/>
            <w:vAlign w:val="center"/>
          </w:tcPr>
          <w:p w14:paraId="4ED70918" w14:textId="77777777" w:rsidR="007A49DC" w:rsidRDefault="007A49DC" w:rsidP="009F3BA1">
            <w:pPr>
              <w:tabs>
                <w:tab w:val="clear" w:pos="360"/>
              </w:tabs>
              <w:overflowPunct/>
              <w:autoSpaceDE/>
              <w:adjustRightInd/>
              <w:spacing w:before="0"/>
              <w:jc w:val="center"/>
              <w:rPr>
                <w:ins w:id="404" w:author="Becky Hsu" w:date="2020-01-11T03:45:00Z"/>
                <w:sz w:val="18"/>
                <w:szCs w:val="18"/>
                <w:lang w:eastAsia="zh-TW"/>
              </w:rPr>
            </w:pPr>
            <w:ins w:id="405" w:author="Becky Hsu" w:date="2020-01-11T03:45:00Z">
              <w:r w:rsidRPr="00FA290B">
                <w:rPr>
                  <w:sz w:val="18"/>
                  <w:szCs w:val="18"/>
                  <w:lang w:eastAsia="zh-TW"/>
                </w:rPr>
                <w:t>99%</w:t>
              </w:r>
            </w:ins>
          </w:p>
        </w:tc>
        <w:tc>
          <w:tcPr>
            <w:tcW w:w="906" w:type="dxa"/>
            <w:tcBorders>
              <w:top w:val="single" w:sz="8" w:space="0" w:color="auto"/>
              <w:left w:val="nil"/>
              <w:bottom w:val="nil"/>
              <w:right w:val="nil"/>
            </w:tcBorders>
            <w:noWrap/>
            <w:vAlign w:val="center"/>
          </w:tcPr>
          <w:p w14:paraId="2A84BF47" w14:textId="77777777" w:rsidR="007A49DC" w:rsidRDefault="007A49DC" w:rsidP="009F3BA1">
            <w:pPr>
              <w:tabs>
                <w:tab w:val="clear" w:pos="360"/>
              </w:tabs>
              <w:overflowPunct/>
              <w:autoSpaceDE/>
              <w:adjustRightInd/>
              <w:spacing w:before="0"/>
              <w:jc w:val="center"/>
              <w:rPr>
                <w:ins w:id="406" w:author="Becky Hsu" w:date="2020-01-11T03:45:00Z"/>
                <w:sz w:val="18"/>
                <w:szCs w:val="18"/>
                <w:lang w:eastAsia="zh-TW"/>
              </w:rPr>
            </w:pPr>
            <w:ins w:id="407" w:author="Becky Hsu" w:date="2020-01-11T03:45:00Z">
              <w:r w:rsidRPr="00FA290B">
                <w:rPr>
                  <w:sz w:val="18"/>
                  <w:szCs w:val="18"/>
                  <w:lang w:eastAsia="zh-TW"/>
                </w:rPr>
                <w:t>0.01%</w:t>
              </w:r>
            </w:ins>
          </w:p>
        </w:tc>
        <w:tc>
          <w:tcPr>
            <w:tcW w:w="906" w:type="dxa"/>
            <w:tcBorders>
              <w:top w:val="single" w:sz="8" w:space="0" w:color="auto"/>
              <w:left w:val="nil"/>
              <w:bottom w:val="nil"/>
              <w:right w:val="nil"/>
            </w:tcBorders>
            <w:noWrap/>
            <w:vAlign w:val="center"/>
          </w:tcPr>
          <w:p w14:paraId="41AACD4D" w14:textId="77777777" w:rsidR="007A49DC" w:rsidRDefault="007A49DC" w:rsidP="009F3BA1">
            <w:pPr>
              <w:tabs>
                <w:tab w:val="clear" w:pos="360"/>
              </w:tabs>
              <w:overflowPunct/>
              <w:autoSpaceDE/>
              <w:adjustRightInd/>
              <w:spacing w:before="0"/>
              <w:jc w:val="center"/>
              <w:rPr>
                <w:ins w:id="408" w:author="Becky Hsu" w:date="2020-01-11T03:45:00Z"/>
                <w:sz w:val="18"/>
                <w:szCs w:val="18"/>
                <w:lang w:eastAsia="zh-TW"/>
              </w:rPr>
            </w:pPr>
            <w:ins w:id="409" w:author="Becky Hsu" w:date="2020-01-11T03:45:00Z">
              <w:r w:rsidRPr="00FA290B">
                <w:rPr>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5092D9E4" w14:textId="77777777" w:rsidR="007A49DC" w:rsidRDefault="007A49DC" w:rsidP="009F3BA1">
            <w:pPr>
              <w:tabs>
                <w:tab w:val="clear" w:pos="360"/>
              </w:tabs>
              <w:overflowPunct/>
              <w:autoSpaceDE/>
              <w:adjustRightInd/>
              <w:spacing w:before="0"/>
              <w:jc w:val="center"/>
              <w:rPr>
                <w:ins w:id="410" w:author="Becky Hsu" w:date="2020-01-11T03:45:00Z"/>
                <w:sz w:val="18"/>
                <w:szCs w:val="18"/>
                <w:lang w:eastAsia="zh-TW"/>
              </w:rPr>
            </w:pPr>
            <w:ins w:id="411" w:author="Becky Hsu" w:date="2020-01-11T03:45:00Z">
              <w:r w:rsidRPr="00FA290B">
                <w:rPr>
                  <w:sz w:val="18"/>
                  <w:szCs w:val="18"/>
                  <w:lang w:eastAsia="zh-TW"/>
                </w:rPr>
                <w:t>0.04%</w:t>
              </w:r>
            </w:ins>
          </w:p>
        </w:tc>
        <w:tc>
          <w:tcPr>
            <w:tcW w:w="801" w:type="dxa"/>
            <w:tcBorders>
              <w:top w:val="single" w:sz="8" w:space="0" w:color="auto"/>
              <w:left w:val="nil"/>
              <w:bottom w:val="nil"/>
              <w:right w:val="nil"/>
            </w:tcBorders>
            <w:noWrap/>
            <w:vAlign w:val="center"/>
          </w:tcPr>
          <w:p w14:paraId="2CBDCE48" w14:textId="77777777" w:rsidR="007A49DC" w:rsidRDefault="007A49DC" w:rsidP="009F3BA1">
            <w:pPr>
              <w:tabs>
                <w:tab w:val="clear" w:pos="360"/>
              </w:tabs>
              <w:overflowPunct/>
              <w:autoSpaceDE/>
              <w:adjustRightInd/>
              <w:spacing w:before="0"/>
              <w:jc w:val="center"/>
              <w:rPr>
                <w:ins w:id="412" w:author="Becky Hsu" w:date="2020-01-11T03:45:00Z"/>
                <w:sz w:val="18"/>
                <w:szCs w:val="18"/>
                <w:lang w:eastAsia="zh-TW"/>
              </w:rPr>
            </w:pPr>
            <w:ins w:id="413" w:author="Becky Hsu" w:date="2020-01-11T03:45:00Z">
              <w:r w:rsidRPr="00FA290B">
                <w:rPr>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089F5A74" w14:textId="77777777" w:rsidR="007A49DC" w:rsidRDefault="007A49DC" w:rsidP="009F3BA1">
            <w:pPr>
              <w:tabs>
                <w:tab w:val="clear" w:pos="360"/>
              </w:tabs>
              <w:overflowPunct/>
              <w:autoSpaceDE/>
              <w:adjustRightInd/>
              <w:spacing w:before="0"/>
              <w:jc w:val="center"/>
              <w:rPr>
                <w:ins w:id="414" w:author="Becky Hsu" w:date="2020-01-11T03:45:00Z"/>
                <w:sz w:val="18"/>
                <w:szCs w:val="18"/>
                <w:lang w:eastAsia="zh-TW"/>
              </w:rPr>
            </w:pPr>
            <w:ins w:id="415" w:author="Becky Hsu" w:date="2020-01-11T03:45:00Z">
              <w:r w:rsidRPr="00FA290B">
                <w:rPr>
                  <w:sz w:val="18"/>
                  <w:szCs w:val="18"/>
                  <w:lang w:eastAsia="zh-TW"/>
                </w:rPr>
                <w:t>99%</w:t>
              </w:r>
            </w:ins>
          </w:p>
        </w:tc>
      </w:tr>
      <w:tr w:rsidR="007A49DC" w14:paraId="26A131AE" w14:textId="77777777" w:rsidTr="009F3BA1">
        <w:trPr>
          <w:trHeight w:val="255"/>
          <w:ins w:id="416"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7E91751E" w14:textId="77777777" w:rsidR="007A49DC" w:rsidRPr="00FA290B" w:rsidRDefault="007A49DC" w:rsidP="009F3BA1">
            <w:pPr>
              <w:tabs>
                <w:tab w:val="clear" w:pos="360"/>
              </w:tabs>
              <w:overflowPunct/>
              <w:autoSpaceDE/>
              <w:adjustRightInd/>
              <w:spacing w:before="0"/>
              <w:jc w:val="center"/>
              <w:rPr>
                <w:ins w:id="417" w:author="Becky Hsu" w:date="2020-01-11T03:45:00Z"/>
                <w:sz w:val="18"/>
                <w:szCs w:val="18"/>
                <w:lang w:eastAsia="zh-TW"/>
              </w:rPr>
            </w:pPr>
            <w:ins w:id="418" w:author="Becky Hsu" w:date="2020-01-11T03:45:00Z">
              <w:r w:rsidRPr="00FA290B">
                <w:rPr>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2D46F038" w14:textId="77777777" w:rsidR="007A49DC" w:rsidRDefault="007A49DC" w:rsidP="009F3BA1">
            <w:pPr>
              <w:tabs>
                <w:tab w:val="clear" w:pos="360"/>
              </w:tabs>
              <w:overflowPunct/>
              <w:autoSpaceDE/>
              <w:adjustRightInd/>
              <w:spacing w:before="0"/>
              <w:jc w:val="center"/>
              <w:rPr>
                <w:ins w:id="419" w:author="Becky Hsu" w:date="2020-01-11T03:45:00Z"/>
                <w:sz w:val="18"/>
                <w:szCs w:val="18"/>
                <w:lang w:eastAsia="zh-TW"/>
              </w:rPr>
            </w:pPr>
            <w:ins w:id="420"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157A529D" w14:textId="77777777" w:rsidR="007A49DC" w:rsidRDefault="007A49DC" w:rsidP="009F3BA1">
            <w:pPr>
              <w:tabs>
                <w:tab w:val="clear" w:pos="360"/>
              </w:tabs>
              <w:overflowPunct/>
              <w:autoSpaceDE/>
              <w:adjustRightInd/>
              <w:spacing w:before="0"/>
              <w:jc w:val="center"/>
              <w:rPr>
                <w:ins w:id="421" w:author="Becky Hsu" w:date="2020-01-11T03:45:00Z"/>
                <w:sz w:val="18"/>
                <w:szCs w:val="18"/>
                <w:lang w:eastAsia="zh-TW"/>
              </w:rPr>
            </w:pPr>
            <w:ins w:id="422"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10C00257" w14:textId="77777777" w:rsidR="007A49DC" w:rsidRDefault="007A49DC" w:rsidP="009F3BA1">
            <w:pPr>
              <w:tabs>
                <w:tab w:val="clear" w:pos="360"/>
              </w:tabs>
              <w:overflowPunct/>
              <w:autoSpaceDE/>
              <w:adjustRightInd/>
              <w:spacing w:before="0"/>
              <w:jc w:val="center"/>
              <w:rPr>
                <w:ins w:id="423" w:author="Becky Hsu" w:date="2020-01-11T03:45:00Z"/>
                <w:sz w:val="18"/>
                <w:szCs w:val="18"/>
                <w:lang w:eastAsia="zh-TW"/>
              </w:rPr>
            </w:pPr>
            <w:ins w:id="424" w:author="Becky Hsu" w:date="2020-01-11T03:45:00Z">
              <w:r w:rsidRPr="00FA290B">
                <w:rPr>
                  <w:sz w:val="18"/>
                  <w:szCs w:val="18"/>
                  <w:lang w:eastAsia="zh-TW"/>
                </w:rPr>
                <w:t>0.00%</w:t>
              </w:r>
            </w:ins>
          </w:p>
        </w:tc>
        <w:tc>
          <w:tcPr>
            <w:tcW w:w="801" w:type="dxa"/>
            <w:tcBorders>
              <w:top w:val="nil"/>
              <w:left w:val="nil"/>
              <w:bottom w:val="single" w:sz="4" w:space="0" w:color="auto"/>
              <w:right w:val="nil"/>
            </w:tcBorders>
            <w:noWrap/>
            <w:vAlign w:val="center"/>
          </w:tcPr>
          <w:p w14:paraId="31268B03" w14:textId="77777777" w:rsidR="007A49DC" w:rsidRDefault="007A49DC" w:rsidP="009F3BA1">
            <w:pPr>
              <w:tabs>
                <w:tab w:val="clear" w:pos="360"/>
              </w:tabs>
              <w:overflowPunct/>
              <w:autoSpaceDE/>
              <w:adjustRightInd/>
              <w:spacing w:before="0"/>
              <w:jc w:val="center"/>
              <w:rPr>
                <w:ins w:id="425" w:author="Becky Hsu" w:date="2020-01-11T03:45:00Z"/>
                <w:sz w:val="18"/>
                <w:szCs w:val="18"/>
                <w:lang w:eastAsia="zh-TW"/>
              </w:rPr>
            </w:pPr>
            <w:ins w:id="426" w:author="Becky Hsu" w:date="2020-01-11T03:45:00Z">
              <w:r w:rsidRPr="00FA290B">
                <w:rPr>
                  <w:sz w:val="18"/>
                  <w:szCs w:val="18"/>
                  <w:lang w:eastAsia="zh-TW"/>
                </w:rPr>
                <w:t>98%</w:t>
              </w:r>
            </w:ins>
          </w:p>
        </w:tc>
        <w:tc>
          <w:tcPr>
            <w:tcW w:w="801" w:type="dxa"/>
            <w:tcBorders>
              <w:top w:val="nil"/>
              <w:left w:val="nil"/>
              <w:bottom w:val="single" w:sz="4" w:space="0" w:color="auto"/>
              <w:right w:val="single" w:sz="8" w:space="0" w:color="auto"/>
            </w:tcBorders>
            <w:noWrap/>
            <w:vAlign w:val="center"/>
          </w:tcPr>
          <w:p w14:paraId="2EAFCFE7" w14:textId="77777777" w:rsidR="007A49DC" w:rsidRDefault="007A49DC" w:rsidP="009F3BA1">
            <w:pPr>
              <w:tabs>
                <w:tab w:val="clear" w:pos="360"/>
              </w:tabs>
              <w:overflowPunct/>
              <w:autoSpaceDE/>
              <w:adjustRightInd/>
              <w:spacing w:before="0"/>
              <w:jc w:val="center"/>
              <w:rPr>
                <w:ins w:id="427" w:author="Becky Hsu" w:date="2020-01-11T03:45:00Z"/>
                <w:sz w:val="18"/>
                <w:szCs w:val="18"/>
                <w:lang w:eastAsia="zh-TW"/>
              </w:rPr>
            </w:pPr>
            <w:ins w:id="428" w:author="Becky Hsu" w:date="2020-01-11T03:45:00Z">
              <w:r w:rsidRPr="00FA290B">
                <w:rPr>
                  <w:sz w:val="18"/>
                  <w:szCs w:val="18"/>
                  <w:lang w:eastAsia="zh-TW"/>
                </w:rPr>
                <w:t>99%</w:t>
              </w:r>
            </w:ins>
          </w:p>
        </w:tc>
        <w:tc>
          <w:tcPr>
            <w:tcW w:w="906" w:type="dxa"/>
            <w:tcBorders>
              <w:top w:val="nil"/>
              <w:left w:val="nil"/>
              <w:bottom w:val="single" w:sz="4" w:space="0" w:color="auto"/>
              <w:right w:val="nil"/>
            </w:tcBorders>
            <w:noWrap/>
            <w:vAlign w:val="center"/>
          </w:tcPr>
          <w:p w14:paraId="29C79448" w14:textId="77777777" w:rsidR="007A49DC" w:rsidRDefault="007A49DC" w:rsidP="009F3BA1">
            <w:pPr>
              <w:tabs>
                <w:tab w:val="clear" w:pos="360"/>
              </w:tabs>
              <w:overflowPunct/>
              <w:autoSpaceDE/>
              <w:adjustRightInd/>
              <w:spacing w:before="0"/>
              <w:jc w:val="center"/>
              <w:rPr>
                <w:ins w:id="429" w:author="Becky Hsu" w:date="2020-01-11T03:45:00Z"/>
                <w:sz w:val="18"/>
                <w:szCs w:val="18"/>
                <w:lang w:eastAsia="zh-TW"/>
              </w:rPr>
            </w:pPr>
            <w:ins w:id="430"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68904CF2" w14:textId="77777777" w:rsidR="007A49DC" w:rsidRDefault="007A49DC" w:rsidP="009F3BA1">
            <w:pPr>
              <w:tabs>
                <w:tab w:val="clear" w:pos="360"/>
              </w:tabs>
              <w:overflowPunct/>
              <w:autoSpaceDE/>
              <w:adjustRightInd/>
              <w:spacing w:before="0"/>
              <w:jc w:val="center"/>
              <w:rPr>
                <w:ins w:id="431" w:author="Becky Hsu" w:date="2020-01-11T03:45:00Z"/>
                <w:sz w:val="18"/>
                <w:szCs w:val="18"/>
                <w:lang w:eastAsia="zh-TW"/>
              </w:rPr>
            </w:pPr>
            <w:ins w:id="432"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02E4C200" w14:textId="77777777" w:rsidR="007A49DC" w:rsidRDefault="007A49DC" w:rsidP="009F3BA1">
            <w:pPr>
              <w:tabs>
                <w:tab w:val="clear" w:pos="360"/>
              </w:tabs>
              <w:overflowPunct/>
              <w:autoSpaceDE/>
              <w:adjustRightInd/>
              <w:spacing w:before="0"/>
              <w:jc w:val="center"/>
              <w:rPr>
                <w:ins w:id="433" w:author="Becky Hsu" w:date="2020-01-11T03:45:00Z"/>
                <w:sz w:val="18"/>
                <w:szCs w:val="18"/>
                <w:lang w:eastAsia="zh-TW"/>
              </w:rPr>
            </w:pPr>
            <w:ins w:id="434" w:author="Becky Hsu" w:date="2020-01-11T03:45:00Z">
              <w:r w:rsidRPr="00FA290B">
                <w:rPr>
                  <w:sz w:val="18"/>
                  <w:szCs w:val="18"/>
                  <w:lang w:eastAsia="zh-TW"/>
                </w:rPr>
                <w:t>0.03%</w:t>
              </w:r>
            </w:ins>
          </w:p>
        </w:tc>
        <w:tc>
          <w:tcPr>
            <w:tcW w:w="801" w:type="dxa"/>
            <w:tcBorders>
              <w:top w:val="nil"/>
              <w:left w:val="nil"/>
              <w:bottom w:val="single" w:sz="4" w:space="0" w:color="auto"/>
              <w:right w:val="nil"/>
            </w:tcBorders>
            <w:noWrap/>
            <w:vAlign w:val="center"/>
          </w:tcPr>
          <w:p w14:paraId="1CF32490" w14:textId="77777777" w:rsidR="007A49DC" w:rsidRDefault="007A49DC" w:rsidP="009F3BA1">
            <w:pPr>
              <w:tabs>
                <w:tab w:val="clear" w:pos="360"/>
              </w:tabs>
              <w:overflowPunct/>
              <w:autoSpaceDE/>
              <w:adjustRightInd/>
              <w:spacing w:before="0"/>
              <w:jc w:val="center"/>
              <w:rPr>
                <w:ins w:id="435" w:author="Becky Hsu" w:date="2020-01-11T03:45:00Z"/>
                <w:sz w:val="18"/>
                <w:szCs w:val="18"/>
                <w:lang w:eastAsia="zh-TW"/>
              </w:rPr>
            </w:pPr>
            <w:ins w:id="436" w:author="Becky Hsu" w:date="2020-01-11T03:45:00Z">
              <w:r w:rsidRPr="00FA290B">
                <w:rPr>
                  <w:sz w:val="18"/>
                  <w:szCs w:val="18"/>
                  <w:lang w:eastAsia="zh-TW"/>
                </w:rPr>
                <w:t>99%</w:t>
              </w:r>
            </w:ins>
          </w:p>
        </w:tc>
        <w:tc>
          <w:tcPr>
            <w:tcW w:w="816" w:type="dxa"/>
            <w:tcBorders>
              <w:top w:val="nil"/>
              <w:left w:val="nil"/>
              <w:bottom w:val="single" w:sz="4" w:space="0" w:color="auto"/>
              <w:right w:val="single" w:sz="8" w:space="0" w:color="auto"/>
            </w:tcBorders>
            <w:noWrap/>
            <w:vAlign w:val="center"/>
          </w:tcPr>
          <w:p w14:paraId="36CE6263" w14:textId="77777777" w:rsidR="007A49DC" w:rsidRDefault="007A49DC" w:rsidP="009F3BA1">
            <w:pPr>
              <w:tabs>
                <w:tab w:val="clear" w:pos="360"/>
              </w:tabs>
              <w:overflowPunct/>
              <w:autoSpaceDE/>
              <w:adjustRightInd/>
              <w:spacing w:before="0"/>
              <w:jc w:val="center"/>
              <w:rPr>
                <w:ins w:id="437" w:author="Becky Hsu" w:date="2020-01-11T03:45:00Z"/>
                <w:sz w:val="18"/>
                <w:szCs w:val="18"/>
                <w:lang w:eastAsia="zh-TW"/>
              </w:rPr>
            </w:pPr>
            <w:ins w:id="438" w:author="Becky Hsu" w:date="2020-01-11T03:45:00Z">
              <w:r w:rsidRPr="00FA290B">
                <w:rPr>
                  <w:sz w:val="18"/>
                  <w:szCs w:val="18"/>
                  <w:lang w:eastAsia="zh-TW"/>
                </w:rPr>
                <w:t>98%</w:t>
              </w:r>
            </w:ins>
          </w:p>
        </w:tc>
      </w:tr>
      <w:tr w:rsidR="007A49DC" w14:paraId="29248D10" w14:textId="77777777" w:rsidTr="009F3BA1">
        <w:trPr>
          <w:trHeight w:val="255"/>
          <w:ins w:id="439" w:author="Becky Hsu" w:date="2020-01-11T03:45:00Z"/>
        </w:trPr>
        <w:tc>
          <w:tcPr>
            <w:tcW w:w="1041" w:type="dxa"/>
            <w:noWrap/>
            <w:vAlign w:val="center"/>
            <w:hideMark/>
          </w:tcPr>
          <w:p w14:paraId="10FB9F27"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0"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201564D3" w14:textId="77777777" w:rsidR="007A49DC" w:rsidRDefault="007A49DC" w:rsidP="009F3BA1">
            <w:pPr>
              <w:tabs>
                <w:tab w:val="clear" w:pos="360"/>
              </w:tabs>
              <w:overflowPunct/>
              <w:autoSpaceDE/>
              <w:adjustRightInd/>
              <w:spacing w:before="0"/>
              <w:jc w:val="center"/>
              <w:rPr>
                <w:ins w:id="441" w:author="Becky Hsu" w:date="2020-01-11T03:45:00Z"/>
                <w:b/>
                <w:bCs/>
                <w:sz w:val="18"/>
                <w:szCs w:val="18"/>
                <w:lang w:eastAsia="zh-TW"/>
              </w:rPr>
            </w:pPr>
            <w:ins w:id="442" w:author="Becky Hsu" w:date="2020-01-11T03:45:00Z">
              <w:r>
                <w:rPr>
                  <w:b/>
                  <w:bCs/>
                  <w:sz w:val="18"/>
                  <w:szCs w:val="18"/>
                  <w:lang w:eastAsia="zh-TW"/>
                </w:rPr>
                <w:t>Test B3 (Test A + MV-based method with TH=3)</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6FC9BB55" w14:textId="77777777" w:rsidR="007A49DC" w:rsidRDefault="007A49DC" w:rsidP="009F3BA1">
            <w:pPr>
              <w:tabs>
                <w:tab w:val="clear" w:pos="360"/>
              </w:tabs>
              <w:overflowPunct/>
              <w:autoSpaceDE/>
              <w:adjustRightInd/>
              <w:spacing w:before="0"/>
              <w:jc w:val="center"/>
              <w:rPr>
                <w:ins w:id="443" w:author="Becky Hsu" w:date="2020-01-11T03:45:00Z"/>
                <w:b/>
                <w:bCs/>
                <w:sz w:val="18"/>
                <w:szCs w:val="18"/>
                <w:lang w:eastAsia="zh-TW"/>
              </w:rPr>
            </w:pPr>
            <w:ins w:id="444" w:author="Becky Hsu" w:date="2020-01-11T03:45:00Z">
              <w:r>
                <w:rPr>
                  <w:b/>
                  <w:bCs/>
                  <w:sz w:val="18"/>
                  <w:szCs w:val="18"/>
                  <w:lang w:eastAsia="zh-TW"/>
                </w:rPr>
                <w:t>Test B4 (Test A + MV-based method with TH=4)</w:t>
              </w:r>
            </w:ins>
          </w:p>
        </w:tc>
      </w:tr>
      <w:tr w:rsidR="007A49DC" w14:paraId="3C997C4F" w14:textId="77777777" w:rsidTr="009F3BA1">
        <w:trPr>
          <w:trHeight w:val="255"/>
          <w:ins w:id="445" w:author="Becky Hsu" w:date="2020-01-11T03:45:00Z"/>
        </w:trPr>
        <w:tc>
          <w:tcPr>
            <w:tcW w:w="1041" w:type="dxa"/>
            <w:noWrap/>
            <w:vAlign w:val="center"/>
            <w:hideMark/>
          </w:tcPr>
          <w:p w14:paraId="7A4468EA" w14:textId="77777777" w:rsidR="007A49DC" w:rsidRDefault="007A49DC" w:rsidP="009F3BA1">
            <w:pPr>
              <w:rPr>
                <w:ins w:id="446"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2D79CB80" w14:textId="77777777" w:rsidR="007A49DC" w:rsidRDefault="007A49DC" w:rsidP="009F3BA1">
            <w:pPr>
              <w:tabs>
                <w:tab w:val="clear" w:pos="360"/>
              </w:tabs>
              <w:overflowPunct/>
              <w:autoSpaceDE/>
              <w:adjustRightInd/>
              <w:spacing w:before="0"/>
              <w:jc w:val="center"/>
              <w:rPr>
                <w:ins w:id="447" w:author="Becky Hsu" w:date="2020-01-11T03:45:00Z"/>
                <w:sz w:val="18"/>
                <w:szCs w:val="18"/>
                <w:lang w:eastAsia="zh-TW"/>
              </w:rPr>
            </w:pPr>
            <w:ins w:id="448"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3480B5F5" w14:textId="77777777" w:rsidR="007A49DC" w:rsidRDefault="007A49DC" w:rsidP="009F3BA1">
            <w:pPr>
              <w:tabs>
                <w:tab w:val="clear" w:pos="360"/>
              </w:tabs>
              <w:overflowPunct/>
              <w:autoSpaceDE/>
              <w:adjustRightInd/>
              <w:spacing w:before="0"/>
              <w:jc w:val="center"/>
              <w:rPr>
                <w:ins w:id="449" w:author="Becky Hsu" w:date="2020-01-11T03:45:00Z"/>
                <w:sz w:val="18"/>
                <w:szCs w:val="18"/>
                <w:lang w:eastAsia="zh-TW"/>
              </w:rPr>
            </w:pPr>
            <w:ins w:id="450"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8D14448" w14:textId="77777777" w:rsidR="007A49DC" w:rsidRDefault="007A49DC" w:rsidP="009F3BA1">
            <w:pPr>
              <w:tabs>
                <w:tab w:val="clear" w:pos="360"/>
              </w:tabs>
              <w:overflowPunct/>
              <w:autoSpaceDE/>
              <w:adjustRightInd/>
              <w:spacing w:before="0"/>
              <w:jc w:val="center"/>
              <w:rPr>
                <w:ins w:id="451" w:author="Becky Hsu" w:date="2020-01-11T03:45:00Z"/>
                <w:sz w:val="18"/>
                <w:szCs w:val="18"/>
                <w:lang w:eastAsia="zh-TW"/>
              </w:rPr>
            </w:pPr>
            <w:ins w:id="452"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1F35548D" w14:textId="77777777" w:rsidR="007A49DC" w:rsidRDefault="007A49DC" w:rsidP="009F3BA1">
            <w:pPr>
              <w:tabs>
                <w:tab w:val="clear" w:pos="360"/>
              </w:tabs>
              <w:overflowPunct/>
              <w:autoSpaceDE/>
              <w:adjustRightInd/>
              <w:spacing w:before="0"/>
              <w:jc w:val="center"/>
              <w:rPr>
                <w:ins w:id="453" w:author="Becky Hsu" w:date="2020-01-11T03:45:00Z"/>
                <w:sz w:val="18"/>
                <w:szCs w:val="18"/>
                <w:lang w:eastAsia="zh-TW"/>
              </w:rPr>
            </w:pPr>
            <w:ins w:id="454"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5BF96942" w14:textId="77777777" w:rsidR="007A49DC" w:rsidRDefault="007A49DC" w:rsidP="009F3BA1">
            <w:pPr>
              <w:tabs>
                <w:tab w:val="clear" w:pos="360"/>
              </w:tabs>
              <w:overflowPunct/>
              <w:autoSpaceDE/>
              <w:adjustRightInd/>
              <w:spacing w:before="0"/>
              <w:jc w:val="center"/>
              <w:rPr>
                <w:ins w:id="455" w:author="Becky Hsu" w:date="2020-01-11T03:45:00Z"/>
                <w:sz w:val="18"/>
                <w:szCs w:val="18"/>
                <w:lang w:eastAsia="zh-TW"/>
              </w:rPr>
            </w:pPr>
            <w:ins w:id="456"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0A47E01F" w14:textId="77777777" w:rsidR="007A49DC" w:rsidRDefault="007A49DC" w:rsidP="009F3BA1">
            <w:pPr>
              <w:tabs>
                <w:tab w:val="clear" w:pos="360"/>
              </w:tabs>
              <w:overflowPunct/>
              <w:autoSpaceDE/>
              <w:adjustRightInd/>
              <w:spacing w:before="0"/>
              <w:jc w:val="center"/>
              <w:rPr>
                <w:ins w:id="457" w:author="Becky Hsu" w:date="2020-01-11T03:45:00Z"/>
                <w:sz w:val="18"/>
                <w:szCs w:val="18"/>
                <w:lang w:eastAsia="zh-TW"/>
              </w:rPr>
            </w:pPr>
            <w:ins w:id="458"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026DC242" w14:textId="77777777" w:rsidR="007A49DC" w:rsidRDefault="007A49DC" w:rsidP="009F3BA1">
            <w:pPr>
              <w:tabs>
                <w:tab w:val="clear" w:pos="360"/>
              </w:tabs>
              <w:overflowPunct/>
              <w:autoSpaceDE/>
              <w:adjustRightInd/>
              <w:spacing w:before="0"/>
              <w:jc w:val="center"/>
              <w:rPr>
                <w:ins w:id="459" w:author="Becky Hsu" w:date="2020-01-11T03:45:00Z"/>
                <w:sz w:val="18"/>
                <w:szCs w:val="18"/>
                <w:lang w:eastAsia="zh-TW"/>
              </w:rPr>
            </w:pPr>
            <w:ins w:id="460"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7C20BE8" w14:textId="77777777" w:rsidR="007A49DC" w:rsidRDefault="007A49DC" w:rsidP="009F3BA1">
            <w:pPr>
              <w:tabs>
                <w:tab w:val="clear" w:pos="360"/>
              </w:tabs>
              <w:overflowPunct/>
              <w:autoSpaceDE/>
              <w:adjustRightInd/>
              <w:spacing w:before="0"/>
              <w:jc w:val="center"/>
              <w:rPr>
                <w:ins w:id="461" w:author="Becky Hsu" w:date="2020-01-11T03:45:00Z"/>
                <w:sz w:val="18"/>
                <w:szCs w:val="18"/>
                <w:lang w:eastAsia="zh-TW"/>
              </w:rPr>
            </w:pPr>
            <w:ins w:id="462"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A4FAA62" w14:textId="77777777" w:rsidR="007A49DC" w:rsidRDefault="007A49DC" w:rsidP="009F3BA1">
            <w:pPr>
              <w:tabs>
                <w:tab w:val="clear" w:pos="360"/>
              </w:tabs>
              <w:overflowPunct/>
              <w:autoSpaceDE/>
              <w:adjustRightInd/>
              <w:spacing w:before="0"/>
              <w:jc w:val="center"/>
              <w:rPr>
                <w:ins w:id="463" w:author="Becky Hsu" w:date="2020-01-11T03:45:00Z"/>
                <w:sz w:val="18"/>
                <w:szCs w:val="18"/>
                <w:lang w:eastAsia="zh-TW"/>
              </w:rPr>
            </w:pPr>
            <w:ins w:id="464"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5D48600B" w14:textId="77777777" w:rsidR="007A49DC" w:rsidRDefault="007A49DC" w:rsidP="009F3BA1">
            <w:pPr>
              <w:tabs>
                <w:tab w:val="clear" w:pos="360"/>
              </w:tabs>
              <w:overflowPunct/>
              <w:autoSpaceDE/>
              <w:adjustRightInd/>
              <w:spacing w:before="0"/>
              <w:jc w:val="center"/>
              <w:rPr>
                <w:ins w:id="465" w:author="Becky Hsu" w:date="2020-01-11T03:45:00Z"/>
                <w:sz w:val="18"/>
                <w:szCs w:val="18"/>
                <w:lang w:eastAsia="zh-TW"/>
              </w:rPr>
            </w:pPr>
            <w:ins w:id="466" w:author="Becky Hsu" w:date="2020-01-11T03:45:00Z">
              <w:r>
                <w:rPr>
                  <w:sz w:val="18"/>
                  <w:szCs w:val="18"/>
                  <w:lang w:eastAsia="zh-TW"/>
                </w:rPr>
                <w:t>DecT</w:t>
              </w:r>
            </w:ins>
          </w:p>
        </w:tc>
      </w:tr>
      <w:tr w:rsidR="007A49DC" w14:paraId="1855A186" w14:textId="77777777" w:rsidTr="009F3BA1">
        <w:trPr>
          <w:trHeight w:val="255"/>
          <w:ins w:id="467"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6742B545" w14:textId="77777777" w:rsidR="007A49DC" w:rsidRDefault="007A49DC" w:rsidP="009F3BA1">
            <w:pPr>
              <w:tabs>
                <w:tab w:val="clear" w:pos="360"/>
              </w:tabs>
              <w:overflowPunct/>
              <w:autoSpaceDE/>
              <w:adjustRightInd/>
              <w:spacing w:before="0"/>
              <w:jc w:val="center"/>
              <w:rPr>
                <w:ins w:id="468" w:author="Becky Hsu" w:date="2020-01-11T03:45:00Z"/>
                <w:sz w:val="18"/>
                <w:szCs w:val="18"/>
                <w:lang w:eastAsia="zh-TW"/>
              </w:rPr>
            </w:pPr>
            <w:ins w:id="469"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0530F85A" w14:textId="77777777" w:rsidR="007A49DC" w:rsidRDefault="007A49DC" w:rsidP="009F3BA1">
            <w:pPr>
              <w:tabs>
                <w:tab w:val="clear" w:pos="360"/>
              </w:tabs>
              <w:overflowPunct/>
              <w:autoSpaceDE/>
              <w:adjustRightInd/>
              <w:spacing w:before="0"/>
              <w:jc w:val="center"/>
              <w:rPr>
                <w:ins w:id="470" w:author="Becky Hsu" w:date="2020-01-11T03:45:00Z"/>
                <w:sz w:val="18"/>
                <w:szCs w:val="18"/>
                <w:lang w:eastAsia="zh-TW"/>
              </w:rPr>
            </w:pPr>
            <w:ins w:id="471" w:author="Becky Hsu" w:date="2020-01-11T03:45:00Z">
              <w:r w:rsidRPr="00FA290B">
                <w:rPr>
                  <w:sz w:val="18"/>
                  <w:szCs w:val="18"/>
                  <w:lang w:eastAsia="zh-TW"/>
                </w:rPr>
                <w:t>0.00%</w:t>
              </w:r>
            </w:ins>
          </w:p>
        </w:tc>
        <w:tc>
          <w:tcPr>
            <w:tcW w:w="906" w:type="dxa"/>
            <w:noWrap/>
            <w:vAlign w:val="center"/>
          </w:tcPr>
          <w:p w14:paraId="42B457D5" w14:textId="77777777" w:rsidR="007A49DC" w:rsidRDefault="007A49DC" w:rsidP="009F3BA1">
            <w:pPr>
              <w:tabs>
                <w:tab w:val="clear" w:pos="360"/>
              </w:tabs>
              <w:overflowPunct/>
              <w:autoSpaceDE/>
              <w:adjustRightInd/>
              <w:spacing w:before="0"/>
              <w:jc w:val="center"/>
              <w:rPr>
                <w:ins w:id="472" w:author="Becky Hsu" w:date="2020-01-11T03:45:00Z"/>
                <w:sz w:val="18"/>
                <w:szCs w:val="18"/>
                <w:lang w:eastAsia="zh-TW"/>
              </w:rPr>
            </w:pPr>
            <w:ins w:id="473"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1B9A56A1" w14:textId="77777777" w:rsidR="007A49DC" w:rsidRDefault="007A49DC" w:rsidP="009F3BA1">
            <w:pPr>
              <w:tabs>
                <w:tab w:val="clear" w:pos="360"/>
              </w:tabs>
              <w:overflowPunct/>
              <w:autoSpaceDE/>
              <w:adjustRightInd/>
              <w:spacing w:before="0"/>
              <w:jc w:val="center"/>
              <w:rPr>
                <w:ins w:id="474" w:author="Becky Hsu" w:date="2020-01-11T03:45:00Z"/>
                <w:sz w:val="18"/>
                <w:szCs w:val="18"/>
                <w:lang w:eastAsia="zh-TW"/>
              </w:rPr>
            </w:pPr>
            <w:ins w:id="475" w:author="Becky Hsu" w:date="2020-01-11T03:45:00Z">
              <w:r w:rsidRPr="00FA290B">
                <w:rPr>
                  <w:sz w:val="18"/>
                  <w:szCs w:val="18"/>
                  <w:lang w:eastAsia="zh-TW"/>
                </w:rPr>
                <w:t>-0.01%</w:t>
              </w:r>
            </w:ins>
          </w:p>
        </w:tc>
        <w:tc>
          <w:tcPr>
            <w:tcW w:w="801" w:type="dxa"/>
            <w:noWrap/>
            <w:vAlign w:val="center"/>
          </w:tcPr>
          <w:p w14:paraId="0AFA2693" w14:textId="77777777" w:rsidR="007A49DC" w:rsidRDefault="007A49DC" w:rsidP="009F3BA1">
            <w:pPr>
              <w:tabs>
                <w:tab w:val="clear" w:pos="360"/>
              </w:tabs>
              <w:overflowPunct/>
              <w:autoSpaceDE/>
              <w:adjustRightInd/>
              <w:spacing w:before="0"/>
              <w:jc w:val="center"/>
              <w:rPr>
                <w:ins w:id="476" w:author="Becky Hsu" w:date="2020-01-11T03:45:00Z"/>
                <w:sz w:val="18"/>
                <w:szCs w:val="18"/>
                <w:lang w:eastAsia="zh-TW"/>
              </w:rPr>
            </w:pPr>
            <w:ins w:id="477" w:author="Becky Hsu" w:date="2020-01-11T03:45:00Z">
              <w:r w:rsidRPr="00FA290B">
                <w:rPr>
                  <w:sz w:val="18"/>
                  <w:szCs w:val="18"/>
                  <w:lang w:eastAsia="zh-TW"/>
                </w:rPr>
                <w:t>100%</w:t>
              </w:r>
            </w:ins>
          </w:p>
        </w:tc>
        <w:tc>
          <w:tcPr>
            <w:tcW w:w="801" w:type="dxa"/>
            <w:noWrap/>
            <w:vAlign w:val="center"/>
          </w:tcPr>
          <w:p w14:paraId="39A67ED7" w14:textId="77777777" w:rsidR="007A49DC" w:rsidRDefault="007A49DC" w:rsidP="009F3BA1">
            <w:pPr>
              <w:tabs>
                <w:tab w:val="clear" w:pos="360"/>
              </w:tabs>
              <w:overflowPunct/>
              <w:autoSpaceDE/>
              <w:adjustRightInd/>
              <w:spacing w:before="0"/>
              <w:jc w:val="center"/>
              <w:rPr>
                <w:ins w:id="478" w:author="Becky Hsu" w:date="2020-01-11T03:45:00Z"/>
                <w:sz w:val="18"/>
                <w:szCs w:val="18"/>
                <w:lang w:eastAsia="zh-TW"/>
              </w:rPr>
            </w:pPr>
            <w:ins w:id="479"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435CC2BD" w14:textId="77777777" w:rsidR="007A49DC" w:rsidRDefault="007A49DC" w:rsidP="009F3BA1">
            <w:pPr>
              <w:tabs>
                <w:tab w:val="clear" w:pos="360"/>
              </w:tabs>
              <w:overflowPunct/>
              <w:autoSpaceDE/>
              <w:adjustRightInd/>
              <w:spacing w:before="0"/>
              <w:jc w:val="center"/>
              <w:rPr>
                <w:ins w:id="480" w:author="Becky Hsu" w:date="2020-01-11T03:45:00Z"/>
                <w:sz w:val="18"/>
                <w:szCs w:val="18"/>
                <w:lang w:eastAsia="zh-TW"/>
              </w:rPr>
            </w:pPr>
            <w:ins w:id="481" w:author="Becky Hsu" w:date="2020-01-11T03:45:00Z">
              <w:r w:rsidRPr="00FA290B">
                <w:rPr>
                  <w:sz w:val="18"/>
                  <w:szCs w:val="18"/>
                  <w:lang w:eastAsia="zh-TW"/>
                </w:rPr>
                <w:t>0.01%</w:t>
              </w:r>
            </w:ins>
          </w:p>
        </w:tc>
        <w:tc>
          <w:tcPr>
            <w:tcW w:w="906" w:type="dxa"/>
            <w:noWrap/>
            <w:vAlign w:val="center"/>
          </w:tcPr>
          <w:p w14:paraId="58A7B52F" w14:textId="77777777" w:rsidR="007A49DC" w:rsidRDefault="007A49DC" w:rsidP="009F3BA1">
            <w:pPr>
              <w:tabs>
                <w:tab w:val="clear" w:pos="360"/>
              </w:tabs>
              <w:overflowPunct/>
              <w:autoSpaceDE/>
              <w:adjustRightInd/>
              <w:spacing w:before="0"/>
              <w:jc w:val="center"/>
              <w:rPr>
                <w:ins w:id="482" w:author="Becky Hsu" w:date="2020-01-11T03:45:00Z"/>
                <w:sz w:val="18"/>
                <w:szCs w:val="18"/>
                <w:lang w:eastAsia="zh-TW"/>
              </w:rPr>
            </w:pPr>
            <w:ins w:id="483"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34DEB4D3" w14:textId="77777777" w:rsidR="007A49DC" w:rsidRDefault="007A49DC" w:rsidP="009F3BA1">
            <w:pPr>
              <w:tabs>
                <w:tab w:val="clear" w:pos="360"/>
              </w:tabs>
              <w:overflowPunct/>
              <w:autoSpaceDE/>
              <w:adjustRightInd/>
              <w:spacing w:before="0"/>
              <w:jc w:val="center"/>
              <w:rPr>
                <w:ins w:id="484" w:author="Becky Hsu" w:date="2020-01-11T03:45:00Z"/>
                <w:sz w:val="18"/>
                <w:szCs w:val="18"/>
                <w:lang w:eastAsia="zh-TW"/>
              </w:rPr>
            </w:pPr>
            <w:ins w:id="485" w:author="Becky Hsu" w:date="2020-01-11T03:45:00Z">
              <w:r w:rsidRPr="00FA290B">
                <w:rPr>
                  <w:sz w:val="18"/>
                  <w:szCs w:val="18"/>
                  <w:lang w:eastAsia="zh-TW"/>
                </w:rPr>
                <w:t>-0.01%</w:t>
              </w:r>
            </w:ins>
          </w:p>
        </w:tc>
        <w:tc>
          <w:tcPr>
            <w:tcW w:w="801" w:type="dxa"/>
            <w:noWrap/>
            <w:vAlign w:val="center"/>
          </w:tcPr>
          <w:p w14:paraId="5ECBD9F1" w14:textId="77777777" w:rsidR="007A49DC" w:rsidRDefault="007A49DC" w:rsidP="009F3BA1">
            <w:pPr>
              <w:tabs>
                <w:tab w:val="clear" w:pos="360"/>
              </w:tabs>
              <w:overflowPunct/>
              <w:autoSpaceDE/>
              <w:adjustRightInd/>
              <w:spacing w:before="0"/>
              <w:jc w:val="center"/>
              <w:rPr>
                <w:ins w:id="486" w:author="Becky Hsu" w:date="2020-01-11T03:45:00Z"/>
                <w:sz w:val="18"/>
                <w:szCs w:val="18"/>
                <w:lang w:eastAsia="zh-TW"/>
              </w:rPr>
            </w:pPr>
            <w:ins w:id="487"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4D74E3D8" w14:textId="77777777" w:rsidR="007A49DC" w:rsidRDefault="007A49DC" w:rsidP="009F3BA1">
            <w:pPr>
              <w:tabs>
                <w:tab w:val="clear" w:pos="360"/>
              </w:tabs>
              <w:overflowPunct/>
              <w:autoSpaceDE/>
              <w:adjustRightInd/>
              <w:spacing w:before="0"/>
              <w:jc w:val="center"/>
              <w:rPr>
                <w:ins w:id="488" w:author="Becky Hsu" w:date="2020-01-11T03:45:00Z"/>
                <w:sz w:val="18"/>
                <w:szCs w:val="18"/>
                <w:lang w:eastAsia="zh-TW"/>
              </w:rPr>
            </w:pPr>
            <w:ins w:id="489" w:author="Becky Hsu" w:date="2020-01-11T03:45:00Z">
              <w:r w:rsidRPr="00FA290B">
                <w:rPr>
                  <w:sz w:val="18"/>
                  <w:szCs w:val="18"/>
                  <w:lang w:eastAsia="zh-TW"/>
                </w:rPr>
                <w:t>99%</w:t>
              </w:r>
            </w:ins>
          </w:p>
        </w:tc>
      </w:tr>
      <w:tr w:rsidR="007A49DC" w14:paraId="574DB35E" w14:textId="77777777" w:rsidTr="009F3BA1">
        <w:trPr>
          <w:trHeight w:val="255"/>
          <w:ins w:id="490" w:author="Becky Hsu" w:date="2020-01-11T03:45:00Z"/>
        </w:trPr>
        <w:tc>
          <w:tcPr>
            <w:tcW w:w="1041" w:type="dxa"/>
            <w:tcBorders>
              <w:top w:val="nil"/>
              <w:left w:val="single" w:sz="8" w:space="0" w:color="auto"/>
              <w:bottom w:val="nil"/>
              <w:right w:val="single" w:sz="8" w:space="0" w:color="auto"/>
            </w:tcBorders>
            <w:noWrap/>
            <w:vAlign w:val="center"/>
            <w:hideMark/>
          </w:tcPr>
          <w:p w14:paraId="2822532B" w14:textId="77777777" w:rsidR="007A49DC" w:rsidRDefault="007A49DC" w:rsidP="009F3BA1">
            <w:pPr>
              <w:tabs>
                <w:tab w:val="clear" w:pos="360"/>
              </w:tabs>
              <w:overflowPunct/>
              <w:autoSpaceDE/>
              <w:adjustRightInd/>
              <w:spacing w:before="0"/>
              <w:jc w:val="center"/>
              <w:rPr>
                <w:ins w:id="491" w:author="Becky Hsu" w:date="2020-01-11T03:45:00Z"/>
                <w:sz w:val="18"/>
                <w:szCs w:val="18"/>
                <w:lang w:eastAsia="zh-TW"/>
              </w:rPr>
            </w:pPr>
            <w:ins w:id="492"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47DD6905" w14:textId="77777777" w:rsidR="007A49DC" w:rsidRDefault="007A49DC" w:rsidP="009F3BA1">
            <w:pPr>
              <w:tabs>
                <w:tab w:val="clear" w:pos="360"/>
              </w:tabs>
              <w:overflowPunct/>
              <w:autoSpaceDE/>
              <w:adjustRightInd/>
              <w:spacing w:before="0"/>
              <w:jc w:val="center"/>
              <w:rPr>
                <w:ins w:id="493" w:author="Becky Hsu" w:date="2020-01-11T03:45:00Z"/>
                <w:sz w:val="18"/>
                <w:szCs w:val="18"/>
                <w:lang w:eastAsia="zh-TW"/>
              </w:rPr>
            </w:pPr>
            <w:ins w:id="494" w:author="Becky Hsu" w:date="2020-01-11T03:45:00Z">
              <w:r w:rsidRPr="00FA290B">
                <w:rPr>
                  <w:sz w:val="18"/>
                  <w:szCs w:val="18"/>
                  <w:lang w:eastAsia="zh-TW"/>
                </w:rPr>
                <w:t>0.00%</w:t>
              </w:r>
            </w:ins>
          </w:p>
        </w:tc>
        <w:tc>
          <w:tcPr>
            <w:tcW w:w="906" w:type="dxa"/>
            <w:noWrap/>
            <w:vAlign w:val="center"/>
          </w:tcPr>
          <w:p w14:paraId="1412BAD6" w14:textId="77777777" w:rsidR="007A49DC" w:rsidRDefault="007A49DC" w:rsidP="009F3BA1">
            <w:pPr>
              <w:tabs>
                <w:tab w:val="clear" w:pos="360"/>
              </w:tabs>
              <w:overflowPunct/>
              <w:autoSpaceDE/>
              <w:adjustRightInd/>
              <w:spacing w:before="0"/>
              <w:jc w:val="center"/>
              <w:rPr>
                <w:ins w:id="495" w:author="Becky Hsu" w:date="2020-01-11T03:45:00Z"/>
                <w:sz w:val="18"/>
                <w:szCs w:val="18"/>
                <w:lang w:eastAsia="zh-TW"/>
              </w:rPr>
            </w:pPr>
            <w:ins w:id="496"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2D966B4D" w14:textId="77777777" w:rsidR="007A49DC" w:rsidRDefault="007A49DC" w:rsidP="009F3BA1">
            <w:pPr>
              <w:tabs>
                <w:tab w:val="clear" w:pos="360"/>
              </w:tabs>
              <w:overflowPunct/>
              <w:autoSpaceDE/>
              <w:adjustRightInd/>
              <w:spacing w:before="0"/>
              <w:jc w:val="center"/>
              <w:rPr>
                <w:ins w:id="497" w:author="Becky Hsu" w:date="2020-01-11T03:45:00Z"/>
                <w:sz w:val="18"/>
                <w:szCs w:val="18"/>
                <w:lang w:eastAsia="zh-TW"/>
              </w:rPr>
            </w:pPr>
            <w:ins w:id="498" w:author="Becky Hsu" w:date="2020-01-11T03:45:00Z">
              <w:r w:rsidRPr="00FA290B">
                <w:rPr>
                  <w:sz w:val="18"/>
                  <w:szCs w:val="18"/>
                  <w:lang w:eastAsia="zh-TW"/>
                </w:rPr>
                <w:t>0.03%</w:t>
              </w:r>
            </w:ins>
          </w:p>
        </w:tc>
        <w:tc>
          <w:tcPr>
            <w:tcW w:w="801" w:type="dxa"/>
            <w:noWrap/>
            <w:vAlign w:val="center"/>
          </w:tcPr>
          <w:p w14:paraId="7E9F2E5A" w14:textId="77777777" w:rsidR="007A49DC" w:rsidRDefault="007A49DC" w:rsidP="009F3BA1">
            <w:pPr>
              <w:tabs>
                <w:tab w:val="clear" w:pos="360"/>
              </w:tabs>
              <w:overflowPunct/>
              <w:autoSpaceDE/>
              <w:adjustRightInd/>
              <w:spacing w:before="0"/>
              <w:jc w:val="center"/>
              <w:rPr>
                <w:ins w:id="499" w:author="Becky Hsu" w:date="2020-01-11T03:45:00Z"/>
                <w:sz w:val="18"/>
                <w:szCs w:val="18"/>
                <w:lang w:eastAsia="zh-TW"/>
              </w:rPr>
            </w:pPr>
            <w:ins w:id="500" w:author="Becky Hsu" w:date="2020-01-11T03:45:00Z">
              <w:r w:rsidRPr="00FA290B">
                <w:rPr>
                  <w:sz w:val="18"/>
                  <w:szCs w:val="18"/>
                  <w:lang w:eastAsia="zh-TW"/>
                </w:rPr>
                <w:t>100%</w:t>
              </w:r>
            </w:ins>
          </w:p>
        </w:tc>
        <w:tc>
          <w:tcPr>
            <w:tcW w:w="801" w:type="dxa"/>
            <w:noWrap/>
            <w:vAlign w:val="center"/>
          </w:tcPr>
          <w:p w14:paraId="3BC23A8A" w14:textId="77777777" w:rsidR="007A49DC" w:rsidRDefault="007A49DC" w:rsidP="009F3BA1">
            <w:pPr>
              <w:tabs>
                <w:tab w:val="clear" w:pos="360"/>
              </w:tabs>
              <w:overflowPunct/>
              <w:autoSpaceDE/>
              <w:adjustRightInd/>
              <w:spacing w:before="0"/>
              <w:jc w:val="center"/>
              <w:rPr>
                <w:ins w:id="501" w:author="Becky Hsu" w:date="2020-01-11T03:45:00Z"/>
                <w:sz w:val="18"/>
                <w:szCs w:val="18"/>
                <w:lang w:eastAsia="zh-TW"/>
              </w:rPr>
            </w:pPr>
            <w:ins w:id="502"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254CA61D" w14:textId="77777777" w:rsidR="007A49DC" w:rsidRDefault="007A49DC" w:rsidP="009F3BA1">
            <w:pPr>
              <w:tabs>
                <w:tab w:val="clear" w:pos="360"/>
              </w:tabs>
              <w:overflowPunct/>
              <w:autoSpaceDE/>
              <w:adjustRightInd/>
              <w:spacing w:before="0"/>
              <w:jc w:val="center"/>
              <w:rPr>
                <w:ins w:id="503" w:author="Becky Hsu" w:date="2020-01-11T03:45:00Z"/>
                <w:sz w:val="18"/>
                <w:szCs w:val="18"/>
                <w:lang w:eastAsia="zh-TW"/>
              </w:rPr>
            </w:pPr>
            <w:ins w:id="504" w:author="Becky Hsu" w:date="2020-01-11T03:45:00Z">
              <w:r w:rsidRPr="00FA290B">
                <w:rPr>
                  <w:sz w:val="18"/>
                  <w:szCs w:val="18"/>
                  <w:lang w:eastAsia="zh-TW"/>
                </w:rPr>
                <w:t>0.00%</w:t>
              </w:r>
            </w:ins>
          </w:p>
        </w:tc>
        <w:tc>
          <w:tcPr>
            <w:tcW w:w="906" w:type="dxa"/>
            <w:noWrap/>
            <w:vAlign w:val="center"/>
          </w:tcPr>
          <w:p w14:paraId="088D622F" w14:textId="77777777" w:rsidR="007A49DC" w:rsidRDefault="007A49DC" w:rsidP="009F3BA1">
            <w:pPr>
              <w:tabs>
                <w:tab w:val="clear" w:pos="360"/>
              </w:tabs>
              <w:overflowPunct/>
              <w:autoSpaceDE/>
              <w:adjustRightInd/>
              <w:spacing w:before="0"/>
              <w:jc w:val="center"/>
              <w:rPr>
                <w:ins w:id="505" w:author="Becky Hsu" w:date="2020-01-11T03:45:00Z"/>
                <w:sz w:val="18"/>
                <w:szCs w:val="18"/>
                <w:lang w:eastAsia="zh-TW"/>
              </w:rPr>
            </w:pPr>
            <w:ins w:id="506"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32FC48AB" w14:textId="77777777" w:rsidR="007A49DC" w:rsidRDefault="007A49DC" w:rsidP="009F3BA1">
            <w:pPr>
              <w:tabs>
                <w:tab w:val="clear" w:pos="360"/>
              </w:tabs>
              <w:overflowPunct/>
              <w:autoSpaceDE/>
              <w:adjustRightInd/>
              <w:spacing w:before="0"/>
              <w:jc w:val="center"/>
              <w:rPr>
                <w:ins w:id="507" w:author="Becky Hsu" w:date="2020-01-11T03:45:00Z"/>
                <w:sz w:val="18"/>
                <w:szCs w:val="18"/>
                <w:lang w:eastAsia="zh-TW"/>
              </w:rPr>
            </w:pPr>
            <w:ins w:id="508" w:author="Becky Hsu" w:date="2020-01-11T03:45:00Z">
              <w:r w:rsidRPr="00FA290B">
                <w:rPr>
                  <w:sz w:val="18"/>
                  <w:szCs w:val="18"/>
                  <w:lang w:eastAsia="zh-TW"/>
                </w:rPr>
                <w:t>0.00%</w:t>
              </w:r>
            </w:ins>
          </w:p>
        </w:tc>
        <w:tc>
          <w:tcPr>
            <w:tcW w:w="801" w:type="dxa"/>
            <w:noWrap/>
            <w:vAlign w:val="center"/>
          </w:tcPr>
          <w:p w14:paraId="137C8651" w14:textId="77777777" w:rsidR="007A49DC" w:rsidRDefault="007A49DC" w:rsidP="009F3BA1">
            <w:pPr>
              <w:tabs>
                <w:tab w:val="clear" w:pos="360"/>
              </w:tabs>
              <w:overflowPunct/>
              <w:autoSpaceDE/>
              <w:adjustRightInd/>
              <w:spacing w:before="0"/>
              <w:jc w:val="center"/>
              <w:rPr>
                <w:ins w:id="509" w:author="Becky Hsu" w:date="2020-01-11T03:45:00Z"/>
                <w:sz w:val="18"/>
                <w:szCs w:val="18"/>
                <w:lang w:eastAsia="zh-TW"/>
              </w:rPr>
            </w:pPr>
            <w:ins w:id="510" w:author="Becky Hsu" w:date="2020-01-11T03:45:00Z">
              <w:r w:rsidRPr="00FA290B">
                <w:rPr>
                  <w:sz w:val="18"/>
                  <w:szCs w:val="18"/>
                  <w:lang w:eastAsia="zh-TW"/>
                </w:rPr>
                <w:t>99%</w:t>
              </w:r>
            </w:ins>
          </w:p>
        </w:tc>
        <w:tc>
          <w:tcPr>
            <w:tcW w:w="816" w:type="dxa"/>
            <w:tcBorders>
              <w:top w:val="nil"/>
              <w:left w:val="nil"/>
              <w:bottom w:val="nil"/>
              <w:right w:val="single" w:sz="8" w:space="0" w:color="auto"/>
            </w:tcBorders>
            <w:noWrap/>
            <w:vAlign w:val="center"/>
          </w:tcPr>
          <w:p w14:paraId="2B397BC3" w14:textId="77777777" w:rsidR="007A49DC" w:rsidRDefault="007A49DC" w:rsidP="009F3BA1">
            <w:pPr>
              <w:tabs>
                <w:tab w:val="clear" w:pos="360"/>
              </w:tabs>
              <w:overflowPunct/>
              <w:autoSpaceDE/>
              <w:adjustRightInd/>
              <w:spacing w:before="0"/>
              <w:jc w:val="center"/>
              <w:rPr>
                <w:ins w:id="511" w:author="Becky Hsu" w:date="2020-01-11T03:45:00Z"/>
                <w:sz w:val="18"/>
                <w:szCs w:val="18"/>
                <w:lang w:eastAsia="zh-TW"/>
              </w:rPr>
            </w:pPr>
            <w:ins w:id="512" w:author="Becky Hsu" w:date="2020-01-11T03:45:00Z">
              <w:r w:rsidRPr="00FA290B">
                <w:rPr>
                  <w:sz w:val="18"/>
                  <w:szCs w:val="18"/>
                  <w:lang w:eastAsia="zh-TW"/>
                </w:rPr>
                <w:t>99%</w:t>
              </w:r>
            </w:ins>
          </w:p>
        </w:tc>
      </w:tr>
      <w:tr w:rsidR="007A49DC" w14:paraId="4B36BC25" w14:textId="77777777" w:rsidTr="009F3BA1">
        <w:trPr>
          <w:trHeight w:val="255"/>
          <w:ins w:id="513" w:author="Becky Hsu" w:date="2020-01-11T03:45:00Z"/>
        </w:trPr>
        <w:tc>
          <w:tcPr>
            <w:tcW w:w="1041" w:type="dxa"/>
            <w:tcBorders>
              <w:top w:val="nil"/>
              <w:left w:val="single" w:sz="8" w:space="0" w:color="auto"/>
              <w:bottom w:val="nil"/>
              <w:right w:val="single" w:sz="8" w:space="0" w:color="auto"/>
            </w:tcBorders>
            <w:noWrap/>
            <w:vAlign w:val="center"/>
            <w:hideMark/>
          </w:tcPr>
          <w:p w14:paraId="5AE6FA95" w14:textId="77777777" w:rsidR="007A49DC" w:rsidRDefault="007A49DC" w:rsidP="009F3BA1">
            <w:pPr>
              <w:tabs>
                <w:tab w:val="clear" w:pos="360"/>
              </w:tabs>
              <w:overflowPunct/>
              <w:autoSpaceDE/>
              <w:adjustRightInd/>
              <w:spacing w:before="0"/>
              <w:jc w:val="center"/>
              <w:rPr>
                <w:ins w:id="514" w:author="Becky Hsu" w:date="2020-01-11T03:45:00Z"/>
                <w:sz w:val="18"/>
                <w:szCs w:val="18"/>
                <w:lang w:eastAsia="zh-TW"/>
              </w:rPr>
            </w:pPr>
            <w:ins w:id="515" w:author="Becky Hsu" w:date="2020-01-11T03:45:00Z">
              <w:r>
                <w:rPr>
                  <w:sz w:val="18"/>
                  <w:szCs w:val="18"/>
                  <w:lang w:eastAsia="zh-TW"/>
                </w:rPr>
                <w:t>Class B</w:t>
              </w:r>
            </w:ins>
          </w:p>
        </w:tc>
        <w:tc>
          <w:tcPr>
            <w:tcW w:w="906" w:type="dxa"/>
            <w:noWrap/>
            <w:vAlign w:val="center"/>
          </w:tcPr>
          <w:p w14:paraId="6A28135F" w14:textId="77777777" w:rsidR="007A49DC" w:rsidRDefault="007A49DC" w:rsidP="009F3BA1">
            <w:pPr>
              <w:tabs>
                <w:tab w:val="clear" w:pos="360"/>
              </w:tabs>
              <w:overflowPunct/>
              <w:autoSpaceDE/>
              <w:adjustRightInd/>
              <w:spacing w:before="0"/>
              <w:jc w:val="center"/>
              <w:rPr>
                <w:ins w:id="516" w:author="Becky Hsu" w:date="2020-01-11T03:45:00Z"/>
                <w:sz w:val="18"/>
                <w:szCs w:val="18"/>
                <w:lang w:eastAsia="zh-TW"/>
              </w:rPr>
            </w:pPr>
            <w:ins w:id="517" w:author="Becky Hsu" w:date="2020-01-11T03:45:00Z">
              <w:r w:rsidRPr="00FA290B">
                <w:rPr>
                  <w:sz w:val="18"/>
                  <w:szCs w:val="18"/>
                  <w:lang w:eastAsia="zh-TW"/>
                </w:rPr>
                <w:t>0.02%</w:t>
              </w:r>
            </w:ins>
          </w:p>
        </w:tc>
        <w:tc>
          <w:tcPr>
            <w:tcW w:w="906" w:type="dxa"/>
            <w:noWrap/>
            <w:vAlign w:val="center"/>
          </w:tcPr>
          <w:p w14:paraId="1E7C1D46" w14:textId="77777777" w:rsidR="007A49DC" w:rsidRDefault="007A49DC" w:rsidP="009F3BA1">
            <w:pPr>
              <w:tabs>
                <w:tab w:val="clear" w:pos="360"/>
              </w:tabs>
              <w:overflowPunct/>
              <w:autoSpaceDE/>
              <w:adjustRightInd/>
              <w:spacing w:before="0"/>
              <w:jc w:val="center"/>
              <w:rPr>
                <w:ins w:id="518" w:author="Becky Hsu" w:date="2020-01-11T03:45:00Z"/>
                <w:sz w:val="18"/>
                <w:szCs w:val="18"/>
                <w:lang w:eastAsia="zh-TW"/>
              </w:rPr>
            </w:pPr>
            <w:ins w:id="519"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1A7BC047" w14:textId="77777777" w:rsidR="007A49DC" w:rsidRDefault="007A49DC" w:rsidP="009F3BA1">
            <w:pPr>
              <w:tabs>
                <w:tab w:val="clear" w:pos="360"/>
              </w:tabs>
              <w:overflowPunct/>
              <w:autoSpaceDE/>
              <w:adjustRightInd/>
              <w:spacing w:before="0"/>
              <w:jc w:val="center"/>
              <w:rPr>
                <w:ins w:id="520" w:author="Becky Hsu" w:date="2020-01-11T03:45:00Z"/>
                <w:sz w:val="18"/>
                <w:szCs w:val="18"/>
                <w:lang w:eastAsia="zh-TW"/>
              </w:rPr>
            </w:pPr>
            <w:ins w:id="521" w:author="Becky Hsu" w:date="2020-01-11T03:45:00Z">
              <w:r w:rsidRPr="00FA290B">
                <w:rPr>
                  <w:sz w:val="18"/>
                  <w:szCs w:val="18"/>
                  <w:lang w:eastAsia="zh-TW"/>
                </w:rPr>
                <w:t>0.05%</w:t>
              </w:r>
            </w:ins>
          </w:p>
        </w:tc>
        <w:tc>
          <w:tcPr>
            <w:tcW w:w="801" w:type="dxa"/>
            <w:noWrap/>
            <w:vAlign w:val="center"/>
          </w:tcPr>
          <w:p w14:paraId="188C1FF7" w14:textId="77777777" w:rsidR="007A49DC" w:rsidRDefault="007A49DC" w:rsidP="009F3BA1">
            <w:pPr>
              <w:tabs>
                <w:tab w:val="clear" w:pos="360"/>
              </w:tabs>
              <w:overflowPunct/>
              <w:autoSpaceDE/>
              <w:adjustRightInd/>
              <w:spacing w:before="0"/>
              <w:jc w:val="center"/>
              <w:rPr>
                <w:ins w:id="522" w:author="Becky Hsu" w:date="2020-01-11T03:45:00Z"/>
                <w:sz w:val="18"/>
                <w:szCs w:val="18"/>
                <w:lang w:eastAsia="zh-TW"/>
              </w:rPr>
            </w:pPr>
            <w:ins w:id="523" w:author="Becky Hsu" w:date="2020-01-11T03:45:00Z">
              <w:r w:rsidRPr="00FA290B">
                <w:rPr>
                  <w:sz w:val="18"/>
                  <w:szCs w:val="18"/>
                  <w:lang w:eastAsia="zh-TW"/>
                </w:rPr>
                <w:t>100%</w:t>
              </w:r>
            </w:ins>
          </w:p>
        </w:tc>
        <w:tc>
          <w:tcPr>
            <w:tcW w:w="801" w:type="dxa"/>
            <w:noWrap/>
            <w:vAlign w:val="center"/>
          </w:tcPr>
          <w:p w14:paraId="52B2F4BC" w14:textId="77777777" w:rsidR="007A49DC" w:rsidRDefault="007A49DC" w:rsidP="009F3BA1">
            <w:pPr>
              <w:tabs>
                <w:tab w:val="clear" w:pos="360"/>
              </w:tabs>
              <w:overflowPunct/>
              <w:autoSpaceDE/>
              <w:adjustRightInd/>
              <w:spacing w:before="0"/>
              <w:jc w:val="center"/>
              <w:rPr>
                <w:ins w:id="524" w:author="Becky Hsu" w:date="2020-01-11T03:45:00Z"/>
                <w:sz w:val="18"/>
                <w:szCs w:val="18"/>
                <w:lang w:eastAsia="zh-TW"/>
              </w:rPr>
            </w:pPr>
            <w:ins w:id="525"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3663BE5E" w14:textId="77777777" w:rsidR="007A49DC" w:rsidRDefault="007A49DC" w:rsidP="009F3BA1">
            <w:pPr>
              <w:tabs>
                <w:tab w:val="clear" w:pos="360"/>
              </w:tabs>
              <w:overflowPunct/>
              <w:autoSpaceDE/>
              <w:adjustRightInd/>
              <w:spacing w:before="0"/>
              <w:jc w:val="center"/>
              <w:rPr>
                <w:ins w:id="526" w:author="Becky Hsu" w:date="2020-01-11T03:45:00Z"/>
                <w:sz w:val="18"/>
                <w:szCs w:val="18"/>
                <w:lang w:eastAsia="zh-TW"/>
              </w:rPr>
            </w:pPr>
            <w:ins w:id="527" w:author="Becky Hsu" w:date="2020-01-11T03:45:00Z">
              <w:r w:rsidRPr="00FA290B">
                <w:rPr>
                  <w:sz w:val="18"/>
                  <w:szCs w:val="18"/>
                  <w:lang w:eastAsia="zh-TW"/>
                </w:rPr>
                <w:t>0.01%</w:t>
              </w:r>
            </w:ins>
          </w:p>
        </w:tc>
        <w:tc>
          <w:tcPr>
            <w:tcW w:w="906" w:type="dxa"/>
            <w:noWrap/>
            <w:vAlign w:val="center"/>
          </w:tcPr>
          <w:p w14:paraId="2B8AEF78" w14:textId="77777777" w:rsidR="007A49DC" w:rsidRDefault="007A49DC" w:rsidP="009F3BA1">
            <w:pPr>
              <w:tabs>
                <w:tab w:val="clear" w:pos="360"/>
              </w:tabs>
              <w:overflowPunct/>
              <w:autoSpaceDE/>
              <w:adjustRightInd/>
              <w:spacing w:before="0"/>
              <w:jc w:val="center"/>
              <w:rPr>
                <w:ins w:id="528" w:author="Becky Hsu" w:date="2020-01-11T03:45:00Z"/>
                <w:sz w:val="18"/>
                <w:szCs w:val="18"/>
                <w:lang w:eastAsia="zh-TW"/>
              </w:rPr>
            </w:pPr>
            <w:ins w:id="529"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0C11A7D6" w14:textId="77777777" w:rsidR="007A49DC" w:rsidRDefault="007A49DC" w:rsidP="009F3BA1">
            <w:pPr>
              <w:tabs>
                <w:tab w:val="clear" w:pos="360"/>
              </w:tabs>
              <w:overflowPunct/>
              <w:autoSpaceDE/>
              <w:adjustRightInd/>
              <w:spacing w:before="0"/>
              <w:jc w:val="center"/>
              <w:rPr>
                <w:ins w:id="530" w:author="Becky Hsu" w:date="2020-01-11T03:45:00Z"/>
                <w:sz w:val="18"/>
                <w:szCs w:val="18"/>
                <w:lang w:eastAsia="zh-TW"/>
              </w:rPr>
            </w:pPr>
            <w:ins w:id="531" w:author="Becky Hsu" w:date="2020-01-11T03:45:00Z">
              <w:r w:rsidRPr="00FA290B">
                <w:rPr>
                  <w:sz w:val="18"/>
                  <w:szCs w:val="18"/>
                  <w:lang w:eastAsia="zh-TW"/>
                </w:rPr>
                <w:t>0.02%</w:t>
              </w:r>
            </w:ins>
          </w:p>
        </w:tc>
        <w:tc>
          <w:tcPr>
            <w:tcW w:w="801" w:type="dxa"/>
            <w:noWrap/>
            <w:vAlign w:val="center"/>
          </w:tcPr>
          <w:p w14:paraId="1C607D08" w14:textId="77777777" w:rsidR="007A49DC" w:rsidRDefault="007A49DC" w:rsidP="009F3BA1">
            <w:pPr>
              <w:tabs>
                <w:tab w:val="clear" w:pos="360"/>
              </w:tabs>
              <w:overflowPunct/>
              <w:autoSpaceDE/>
              <w:adjustRightInd/>
              <w:spacing w:before="0"/>
              <w:jc w:val="center"/>
              <w:rPr>
                <w:ins w:id="532" w:author="Becky Hsu" w:date="2020-01-11T03:45:00Z"/>
                <w:sz w:val="18"/>
                <w:szCs w:val="18"/>
                <w:lang w:eastAsia="zh-TW"/>
              </w:rPr>
            </w:pPr>
            <w:ins w:id="533"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CA96FE7" w14:textId="77777777" w:rsidR="007A49DC" w:rsidRDefault="007A49DC" w:rsidP="009F3BA1">
            <w:pPr>
              <w:tabs>
                <w:tab w:val="clear" w:pos="360"/>
              </w:tabs>
              <w:overflowPunct/>
              <w:autoSpaceDE/>
              <w:adjustRightInd/>
              <w:spacing w:before="0"/>
              <w:jc w:val="center"/>
              <w:rPr>
                <w:ins w:id="534" w:author="Becky Hsu" w:date="2020-01-11T03:45:00Z"/>
                <w:sz w:val="18"/>
                <w:szCs w:val="18"/>
                <w:lang w:eastAsia="zh-TW"/>
              </w:rPr>
            </w:pPr>
            <w:ins w:id="535" w:author="Becky Hsu" w:date="2020-01-11T03:45:00Z">
              <w:r w:rsidRPr="00FA290B">
                <w:rPr>
                  <w:sz w:val="18"/>
                  <w:szCs w:val="18"/>
                  <w:lang w:eastAsia="zh-TW"/>
                </w:rPr>
                <w:t>100%</w:t>
              </w:r>
            </w:ins>
          </w:p>
        </w:tc>
      </w:tr>
      <w:tr w:rsidR="007A49DC" w14:paraId="384FC2B5" w14:textId="77777777" w:rsidTr="009F3BA1">
        <w:trPr>
          <w:trHeight w:val="255"/>
          <w:ins w:id="536" w:author="Becky Hsu" w:date="2020-01-11T03:45:00Z"/>
        </w:trPr>
        <w:tc>
          <w:tcPr>
            <w:tcW w:w="1041" w:type="dxa"/>
            <w:tcBorders>
              <w:top w:val="nil"/>
              <w:left w:val="single" w:sz="8" w:space="0" w:color="auto"/>
              <w:bottom w:val="nil"/>
              <w:right w:val="single" w:sz="8" w:space="0" w:color="auto"/>
            </w:tcBorders>
            <w:noWrap/>
            <w:vAlign w:val="center"/>
            <w:hideMark/>
          </w:tcPr>
          <w:p w14:paraId="0DDCBF5F" w14:textId="77777777" w:rsidR="007A49DC" w:rsidRDefault="007A49DC" w:rsidP="009F3BA1">
            <w:pPr>
              <w:tabs>
                <w:tab w:val="clear" w:pos="360"/>
              </w:tabs>
              <w:overflowPunct/>
              <w:autoSpaceDE/>
              <w:adjustRightInd/>
              <w:spacing w:before="0"/>
              <w:jc w:val="center"/>
              <w:rPr>
                <w:ins w:id="537" w:author="Becky Hsu" w:date="2020-01-11T03:45:00Z"/>
                <w:sz w:val="18"/>
                <w:szCs w:val="18"/>
                <w:lang w:eastAsia="zh-TW"/>
              </w:rPr>
            </w:pPr>
            <w:ins w:id="538" w:author="Becky Hsu" w:date="2020-01-11T03:45:00Z">
              <w:r>
                <w:rPr>
                  <w:sz w:val="18"/>
                  <w:szCs w:val="18"/>
                  <w:lang w:eastAsia="zh-TW"/>
                </w:rPr>
                <w:t>Class C</w:t>
              </w:r>
            </w:ins>
          </w:p>
        </w:tc>
        <w:tc>
          <w:tcPr>
            <w:tcW w:w="906" w:type="dxa"/>
            <w:noWrap/>
            <w:vAlign w:val="center"/>
          </w:tcPr>
          <w:p w14:paraId="68A65083" w14:textId="77777777" w:rsidR="007A49DC" w:rsidRDefault="007A49DC" w:rsidP="009F3BA1">
            <w:pPr>
              <w:tabs>
                <w:tab w:val="clear" w:pos="360"/>
              </w:tabs>
              <w:overflowPunct/>
              <w:autoSpaceDE/>
              <w:adjustRightInd/>
              <w:spacing w:before="0"/>
              <w:jc w:val="center"/>
              <w:rPr>
                <w:ins w:id="539" w:author="Becky Hsu" w:date="2020-01-11T03:45:00Z"/>
                <w:sz w:val="18"/>
                <w:szCs w:val="18"/>
                <w:lang w:eastAsia="zh-TW"/>
              </w:rPr>
            </w:pPr>
            <w:ins w:id="540" w:author="Becky Hsu" w:date="2020-01-11T03:45:00Z">
              <w:r w:rsidRPr="00FA290B">
                <w:rPr>
                  <w:sz w:val="18"/>
                  <w:szCs w:val="18"/>
                  <w:lang w:eastAsia="zh-TW"/>
                </w:rPr>
                <w:t>0.01%</w:t>
              </w:r>
            </w:ins>
          </w:p>
        </w:tc>
        <w:tc>
          <w:tcPr>
            <w:tcW w:w="906" w:type="dxa"/>
            <w:noWrap/>
            <w:vAlign w:val="center"/>
          </w:tcPr>
          <w:p w14:paraId="4F6BA9D9" w14:textId="77777777" w:rsidR="007A49DC" w:rsidRDefault="007A49DC" w:rsidP="009F3BA1">
            <w:pPr>
              <w:tabs>
                <w:tab w:val="clear" w:pos="360"/>
              </w:tabs>
              <w:overflowPunct/>
              <w:autoSpaceDE/>
              <w:adjustRightInd/>
              <w:spacing w:before="0"/>
              <w:jc w:val="center"/>
              <w:rPr>
                <w:ins w:id="541" w:author="Becky Hsu" w:date="2020-01-11T03:45:00Z"/>
                <w:sz w:val="18"/>
                <w:szCs w:val="18"/>
                <w:lang w:eastAsia="zh-TW"/>
              </w:rPr>
            </w:pPr>
            <w:ins w:id="542"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705FD820" w14:textId="77777777" w:rsidR="007A49DC" w:rsidRDefault="007A49DC" w:rsidP="009F3BA1">
            <w:pPr>
              <w:tabs>
                <w:tab w:val="clear" w:pos="360"/>
              </w:tabs>
              <w:overflowPunct/>
              <w:autoSpaceDE/>
              <w:adjustRightInd/>
              <w:spacing w:before="0"/>
              <w:jc w:val="center"/>
              <w:rPr>
                <w:ins w:id="543" w:author="Becky Hsu" w:date="2020-01-11T03:45:00Z"/>
                <w:sz w:val="18"/>
                <w:szCs w:val="18"/>
                <w:lang w:eastAsia="zh-TW"/>
              </w:rPr>
            </w:pPr>
            <w:ins w:id="544" w:author="Becky Hsu" w:date="2020-01-11T03:45:00Z">
              <w:r w:rsidRPr="00FA290B">
                <w:rPr>
                  <w:sz w:val="18"/>
                  <w:szCs w:val="18"/>
                  <w:lang w:eastAsia="zh-TW"/>
                </w:rPr>
                <w:t>0.04%</w:t>
              </w:r>
            </w:ins>
          </w:p>
        </w:tc>
        <w:tc>
          <w:tcPr>
            <w:tcW w:w="801" w:type="dxa"/>
            <w:noWrap/>
            <w:vAlign w:val="center"/>
          </w:tcPr>
          <w:p w14:paraId="27F32BDA" w14:textId="77777777" w:rsidR="007A49DC" w:rsidRDefault="007A49DC" w:rsidP="009F3BA1">
            <w:pPr>
              <w:tabs>
                <w:tab w:val="clear" w:pos="360"/>
              </w:tabs>
              <w:overflowPunct/>
              <w:autoSpaceDE/>
              <w:adjustRightInd/>
              <w:spacing w:before="0"/>
              <w:jc w:val="center"/>
              <w:rPr>
                <w:ins w:id="545" w:author="Becky Hsu" w:date="2020-01-11T03:45:00Z"/>
                <w:sz w:val="18"/>
                <w:szCs w:val="18"/>
                <w:lang w:eastAsia="zh-TW"/>
              </w:rPr>
            </w:pPr>
            <w:ins w:id="546" w:author="Becky Hsu" w:date="2020-01-11T03:45:00Z">
              <w:r w:rsidRPr="00FA290B">
                <w:rPr>
                  <w:sz w:val="18"/>
                  <w:szCs w:val="18"/>
                  <w:lang w:eastAsia="zh-TW"/>
                </w:rPr>
                <w:t>99%</w:t>
              </w:r>
            </w:ins>
          </w:p>
        </w:tc>
        <w:tc>
          <w:tcPr>
            <w:tcW w:w="801" w:type="dxa"/>
            <w:noWrap/>
            <w:vAlign w:val="center"/>
          </w:tcPr>
          <w:p w14:paraId="36E61726" w14:textId="77777777" w:rsidR="007A49DC" w:rsidRDefault="007A49DC" w:rsidP="009F3BA1">
            <w:pPr>
              <w:tabs>
                <w:tab w:val="clear" w:pos="360"/>
              </w:tabs>
              <w:overflowPunct/>
              <w:autoSpaceDE/>
              <w:adjustRightInd/>
              <w:spacing w:before="0"/>
              <w:jc w:val="center"/>
              <w:rPr>
                <w:ins w:id="547" w:author="Becky Hsu" w:date="2020-01-11T03:45:00Z"/>
                <w:sz w:val="18"/>
                <w:szCs w:val="18"/>
                <w:lang w:eastAsia="zh-TW"/>
              </w:rPr>
            </w:pPr>
            <w:ins w:id="548" w:author="Becky Hsu" w:date="2020-01-11T03:45:00Z">
              <w:r w:rsidRPr="00FA290B">
                <w:rPr>
                  <w:sz w:val="18"/>
                  <w:szCs w:val="18"/>
                  <w:lang w:eastAsia="zh-TW"/>
                </w:rPr>
                <w:t>98%</w:t>
              </w:r>
            </w:ins>
          </w:p>
        </w:tc>
        <w:tc>
          <w:tcPr>
            <w:tcW w:w="906" w:type="dxa"/>
            <w:tcBorders>
              <w:top w:val="nil"/>
              <w:left w:val="single" w:sz="8" w:space="0" w:color="auto"/>
              <w:bottom w:val="nil"/>
              <w:right w:val="nil"/>
            </w:tcBorders>
            <w:noWrap/>
            <w:vAlign w:val="center"/>
          </w:tcPr>
          <w:p w14:paraId="3412D530" w14:textId="77777777" w:rsidR="007A49DC" w:rsidRDefault="007A49DC" w:rsidP="009F3BA1">
            <w:pPr>
              <w:tabs>
                <w:tab w:val="clear" w:pos="360"/>
              </w:tabs>
              <w:overflowPunct/>
              <w:autoSpaceDE/>
              <w:adjustRightInd/>
              <w:spacing w:before="0"/>
              <w:jc w:val="center"/>
              <w:rPr>
                <w:ins w:id="549" w:author="Becky Hsu" w:date="2020-01-11T03:45:00Z"/>
                <w:sz w:val="18"/>
                <w:szCs w:val="18"/>
                <w:lang w:eastAsia="zh-TW"/>
              </w:rPr>
            </w:pPr>
            <w:ins w:id="550" w:author="Becky Hsu" w:date="2020-01-11T03:45:00Z">
              <w:r w:rsidRPr="00FA290B">
                <w:rPr>
                  <w:sz w:val="18"/>
                  <w:szCs w:val="18"/>
                  <w:lang w:eastAsia="zh-TW"/>
                </w:rPr>
                <w:t>0.01%</w:t>
              </w:r>
            </w:ins>
          </w:p>
        </w:tc>
        <w:tc>
          <w:tcPr>
            <w:tcW w:w="906" w:type="dxa"/>
            <w:noWrap/>
            <w:vAlign w:val="center"/>
          </w:tcPr>
          <w:p w14:paraId="518957BF" w14:textId="77777777" w:rsidR="007A49DC" w:rsidRDefault="007A49DC" w:rsidP="009F3BA1">
            <w:pPr>
              <w:tabs>
                <w:tab w:val="clear" w:pos="360"/>
              </w:tabs>
              <w:overflowPunct/>
              <w:autoSpaceDE/>
              <w:adjustRightInd/>
              <w:spacing w:before="0"/>
              <w:jc w:val="center"/>
              <w:rPr>
                <w:ins w:id="551" w:author="Becky Hsu" w:date="2020-01-11T03:45:00Z"/>
                <w:sz w:val="18"/>
                <w:szCs w:val="18"/>
                <w:lang w:eastAsia="zh-TW"/>
              </w:rPr>
            </w:pPr>
            <w:ins w:id="552"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1CF814E7" w14:textId="77777777" w:rsidR="007A49DC" w:rsidRDefault="007A49DC" w:rsidP="009F3BA1">
            <w:pPr>
              <w:tabs>
                <w:tab w:val="clear" w:pos="360"/>
              </w:tabs>
              <w:overflowPunct/>
              <w:autoSpaceDE/>
              <w:adjustRightInd/>
              <w:spacing w:before="0"/>
              <w:jc w:val="center"/>
              <w:rPr>
                <w:ins w:id="553" w:author="Becky Hsu" w:date="2020-01-11T03:45:00Z"/>
                <w:sz w:val="18"/>
                <w:szCs w:val="18"/>
                <w:lang w:eastAsia="zh-TW"/>
              </w:rPr>
            </w:pPr>
            <w:ins w:id="554" w:author="Becky Hsu" w:date="2020-01-11T03:45:00Z">
              <w:r w:rsidRPr="00FA290B">
                <w:rPr>
                  <w:sz w:val="18"/>
                  <w:szCs w:val="18"/>
                  <w:lang w:eastAsia="zh-TW"/>
                </w:rPr>
                <w:t>0.00%</w:t>
              </w:r>
            </w:ins>
          </w:p>
        </w:tc>
        <w:tc>
          <w:tcPr>
            <w:tcW w:w="801" w:type="dxa"/>
            <w:noWrap/>
            <w:vAlign w:val="center"/>
          </w:tcPr>
          <w:p w14:paraId="7446A593" w14:textId="77777777" w:rsidR="007A49DC" w:rsidRDefault="007A49DC" w:rsidP="009F3BA1">
            <w:pPr>
              <w:tabs>
                <w:tab w:val="clear" w:pos="360"/>
              </w:tabs>
              <w:overflowPunct/>
              <w:autoSpaceDE/>
              <w:adjustRightInd/>
              <w:spacing w:before="0"/>
              <w:jc w:val="center"/>
              <w:rPr>
                <w:ins w:id="555" w:author="Becky Hsu" w:date="2020-01-11T03:45:00Z"/>
                <w:sz w:val="18"/>
                <w:szCs w:val="18"/>
                <w:lang w:eastAsia="zh-TW"/>
              </w:rPr>
            </w:pPr>
            <w:ins w:id="556" w:author="Becky Hsu" w:date="2020-01-11T03:45:00Z">
              <w:r w:rsidRPr="00FA290B">
                <w:rPr>
                  <w:sz w:val="18"/>
                  <w:szCs w:val="18"/>
                  <w:lang w:eastAsia="zh-TW"/>
                </w:rPr>
                <w:t>99%</w:t>
              </w:r>
            </w:ins>
          </w:p>
        </w:tc>
        <w:tc>
          <w:tcPr>
            <w:tcW w:w="816" w:type="dxa"/>
            <w:tcBorders>
              <w:top w:val="nil"/>
              <w:left w:val="nil"/>
              <w:bottom w:val="nil"/>
              <w:right w:val="single" w:sz="8" w:space="0" w:color="auto"/>
            </w:tcBorders>
            <w:noWrap/>
            <w:vAlign w:val="center"/>
          </w:tcPr>
          <w:p w14:paraId="554AF96E" w14:textId="77777777" w:rsidR="007A49DC" w:rsidRDefault="007A49DC" w:rsidP="009F3BA1">
            <w:pPr>
              <w:tabs>
                <w:tab w:val="clear" w:pos="360"/>
              </w:tabs>
              <w:overflowPunct/>
              <w:autoSpaceDE/>
              <w:adjustRightInd/>
              <w:spacing w:before="0"/>
              <w:jc w:val="center"/>
              <w:rPr>
                <w:ins w:id="557" w:author="Becky Hsu" w:date="2020-01-11T03:45:00Z"/>
                <w:sz w:val="18"/>
                <w:szCs w:val="18"/>
                <w:lang w:eastAsia="zh-TW"/>
              </w:rPr>
            </w:pPr>
            <w:ins w:id="558" w:author="Becky Hsu" w:date="2020-01-11T03:45:00Z">
              <w:r w:rsidRPr="00FA290B">
                <w:rPr>
                  <w:sz w:val="18"/>
                  <w:szCs w:val="18"/>
                  <w:lang w:eastAsia="zh-TW"/>
                </w:rPr>
                <w:t>99%</w:t>
              </w:r>
            </w:ins>
          </w:p>
        </w:tc>
      </w:tr>
      <w:tr w:rsidR="007A49DC" w14:paraId="6F89F5D3" w14:textId="77777777" w:rsidTr="009F3BA1">
        <w:trPr>
          <w:trHeight w:val="255"/>
          <w:ins w:id="559"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66ED7A1C" w14:textId="77777777" w:rsidR="007A49DC" w:rsidRPr="00B93506" w:rsidRDefault="007A49DC" w:rsidP="009F3BA1">
            <w:pPr>
              <w:tabs>
                <w:tab w:val="clear" w:pos="360"/>
              </w:tabs>
              <w:overflowPunct/>
              <w:autoSpaceDE/>
              <w:adjustRightInd/>
              <w:spacing w:before="0"/>
              <w:jc w:val="center"/>
              <w:rPr>
                <w:ins w:id="560" w:author="Becky Hsu" w:date="2020-01-11T03:45:00Z"/>
                <w:b/>
                <w:bCs/>
                <w:color w:val="000000"/>
                <w:sz w:val="18"/>
                <w:szCs w:val="18"/>
                <w:lang w:eastAsia="zh-TW"/>
              </w:rPr>
            </w:pPr>
            <w:ins w:id="561"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3F7274A4" w14:textId="77777777" w:rsidR="007A49DC" w:rsidRPr="00FA290B" w:rsidRDefault="007A49DC" w:rsidP="009F3BA1">
            <w:pPr>
              <w:tabs>
                <w:tab w:val="clear" w:pos="360"/>
              </w:tabs>
              <w:overflowPunct/>
              <w:autoSpaceDE/>
              <w:adjustRightInd/>
              <w:spacing w:before="0"/>
              <w:jc w:val="center"/>
              <w:rPr>
                <w:ins w:id="562" w:author="Becky Hsu" w:date="2020-01-11T03:45:00Z"/>
                <w:b/>
                <w:sz w:val="18"/>
                <w:szCs w:val="18"/>
                <w:lang w:eastAsia="zh-TW"/>
              </w:rPr>
            </w:pPr>
            <w:ins w:id="563"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24F183B5" w14:textId="77777777" w:rsidR="007A49DC" w:rsidRPr="00FA290B" w:rsidRDefault="007A49DC" w:rsidP="009F3BA1">
            <w:pPr>
              <w:tabs>
                <w:tab w:val="clear" w:pos="360"/>
              </w:tabs>
              <w:overflowPunct/>
              <w:autoSpaceDE/>
              <w:adjustRightInd/>
              <w:spacing w:before="0"/>
              <w:jc w:val="center"/>
              <w:rPr>
                <w:ins w:id="564" w:author="Becky Hsu" w:date="2020-01-11T03:45:00Z"/>
                <w:b/>
                <w:sz w:val="18"/>
                <w:szCs w:val="18"/>
                <w:lang w:eastAsia="zh-TW"/>
              </w:rPr>
            </w:pPr>
            <w:ins w:id="565" w:author="Becky Hsu" w:date="2020-01-11T03:45:00Z">
              <w:r w:rsidRPr="00FA290B">
                <w:rPr>
                  <w:b/>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60567F35" w14:textId="77777777" w:rsidR="007A49DC" w:rsidRPr="00FA290B" w:rsidRDefault="007A49DC" w:rsidP="009F3BA1">
            <w:pPr>
              <w:tabs>
                <w:tab w:val="clear" w:pos="360"/>
              </w:tabs>
              <w:overflowPunct/>
              <w:autoSpaceDE/>
              <w:adjustRightInd/>
              <w:spacing w:before="0"/>
              <w:jc w:val="center"/>
              <w:rPr>
                <w:ins w:id="566" w:author="Becky Hsu" w:date="2020-01-11T03:45:00Z"/>
                <w:b/>
                <w:sz w:val="18"/>
                <w:szCs w:val="18"/>
                <w:lang w:eastAsia="zh-TW"/>
              </w:rPr>
            </w:pPr>
            <w:ins w:id="567" w:author="Becky Hsu" w:date="2020-01-11T03:45:00Z">
              <w:r w:rsidRPr="00FA290B">
                <w:rPr>
                  <w:b/>
                  <w:sz w:val="18"/>
                  <w:szCs w:val="18"/>
                  <w:lang w:eastAsia="zh-TW"/>
                </w:rPr>
                <w:t>0.03%</w:t>
              </w:r>
            </w:ins>
          </w:p>
        </w:tc>
        <w:tc>
          <w:tcPr>
            <w:tcW w:w="801" w:type="dxa"/>
            <w:tcBorders>
              <w:top w:val="single" w:sz="8" w:space="0" w:color="auto"/>
              <w:left w:val="nil"/>
              <w:bottom w:val="nil"/>
              <w:right w:val="nil"/>
            </w:tcBorders>
            <w:noWrap/>
            <w:vAlign w:val="center"/>
          </w:tcPr>
          <w:p w14:paraId="715B06E4" w14:textId="77777777" w:rsidR="007A49DC" w:rsidRPr="00FA290B" w:rsidRDefault="007A49DC" w:rsidP="009F3BA1">
            <w:pPr>
              <w:tabs>
                <w:tab w:val="clear" w:pos="360"/>
              </w:tabs>
              <w:overflowPunct/>
              <w:autoSpaceDE/>
              <w:adjustRightInd/>
              <w:spacing w:before="0"/>
              <w:jc w:val="center"/>
              <w:rPr>
                <w:ins w:id="568" w:author="Becky Hsu" w:date="2020-01-11T03:45:00Z"/>
                <w:b/>
                <w:sz w:val="18"/>
                <w:szCs w:val="18"/>
                <w:lang w:eastAsia="zh-TW"/>
              </w:rPr>
            </w:pPr>
            <w:ins w:id="569"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4C245595" w14:textId="77777777" w:rsidR="007A49DC" w:rsidRPr="00FA290B" w:rsidRDefault="007A49DC" w:rsidP="009F3BA1">
            <w:pPr>
              <w:tabs>
                <w:tab w:val="clear" w:pos="360"/>
              </w:tabs>
              <w:overflowPunct/>
              <w:autoSpaceDE/>
              <w:adjustRightInd/>
              <w:spacing w:before="0"/>
              <w:jc w:val="center"/>
              <w:rPr>
                <w:ins w:id="570" w:author="Becky Hsu" w:date="2020-01-11T03:45:00Z"/>
                <w:b/>
                <w:sz w:val="18"/>
                <w:szCs w:val="18"/>
                <w:lang w:eastAsia="zh-TW"/>
              </w:rPr>
            </w:pPr>
            <w:ins w:id="571" w:author="Becky Hsu" w:date="2020-01-11T03:45:00Z">
              <w:r w:rsidRPr="00FA290B">
                <w:rPr>
                  <w:b/>
                  <w:sz w:val="18"/>
                  <w:szCs w:val="18"/>
                  <w:lang w:eastAsia="zh-TW"/>
                </w:rPr>
                <w:t>99%</w:t>
              </w:r>
            </w:ins>
          </w:p>
        </w:tc>
        <w:tc>
          <w:tcPr>
            <w:tcW w:w="906" w:type="dxa"/>
            <w:tcBorders>
              <w:top w:val="single" w:sz="8" w:space="0" w:color="auto"/>
              <w:left w:val="single" w:sz="8" w:space="0" w:color="auto"/>
              <w:bottom w:val="nil"/>
              <w:right w:val="nil"/>
            </w:tcBorders>
            <w:noWrap/>
            <w:vAlign w:val="center"/>
          </w:tcPr>
          <w:p w14:paraId="28F41F9B" w14:textId="77777777" w:rsidR="007A49DC" w:rsidRPr="00FA290B" w:rsidRDefault="007A49DC" w:rsidP="009F3BA1">
            <w:pPr>
              <w:tabs>
                <w:tab w:val="clear" w:pos="360"/>
              </w:tabs>
              <w:overflowPunct/>
              <w:autoSpaceDE/>
              <w:adjustRightInd/>
              <w:spacing w:before="0"/>
              <w:jc w:val="center"/>
              <w:rPr>
                <w:ins w:id="572" w:author="Becky Hsu" w:date="2020-01-11T03:45:00Z"/>
                <w:b/>
                <w:sz w:val="18"/>
                <w:szCs w:val="18"/>
                <w:lang w:eastAsia="zh-TW"/>
              </w:rPr>
            </w:pPr>
            <w:ins w:id="573"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386D350E" w14:textId="77777777" w:rsidR="007A49DC" w:rsidRPr="00FA290B" w:rsidRDefault="007A49DC" w:rsidP="009F3BA1">
            <w:pPr>
              <w:tabs>
                <w:tab w:val="clear" w:pos="360"/>
              </w:tabs>
              <w:overflowPunct/>
              <w:autoSpaceDE/>
              <w:adjustRightInd/>
              <w:spacing w:before="0"/>
              <w:jc w:val="center"/>
              <w:rPr>
                <w:ins w:id="574" w:author="Becky Hsu" w:date="2020-01-11T03:45:00Z"/>
                <w:b/>
                <w:sz w:val="18"/>
                <w:szCs w:val="18"/>
                <w:lang w:eastAsia="zh-TW"/>
              </w:rPr>
            </w:pPr>
            <w:ins w:id="575"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50993952" w14:textId="77777777" w:rsidR="007A49DC" w:rsidRPr="00FA290B" w:rsidRDefault="007A49DC" w:rsidP="009F3BA1">
            <w:pPr>
              <w:tabs>
                <w:tab w:val="clear" w:pos="360"/>
              </w:tabs>
              <w:overflowPunct/>
              <w:autoSpaceDE/>
              <w:adjustRightInd/>
              <w:spacing w:before="0"/>
              <w:jc w:val="center"/>
              <w:rPr>
                <w:ins w:id="576" w:author="Becky Hsu" w:date="2020-01-11T03:45:00Z"/>
                <w:b/>
                <w:sz w:val="18"/>
                <w:szCs w:val="18"/>
                <w:lang w:eastAsia="zh-TW"/>
              </w:rPr>
            </w:pPr>
            <w:ins w:id="577" w:author="Becky Hsu" w:date="2020-01-11T03:45:00Z">
              <w:r w:rsidRPr="00FA290B">
                <w:rPr>
                  <w:b/>
                  <w:sz w:val="18"/>
                  <w:szCs w:val="18"/>
                  <w:lang w:eastAsia="zh-TW"/>
                </w:rPr>
                <w:t>0.00%</w:t>
              </w:r>
            </w:ins>
          </w:p>
        </w:tc>
        <w:tc>
          <w:tcPr>
            <w:tcW w:w="801" w:type="dxa"/>
            <w:tcBorders>
              <w:top w:val="single" w:sz="8" w:space="0" w:color="auto"/>
              <w:left w:val="nil"/>
              <w:bottom w:val="nil"/>
              <w:right w:val="nil"/>
            </w:tcBorders>
            <w:noWrap/>
            <w:vAlign w:val="center"/>
          </w:tcPr>
          <w:p w14:paraId="2138D376" w14:textId="77777777" w:rsidR="007A49DC" w:rsidRPr="00FA290B" w:rsidRDefault="007A49DC" w:rsidP="009F3BA1">
            <w:pPr>
              <w:tabs>
                <w:tab w:val="clear" w:pos="360"/>
              </w:tabs>
              <w:overflowPunct/>
              <w:autoSpaceDE/>
              <w:adjustRightInd/>
              <w:spacing w:before="0"/>
              <w:jc w:val="center"/>
              <w:rPr>
                <w:ins w:id="578" w:author="Becky Hsu" w:date="2020-01-11T03:45:00Z"/>
                <w:b/>
                <w:sz w:val="18"/>
                <w:szCs w:val="18"/>
                <w:lang w:eastAsia="zh-TW"/>
              </w:rPr>
            </w:pPr>
            <w:ins w:id="579"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1C151316" w14:textId="77777777" w:rsidR="007A49DC" w:rsidRPr="00FA290B" w:rsidRDefault="007A49DC" w:rsidP="009F3BA1">
            <w:pPr>
              <w:tabs>
                <w:tab w:val="clear" w:pos="360"/>
              </w:tabs>
              <w:overflowPunct/>
              <w:autoSpaceDE/>
              <w:adjustRightInd/>
              <w:spacing w:before="0"/>
              <w:jc w:val="center"/>
              <w:rPr>
                <w:ins w:id="580" w:author="Becky Hsu" w:date="2020-01-11T03:45:00Z"/>
                <w:b/>
                <w:sz w:val="18"/>
                <w:szCs w:val="18"/>
                <w:lang w:eastAsia="zh-TW"/>
              </w:rPr>
            </w:pPr>
            <w:ins w:id="581" w:author="Becky Hsu" w:date="2020-01-11T03:45:00Z">
              <w:r w:rsidRPr="00FA290B">
                <w:rPr>
                  <w:b/>
                  <w:sz w:val="18"/>
                  <w:szCs w:val="18"/>
                  <w:lang w:eastAsia="zh-TW"/>
                </w:rPr>
                <w:t>99%</w:t>
              </w:r>
            </w:ins>
          </w:p>
        </w:tc>
      </w:tr>
      <w:tr w:rsidR="007A49DC" w14:paraId="5FD393B0" w14:textId="77777777" w:rsidTr="009F3BA1">
        <w:trPr>
          <w:trHeight w:val="255"/>
          <w:ins w:id="582"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AA8A0C2" w14:textId="77777777" w:rsidR="007A49DC" w:rsidRPr="00B93506" w:rsidRDefault="007A49DC" w:rsidP="009F3BA1">
            <w:pPr>
              <w:tabs>
                <w:tab w:val="clear" w:pos="360"/>
              </w:tabs>
              <w:overflowPunct/>
              <w:autoSpaceDE/>
              <w:adjustRightInd/>
              <w:spacing w:before="0"/>
              <w:jc w:val="center"/>
              <w:rPr>
                <w:ins w:id="583" w:author="Becky Hsu" w:date="2020-01-11T03:45:00Z"/>
                <w:color w:val="000000"/>
                <w:sz w:val="18"/>
                <w:szCs w:val="18"/>
                <w:lang w:eastAsia="zh-TW"/>
              </w:rPr>
            </w:pPr>
            <w:ins w:id="584"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522BE4C1" w14:textId="77777777" w:rsidR="007A49DC" w:rsidRDefault="007A49DC" w:rsidP="009F3BA1">
            <w:pPr>
              <w:tabs>
                <w:tab w:val="clear" w:pos="360"/>
              </w:tabs>
              <w:overflowPunct/>
              <w:autoSpaceDE/>
              <w:adjustRightInd/>
              <w:spacing w:before="0"/>
              <w:jc w:val="center"/>
              <w:rPr>
                <w:ins w:id="585" w:author="Becky Hsu" w:date="2020-01-11T03:45:00Z"/>
                <w:sz w:val="18"/>
                <w:szCs w:val="18"/>
                <w:lang w:eastAsia="zh-TW"/>
              </w:rPr>
            </w:pPr>
            <w:ins w:id="586" w:author="Becky Hsu" w:date="2020-01-11T03:45:00Z">
              <w:r w:rsidRPr="00FA290B">
                <w:rPr>
                  <w:sz w:val="18"/>
                  <w:szCs w:val="18"/>
                  <w:lang w:eastAsia="zh-TW"/>
                </w:rPr>
                <w:t>0.00%</w:t>
              </w:r>
            </w:ins>
          </w:p>
        </w:tc>
        <w:tc>
          <w:tcPr>
            <w:tcW w:w="906" w:type="dxa"/>
            <w:tcBorders>
              <w:top w:val="single" w:sz="8" w:space="0" w:color="auto"/>
              <w:left w:val="nil"/>
              <w:bottom w:val="nil"/>
              <w:right w:val="nil"/>
            </w:tcBorders>
            <w:noWrap/>
            <w:vAlign w:val="center"/>
          </w:tcPr>
          <w:p w14:paraId="78F39561" w14:textId="77777777" w:rsidR="007A49DC" w:rsidRDefault="007A49DC" w:rsidP="009F3BA1">
            <w:pPr>
              <w:tabs>
                <w:tab w:val="clear" w:pos="360"/>
              </w:tabs>
              <w:overflowPunct/>
              <w:autoSpaceDE/>
              <w:adjustRightInd/>
              <w:spacing w:before="0"/>
              <w:jc w:val="center"/>
              <w:rPr>
                <w:ins w:id="587" w:author="Becky Hsu" w:date="2020-01-11T03:45:00Z"/>
                <w:sz w:val="18"/>
                <w:szCs w:val="18"/>
                <w:lang w:eastAsia="zh-TW"/>
              </w:rPr>
            </w:pPr>
            <w:ins w:id="588" w:author="Becky Hsu" w:date="2020-01-11T03:45:00Z">
              <w:r w:rsidRPr="00FA290B">
                <w:rPr>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33B69F34" w14:textId="77777777" w:rsidR="007A49DC" w:rsidRDefault="007A49DC" w:rsidP="009F3BA1">
            <w:pPr>
              <w:tabs>
                <w:tab w:val="clear" w:pos="360"/>
              </w:tabs>
              <w:overflowPunct/>
              <w:autoSpaceDE/>
              <w:adjustRightInd/>
              <w:spacing w:before="0"/>
              <w:jc w:val="center"/>
              <w:rPr>
                <w:ins w:id="589" w:author="Becky Hsu" w:date="2020-01-11T03:45:00Z"/>
                <w:sz w:val="18"/>
                <w:szCs w:val="18"/>
                <w:lang w:eastAsia="zh-TW"/>
              </w:rPr>
            </w:pPr>
            <w:ins w:id="590" w:author="Becky Hsu" w:date="2020-01-11T03:45:00Z">
              <w:r w:rsidRPr="00FA290B">
                <w:rPr>
                  <w:sz w:val="18"/>
                  <w:szCs w:val="18"/>
                  <w:lang w:eastAsia="zh-TW"/>
                </w:rPr>
                <w:t>0.10%</w:t>
              </w:r>
            </w:ins>
          </w:p>
        </w:tc>
        <w:tc>
          <w:tcPr>
            <w:tcW w:w="801" w:type="dxa"/>
            <w:tcBorders>
              <w:top w:val="single" w:sz="8" w:space="0" w:color="auto"/>
              <w:left w:val="nil"/>
              <w:bottom w:val="nil"/>
              <w:right w:val="nil"/>
            </w:tcBorders>
            <w:noWrap/>
            <w:vAlign w:val="center"/>
          </w:tcPr>
          <w:p w14:paraId="00065633" w14:textId="77777777" w:rsidR="007A49DC" w:rsidRDefault="007A49DC" w:rsidP="009F3BA1">
            <w:pPr>
              <w:tabs>
                <w:tab w:val="clear" w:pos="360"/>
              </w:tabs>
              <w:overflowPunct/>
              <w:autoSpaceDE/>
              <w:adjustRightInd/>
              <w:spacing w:before="0"/>
              <w:jc w:val="center"/>
              <w:rPr>
                <w:ins w:id="591" w:author="Becky Hsu" w:date="2020-01-11T03:45:00Z"/>
                <w:sz w:val="18"/>
                <w:szCs w:val="18"/>
                <w:lang w:eastAsia="zh-TW"/>
              </w:rPr>
            </w:pPr>
            <w:ins w:id="592" w:author="Becky Hsu" w:date="2020-01-11T03:45:00Z">
              <w:r w:rsidRPr="00FA290B">
                <w:rPr>
                  <w:sz w:val="18"/>
                  <w:szCs w:val="18"/>
                  <w:lang w:eastAsia="zh-TW"/>
                </w:rPr>
                <w:t>99%</w:t>
              </w:r>
            </w:ins>
          </w:p>
        </w:tc>
        <w:tc>
          <w:tcPr>
            <w:tcW w:w="801" w:type="dxa"/>
            <w:tcBorders>
              <w:top w:val="single" w:sz="8" w:space="0" w:color="auto"/>
              <w:left w:val="nil"/>
              <w:bottom w:val="nil"/>
              <w:right w:val="single" w:sz="8" w:space="0" w:color="auto"/>
            </w:tcBorders>
            <w:noWrap/>
            <w:vAlign w:val="center"/>
          </w:tcPr>
          <w:p w14:paraId="0E25A0DF" w14:textId="77777777" w:rsidR="007A49DC" w:rsidRDefault="007A49DC" w:rsidP="009F3BA1">
            <w:pPr>
              <w:tabs>
                <w:tab w:val="clear" w:pos="360"/>
              </w:tabs>
              <w:overflowPunct/>
              <w:autoSpaceDE/>
              <w:adjustRightInd/>
              <w:spacing w:before="0"/>
              <w:jc w:val="center"/>
              <w:rPr>
                <w:ins w:id="593" w:author="Becky Hsu" w:date="2020-01-11T03:45:00Z"/>
                <w:sz w:val="18"/>
                <w:szCs w:val="18"/>
                <w:lang w:eastAsia="zh-TW"/>
              </w:rPr>
            </w:pPr>
            <w:ins w:id="594" w:author="Becky Hsu" w:date="2020-01-11T03:45:00Z">
              <w:r w:rsidRPr="00FA290B">
                <w:rPr>
                  <w:sz w:val="18"/>
                  <w:szCs w:val="18"/>
                  <w:lang w:eastAsia="zh-TW"/>
                </w:rPr>
                <w:t>98%</w:t>
              </w:r>
            </w:ins>
          </w:p>
        </w:tc>
        <w:tc>
          <w:tcPr>
            <w:tcW w:w="906" w:type="dxa"/>
            <w:tcBorders>
              <w:top w:val="single" w:sz="8" w:space="0" w:color="auto"/>
              <w:left w:val="nil"/>
              <w:bottom w:val="nil"/>
              <w:right w:val="nil"/>
            </w:tcBorders>
            <w:noWrap/>
            <w:vAlign w:val="center"/>
          </w:tcPr>
          <w:p w14:paraId="54994349" w14:textId="77777777" w:rsidR="007A49DC" w:rsidRDefault="007A49DC" w:rsidP="009F3BA1">
            <w:pPr>
              <w:tabs>
                <w:tab w:val="clear" w:pos="360"/>
              </w:tabs>
              <w:overflowPunct/>
              <w:autoSpaceDE/>
              <w:adjustRightInd/>
              <w:spacing w:before="0"/>
              <w:jc w:val="center"/>
              <w:rPr>
                <w:ins w:id="595" w:author="Becky Hsu" w:date="2020-01-11T03:45:00Z"/>
                <w:sz w:val="18"/>
                <w:szCs w:val="18"/>
                <w:lang w:eastAsia="zh-TW"/>
              </w:rPr>
            </w:pPr>
            <w:ins w:id="596" w:author="Becky Hsu" w:date="2020-01-11T03:45:00Z">
              <w:r w:rsidRPr="00FA290B">
                <w:rPr>
                  <w:sz w:val="18"/>
                  <w:szCs w:val="18"/>
                  <w:lang w:eastAsia="zh-TW"/>
                </w:rPr>
                <w:t>0.02%</w:t>
              </w:r>
            </w:ins>
          </w:p>
        </w:tc>
        <w:tc>
          <w:tcPr>
            <w:tcW w:w="906" w:type="dxa"/>
            <w:tcBorders>
              <w:top w:val="single" w:sz="8" w:space="0" w:color="auto"/>
              <w:left w:val="nil"/>
              <w:bottom w:val="nil"/>
              <w:right w:val="nil"/>
            </w:tcBorders>
            <w:noWrap/>
            <w:vAlign w:val="center"/>
          </w:tcPr>
          <w:p w14:paraId="16B71877" w14:textId="77777777" w:rsidR="007A49DC" w:rsidRDefault="007A49DC" w:rsidP="009F3BA1">
            <w:pPr>
              <w:tabs>
                <w:tab w:val="clear" w:pos="360"/>
              </w:tabs>
              <w:overflowPunct/>
              <w:autoSpaceDE/>
              <w:adjustRightInd/>
              <w:spacing w:before="0"/>
              <w:jc w:val="center"/>
              <w:rPr>
                <w:ins w:id="597" w:author="Becky Hsu" w:date="2020-01-11T03:45:00Z"/>
                <w:sz w:val="18"/>
                <w:szCs w:val="18"/>
                <w:lang w:eastAsia="zh-TW"/>
              </w:rPr>
            </w:pPr>
            <w:ins w:id="598" w:author="Becky Hsu" w:date="2020-01-11T03:45:00Z">
              <w:r w:rsidRPr="00FA290B">
                <w:rPr>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09323F70" w14:textId="77777777" w:rsidR="007A49DC" w:rsidRDefault="007A49DC" w:rsidP="009F3BA1">
            <w:pPr>
              <w:tabs>
                <w:tab w:val="clear" w:pos="360"/>
              </w:tabs>
              <w:overflowPunct/>
              <w:autoSpaceDE/>
              <w:adjustRightInd/>
              <w:spacing w:before="0"/>
              <w:jc w:val="center"/>
              <w:rPr>
                <w:ins w:id="599" w:author="Becky Hsu" w:date="2020-01-11T03:45:00Z"/>
                <w:sz w:val="18"/>
                <w:szCs w:val="18"/>
                <w:lang w:eastAsia="zh-TW"/>
              </w:rPr>
            </w:pPr>
            <w:ins w:id="600" w:author="Becky Hsu" w:date="2020-01-11T03:45:00Z">
              <w:r w:rsidRPr="00FA290B">
                <w:rPr>
                  <w:sz w:val="18"/>
                  <w:szCs w:val="18"/>
                  <w:lang w:eastAsia="zh-TW"/>
                </w:rPr>
                <w:t>0.07%</w:t>
              </w:r>
            </w:ins>
          </w:p>
        </w:tc>
        <w:tc>
          <w:tcPr>
            <w:tcW w:w="801" w:type="dxa"/>
            <w:tcBorders>
              <w:top w:val="single" w:sz="8" w:space="0" w:color="auto"/>
              <w:left w:val="nil"/>
              <w:bottom w:val="nil"/>
              <w:right w:val="nil"/>
            </w:tcBorders>
            <w:noWrap/>
            <w:vAlign w:val="center"/>
          </w:tcPr>
          <w:p w14:paraId="67B8539F" w14:textId="77777777" w:rsidR="007A49DC" w:rsidRDefault="007A49DC" w:rsidP="009F3BA1">
            <w:pPr>
              <w:tabs>
                <w:tab w:val="clear" w:pos="360"/>
              </w:tabs>
              <w:overflowPunct/>
              <w:autoSpaceDE/>
              <w:adjustRightInd/>
              <w:spacing w:before="0"/>
              <w:jc w:val="center"/>
              <w:rPr>
                <w:ins w:id="601" w:author="Becky Hsu" w:date="2020-01-11T03:45:00Z"/>
                <w:sz w:val="18"/>
                <w:szCs w:val="18"/>
                <w:lang w:eastAsia="zh-TW"/>
              </w:rPr>
            </w:pPr>
            <w:ins w:id="602" w:author="Becky Hsu" w:date="2020-01-11T03:45:00Z">
              <w:r w:rsidRPr="00FA290B">
                <w:rPr>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256CF3D9" w14:textId="77777777" w:rsidR="007A49DC" w:rsidRDefault="007A49DC" w:rsidP="009F3BA1">
            <w:pPr>
              <w:tabs>
                <w:tab w:val="clear" w:pos="360"/>
              </w:tabs>
              <w:overflowPunct/>
              <w:autoSpaceDE/>
              <w:adjustRightInd/>
              <w:spacing w:before="0"/>
              <w:jc w:val="center"/>
              <w:rPr>
                <w:ins w:id="603" w:author="Becky Hsu" w:date="2020-01-11T03:45:00Z"/>
                <w:sz w:val="18"/>
                <w:szCs w:val="18"/>
                <w:lang w:eastAsia="zh-TW"/>
              </w:rPr>
            </w:pPr>
            <w:ins w:id="604" w:author="Becky Hsu" w:date="2020-01-11T03:45:00Z">
              <w:r w:rsidRPr="00FA290B">
                <w:rPr>
                  <w:sz w:val="18"/>
                  <w:szCs w:val="18"/>
                  <w:lang w:eastAsia="zh-TW"/>
                </w:rPr>
                <w:t>99%</w:t>
              </w:r>
            </w:ins>
          </w:p>
        </w:tc>
      </w:tr>
      <w:tr w:rsidR="007A49DC" w14:paraId="6D7417D4" w14:textId="77777777" w:rsidTr="009F3BA1">
        <w:trPr>
          <w:trHeight w:val="255"/>
          <w:ins w:id="605"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52D5A832" w14:textId="77777777" w:rsidR="007A49DC" w:rsidRPr="00B93506" w:rsidRDefault="007A49DC" w:rsidP="009F3BA1">
            <w:pPr>
              <w:tabs>
                <w:tab w:val="clear" w:pos="360"/>
              </w:tabs>
              <w:overflowPunct/>
              <w:autoSpaceDE/>
              <w:adjustRightInd/>
              <w:spacing w:before="0"/>
              <w:jc w:val="center"/>
              <w:rPr>
                <w:ins w:id="606" w:author="Becky Hsu" w:date="2020-01-11T03:45:00Z"/>
                <w:color w:val="000000"/>
                <w:sz w:val="18"/>
                <w:szCs w:val="18"/>
                <w:lang w:eastAsia="zh-TW"/>
              </w:rPr>
            </w:pPr>
            <w:ins w:id="607"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69A25729" w14:textId="77777777" w:rsidR="007A49DC" w:rsidRDefault="007A49DC" w:rsidP="009F3BA1">
            <w:pPr>
              <w:tabs>
                <w:tab w:val="clear" w:pos="360"/>
              </w:tabs>
              <w:overflowPunct/>
              <w:autoSpaceDE/>
              <w:adjustRightInd/>
              <w:spacing w:before="0"/>
              <w:jc w:val="center"/>
              <w:rPr>
                <w:ins w:id="608" w:author="Becky Hsu" w:date="2020-01-11T03:45:00Z"/>
                <w:sz w:val="18"/>
                <w:szCs w:val="18"/>
                <w:lang w:eastAsia="zh-TW"/>
              </w:rPr>
            </w:pPr>
            <w:ins w:id="609"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13F6A74C" w14:textId="77777777" w:rsidR="007A49DC" w:rsidRDefault="007A49DC" w:rsidP="009F3BA1">
            <w:pPr>
              <w:tabs>
                <w:tab w:val="clear" w:pos="360"/>
              </w:tabs>
              <w:overflowPunct/>
              <w:autoSpaceDE/>
              <w:adjustRightInd/>
              <w:spacing w:before="0"/>
              <w:jc w:val="center"/>
              <w:rPr>
                <w:ins w:id="610" w:author="Becky Hsu" w:date="2020-01-11T03:45:00Z"/>
                <w:sz w:val="18"/>
                <w:szCs w:val="18"/>
                <w:lang w:eastAsia="zh-TW"/>
              </w:rPr>
            </w:pPr>
            <w:ins w:id="611"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787CDB8F" w14:textId="77777777" w:rsidR="007A49DC" w:rsidRDefault="007A49DC" w:rsidP="009F3BA1">
            <w:pPr>
              <w:tabs>
                <w:tab w:val="clear" w:pos="360"/>
              </w:tabs>
              <w:overflowPunct/>
              <w:autoSpaceDE/>
              <w:adjustRightInd/>
              <w:spacing w:before="0"/>
              <w:jc w:val="center"/>
              <w:rPr>
                <w:ins w:id="612" w:author="Becky Hsu" w:date="2020-01-11T03:45:00Z"/>
                <w:sz w:val="18"/>
                <w:szCs w:val="18"/>
                <w:lang w:eastAsia="zh-TW"/>
              </w:rPr>
            </w:pPr>
            <w:ins w:id="613" w:author="Becky Hsu" w:date="2020-01-11T03:45:00Z">
              <w:r w:rsidRPr="00FA290B">
                <w:rPr>
                  <w:sz w:val="18"/>
                  <w:szCs w:val="18"/>
                  <w:lang w:eastAsia="zh-TW"/>
                </w:rPr>
                <w:t>0.00%</w:t>
              </w:r>
            </w:ins>
          </w:p>
        </w:tc>
        <w:tc>
          <w:tcPr>
            <w:tcW w:w="801" w:type="dxa"/>
            <w:tcBorders>
              <w:top w:val="nil"/>
              <w:left w:val="nil"/>
              <w:bottom w:val="single" w:sz="4" w:space="0" w:color="auto"/>
              <w:right w:val="nil"/>
            </w:tcBorders>
            <w:noWrap/>
            <w:vAlign w:val="center"/>
          </w:tcPr>
          <w:p w14:paraId="68FFEBB1" w14:textId="77777777" w:rsidR="007A49DC" w:rsidRDefault="007A49DC" w:rsidP="009F3BA1">
            <w:pPr>
              <w:tabs>
                <w:tab w:val="clear" w:pos="360"/>
              </w:tabs>
              <w:overflowPunct/>
              <w:autoSpaceDE/>
              <w:adjustRightInd/>
              <w:spacing w:before="0"/>
              <w:jc w:val="center"/>
              <w:rPr>
                <w:ins w:id="614" w:author="Becky Hsu" w:date="2020-01-11T03:45:00Z"/>
                <w:sz w:val="18"/>
                <w:szCs w:val="18"/>
                <w:lang w:eastAsia="zh-TW"/>
              </w:rPr>
            </w:pPr>
            <w:ins w:id="615" w:author="Becky Hsu" w:date="2020-01-11T03:45:00Z">
              <w:r w:rsidRPr="00FA290B">
                <w:rPr>
                  <w:sz w:val="18"/>
                  <w:szCs w:val="18"/>
                  <w:lang w:eastAsia="zh-TW"/>
                </w:rPr>
                <w:t>98%</w:t>
              </w:r>
            </w:ins>
          </w:p>
        </w:tc>
        <w:tc>
          <w:tcPr>
            <w:tcW w:w="801" w:type="dxa"/>
            <w:tcBorders>
              <w:top w:val="nil"/>
              <w:left w:val="nil"/>
              <w:bottom w:val="single" w:sz="4" w:space="0" w:color="auto"/>
              <w:right w:val="single" w:sz="8" w:space="0" w:color="auto"/>
            </w:tcBorders>
            <w:noWrap/>
            <w:vAlign w:val="center"/>
          </w:tcPr>
          <w:p w14:paraId="3D01D120" w14:textId="77777777" w:rsidR="007A49DC" w:rsidRDefault="007A49DC" w:rsidP="009F3BA1">
            <w:pPr>
              <w:tabs>
                <w:tab w:val="clear" w:pos="360"/>
              </w:tabs>
              <w:overflowPunct/>
              <w:autoSpaceDE/>
              <w:adjustRightInd/>
              <w:spacing w:before="0"/>
              <w:jc w:val="center"/>
              <w:rPr>
                <w:ins w:id="616" w:author="Becky Hsu" w:date="2020-01-11T03:45:00Z"/>
                <w:sz w:val="18"/>
                <w:szCs w:val="18"/>
                <w:lang w:eastAsia="zh-TW"/>
              </w:rPr>
            </w:pPr>
            <w:ins w:id="617" w:author="Becky Hsu" w:date="2020-01-11T03:45:00Z">
              <w:r w:rsidRPr="00FA290B">
                <w:rPr>
                  <w:sz w:val="18"/>
                  <w:szCs w:val="18"/>
                  <w:lang w:eastAsia="zh-TW"/>
                </w:rPr>
                <w:t>98%</w:t>
              </w:r>
            </w:ins>
          </w:p>
        </w:tc>
        <w:tc>
          <w:tcPr>
            <w:tcW w:w="906" w:type="dxa"/>
            <w:tcBorders>
              <w:top w:val="nil"/>
              <w:left w:val="nil"/>
              <w:bottom w:val="single" w:sz="4" w:space="0" w:color="auto"/>
              <w:right w:val="nil"/>
            </w:tcBorders>
            <w:noWrap/>
            <w:vAlign w:val="center"/>
          </w:tcPr>
          <w:p w14:paraId="09C07AB7" w14:textId="77777777" w:rsidR="007A49DC" w:rsidRDefault="007A49DC" w:rsidP="009F3BA1">
            <w:pPr>
              <w:tabs>
                <w:tab w:val="clear" w:pos="360"/>
              </w:tabs>
              <w:overflowPunct/>
              <w:autoSpaceDE/>
              <w:adjustRightInd/>
              <w:spacing w:before="0"/>
              <w:jc w:val="center"/>
              <w:rPr>
                <w:ins w:id="618" w:author="Becky Hsu" w:date="2020-01-11T03:45:00Z"/>
                <w:sz w:val="18"/>
                <w:szCs w:val="18"/>
                <w:lang w:eastAsia="zh-TW"/>
              </w:rPr>
            </w:pPr>
            <w:ins w:id="619"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383079E6" w14:textId="77777777" w:rsidR="007A49DC" w:rsidRDefault="007A49DC" w:rsidP="009F3BA1">
            <w:pPr>
              <w:tabs>
                <w:tab w:val="clear" w:pos="360"/>
              </w:tabs>
              <w:overflowPunct/>
              <w:autoSpaceDE/>
              <w:adjustRightInd/>
              <w:spacing w:before="0"/>
              <w:jc w:val="center"/>
              <w:rPr>
                <w:ins w:id="620" w:author="Becky Hsu" w:date="2020-01-11T03:45:00Z"/>
                <w:sz w:val="18"/>
                <w:szCs w:val="18"/>
                <w:lang w:eastAsia="zh-TW"/>
              </w:rPr>
            </w:pPr>
            <w:ins w:id="621"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36C147F8" w14:textId="77777777" w:rsidR="007A49DC" w:rsidRDefault="007A49DC" w:rsidP="009F3BA1">
            <w:pPr>
              <w:tabs>
                <w:tab w:val="clear" w:pos="360"/>
              </w:tabs>
              <w:overflowPunct/>
              <w:autoSpaceDE/>
              <w:adjustRightInd/>
              <w:spacing w:before="0"/>
              <w:jc w:val="center"/>
              <w:rPr>
                <w:ins w:id="622" w:author="Becky Hsu" w:date="2020-01-11T03:45:00Z"/>
                <w:sz w:val="18"/>
                <w:szCs w:val="18"/>
                <w:lang w:eastAsia="zh-TW"/>
              </w:rPr>
            </w:pPr>
            <w:ins w:id="623"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2FF2BFA6" w14:textId="77777777" w:rsidR="007A49DC" w:rsidRDefault="007A49DC" w:rsidP="009F3BA1">
            <w:pPr>
              <w:tabs>
                <w:tab w:val="clear" w:pos="360"/>
              </w:tabs>
              <w:overflowPunct/>
              <w:autoSpaceDE/>
              <w:adjustRightInd/>
              <w:spacing w:before="0"/>
              <w:jc w:val="center"/>
              <w:rPr>
                <w:ins w:id="624" w:author="Becky Hsu" w:date="2020-01-11T03:45:00Z"/>
                <w:sz w:val="18"/>
                <w:szCs w:val="18"/>
                <w:lang w:eastAsia="zh-TW"/>
              </w:rPr>
            </w:pPr>
            <w:ins w:id="625" w:author="Becky Hsu" w:date="2020-01-11T03:45:00Z">
              <w:r w:rsidRPr="00FA290B">
                <w:rPr>
                  <w:sz w:val="18"/>
                  <w:szCs w:val="18"/>
                  <w:lang w:eastAsia="zh-TW"/>
                </w:rPr>
                <w:t>100%</w:t>
              </w:r>
            </w:ins>
          </w:p>
        </w:tc>
        <w:tc>
          <w:tcPr>
            <w:tcW w:w="816" w:type="dxa"/>
            <w:tcBorders>
              <w:top w:val="nil"/>
              <w:left w:val="nil"/>
              <w:bottom w:val="single" w:sz="4" w:space="0" w:color="auto"/>
              <w:right w:val="single" w:sz="8" w:space="0" w:color="auto"/>
            </w:tcBorders>
            <w:noWrap/>
            <w:vAlign w:val="center"/>
          </w:tcPr>
          <w:p w14:paraId="0EAF12E2" w14:textId="77777777" w:rsidR="007A49DC" w:rsidRDefault="007A49DC" w:rsidP="009F3BA1">
            <w:pPr>
              <w:tabs>
                <w:tab w:val="clear" w:pos="360"/>
              </w:tabs>
              <w:overflowPunct/>
              <w:autoSpaceDE/>
              <w:adjustRightInd/>
              <w:spacing w:before="0"/>
              <w:jc w:val="center"/>
              <w:rPr>
                <w:ins w:id="626" w:author="Becky Hsu" w:date="2020-01-11T03:45:00Z"/>
                <w:sz w:val="18"/>
                <w:szCs w:val="18"/>
                <w:lang w:eastAsia="zh-TW"/>
              </w:rPr>
            </w:pPr>
            <w:ins w:id="627" w:author="Becky Hsu" w:date="2020-01-11T03:45:00Z">
              <w:r w:rsidRPr="00FA290B">
                <w:rPr>
                  <w:sz w:val="18"/>
                  <w:szCs w:val="18"/>
                  <w:lang w:eastAsia="zh-TW"/>
                </w:rPr>
                <w:t>98%</w:t>
              </w:r>
            </w:ins>
          </w:p>
        </w:tc>
      </w:tr>
      <w:tr w:rsidR="007A49DC" w14:paraId="044D4E3B" w14:textId="77777777" w:rsidTr="009F3BA1">
        <w:trPr>
          <w:trHeight w:val="255"/>
          <w:ins w:id="628" w:author="Becky Hsu" w:date="2020-01-11T03:45:00Z"/>
        </w:trPr>
        <w:tc>
          <w:tcPr>
            <w:tcW w:w="1041" w:type="dxa"/>
            <w:noWrap/>
            <w:vAlign w:val="center"/>
            <w:hideMark/>
          </w:tcPr>
          <w:p w14:paraId="19C314E8"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9"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C05C98B" w14:textId="77777777" w:rsidR="007A49DC" w:rsidRDefault="007A49DC" w:rsidP="009F3BA1">
            <w:pPr>
              <w:tabs>
                <w:tab w:val="clear" w:pos="360"/>
              </w:tabs>
              <w:overflowPunct/>
              <w:autoSpaceDE/>
              <w:adjustRightInd/>
              <w:spacing w:before="0"/>
              <w:jc w:val="center"/>
              <w:rPr>
                <w:ins w:id="630" w:author="Becky Hsu" w:date="2020-01-11T03:45:00Z"/>
                <w:b/>
                <w:bCs/>
                <w:sz w:val="18"/>
                <w:szCs w:val="18"/>
                <w:lang w:eastAsia="zh-TW"/>
              </w:rPr>
            </w:pPr>
            <w:ins w:id="631" w:author="Becky Hsu" w:date="2020-01-11T03:45:00Z">
              <w:r>
                <w:rPr>
                  <w:b/>
                  <w:bCs/>
                  <w:sz w:val="18"/>
                  <w:szCs w:val="18"/>
                  <w:lang w:eastAsia="zh-TW"/>
                </w:rPr>
                <w:t>Test B5 (Test A + MV-based method with TH=5)</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3511BB5A" w14:textId="77777777" w:rsidR="007A49DC" w:rsidRDefault="007A49DC" w:rsidP="009F3BA1">
            <w:pPr>
              <w:tabs>
                <w:tab w:val="clear" w:pos="360"/>
              </w:tabs>
              <w:overflowPunct/>
              <w:autoSpaceDE/>
              <w:adjustRightInd/>
              <w:spacing w:before="0"/>
              <w:jc w:val="center"/>
              <w:rPr>
                <w:ins w:id="632" w:author="Becky Hsu" w:date="2020-01-11T03:45:00Z"/>
                <w:b/>
                <w:bCs/>
                <w:sz w:val="18"/>
                <w:szCs w:val="18"/>
                <w:lang w:eastAsia="zh-TW"/>
              </w:rPr>
            </w:pPr>
            <w:ins w:id="633" w:author="Becky Hsu" w:date="2020-01-11T03:45:00Z">
              <w:r>
                <w:rPr>
                  <w:b/>
                  <w:bCs/>
                  <w:sz w:val="18"/>
                  <w:szCs w:val="18"/>
                  <w:lang w:eastAsia="zh-TW"/>
                </w:rPr>
                <w:t>Test B6 (Test A + MV-based method with TH=6)</w:t>
              </w:r>
            </w:ins>
          </w:p>
        </w:tc>
      </w:tr>
      <w:tr w:rsidR="007A49DC" w14:paraId="17919A04" w14:textId="77777777" w:rsidTr="009F3BA1">
        <w:trPr>
          <w:trHeight w:val="255"/>
          <w:ins w:id="634" w:author="Becky Hsu" w:date="2020-01-11T03:45:00Z"/>
        </w:trPr>
        <w:tc>
          <w:tcPr>
            <w:tcW w:w="1041" w:type="dxa"/>
            <w:noWrap/>
            <w:vAlign w:val="center"/>
            <w:hideMark/>
          </w:tcPr>
          <w:p w14:paraId="24BEDB71" w14:textId="77777777" w:rsidR="007A49DC" w:rsidRDefault="007A49DC" w:rsidP="009F3BA1">
            <w:pPr>
              <w:rPr>
                <w:ins w:id="635"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48F545C2" w14:textId="77777777" w:rsidR="007A49DC" w:rsidRDefault="007A49DC" w:rsidP="009F3BA1">
            <w:pPr>
              <w:tabs>
                <w:tab w:val="clear" w:pos="360"/>
              </w:tabs>
              <w:overflowPunct/>
              <w:autoSpaceDE/>
              <w:adjustRightInd/>
              <w:spacing w:before="0"/>
              <w:jc w:val="center"/>
              <w:rPr>
                <w:ins w:id="636" w:author="Becky Hsu" w:date="2020-01-11T03:45:00Z"/>
                <w:sz w:val="18"/>
                <w:szCs w:val="18"/>
                <w:lang w:eastAsia="zh-TW"/>
              </w:rPr>
            </w:pPr>
            <w:ins w:id="637"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0481F6CD" w14:textId="77777777" w:rsidR="007A49DC" w:rsidRDefault="007A49DC" w:rsidP="009F3BA1">
            <w:pPr>
              <w:tabs>
                <w:tab w:val="clear" w:pos="360"/>
              </w:tabs>
              <w:overflowPunct/>
              <w:autoSpaceDE/>
              <w:adjustRightInd/>
              <w:spacing w:before="0"/>
              <w:jc w:val="center"/>
              <w:rPr>
                <w:ins w:id="638" w:author="Becky Hsu" w:date="2020-01-11T03:45:00Z"/>
                <w:sz w:val="18"/>
                <w:szCs w:val="18"/>
                <w:lang w:eastAsia="zh-TW"/>
              </w:rPr>
            </w:pPr>
            <w:ins w:id="639"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08E5C95A" w14:textId="77777777" w:rsidR="007A49DC" w:rsidRDefault="007A49DC" w:rsidP="009F3BA1">
            <w:pPr>
              <w:tabs>
                <w:tab w:val="clear" w:pos="360"/>
              </w:tabs>
              <w:overflowPunct/>
              <w:autoSpaceDE/>
              <w:adjustRightInd/>
              <w:spacing w:before="0"/>
              <w:jc w:val="center"/>
              <w:rPr>
                <w:ins w:id="640" w:author="Becky Hsu" w:date="2020-01-11T03:45:00Z"/>
                <w:sz w:val="18"/>
                <w:szCs w:val="18"/>
                <w:lang w:eastAsia="zh-TW"/>
              </w:rPr>
            </w:pPr>
            <w:ins w:id="641"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26A41FB" w14:textId="77777777" w:rsidR="007A49DC" w:rsidRDefault="007A49DC" w:rsidP="009F3BA1">
            <w:pPr>
              <w:tabs>
                <w:tab w:val="clear" w:pos="360"/>
              </w:tabs>
              <w:overflowPunct/>
              <w:autoSpaceDE/>
              <w:adjustRightInd/>
              <w:spacing w:before="0"/>
              <w:jc w:val="center"/>
              <w:rPr>
                <w:ins w:id="642" w:author="Becky Hsu" w:date="2020-01-11T03:45:00Z"/>
                <w:sz w:val="18"/>
                <w:szCs w:val="18"/>
                <w:lang w:eastAsia="zh-TW"/>
              </w:rPr>
            </w:pPr>
            <w:ins w:id="643"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7172348A" w14:textId="77777777" w:rsidR="007A49DC" w:rsidRDefault="007A49DC" w:rsidP="009F3BA1">
            <w:pPr>
              <w:tabs>
                <w:tab w:val="clear" w:pos="360"/>
              </w:tabs>
              <w:overflowPunct/>
              <w:autoSpaceDE/>
              <w:adjustRightInd/>
              <w:spacing w:before="0"/>
              <w:jc w:val="center"/>
              <w:rPr>
                <w:ins w:id="644" w:author="Becky Hsu" w:date="2020-01-11T03:45:00Z"/>
                <w:sz w:val="18"/>
                <w:szCs w:val="18"/>
                <w:lang w:eastAsia="zh-TW"/>
              </w:rPr>
            </w:pPr>
            <w:ins w:id="645"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455683CD" w14:textId="77777777" w:rsidR="007A49DC" w:rsidRDefault="007A49DC" w:rsidP="009F3BA1">
            <w:pPr>
              <w:tabs>
                <w:tab w:val="clear" w:pos="360"/>
              </w:tabs>
              <w:overflowPunct/>
              <w:autoSpaceDE/>
              <w:adjustRightInd/>
              <w:spacing w:before="0"/>
              <w:jc w:val="center"/>
              <w:rPr>
                <w:ins w:id="646" w:author="Becky Hsu" w:date="2020-01-11T03:45:00Z"/>
                <w:sz w:val="18"/>
                <w:szCs w:val="18"/>
                <w:lang w:eastAsia="zh-TW"/>
              </w:rPr>
            </w:pPr>
            <w:ins w:id="647"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230B1815" w14:textId="77777777" w:rsidR="007A49DC" w:rsidRDefault="007A49DC" w:rsidP="009F3BA1">
            <w:pPr>
              <w:tabs>
                <w:tab w:val="clear" w:pos="360"/>
              </w:tabs>
              <w:overflowPunct/>
              <w:autoSpaceDE/>
              <w:adjustRightInd/>
              <w:spacing w:before="0"/>
              <w:jc w:val="center"/>
              <w:rPr>
                <w:ins w:id="648" w:author="Becky Hsu" w:date="2020-01-11T03:45:00Z"/>
                <w:sz w:val="18"/>
                <w:szCs w:val="18"/>
                <w:lang w:eastAsia="zh-TW"/>
              </w:rPr>
            </w:pPr>
            <w:ins w:id="649"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7BA7917A" w14:textId="77777777" w:rsidR="007A49DC" w:rsidRDefault="007A49DC" w:rsidP="009F3BA1">
            <w:pPr>
              <w:tabs>
                <w:tab w:val="clear" w:pos="360"/>
              </w:tabs>
              <w:overflowPunct/>
              <w:autoSpaceDE/>
              <w:adjustRightInd/>
              <w:spacing w:before="0"/>
              <w:jc w:val="center"/>
              <w:rPr>
                <w:ins w:id="650" w:author="Becky Hsu" w:date="2020-01-11T03:45:00Z"/>
                <w:sz w:val="18"/>
                <w:szCs w:val="18"/>
                <w:lang w:eastAsia="zh-TW"/>
              </w:rPr>
            </w:pPr>
            <w:ins w:id="651"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6684E9D5" w14:textId="77777777" w:rsidR="007A49DC" w:rsidRDefault="007A49DC" w:rsidP="009F3BA1">
            <w:pPr>
              <w:tabs>
                <w:tab w:val="clear" w:pos="360"/>
              </w:tabs>
              <w:overflowPunct/>
              <w:autoSpaceDE/>
              <w:adjustRightInd/>
              <w:spacing w:before="0"/>
              <w:jc w:val="center"/>
              <w:rPr>
                <w:ins w:id="652" w:author="Becky Hsu" w:date="2020-01-11T03:45:00Z"/>
                <w:sz w:val="18"/>
                <w:szCs w:val="18"/>
                <w:lang w:eastAsia="zh-TW"/>
              </w:rPr>
            </w:pPr>
            <w:ins w:id="653"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140B7B9B" w14:textId="77777777" w:rsidR="007A49DC" w:rsidRDefault="007A49DC" w:rsidP="009F3BA1">
            <w:pPr>
              <w:tabs>
                <w:tab w:val="clear" w:pos="360"/>
              </w:tabs>
              <w:overflowPunct/>
              <w:autoSpaceDE/>
              <w:adjustRightInd/>
              <w:spacing w:before="0"/>
              <w:jc w:val="center"/>
              <w:rPr>
                <w:ins w:id="654" w:author="Becky Hsu" w:date="2020-01-11T03:45:00Z"/>
                <w:sz w:val="18"/>
                <w:szCs w:val="18"/>
                <w:lang w:eastAsia="zh-TW"/>
              </w:rPr>
            </w:pPr>
            <w:ins w:id="655" w:author="Becky Hsu" w:date="2020-01-11T03:45:00Z">
              <w:r>
                <w:rPr>
                  <w:sz w:val="18"/>
                  <w:szCs w:val="18"/>
                  <w:lang w:eastAsia="zh-TW"/>
                </w:rPr>
                <w:t>DecT</w:t>
              </w:r>
            </w:ins>
          </w:p>
        </w:tc>
      </w:tr>
      <w:tr w:rsidR="007A49DC" w14:paraId="2ACF0CD6" w14:textId="77777777" w:rsidTr="009F3BA1">
        <w:trPr>
          <w:trHeight w:val="255"/>
          <w:ins w:id="656"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47CE417A" w14:textId="77777777" w:rsidR="007A49DC" w:rsidRDefault="007A49DC" w:rsidP="009F3BA1">
            <w:pPr>
              <w:tabs>
                <w:tab w:val="clear" w:pos="360"/>
              </w:tabs>
              <w:overflowPunct/>
              <w:autoSpaceDE/>
              <w:adjustRightInd/>
              <w:spacing w:before="0"/>
              <w:jc w:val="center"/>
              <w:rPr>
                <w:ins w:id="657" w:author="Becky Hsu" w:date="2020-01-11T03:45:00Z"/>
                <w:sz w:val="18"/>
                <w:szCs w:val="18"/>
                <w:lang w:eastAsia="zh-TW"/>
              </w:rPr>
            </w:pPr>
            <w:ins w:id="658"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4EB2BDBC" w14:textId="77777777" w:rsidR="007A49DC" w:rsidRDefault="007A49DC" w:rsidP="009F3BA1">
            <w:pPr>
              <w:tabs>
                <w:tab w:val="clear" w:pos="360"/>
              </w:tabs>
              <w:overflowPunct/>
              <w:autoSpaceDE/>
              <w:adjustRightInd/>
              <w:spacing w:before="0"/>
              <w:jc w:val="center"/>
              <w:rPr>
                <w:ins w:id="659" w:author="Becky Hsu" w:date="2020-01-11T03:45:00Z"/>
                <w:sz w:val="18"/>
                <w:szCs w:val="18"/>
                <w:lang w:eastAsia="zh-TW"/>
              </w:rPr>
            </w:pPr>
            <w:ins w:id="660" w:author="Becky Hsu" w:date="2020-01-11T03:45:00Z">
              <w:r w:rsidRPr="00FA290B">
                <w:rPr>
                  <w:sz w:val="18"/>
                  <w:szCs w:val="18"/>
                  <w:lang w:eastAsia="zh-TW"/>
                </w:rPr>
                <w:t>0.00%</w:t>
              </w:r>
            </w:ins>
          </w:p>
        </w:tc>
        <w:tc>
          <w:tcPr>
            <w:tcW w:w="906" w:type="dxa"/>
            <w:noWrap/>
            <w:vAlign w:val="center"/>
          </w:tcPr>
          <w:p w14:paraId="3A25BC06" w14:textId="77777777" w:rsidR="007A49DC" w:rsidRDefault="007A49DC" w:rsidP="009F3BA1">
            <w:pPr>
              <w:tabs>
                <w:tab w:val="clear" w:pos="360"/>
              </w:tabs>
              <w:overflowPunct/>
              <w:autoSpaceDE/>
              <w:adjustRightInd/>
              <w:spacing w:before="0"/>
              <w:jc w:val="center"/>
              <w:rPr>
                <w:ins w:id="661" w:author="Becky Hsu" w:date="2020-01-11T03:45:00Z"/>
                <w:sz w:val="18"/>
                <w:szCs w:val="18"/>
                <w:lang w:eastAsia="zh-TW"/>
              </w:rPr>
            </w:pPr>
            <w:ins w:id="662"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54AB0D24" w14:textId="77777777" w:rsidR="007A49DC" w:rsidRDefault="007A49DC" w:rsidP="009F3BA1">
            <w:pPr>
              <w:tabs>
                <w:tab w:val="clear" w:pos="360"/>
              </w:tabs>
              <w:overflowPunct/>
              <w:autoSpaceDE/>
              <w:adjustRightInd/>
              <w:spacing w:before="0"/>
              <w:jc w:val="center"/>
              <w:rPr>
                <w:ins w:id="663" w:author="Becky Hsu" w:date="2020-01-11T03:45:00Z"/>
                <w:sz w:val="18"/>
                <w:szCs w:val="18"/>
                <w:lang w:eastAsia="zh-TW"/>
              </w:rPr>
            </w:pPr>
            <w:ins w:id="664" w:author="Becky Hsu" w:date="2020-01-11T03:45:00Z">
              <w:r w:rsidRPr="00FA290B">
                <w:rPr>
                  <w:sz w:val="18"/>
                  <w:szCs w:val="18"/>
                  <w:lang w:eastAsia="zh-TW"/>
                </w:rPr>
                <w:t>-0.05%</w:t>
              </w:r>
            </w:ins>
          </w:p>
        </w:tc>
        <w:tc>
          <w:tcPr>
            <w:tcW w:w="801" w:type="dxa"/>
            <w:noWrap/>
            <w:vAlign w:val="center"/>
          </w:tcPr>
          <w:p w14:paraId="41240B8C" w14:textId="77777777" w:rsidR="007A49DC" w:rsidRDefault="007A49DC" w:rsidP="009F3BA1">
            <w:pPr>
              <w:tabs>
                <w:tab w:val="clear" w:pos="360"/>
              </w:tabs>
              <w:overflowPunct/>
              <w:autoSpaceDE/>
              <w:adjustRightInd/>
              <w:spacing w:before="0"/>
              <w:jc w:val="center"/>
              <w:rPr>
                <w:ins w:id="665" w:author="Becky Hsu" w:date="2020-01-11T03:45:00Z"/>
                <w:sz w:val="18"/>
                <w:szCs w:val="18"/>
                <w:lang w:eastAsia="zh-TW"/>
              </w:rPr>
            </w:pPr>
            <w:ins w:id="666" w:author="Becky Hsu" w:date="2020-01-11T03:45:00Z">
              <w:r w:rsidRPr="00FA290B">
                <w:rPr>
                  <w:sz w:val="18"/>
                  <w:szCs w:val="18"/>
                  <w:lang w:eastAsia="zh-TW"/>
                </w:rPr>
                <w:t>100%</w:t>
              </w:r>
            </w:ins>
          </w:p>
        </w:tc>
        <w:tc>
          <w:tcPr>
            <w:tcW w:w="801" w:type="dxa"/>
            <w:noWrap/>
            <w:vAlign w:val="center"/>
          </w:tcPr>
          <w:p w14:paraId="1EDBE229" w14:textId="77777777" w:rsidR="007A49DC" w:rsidRDefault="007A49DC" w:rsidP="009F3BA1">
            <w:pPr>
              <w:tabs>
                <w:tab w:val="clear" w:pos="360"/>
              </w:tabs>
              <w:overflowPunct/>
              <w:autoSpaceDE/>
              <w:adjustRightInd/>
              <w:spacing w:before="0"/>
              <w:jc w:val="center"/>
              <w:rPr>
                <w:ins w:id="667" w:author="Becky Hsu" w:date="2020-01-11T03:45:00Z"/>
                <w:sz w:val="18"/>
                <w:szCs w:val="18"/>
                <w:lang w:eastAsia="zh-TW"/>
              </w:rPr>
            </w:pPr>
            <w:ins w:id="668"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748012BD" w14:textId="77777777" w:rsidR="007A49DC" w:rsidRDefault="007A49DC" w:rsidP="009F3BA1">
            <w:pPr>
              <w:tabs>
                <w:tab w:val="clear" w:pos="360"/>
              </w:tabs>
              <w:overflowPunct/>
              <w:autoSpaceDE/>
              <w:adjustRightInd/>
              <w:spacing w:before="0"/>
              <w:jc w:val="center"/>
              <w:rPr>
                <w:ins w:id="669" w:author="Becky Hsu" w:date="2020-01-11T03:45:00Z"/>
                <w:sz w:val="18"/>
                <w:szCs w:val="18"/>
                <w:lang w:eastAsia="zh-TW"/>
              </w:rPr>
            </w:pPr>
            <w:ins w:id="670" w:author="Becky Hsu" w:date="2020-01-11T03:45:00Z">
              <w:r w:rsidRPr="00FA290B">
                <w:rPr>
                  <w:sz w:val="18"/>
                  <w:szCs w:val="18"/>
                  <w:lang w:eastAsia="zh-TW"/>
                </w:rPr>
                <w:t>0.00%</w:t>
              </w:r>
            </w:ins>
          </w:p>
        </w:tc>
        <w:tc>
          <w:tcPr>
            <w:tcW w:w="906" w:type="dxa"/>
            <w:noWrap/>
            <w:vAlign w:val="center"/>
          </w:tcPr>
          <w:p w14:paraId="705BC050" w14:textId="77777777" w:rsidR="007A49DC" w:rsidRDefault="007A49DC" w:rsidP="009F3BA1">
            <w:pPr>
              <w:tabs>
                <w:tab w:val="clear" w:pos="360"/>
              </w:tabs>
              <w:overflowPunct/>
              <w:autoSpaceDE/>
              <w:adjustRightInd/>
              <w:spacing w:before="0"/>
              <w:jc w:val="center"/>
              <w:rPr>
                <w:ins w:id="671" w:author="Becky Hsu" w:date="2020-01-11T03:45:00Z"/>
                <w:sz w:val="18"/>
                <w:szCs w:val="18"/>
                <w:lang w:eastAsia="zh-TW"/>
              </w:rPr>
            </w:pPr>
            <w:ins w:id="672"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0AEDAD62" w14:textId="77777777" w:rsidR="007A49DC" w:rsidRDefault="007A49DC" w:rsidP="009F3BA1">
            <w:pPr>
              <w:tabs>
                <w:tab w:val="clear" w:pos="360"/>
              </w:tabs>
              <w:overflowPunct/>
              <w:autoSpaceDE/>
              <w:adjustRightInd/>
              <w:spacing w:before="0"/>
              <w:jc w:val="center"/>
              <w:rPr>
                <w:ins w:id="673" w:author="Becky Hsu" w:date="2020-01-11T03:45:00Z"/>
                <w:sz w:val="18"/>
                <w:szCs w:val="18"/>
                <w:lang w:eastAsia="zh-TW"/>
              </w:rPr>
            </w:pPr>
            <w:ins w:id="674" w:author="Becky Hsu" w:date="2020-01-11T03:45:00Z">
              <w:r w:rsidRPr="00FA290B">
                <w:rPr>
                  <w:sz w:val="18"/>
                  <w:szCs w:val="18"/>
                  <w:lang w:eastAsia="zh-TW"/>
                </w:rPr>
                <w:t>-0.03%</w:t>
              </w:r>
            </w:ins>
          </w:p>
        </w:tc>
        <w:tc>
          <w:tcPr>
            <w:tcW w:w="801" w:type="dxa"/>
            <w:noWrap/>
            <w:vAlign w:val="center"/>
          </w:tcPr>
          <w:p w14:paraId="5B2146DE" w14:textId="77777777" w:rsidR="007A49DC" w:rsidRDefault="007A49DC" w:rsidP="009F3BA1">
            <w:pPr>
              <w:tabs>
                <w:tab w:val="clear" w:pos="360"/>
              </w:tabs>
              <w:overflowPunct/>
              <w:autoSpaceDE/>
              <w:adjustRightInd/>
              <w:spacing w:before="0"/>
              <w:jc w:val="center"/>
              <w:rPr>
                <w:ins w:id="675" w:author="Becky Hsu" w:date="2020-01-11T03:45:00Z"/>
                <w:sz w:val="18"/>
                <w:szCs w:val="18"/>
                <w:lang w:eastAsia="zh-TW"/>
              </w:rPr>
            </w:pPr>
            <w:ins w:id="676"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26A88A51" w14:textId="77777777" w:rsidR="007A49DC" w:rsidRDefault="007A49DC" w:rsidP="009F3BA1">
            <w:pPr>
              <w:tabs>
                <w:tab w:val="clear" w:pos="360"/>
              </w:tabs>
              <w:overflowPunct/>
              <w:autoSpaceDE/>
              <w:adjustRightInd/>
              <w:spacing w:before="0"/>
              <w:jc w:val="center"/>
              <w:rPr>
                <w:ins w:id="677" w:author="Becky Hsu" w:date="2020-01-11T03:45:00Z"/>
                <w:sz w:val="18"/>
                <w:szCs w:val="18"/>
                <w:lang w:eastAsia="zh-TW"/>
              </w:rPr>
            </w:pPr>
            <w:ins w:id="678" w:author="Becky Hsu" w:date="2020-01-11T03:45:00Z">
              <w:r w:rsidRPr="00FA290B">
                <w:rPr>
                  <w:sz w:val="18"/>
                  <w:szCs w:val="18"/>
                  <w:lang w:eastAsia="zh-TW"/>
                </w:rPr>
                <w:t>100%</w:t>
              </w:r>
            </w:ins>
          </w:p>
        </w:tc>
      </w:tr>
      <w:tr w:rsidR="007A49DC" w14:paraId="210E5E43" w14:textId="77777777" w:rsidTr="009F3BA1">
        <w:trPr>
          <w:trHeight w:val="255"/>
          <w:ins w:id="679" w:author="Becky Hsu" w:date="2020-01-11T03:45:00Z"/>
        </w:trPr>
        <w:tc>
          <w:tcPr>
            <w:tcW w:w="1041" w:type="dxa"/>
            <w:tcBorders>
              <w:top w:val="nil"/>
              <w:left w:val="single" w:sz="8" w:space="0" w:color="auto"/>
              <w:bottom w:val="nil"/>
              <w:right w:val="single" w:sz="8" w:space="0" w:color="auto"/>
            </w:tcBorders>
            <w:noWrap/>
            <w:vAlign w:val="center"/>
            <w:hideMark/>
          </w:tcPr>
          <w:p w14:paraId="642C2530" w14:textId="77777777" w:rsidR="007A49DC" w:rsidRDefault="007A49DC" w:rsidP="009F3BA1">
            <w:pPr>
              <w:tabs>
                <w:tab w:val="clear" w:pos="360"/>
              </w:tabs>
              <w:overflowPunct/>
              <w:autoSpaceDE/>
              <w:adjustRightInd/>
              <w:spacing w:before="0"/>
              <w:jc w:val="center"/>
              <w:rPr>
                <w:ins w:id="680" w:author="Becky Hsu" w:date="2020-01-11T03:45:00Z"/>
                <w:sz w:val="18"/>
                <w:szCs w:val="18"/>
                <w:lang w:eastAsia="zh-TW"/>
              </w:rPr>
            </w:pPr>
            <w:ins w:id="681"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0C9B8C2A" w14:textId="77777777" w:rsidR="007A49DC" w:rsidRDefault="007A49DC" w:rsidP="009F3BA1">
            <w:pPr>
              <w:tabs>
                <w:tab w:val="clear" w:pos="360"/>
              </w:tabs>
              <w:overflowPunct/>
              <w:autoSpaceDE/>
              <w:adjustRightInd/>
              <w:spacing w:before="0"/>
              <w:jc w:val="center"/>
              <w:rPr>
                <w:ins w:id="682" w:author="Becky Hsu" w:date="2020-01-11T03:45:00Z"/>
                <w:sz w:val="18"/>
                <w:szCs w:val="18"/>
                <w:lang w:eastAsia="zh-TW"/>
              </w:rPr>
            </w:pPr>
            <w:ins w:id="683" w:author="Becky Hsu" w:date="2020-01-11T03:45:00Z">
              <w:r w:rsidRPr="00FA290B">
                <w:rPr>
                  <w:sz w:val="18"/>
                  <w:szCs w:val="18"/>
                  <w:lang w:eastAsia="zh-TW"/>
                </w:rPr>
                <w:t>-0.01%</w:t>
              </w:r>
            </w:ins>
          </w:p>
        </w:tc>
        <w:tc>
          <w:tcPr>
            <w:tcW w:w="906" w:type="dxa"/>
            <w:noWrap/>
            <w:vAlign w:val="center"/>
          </w:tcPr>
          <w:p w14:paraId="465CE60C" w14:textId="77777777" w:rsidR="007A49DC" w:rsidRDefault="007A49DC" w:rsidP="009F3BA1">
            <w:pPr>
              <w:tabs>
                <w:tab w:val="clear" w:pos="360"/>
              </w:tabs>
              <w:overflowPunct/>
              <w:autoSpaceDE/>
              <w:adjustRightInd/>
              <w:spacing w:before="0"/>
              <w:jc w:val="center"/>
              <w:rPr>
                <w:ins w:id="684" w:author="Becky Hsu" w:date="2020-01-11T03:45:00Z"/>
                <w:sz w:val="18"/>
                <w:szCs w:val="18"/>
                <w:lang w:eastAsia="zh-TW"/>
              </w:rPr>
            </w:pPr>
            <w:ins w:id="685"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74F23C70" w14:textId="77777777" w:rsidR="007A49DC" w:rsidRDefault="007A49DC" w:rsidP="009F3BA1">
            <w:pPr>
              <w:tabs>
                <w:tab w:val="clear" w:pos="360"/>
              </w:tabs>
              <w:overflowPunct/>
              <w:autoSpaceDE/>
              <w:adjustRightInd/>
              <w:spacing w:before="0"/>
              <w:jc w:val="center"/>
              <w:rPr>
                <w:ins w:id="686" w:author="Becky Hsu" w:date="2020-01-11T03:45:00Z"/>
                <w:sz w:val="18"/>
                <w:szCs w:val="18"/>
                <w:lang w:eastAsia="zh-TW"/>
              </w:rPr>
            </w:pPr>
            <w:ins w:id="687" w:author="Becky Hsu" w:date="2020-01-11T03:45:00Z">
              <w:r w:rsidRPr="00FA290B">
                <w:rPr>
                  <w:sz w:val="18"/>
                  <w:szCs w:val="18"/>
                  <w:lang w:eastAsia="zh-TW"/>
                </w:rPr>
                <w:t>-0.01%</w:t>
              </w:r>
            </w:ins>
          </w:p>
        </w:tc>
        <w:tc>
          <w:tcPr>
            <w:tcW w:w="801" w:type="dxa"/>
            <w:noWrap/>
            <w:vAlign w:val="center"/>
          </w:tcPr>
          <w:p w14:paraId="0C058BFA" w14:textId="77777777" w:rsidR="007A49DC" w:rsidRDefault="007A49DC" w:rsidP="009F3BA1">
            <w:pPr>
              <w:tabs>
                <w:tab w:val="clear" w:pos="360"/>
              </w:tabs>
              <w:overflowPunct/>
              <w:autoSpaceDE/>
              <w:adjustRightInd/>
              <w:spacing w:before="0"/>
              <w:jc w:val="center"/>
              <w:rPr>
                <w:ins w:id="688" w:author="Becky Hsu" w:date="2020-01-11T03:45:00Z"/>
                <w:sz w:val="18"/>
                <w:szCs w:val="18"/>
                <w:lang w:eastAsia="zh-TW"/>
              </w:rPr>
            </w:pPr>
            <w:ins w:id="689" w:author="Becky Hsu" w:date="2020-01-11T03:45:00Z">
              <w:r w:rsidRPr="00FA290B">
                <w:rPr>
                  <w:sz w:val="18"/>
                  <w:szCs w:val="18"/>
                  <w:lang w:eastAsia="zh-TW"/>
                </w:rPr>
                <w:t>99%</w:t>
              </w:r>
            </w:ins>
          </w:p>
        </w:tc>
        <w:tc>
          <w:tcPr>
            <w:tcW w:w="801" w:type="dxa"/>
            <w:noWrap/>
            <w:vAlign w:val="center"/>
          </w:tcPr>
          <w:p w14:paraId="4BD7AFE4" w14:textId="77777777" w:rsidR="007A49DC" w:rsidRDefault="007A49DC" w:rsidP="009F3BA1">
            <w:pPr>
              <w:tabs>
                <w:tab w:val="clear" w:pos="360"/>
              </w:tabs>
              <w:overflowPunct/>
              <w:autoSpaceDE/>
              <w:adjustRightInd/>
              <w:spacing w:before="0"/>
              <w:jc w:val="center"/>
              <w:rPr>
                <w:ins w:id="690" w:author="Becky Hsu" w:date="2020-01-11T03:45:00Z"/>
                <w:sz w:val="18"/>
                <w:szCs w:val="18"/>
                <w:lang w:eastAsia="zh-TW"/>
              </w:rPr>
            </w:pPr>
            <w:ins w:id="691"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2C838EE7" w14:textId="77777777" w:rsidR="007A49DC" w:rsidRDefault="007A49DC" w:rsidP="009F3BA1">
            <w:pPr>
              <w:tabs>
                <w:tab w:val="clear" w:pos="360"/>
              </w:tabs>
              <w:overflowPunct/>
              <w:autoSpaceDE/>
              <w:adjustRightInd/>
              <w:spacing w:before="0"/>
              <w:jc w:val="center"/>
              <w:rPr>
                <w:ins w:id="692" w:author="Becky Hsu" w:date="2020-01-11T03:45:00Z"/>
                <w:sz w:val="18"/>
                <w:szCs w:val="18"/>
                <w:lang w:eastAsia="zh-TW"/>
              </w:rPr>
            </w:pPr>
            <w:ins w:id="693" w:author="Becky Hsu" w:date="2020-01-11T03:45:00Z">
              <w:r w:rsidRPr="00FA290B">
                <w:rPr>
                  <w:sz w:val="18"/>
                  <w:szCs w:val="18"/>
                  <w:lang w:eastAsia="zh-TW"/>
                </w:rPr>
                <w:t>-0.01%</w:t>
              </w:r>
            </w:ins>
          </w:p>
        </w:tc>
        <w:tc>
          <w:tcPr>
            <w:tcW w:w="906" w:type="dxa"/>
            <w:noWrap/>
            <w:vAlign w:val="center"/>
          </w:tcPr>
          <w:p w14:paraId="4E0DFBEC" w14:textId="77777777" w:rsidR="007A49DC" w:rsidRDefault="007A49DC" w:rsidP="009F3BA1">
            <w:pPr>
              <w:tabs>
                <w:tab w:val="clear" w:pos="360"/>
              </w:tabs>
              <w:overflowPunct/>
              <w:autoSpaceDE/>
              <w:adjustRightInd/>
              <w:spacing w:before="0"/>
              <w:jc w:val="center"/>
              <w:rPr>
                <w:ins w:id="694" w:author="Becky Hsu" w:date="2020-01-11T03:45:00Z"/>
                <w:sz w:val="18"/>
                <w:szCs w:val="18"/>
                <w:lang w:eastAsia="zh-TW"/>
              </w:rPr>
            </w:pPr>
            <w:ins w:id="695"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09867BEE" w14:textId="77777777" w:rsidR="007A49DC" w:rsidRDefault="007A49DC" w:rsidP="009F3BA1">
            <w:pPr>
              <w:tabs>
                <w:tab w:val="clear" w:pos="360"/>
              </w:tabs>
              <w:overflowPunct/>
              <w:autoSpaceDE/>
              <w:adjustRightInd/>
              <w:spacing w:before="0"/>
              <w:jc w:val="center"/>
              <w:rPr>
                <w:ins w:id="696" w:author="Becky Hsu" w:date="2020-01-11T03:45:00Z"/>
                <w:sz w:val="18"/>
                <w:szCs w:val="18"/>
                <w:lang w:eastAsia="zh-TW"/>
              </w:rPr>
            </w:pPr>
            <w:ins w:id="697" w:author="Becky Hsu" w:date="2020-01-11T03:45:00Z">
              <w:r w:rsidRPr="00FA290B">
                <w:rPr>
                  <w:sz w:val="18"/>
                  <w:szCs w:val="18"/>
                  <w:lang w:eastAsia="zh-TW"/>
                </w:rPr>
                <w:t>-0.02%</w:t>
              </w:r>
            </w:ins>
          </w:p>
        </w:tc>
        <w:tc>
          <w:tcPr>
            <w:tcW w:w="801" w:type="dxa"/>
            <w:noWrap/>
            <w:vAlign w:val="center"/>
          </w:tcPr>
          <w:p w14:paraId="074D2238" w14:textId="77777777" w:rsidR="007A49DC" w:rsidRDefault="007A49DC" w:rsidP="009F3BA1">
            <w:pPr>
              <w:tabs>
                <w:tab w:val="clear" w:pos="360"/>
              </w:tabs>
              <w:overflowPunct/>
              <w:autoSpaceDE/>
              <w:adjustRightInd/>
              <w:spacing w:before="0"/>
              <w:jc w:val="center"/>
              <w:rPr>
                <w:ins w:id="698" w:author="Becky Hsu" w:date="2020-01-11T03:45:00Z"/>
                <w:sz w:val="18"/>
                <w:szCs w:val="18"/>
                <w:lang w:eastAsia="zh-TW"/>
              </w:rPr>
            </w:pPr>
            <w:ins w:id="699"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5268022" w14:textId="77777777" w:rsidR="007A49DC" w:rsidRDefault="007A49DC" w:rsidP="009F3BA1">
            <w:pPr>
              <w:tabs>
                <w:tab w:val="clear" w:pos="360"/>
              </w:tabs>
              <w:overflowPunct/>
              <w:autoSpaceDE/>
              <w:adjustRightInd/>
              <w:spacing w:before="0"/>
              <w:jc w:val="center"/>
              <w:rPr>
                <w:ins w:id="700" w:author="Becky Hsu" w:date="2020-01-11T03:45:00Z"/>
                <w:sz w:val="18"/>
                <w:szCs w:val="18"/>
                <w:lang w:eastAsia="zh-TW"/>
              </w:rPr>
            </w:pPr>
            <w:ins w:id="701" w:author="Becky Hsu" w:date="2020-01-11T03:45:00Z">
              <w:r w:rsidRPr="00FA290B">
                <w:rPr>
                  <w:sz w:val="18"/>
                  <w:szCs w:val="18"/>
                  <w:lang w:eastAsia="zh-TW"/>
                </w:rPr>
                <w:t>100%</w:t>
              </w:r>
            </w:ins>
          </w:p>
        </w:tc>
      </w:tr>
      <w:tr w:rsidR="007A49DC" w14:paraId="526FA99C" w14:textId="77777777" w:rsidTr="009F3BA1">
        <w:trPr>
          <w:trHeight w:val="255"/>
          <w:ins w:id="702" w:author="Becky Hsu" w:date="2020-01-11T03:45:00Z"/>
        </w:trPr>
        <w:tc>
          <w:tcPr>
            <w:tcW w:w="1041" w:type="dxa"/>
            <w:tcBorders>
              <w:top w:val="nil"/>
              <w:left w:val="single" w:sz="8" w:space="0" w:color="auto"/>
              <w:bottom w:val="nil"/>
              <w:right w:val="single" w:sz="8" w:space="0" w:color="auto"/>
            </w:tcBorders>
            <w:noWrap/>
            <w:vAlign w:val="center"/>
            <w:hideMark/>
          </w:tcPr>
          <w:p w14:paraId="3F42F5E0" w14:textId="77777777" w:rsidR="007A49DC" w:rsidRDefault="007A49DC" w:rsidP="009F3BA1">
            <w:pPr>
              <w:tabs>
                <w:tab w:val="clear" w:pos="360"/>
              </w:tabs>
              <w:overflowPunct/>
              <w:autoSpaceDE/>
              <w:adjustRightInd/>
              <w:spacing w:before="0"/>
              <w:jc w:val="center"/>
              <w:rPr>
                <w:ins w:id="703" w:author="Becky Hsu" w:date="2020-01-11T03:45:00Z"/>
                <w:sz w:val="18"/>
                <w:szCs w:val="18"/>
                <w:lang w:eastAsia="zh-TW"/>
              </w:rPr>
            </w:pPr>
            <w:ins w:id="704" w:author="Becky Hsu" w:date="2020-01-11T03:45:00Z">
              <w:r>
                <w:rPr>
                  <w:sz w:val="18"/>
                  <w:szCs w:val="18"/>
                  <w:lang w:eastAsia="zh-TW"/>
                </w:rPr>
                <w:t>Class B</w:t>
              </w:r>
            </w:ins>
          </w:p>
        </w:tc>
        <w:tc>
          <w:tcPr>
            <w:tcW w:w="906" w:type="dxa"/>
            <w:noWrap/>
            <w:vAlign w:val="center"/>
          </w:tcPr>
          <w:p w14:paraId="06DF5B6F" w14:textId="77777777" w:rsidR="007A49DC" w:rsidRDefault="007A49DC" w:rsidP="009F3BA1">
            <w:pPr>
              <w:tabs>
                <w:tab w:val="clear" w:pos="360"/>
              </w:tabs>
              <w:overflowPunct/>
              <w:autoSpaceDE/>
              <w:adjustRightInd/>
              <w:spacing w:before="0"/>
              <w:jc w:val="center"/>
              <w:rPr>
                <w:ins w:id="705" w:author="Becky Hsu" w:date="2020-01-11T03:45:00Z"/>
                <w:sz w:val="18"/>
                <w:szCs w:val="18"/>
                <w:lang w:eastAsia="zh-TW"/>
              </w:rPr>
            </w:pPr>
            <w:ins w:id="706" w:author="Becky Hsu" w:date="2020-01-11T03:45:00Z">
              <w:r w:rsidRPr="00FA290B">
                <w:rPr>
                  <w:sz w:val="18"/>
                  <w:szCs w:val="18"/>
                  <w:lang w:eastAsia="zh-TW"/>
                </w:rPr>
                <w:t>0.00%</w:t>
              </w:r>
            </w:ins>
          </w:p>
        </w:tc>
        <w:tc>
          <w:tcPr>
            <w:tcW w:w="906" w:type="dxa"/>
            <w:noWrap/>
            <w:vAlign w:val="center"/>
          </w:tcPr>
          <w:p w14:paraId="41C3689F" w14:textId="77777777" w:rsidR="007A49DC" w:rsidRDefault="007A49DC" w:rsidP="009F3BA1">
            <w:pPr>
              <w:tabs>
                <w:tab w:val="clear" w:pos="360"/>
              </w:tabs>
              <w:overflowPunct/>
              <w:autoSpaceDE/>
              <w:adjustRightInd/>
              <w:spacing w:before="0"/>
              <w:jc w:val="center"/>
              <w:rPr>
                <w:ins w:id="707" w:author="Becky Hsu" w:date="2020-01-11T03:45:00Z"/>
                <w:sz w:val="18"/>
                <w:szCs w:val="18"/>
                <w:lang w:eastAsia="zh-TW"/>
              </w:rPr>
            </w:pPr>
            <w:ins w:id="708" w:author="Becky Hsu" w:date="2020-01-11T03:45:00Z">
              <w:r w:rsidRPr="00FA290B">
                <w:rPr>
                  <w:sz w:val="18"/>
                  <w:szCs w:val="18"/>
                  <w:lang w:eastAsia="zh-TW"/>
                </w:rPr>
                <w:t>0.05%</w:t>
              </w:r>
            </w:ins>
          </w:p>
        </w:tc>
        <w:tc>
          <w:tcPr>
            <w:tcW w:w="906" w:type="dxa"/>
            <w:tcBorders>
              <w:top w:val="nil"/>
              <w:left w:val="nil"/>
              <w:bottom w:val="nil"/>
              <w:right w:val="single" w:sz="4" w:space="0" w:color="auto"/>
            </w:tcBorders>
            <w:noWrap/>
            <w:vAlign w:val="center"/>
          </w:tcPr>
          <w:p w14:paraId="0091778E" w14:textId="77777777" w:rsidR="007A49DC" w:rsidRDefault="007A49DC" w:rsidP="009F3BA1">
            <w:pPr>
              <w:tabs>
                <w:tab w:val="clear" w:pos="360"/>
              </w:tabs>
              <w:overflowPunct/>
              <w:autoSpaceDE/>
              <w:adjustRightInd/>
              <w:spacing w:before="0"/>
              <w:jc w:val="center"/>
              <w:rPr>
                <w:ins w:id="709" w:author="Becky Hsu" w:date="2020-01-11T03:45:00Z"/>
                <w:sz w:val="18"/>
                <w:szCs w:val="18"/>
                <w:lang w:eastAsia="zh-TW"/>
              </w:rPr>
            </w:pPr>
            <w:ins w:id="710" w:author="Becky Hsu" w:date="2020-01-11T03:45:00Z">
              <w:r w:rsidRPr="00FA290B">
                <w:rPr>
                  <w:sz w:val="18"/>
                  <w:szCs w:val="18"/>
                  <w:lang w:eastAsia="zh-TW"/>
                </w:rPr>
                <w:t>0.06%</w:t>
              </w:r>
            </w:ins>
          </w:p>
        </w:tc>
        <w:tc>
          <w:tcPr>
            <w:tcW w:w="801" w:type="dxa"/>
            <w:noWrap/>
            <w:vAlign w:val="center"/>
          </w:tcPr>
          <w:p w14:paraId="67A42341" w14:textId="77777777" w:rsidR="007A49DC" w:rsidRDefault="007A49DC" w:rsidP="009F3BA1">
            <w:pPr>
              <w:tabs>
                <w:tab w:val="clear" w:pos="360"/>
              </w:tabs>
              <w:overflowPunct/>
              <w:autoSpaceDE/>
              <w:adjustRightInd/>
              <w:spacing w:before="0"/>
              <w:jc w:val="center"/>
              <w:rPr>
                <w:ins w:id="711" w:author="Becky Hsu" w:date="2020-01-11T03:45:00Z"/>
                <w:sz w:val="18"/>
                <w:szCs w:val="18"/>
                <w:lang w:eastAsia="zh-TW"/>
              </w:rPr>
            </w:pPr>
            <w:ins w:id="712" w:author="Becky Hsu" w:date="2020-01-11T03:45:00Z">
              <w:r w:rsidRPr="00FA290B">
                <w:rPr>
                  <w:sz w:val="18"/>
                  <w:szCs w:val="18"/>
                  <w:lang w:eastAsia="zh-TW"/>
                </w:rPr>
                <w:t>100%</w:t>
              </w:r>
            </w:ins>
          </w:p>
        </w:tc>
        <w:tc>
          <w:tcPr>
            <w:tcW w:w="801" w:type="dxa"/>
            <w:noWrap/>
            <w:vAlign w:val="center"/>
          </w:tcPr>
          <w:p w14:paraId="1EE955F3" w14:textId="77777777" w:rsidR="007A49DC" w:rsidRDefault="007A49DC" w:rsidP="009F3BA1">
            <w:pPr>
              <w:tabs>
                <w:tab w:val="clear" w:pos="360"/>
              </w:tabs>
              <w:overflowPunct/>
              <w:autoSpaceDE/>
              <w:adjustRightInd/>
              <w:spacing w:before="0"/>
              <w:jc w:val="center"/>
              <w:rPr>
                <w:ins w:id="713" w:author="Becky Hsu" w:date="2020-01-11T03:45:00Z"/>
                <w:sz w:val="18"/>
                <w:szCs w:val="18"/>
                <w:lang w:eastAsia="zh-TW"/>
              </w:rPr>
            </w:pPr>
            <w:ins w:id="714"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78930857" w14:textId="77777777" w:rsidR="007A49DC" w:rsidRDefault="007A49DC" w:rsidP="009F3BA1">
            <w:pPr>
              <w:tabs>
                <w:tab w:val="clear" w:pos="360"/>
              </w:tabs>
              <w:overflowPunct/>
              <w:autoSpaceDE/>
              <w:adjustRightInd/>
              <w:spacing w:before="0"/>
              <w:jc w:val="center"/>
              <w:rPr>
                <w:ins w:id="715" w:author="Becky Hsu" w:date="2020-01-11T03:45:00Z"/>
                <w:sz w:val="18"/>
                <w:szCs w:val="18"/>
                <w:lang w:eastAsia="zh-TW"/>
              </w:rPr>
            </w:pPr>
            <w:ins w:id="716" w:author="Becky Hsu" w:date="2020-01-11T03:45:00Z">
              <w:r w:rsidRPr="00FA290B">
                <w:rPr>
                  <w:sz w:val="18"/>
                  <w:szCs w:val="18"/>
                  <w:lang w:eastAsia="zh-TW"/>
                </w:rPr>
                <w:t>0.02%</w:t>
              </w:r>
            </w:ins>
          </w:p>
        </w:tc>
        <w:tc>
          <w:tcPr>
            <w:tcW w:w="906" w:type="dxa"/>
            <w:noWrap/>
            <w:vAlign w:val="center"/>
          </w:tcPr>
          <w:p w14:paraId="3BB3F33B" w14:textId="77777777" w:rsidR="007A49DC" w:rsidRDefault="007A49DC" w:rsidP="009F3BA1">
            <w:pPr>
              <w:tabs>
                <w:tab w:val="clear" w:pos="360"/>
              </w:tabs>
              <w:overflowPunct/>
              <w:autoSpaceDE/>
              <w:adjustRightInd/>
              <w:spacing w:before="0"/>
              <w:jc w:val="center"/>
              <w:rPr>
                <w:ins w:id="717" w:author="Becky Hsu" w:date="2020-01-11T03:45:00Z"/>
                <w:sz w:val="18"/>
                <w:szCs w:val="18"/>
                <w:lang w:eastAsia="zh-TW"/>
              </w:rPr>
            </w:pPr>
            <w:ins w:id="718"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01870191" w14:textId="77777777" w:rsidR="007A49DC" w:rsidRDefault="007A49DC" w:rsidP="009F3BA1">
            <w:pPr>
              <w:tabs>
                <w:tab w:val="clear" w:pos="360"/>
              </w:tabs>
              <w:overflowPunct/>
              <w:autoSpaceDE/>
              <w:adjustRightInd/>
              <w:spacing w:before="0"/>
              <w:jc w:val="center"/>
              <w:rPr>
                <w:ins w:id="719" w:author="Becky Hsu" w:date="2020-01-11T03:45:00Z"/>
                <w:sz w:val="18"/>
                <w:szCs w:val="18"/>
                <w:lang w:eastAsia="zh-TW"/>
              </w:rPr>
            </w:pPr>
            <w:ins w:id="720" w:author="Becky Hsu" w:date="2020-01-11T03:45:00Z">
              <w:r w:rsidRPr="00FA290B">
                <w:rPr>
                  <w:sz w:val="18"/>
                  <w:szCs w:val="18"/>
                  <w:lang w:eastAsia="zh-TW"/>
                </w:rPr>
                <w:t>0.05%</w:t>
              </w:r>
            </w:ins>
          </w:p>
        </w:tc>
        <w:tc>
          <w:tcPr>
            <w:tcW w:w="801" w:type="dxa"/>
            <w:noWrap/>
            <w:vAlign w:val="center"/>
          </w:tcPr>
          <w:p w14:paraId="3353D711" w14:textId="77777777" w:rsidR="007A49DC" w:rsidRDefault="007A49DC" w:rsidP="009F3BA1">
            <w:pPr>
              <w:tabs>
                <w:tab w:val="clear" w:pos="360"/>
              </w:tabs>
              <w:overflowPunct/>
              <w:autoSpaceDE/>
              <w:adjustRightInd/>
              <w:spacing w:before="0"/>
              <w:jc w:val="center"/>
              <w:rPr>
                <w:ins w:id="721" w:author="Becky Hsu" w:date="2020-01-11T03:45:00Z"/>
                <w:sz w:val="18"/>
                <w:szCs w:val="18"/>
                <w:lang w:eastAsia="zh-TW"/>
              </w:rPr>
            </w:pPr>
            <w:ins w:id="722"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26E7448" w14:textId="77777777" w:rsidR="007A49DC" w:rsidRDefault="007A49DC" w:rsidP="009F3BA1">
            <w:pPr>
              <w:tabs>
                <w:tab w:val="clear" w:pos="360"/>
              </w:tabs>
              <w:overflowPunct/>
              <w:autoSpaceDE/>
              <w:adjustRightInd/>
              <w:spacing w:before="0"/>
              <w:jc w:val="center"/>
              <w:rPr>
                <w:ins w:id="723" w:author="Becky Hsu" w:date="2020-01-11T03:45:00Z"/>
                <w:sz w:val="18"/>
                <w:szCs w:val="18"/>
                <w:lang w:eastAsia="zh-TW"/>
              </w:rPr>
            </w:pPr>
            <w:ins w:id="724" w:author="Becky Hsu" w:date="2020-01-11T03:45:00Z">
              <w:r w:rsidRPr="00FA290B">
                <w:rPr>
                  <w:sz w:val="18"/>
                  <w:szCs w:val="18"/>
                  <w:lang w:eastAsia="zh-TW"/>
                </w:rPr>
                <w:t>100%</w:t>
              </w:r>
            </w:ins>
          </w:p>
        </w:tc>
      </w:tr>
      <w:tr w:rsidR="007A49DC" w14:paraId="6BE7D954" w14:textId="77777777" w:rsidTr="009F3BA1">
        <w:trPr>
          <w:trHeight w:val="255"/>
          <w:ins w:id="725" w:author="Becky Hsu" w:date="2020-01-11T03:45:00Z"/>
        </w:trPr>
        <w:tc>
          <w:tcPr>
            <w:tcW w:w="1041" w:type="dxa"/>
            <w:tcBorders>
              <w:top w:val="nil"/>
              <w:left w:val="single" w:sz="8" w:space="0" w:color="auto"/>
              <w:bottom w:val="nil"/>
              <w:right w:val="single" w:sz="8" w:space="0" w:color="auto"/>
            </w:tcBorders>
            <w:noWrap/>
            <w:vAlign w:val="center"/>
            <w:hideMark/>
          </w:tcPr>
          <w:p w14:paraId="20CAB7C1" w14:textId="77777777" w:rsidR="007A49DC" w:rsidRDefault="007A49DC" w:rsidP="009F3BA1">
            <w:pPr>
              <w:tabs>
                <w:tab w:val="clear" w:pos="360"/>
              </w:tabs>
              <w:overflowPunct/>
              <w:autoSpaceDE/>
              <w:adjustRightInd/>
              <w:spacing w:before="0"/>
              <w:jc w:val="center"/>
              <w:rPr>
                <w:ins w:id="726" w:author="Becky Hsu" w:date="2020-01-11T03:45:00Z"/>
                <w:sz w:val="18"/>
                <w:szCs w:val="18"/>
                <w:lang w:eastAsia="zh-TW"/>
              </w:rPr>
            </w:pPr>
            <w:ins w:id="727" w:author="Becky Hsu" w:date="2020-01-11T03:45:00Z">
              <w:r>
                <w:rPr>
                  <w:sz w:val="18"/>
                  <w:szCs w:val="18"/>
                  <w:lang w:eastAsia="zh-TW"/>
                </w:rPr>
                <w:t>Class C</w:t>
              </w:r>
            </w:ins>
          </w:p>
        </w:tc>
        <w:tc>
          <w:tcPr>
            <w:tcW w:w="906" w:type="dxa"/>
            <w:noWrap/>
            <w:vAlign w:val="center"/>
          </w:tcPr>
          <w:p w14:paraId="1BF81C77" w14:textId="77777777" w:rsidR="007A49DC" w:rsidRDefault="007A49DC" w:rsidP="009F3BA1">
            <w:pPr>
              <w:tabs>
                <w:tab w:val="clear" w:pos="360"/>
              </w:tabs>
              <w:overflowPunct/>
              <w:autoSpaceDE/>
              <w:adjustRightInd/>
              <w:spacing w:before="0"/>
              <w:jc w:val="center"/>
              <w:rPr>
                <w:ins w:id="728" w:author="Becky Hsu" w:date="2020-01-11T03:45:00Z"/>
                <w:sz w:val="18"/>
                <w:szCs w:val="18"/>
                <w:lang w:eastAsia="zh-TW"/>
              </w:rPr>
            </w:pPr>
            <w:ins w:id="729" w:author="Becky Hsu" w:date="2020-01-11T03:45:00Z">
              <w:r w:rsidRPr="00FA290B">
                <w:rPr>
                  <w:sz w:val="18"/>
                  <w:szCs w:val="18"/>
                  <w:lang w:eastAsia="zh-TW"/>
                </w:rPr>
                <w:t>0.01%</w:t>
              </w:r>
            </w:ins>
          </w:p>
        </w:tc>
        <w:tc>
          <w:tcPr>
            <w:tcW w:w="906" w:type="dxa"/>
            <w:noWrap/>
            <w:vAlign w:val="center"/>
          </w:tcPr>
          <w:p w14:paraId="1868C14C" w14:textId="77777777" w:rsidR="007A49DC" w:rsidRDefault="007A49DC" w:rsidP="009F3BA1">
            <w:pPr>
              <w:tabs>
                <w:tab w:val="clear" w:pos="360"/>
              </w:tabs>
              <w:overflowPunct/>
              <w:autoSpaceDE/>
              <w:adjustRightInd/>
              <w:spacing w:before="0"/>
              <w:jc w:val="center"/>
              <w:rPr>
                <w:ins w:id="730" w:author="Becky Hsu" w:date="2020-01-11T03:45:00Z"/>
                <w:sz w:val="18"/>
                <w:szCs w:val="18"/>
                <w:lang w:eastAsia="zh-TW"/>
              </w:rPr>
            </w:pPr>
            <w:ins w:id="731"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05CC3FB4" w14:textId="77777777" w:rsidR="007A49DC" w:rsidRDefault="007A49DC" w:rsidP="009F3BA1">
            <w:pPr>
              <w:tabs>
                <w:tab w:val="clear" w:pos="360"/>
              </w:tabs>
              <w:overflowPunct/>
              <w:autoSpaceDE/>
              <w:adjustRightInd/>
              <w:spacing w:before="0"/>
              <w:jc w:val="center"/>
              <w:rPr>
                <w:ins w:id="732" w:author="Becky Hsu" w:date="2020-01-11T03:45:00Z"/>
                <w:sz w:val="18"/>
                <w:szCs w:val="18"/>
                <w:lang w:eastAsia="zh-TW"/>
              </w:rPr>
            </w:pPr>
            <w:ins w:id="733" w:author="Becky Hsu" w:date="2020-01-11T03:45:00Z">
              <w:r w:rsidRPr="00FA290B">
                <w:rPr>
                  <w:sz w:val="18"/>
                  <w:szCs w:val="18"/>
                  <w:lang w:eastAsia="zh-TW"/>
                </w:rPr>
                <w:t>0.00%</w:t>
              </w:r>
            </w:ins>
          </w:p>
        </w:tc>
        <w:tc>
          <w:tcPr>
            <w:tcW w:w="801" w:type="dxa"/>
            <w:noWrap/>
            <w:vAlign w:val="center"/>
          </w:tcPr>
          <w:p w14:paraId="07B48D9F" w14:textId="77777777" w:rsidR="007A49DC" w:rsidRDefault="007A49DC" w:rsidP="009F3BA1">
            <w:pPr>
              <w:tabs>
                <w:tab w:val="clear" w:pos="360"/>
              </w:tabs>
              <w:overflowPunct/>
              <w:autoSpaceDE/>
              <w:adjustRightInd/>
              <w:spacing w:before="0"/>
              <w:jc w:val="center"/>
              <w:rPr>
                <w:ins w:id="734" w:author="Becky Hsu" w:date="2020-01-11T03:45:00Z"/>
                <w:sz w:val="18"/>
                <w:szCs w:val="18"/>
                <w:lang w:eastAsia="zh-TW"/>
              </w:rPr>
            </w:pPr>
            <w:ins w:id="735" w:author="Becky Hsu" w:date="2020-01-11T03:45:00Z">
              <w:r w:rsidRPr="00FA290B">
                <w:rPr>
                  <w:sz w:val="18"/>
                  <w:szCs w:val="18"/>
                  <w:lang w:eastAsia="zh-TW"/>
                </w:rPr>
                <w:t>99%</w:t>
              </w:r>
            </w:ins>
          </w:p>
        </w:tc>
        <w:tc>
          <w:tcPr>
            <w:tcW w:w="801" w:type="dxa"/>
            <w:noWrap/>
            <w:vAlign w:val="center"/>
          </w:tcPr>
          <w:p w14:paraId="34A9CD33" w14:textId="77777777" w:rsidR="007A49DC" w:rsidRDefault="007A49DC" w:rsidP="009F3BA1">
            <w:pPr>
              <w:tabs>
                <w:tab w:val="clear" w:pos="360"/>
              </w:tabs>
              <w:overflowPunct/>
              <w:autoSpaceDE/>
              <w:adjustRightInd/>
              <w:spacing w:before="0"/>
              <w:jc w:val="center"/>
              <w:rPr>
                <w:ins w:id="736" w:author="Becky Hsu" w:date="2020-01-11T03:45:00Z"/>
                <w:sz w:val="18"/>
                <w:szCs w:val="18"/>
                <w:lang w:eastAsia="zh-TW"/>
              </w:rPr>
            </w:pPr>
            <w:ins w:id="737" w:author="Becky Hsu" w:date="2020-01-11T03:45:00Z">
              <w:r w:rsidRPr="00FA290B">
                <w:rPr>
                  <w:sz w:val="18"/>
                  <w:szCs w:val="18"/>
                  <w:lang w:eastAsia="zh-TW"/>
                </w:rPr>
                <w:t>98%</w:t>
              </w:r>
            </w:ins>
          </w:p>
        </w:tc>
        <w:tc>
          <w:tcPr>
            <w:tcW w:w="906" w:type="dxa"/>
            <w:tcBorders>
              <w:top w:val="nil"/>
              <w:left w:val="single" w:sz="8" w:space="0" w:color="auto"/>
              <w:bottom w:val="nil"/>
              <w:right w:val="nil"/>
            </w:tcBorders>
            <w:noWrap/>
            <w:vAlign w:val="center"/>
          </w:tcPr>
          <w:p w14:paraId="7131FF75" w14:textId="77777777" w:rsidR="007A49DC" w:rsidRDefault="007A49DC" w:rsidP="009F3BA1">
            <w:pPr>
              <w:tabs>
                <w:tab w:val="clear" w:pos="360"/>
              </w:tabs>
              <w:overflowPunct/>
              <w:autoSpaceDE/>
              <w:adjustRightInd/>
              <w:spacing w:before="0"/>
              <w:jc w:val="center"/>
              <w:rPr>
                <w:ins w:id="738" w:author="Becky Hsu" w:date="2020-01-11T03:45:00Z"/>
                <w:sz w:val="18"/>
                <w:szCs w:val="18"/>
                <w:lang w:eastAsia="zh-TW"/>
              </w:rPr>
            </w:pPr>
            <w:ins w:id="739" w:author="Becky Hsu" w:date="2020-01-11T03:45:00Z">
              <w:r w:rsidRPr="00FA290B">
                <w:rPr>
                  <w:sz w:val="18"/>
                  <w:szCs w:val="18"/>
                  <w:lang w:eastAsia="zh-TW"/>
                </w:rPr>
                <w:t>0.02%</w:t>
              </w:r>
            </w:ins>
          </w:p>
        </w:tc>
        <w:tc>
          <w:tcPr>
            <w:tcW w:w="906" w:type="dxa"/>
            <w:noWrap/>
            <w:vAlign w:val="center"/>
          </w:tcPr>
          <w:p w14:paraId="262214DB" w14:textId="77777777" w:rsidR="007A49DC" w:rsidRDefault="007A49DC" w:rsidP="009F3BA1">
            <w:pPr>
              <w:tabs>
                <w:tab w:val="clear" w:pos="360"/>
              </w:tabs>
              <w:overflowPunct/>
              <w:autoSpaceDE/>
              <w:adjustRightInd/>
              <w:spacing w:before="0"/>
              <w:jc w:val="center"/>
              <w:rPr>
                <w:ins w:id="740" w:author="Becky Hsu" w:date="2020-01-11T03:45:00Z"/>
                <w:sz w:val="18"/>
                <w:szCs w:val="18"/>
                <w:lang w:eastAsia="zh-TW"/>
              </w:rPr>
            </w:pPr>
            <w:ins w:id="741"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0486D806" w14:textId="77777777" w:rsidR="007A49DC" w:rsidRDefault="007A49DC" w:rsidP="009F3BA1">
            <w:pPr>
              <w:tabs>
                <w:tab w:val="clear" w:pos="360"/>
              </w:tabs>
              <w:overflowPunct/>
              <w:autoSpaceDE/>
              <w:adjustRightInd/>
              <w:spacing w:before="0"/>
              <w:jc w:val="center"/>
              <w:rPr>
                <w:ins w:id="742" w:author="Becky Hsu" w:date="2020-01-11T03:45:00Z"/>
                <w:sz w:val="18"/>
                <w:szCs w:val="18"/>
                <w:lang w:eastAsia="zh-TW"/>
              </w:rPr>
            </w:pPr>
            <w:ins w:id="743" w:author="Becky Hsu" w:date="2020-01-11T03:45:00Z">
              <w:r w:rsidRPr="00FA290B">
                <w:rPr>
                  <w:sz w:val="18"/>
                  <w:szCs w:val="18"/>
                  <w:lang w:eastAsia="zh-TW"/>
                </w:rPr>
                <w:t>-0.01%</w:t>
              </w:r>
            </w:ins>
          </w:p>
        </w:tc>
        <w:tc>
          <w:tcPr>
            <w:tcW w:w="801" w:type="dxa"/>
            <w:noWrap/>
            <w:vAlign w:val="center"/>
          </w:tcPr>
          <w:p w14:paraId="441A1614" w14:textId="77777777" w:rsidR="007A49DC" w:rsidRDefault="007A49DC" w:rsidP="009F3BA1">
            <w:pPr>
              <w:tabs>
                <w:tab w:val="clear" w:pos="360"/>
              </w:tabs>
              <w:overflowPunct/>
              <w:autoSpaceDE/>
              <w:adjustRightInd/>
              <w:spacing w:before="0"/>
              <w:jc w:val="center"/>
              <w:rPr>
                <w:ins w:id="744" w:author="Becky Hsu" w:date="2020-01-11T03:45:00Z"/>
                <w:sz w:val="18"/>
                <w:szCs w:val="18"/>
                <w:lang w:eastAsia="zh-TW"/>
              </w:rPr>
            </w:pPr>
            <w:ins w:id="745" w:author="Becky Hsu" w:date="2020-01-11T03:45:00Z">
              <w:r w:rsidRPr="00FA290B">
                <w:rPr>
                  <w:sz w:val="18"/>
                  <w:szCs w:val="18"/>
                  <w:lang w:eastAsia="zh-TW"/>
                </w:rPr>
                <w:t>99%</w:t>
              </w:r>
            </w:ins>
          </w:p>
        </w:tc>
        <w:tc>
          <w:tcPr>
            <w:tcW w:w="816" w:type="dxa"/>
            <w:tcBorders>
              <w:top w:val="nil"/>
              <w:left w:val="nil"/>
              <w:bottom w:val="nil"/>
              <w:right w:val="single" w:sz="8" w:space="0" w:color="auto"/>
            </w:tcBorders>
            <w:noWrap/>
            <w:vAlign w:val="center"/>
          </w:tcPr>
          <w:p w14:paraId="37CDC413" w14:textId="77777777" w:rsidR="007A49DC" w:rsidRDefault="007A49DC" w:rsidP="009F3BA1">
            <w:pPr>
              <w:tabs>
                <w:tab w:val="clear" w:pos="360"/>
              </w:tabs>
              <w:overflowPunct/>
              <w:autoSpaceDE/>
              <w:adjustRightInd/>
              <w:spacing w:before="0"/>
              <w:jc w:val="center"/>
              <w:rPr>
                <w:ins w:id="746" w:author="Becky Hsu" w:date="2020-01-11T03:45:00Z"/>
                <w:sz w:val="18"/>
                <w:szCs w:val="18"/>
                <w:lang w:eastAsia="zh-TW"/>
              </w:rPr>
            </w:pPr>
            <w:ins w:id="747" w:author="Becky Hsu" w:date="2020-01-11T03:45:00Z">
              <w:r w:rsidRPr="00FA290B">
                <w:rPr>
                  <w:sz w:val="18"/>
                  <w:szCs w:val="18"/>
                  <w:lang w:eastAsia="zh-TW"/>
                </w:rPr>
                <w:t>99%</w:t>
              </w:r>
            </w:ins>
          </w:p>
        </w:tc>
      </w:tr>
      <w:tr w:rsidR="007A49DC" w14:paraId="32C6BBEE" w14:textId="77777777" w:rsidTr="009F3BA1">
        <w:trPr>
          <w:trHeight w:val="255"/>
          <w:ins w:id="748"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38894FD8" w14:textId="77777777" w:rsidR="007A49DC" w:rsidRPr="00B93506" w:rsidRDefault="007A49DC" w:rsidP="009F3BA1">
            <w:pPr>
              <w:tabs>
                <w:tab w:val="clear" w:pos="360"/>
              </w:tabs>
              <w:overflowPunct/>
              <w:autoSpaceDE/>
              <w:adjustRightInd/>
              <w:spacing w:before="0"/>
              <w:jc w:val="center"/>
              <w:rPr>
                <w:ins w:id="749" w:author="Becky Hsu" w:date="2020-01-11T03:45:00Z"/>
                <w:b/>
                <w:bCs/>
                <w:color w:val="000000"/>
                <w:sz w:val="18"/>
                <w:szCs w:val="18"/>
                <w:lang w:eastAsia="zh-TW"/>
              </w:rPr>
            </w:pPr>
            <w:ins w:id="750"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06C8F3B4" w14:textId="77777777" w:rsidR="007A49DC" w:rsidRPr="00FA290B" w:rsidRDefault="007A49DC" w:rsidP="009F3BA1">
            <w:pPr>
              <w:tabs>
                <w:tab w:val="clear" w:pos="360"/>
              </w:tabs>
              <w:overflowPunct/>
              <w:autoSpaceDE/>
              <w:adjustRightInd/>
              <w:spacing w:before="0"/>
              <w:jc w:val="center"/>
              <w:rPr>
                <w:ins w:id="751" w:author="Becky Hsu" w:date="2020-01-11T03:45:00Z"/>
                <w:b/>
                <w:sz w:val="18"/>
                <w:szCs w:val="18"/>
                <w:lang w:eastAsia="zh-TW"/>
              </w:rPr>
            </w:pPr>
            <w:ins w:id="752"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6639F8E2" w14:textId="77777777" w:rsidR="007A49DC" w:rsidRPr="00FA290B" w:rsidRDefault="007A49DC" w:rsidP="009F3BA1">
            <w:pPr>
              <w:tabs>
                <w:tab w:val="clear" w:pos="360"/>
              </w:tabs>
              <w:overflowPunct/>
              <w:autoSpaceDE/>
              <w:adjustRightInd/>
              <w:spacing w:before="0"/>
              <w:jc w:val="center"/>
              <w:rPr>
                <w:ins w:id="753" w:author="Becky Hsu" w:date="2020-01-11T03:45:00Z"/>
                <w:b/>
                <w:sz w:val="18"/>
                <w:szCs w:val="18"/>
                <w:lang w:eastAsia="zh-TW"/>
              </w:rPr>
            </w:pPr>
            <w:ins w:id="754" w:author="Becky Hsu" w:date="2020-01-11T03:45:00Z">
              <w:r w:rsidRPr="00FA290B">
                <w:rPr>
                  <w:b/>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590DF4A7" w14:textId="77777777" w:rsidR="007A49DC" w:rsidRPr="00FA290B" w:rsidRDefault="007A49DC" w:rsidP="009F3BA1">
            <w:pPr>
              <w:tabs>
                <w:tab w:val="clear" w:pos="360"/>
              </w:tabs>
              <w:overflowPunct/>
              <w:autoSpaceDE/>
              <w:adjustRightInd/>
              <w:spacing w:before="0"/>
              <w:jc w:val="center"/>
              <w:rPr>
                <w:ins w:id="755" w:author="Becky Hsu" w:date="2020-01-11T03:45:00Z"/>
                <w:b/>
                <w:sz w:val="18"/>
                <w:szCs w:val="18"/>
                <w:lang w:eastAsia="zh-TW"/>
              </w:rPr>
            </w:pPr>
            <w:ins w:id="756" w:author="Becky Hsu" w:date="2020-01-11T03:45:00Z">
              <w:r w:rsidRPr="00FA290B">
                <w:rPr>
                  <w:b/>
                  <w:sz w:val="18"/>
                  <w:szCs w:val="18"/>
                  <w:lang w:eastAsia="zh-TW"/>
                </w:rPr>
                <w:t>0.01%</w:t>
              </w:r>
            </w:ins>
          </w:p>
        </w:tc>
        <w:tc>
          <w:tcPr>
            <w:tcW w:w="801" w:type="dxa"/>
            <w:tcBorders>
              <w:top w:val="single" w:sz="8" w:space="0" w:color="auto"/>
              <w:left w:val="nil"/>
              <w:bottom w:val="nil"/>
              <w:right w:val="nil"/>
            </w:tcBorders>
            <w:noWrap/>
            <w:vAlign w:val="center"/>
          </w:tcPr>
          <w:p w14:paraId="076FA2DB" w14:textId="77777777" w:rsidR="007A49DC" w:rsidRPr="00FA290B" w:rsidRDefault="007A49DC" w:rsidP="009F3BA1">
            <w:pPr>
              <w:tabs>
                <w:tab w:val="clear" w:pos="360"/>
              </w:tabs>
              <w:overflowPunct/>
              <w:autoSpaceDE/>
              <w:adjustRightInd/>
              <w:spacing w:before="0"/>
              <w:jc w:val="center"/>
              <w:rPr>
                <w:ins w:id="757" w:author="Becky Hsu" w:date="2020-01-11T03:45:00Z"/>
                <w:b/>
                <w:sz w:val="18"/>
                <w:szCs w:val="18"/>
                <w:lang w:eastAsia="zh-TW"/>
              </w:rPr>
            </w:pPr>
            <w:ins w:id="758"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60C76C85" w14:textId="77777777" w:rsidR="007A49DC" w:rsidRPr="00FA290B" w:rsidRDefault="007A49DC" w:rsidP="009F3BA1">
            <w:pPr>
              <w:tabs>
                <w:tab w:val="clear" w:pos="360"/>
              </w:tabs>
              <w:overflowPunct/>
              <w:autoSpaceDE/>
              <w:adjustRightInd/>
              <w:spacing w:before="0"/>
              <w:jc w:val="center"/>
              <w:rPr>
                <w:ins w:id="759" w:author="Becky Hsu" w:date="2020-01-11T03:45:00Z"/>
                <w:b/>
                <w:sz w:val="18"/>
                <w:szCs w:val="18"/>
                <w:lang w:eastAsia="zh-TW"/>
              </w:rPr>
            </w:pPr>
            <w:ins w:id="760" w:author="Becky Hsu" w:date="2020-01-11T03:45:00Z">
              <w:r w:rsidRPr="00FA290B">
                <w:rPr>
                  <w:b/>
                  <w:sz w:val="18"/>
                  <w:szCs w:val="18"/>
                  <w:lang w:eastAsia="zh-TW"/>
                </w:rPr>
                <w:t>99%</w:t>
              </w:r>
            </w:ins>
          </w:p>
        </w:tc>
        <w:tc>
          <w:tcPr>
            <w:tcW w:w="906" w:type="dxa"/>
            <w:tcBorders>
              <w:top w:val="single" w:sz="8" w:space="0" w:color="auto"/>
              <w:left w:val="single" w:sz="8" w:space="0" w:color="auto"/>
              <w:bottom w:val="nil"/>
              <w:right w:val="nil"/>
            </w:tcBorders>
            <w:noWrap/>
            <w:vAlign w:val="center"/>
          </w:tcPr>
          <w:p w14:paraId="5D9B16A9" w14:textId="77777777" w:rsidR="007A49DC" w:rsidRPr="00FA290B" w:rsidRDefault="007A49DC" w:rsidP="009F3BA1">
            <w:pPr>
              <w:tabs>
                <w:tab w:val="clear" w:pos="360"/>
              </w:tabs>
              <w:overflowPunct/>
              <w:autoSpaceDE/>
              <w:adjustRightInd/>
              <w:spacing w:before="0"/>
              <w:jc w:val="center"/>
              <w:rPr>
                <w:ins w:id="761" w:author="Becky Hsu" w:date="2020-01-11T03:45:00Z"/>
                <w:b/>
                <w:sz w:val="18"/>
                <w:szCs w:val="18"/>
                <w:lang w:eastAsia="zh-TW"/>
              </w:rPr>
            </w:pPr>
            <w:ins w:id="762"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21C14443" w14:textId="77777777" w:rsidR="007A49DC" w:rsidRPr="00FA290B" w:rsidRDefault="007A49DC" w:rsidP="009F3BA1">
            <w:pPr>
              <w:tabs>
                <w:tab w:val="clear" w:pos="360"/>
              </w:tabs>
              <w:overflowPunct/>
              <w:autoSpaceDE/>
              <w:adjustRightInd/>
              <w:spacing w:before="0"/>
              <w:jc w:val="center"/>
              <w:rPr>
                <w:ins w:id="763" w:author="Becky Hsu" w:date="2020-01-11T03:45:00Z"/>
                <w:b/>
                <w:sz w:val="18"/>
                <w:szCs w:val="18"/>
                <w:lang w:eastAsia="zh-TW"/>
              </w:rPr>
            </w:pPr>
            <w:ins w:id="764"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0E648347" w14:textId="77777777" w:rsidR="007A49DC" w:rsidRPr="00FA290B" w:rsidRDefault="007A49DC" w:rsidP="009F3BA1">
            <w:pPr>
              <w:tabs>
                <w:tab w:val="clear" w:pos="360"/>
              </w:tabs>
              <w:overflowPunct/>
              <w:autoSpaceDE/>
              <w:adjustRightInd/>
              <w:spacing w:before="0"/>
              <w:jc w:val="center"/>
              <w:rPr>
                <w:ins w:id="765" w:author="Becky Hsu" w:date="2020-01-11T03:45:00Z"/>
                <w:b/>
                <w:sz w:val="18"/>
                <w:szCs w:val="18"/>
                <w:lang w:eastAsia="zh-TW"/>
              </w:rPr>
            </w:pPr>
            <w:ins w:id="766" w:author="Becky Hsu" w:date="2020-01-11T03:45:00Z">
              <w:r w:rsidRPr="00FA290B">
                <w:rPr>
                  <w:b/>
                  <w:sz w:val="18"/>
                  <w:szCs w:val="18"/>
                  <w:lang w:eastAsia="zh-TW"/>
                </w:rPr>
                <w:t>0.00%</w:t>
              </w:r>
            </w:ins>
          </w:p>
        </w:tc>
        <w:tc>
          <w:tcPr>
            <w:tcW w:w="801" w:type="dxa"/>
            <w:tcBorders>
              <w:top w:val="single" w:sz="8" w:space="0" w:color="auto"/>
              <w:left w:val="nil"/>
              <w:bottom w:val="nil"/>
              <w:right w:val="nil"/>
            </w:tcBorders>
            <w:noWrap/>
            <w:vAlign w:val="center"/>
          </w:tcPr>
          <w:p w14:paraId="410CF277" w14:textId="77777777" w:rsidR="007A49DC" w:rsidRPr="00FA290B" w:rsidRDefault="007A49DC" w:rsidP="009F3BA1">
            <w:pPr>
              <w:tabs>
                <w:tab w:val="clear" w:pos="360"/>
              </w:tabs>
              <w:overflowPunct/>
              <w:autoSpaceDE/>
              <w:adjustRightInd/>
              <w:spacing w:before="0"/>
              <w:jc w:val="center"/>
              <w:rPr>
                <w:ins w:id="767" w:author="Becky Hsu" w:date="2020-01-11T03:45:00Z"/>
                <w:b/>
                <w:sz w:val="18"/>
                <w:szCs w:val="18"/>
                <w:lang w:eastAsia="zh-TW"/>
              </w:rPr>
            </w:pPr>
            <w:ins w:id="768"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28BE977F" w14:textId="77777777" w:rsidR="007A49DC" w:rsidRPr="00FA290B" w:rsidRDefault="007A49DC" w:rsidP="009F3BA1">
            <w:pPr>
              <w:tabs>
                <w:tab w:val="clear" w:pos="360"/>
              </w:tabs>
              <w:overflowPunct/>
              <w:autoSpaceDE/>
              <w:adjustRightInd/>
              <w:spacing w:before="0"/>
              <w:jc w:val="center"/>
              <w:rPr>
                <w:ins w:id="769" w:author="Becky Hsu" w:date="2020-01-11T03:45:00Z"/>
                <w:b/>
                <w:sz w:val="18"/>
                <w:szCs w:val="18"/>
                <w:lang w:eastAsia="zh-TW"/>
              </w:rPr>
            </w:pPr>
            <w:ins w:id="770" w:author="Becky Hsu" w:date="2020-01-11T03:45:00Z">
              <w:r w:rsidRPr="00FA290B">
                <w:rPr>
                  <w:b/>
                  <w:sz w:val="18"/>
                  <w:szCs w:val="18"/>
                  <w:lang w:eastAsia="zh-TW"/>
                </w:rPr>
                <w:t>100%</w:t>
              </w:r>
            </w:ins>
          </w:p>
        </w:tc>
      </w:tr>
      <w:tr w:rsidR="007A49DC" w14:paraId="49B0B6B2" w14:textId="77777777" w:rsidTr="009F3BA1">
        <w:trPr>
          <w:trHeight w:val="255"/>
          <w:ins w:id="771"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0D24564E" w14:textId="77777777" w:rsidR="007A49DC" w:rsidRPr="00B93506" w:rsidRDefault="007A49DC" w:rsidP="009F3BA1">
            <w:pPr>
              <w:tabs>
                <w:tab w:val="clear" w:pos="360"/>
              </w:tabs>
              <w:overflowPunct/>
              <w:autoSpaceDE/>
              <w:adjustRightInd/>
              <w:spacing w:before="0"/>
              <w:jc w:val="center"/>
              <w:rPr>
                <w:ins w:id="772" w:author="Becky Hsu" w:date="2020-01-11T03:45:00Z"/>
                <w:color w:val="000000"/>
                <w:sz w:val="18"/>
                <w:szCs w:val="18"/>
                <w:lang w:eastAsia="zh-TW"/>
              </w:rPr>
            </w:pPr>
            <w:ins w:id="773"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460FB4B2" w14:textId="77777777" w:rsidR="007A49DC" w:rsidRDefault="007A49DC" w:rsidP="009F3BA1">
            <w:pPr>
              <w:tabs>
                <w:tab w:val="clear" w:pos="360"/>
              </w:tabs>
              <w:overflowPunct/>
              <w:autoSpaceDE/>
              <w:adjustRightInd/>
              <w:spacing w:before="0"/>
              <w:jc w:val="center"/>
              <w:rPr>
                <w:ins w:id="774" w:author="Becky Hsu" w:date="2020-01-11T03:45:00Z"/>
                <w:sz w:val="18"/>
                <w:szCs w:val="18"/>
                <w:lang w:eastAsia="zh-TW"/>
              </w:rPr>
            </w:pPr>
            <w:ins w:id="775" w:author="Becky Hsu" w:date="2020-01-11T03:45:00Z">
              <w:r w:rsidRPr="00FA290B">
                <w:rPr>
                  <w:sz w:val="18"/>
                  <w:szCs w:val="18"/>
                  <w:lang w:eastAsia="zh-TW"/>
                </w:rPr>
                <w:t>0.02%</w:t>
              </w:r>
            </w:ins>
          </w:p>
        </w:tc>
        <w:tc>
          <w:tcPr>
            <w:tcW w:w="906" w:type="dxa"/>
            <w:tcBorders>
              <w:top w:val="single" w:sz="8" w:space="0" w:color="auto"/>
              <w:left w:val="nil"/>
              <w:bottom w:val="nil"/>
              <w:right w:val="nil"/>
            </w:tcBorders>
            <w:noWrap/>
            <w:vAlign w:val="center"/>
          </w:tcPr>
          <w:p w14:paraId="6393D9A4" w14:textId="77777777" w:rsidR="007A49DC" w:rsidRDefault="007A49DC" w:rsidP="009F3BA1">
            <w:pPr>
              <w:tabs>
                <w:tab w:val="clear" w:pos="360"/>
              </w:tabs>
              <w:overflowPunct/>
              <w:autoSpaceDE/>
              <w:adjustRightInd/>
              <w:spacing w:before="0"/>
              <w:jc w:val="center"/>
              <w:rPr>
                <w:ins w:id="776" w:author="Becky Hsu" w:date="2020-01-11T03:45:00Z"/>
                <w:sz w:val="18"/>
                <w:szCs w:val="18"/>
                <w:lang w:eastAsia="zh-TW"/>
              </w:rPr>
            </w:pPr>
            <w:ins w:id="777" w:author="Becky Hsu" w:date="2020-01-11T03:45:00Z">
              <w:r w:rsidRPr="00FA290B">
                <w:rPr>
                  <w:sz w:val="18"/>
                  <w:szCs w:val="18"/>
                  <w:lang w:eastAsia="zh-TW"/>
                </w:rPr>
                <w:t>0.07%</w:t>
              </w:r>
            </w:ins>
          </w:p>
        </w:tc>
        <w:tc>
          <w:tcPr>
            <w:tcW w:w="906" w:type="dxa"/>
            <w:tcBorders>
              <w:top w:val="single" w:sz="8" w:space="0" w:color="auto"/>
              <w:left w:val="nil"/>
              <w:bottom w:val="nil"/>
              <w:right w:val="single" w:sz="4" w:space="0" w:color="auto"/>
            </w:tcBorders>
            <w:noWrap/>
            <w:vAlign w:val="center"/>
          </w:tcPr>
          <w:p w14:paraId="3A1165A2" w14:textId="77777777" w:rsidR="007A49DC" w:rsidRDefault="007A49DC" w:rsidP="009F3BA1">
            <w:pPr>
              <w:tabs>
                <w:tab w:val="clear" w:pos="360"/>
              </w:tabs>
              <w:overflowPunct/>
              <w:autoSpaceDE/>
              <w:adjustRightInd/>
              <w:spacing w:before="0"/>
              <w:jc w:val="center"/>
              <w:rPr>
                <w:ins w:id="778" w:author="Becky Hsu" w:date="2020-01-11T03:45:00Z"/>
                <w:sz w:val="18"/>
                <w:szCs w:val="18"/>
                <w:lang w:eastAsia="zh-TW"/>
              </w:rPr>
            </w:pPr>
            <w:ins w:id="779" w:author="Becky Hsu" w:date="2020-01-11T03:45:00Z">
              <w:r w:rsidRPr="00FA290B">
                <w:rPr>
                  <w:sz w:val="18"/>
                  <w:szCs w:val="18"/>
                  <w:lang w:eastAsia="zh-TW"/>
                </w:rPr>
                <w:t>0.07%</w:t>
              </w:r>
            </w:ins>
          </w:p>
        </w:tc>
        <w:tc>
          <w:tcPr>
            <w:tcW w:w="801" w:type="dxa"/>
            <w:tcBorders>
              <w:top w:val="single" w:sz="8" w:space="0" w:color="auto"/>
              <w:left w:val="nil"/>
              <w:bottom w:val="nil"/>
              <w:right w:val="nil"/>
            </w:tcBorders>
            <w:noWrap/>
            <w:vAlign w:val="center"/>
          </w:tcPr>
          <w:p w14:paraId="4874D7C2" w14:textId="77777777" w:rsidR="007A49DC" w:rsidRDefault="007A49DC" w:rsidP="009F3BA1">
            <w:pPr>
              <w:tabs>
                <w:tab w:val="clear" w:pos="360"/>
              </w:tabs>
              <w:overflowPunct/>
              <w:autoSpaceDE/>
              <w:adjustRightInd/>
              <w:spacing w:before="0"/>
              <w:jc w:val="center"/>
              <w:rPr>
                <w:ins w:id="780" w:author="Becky Hsu" w:date="2020-01-11T03:45:00Z"/>
                <w:sz w:val="18"/>
                <w:szCs w:val="18"/>
                <w:lang w:eastAsia="zh-TW"/>
              </w:rPr>
            </w:pPr>
            <w:ins w:id="781" w:author="Becky Hsu" w:date="2020-01-11T03:45:00Z">
              <w:r w:rsidRPr="00FA290B">
                <w:rPr>
                  <w:sz w:val="18"/>
                  <w:szCs w:val="18"/>
                  <w:lang w:eastAsia="zh-TW"/>
                </w:rPr>
                <w:t>100%</w:t>
              </w:r>
            </w:ins>
          </w:p>
        </w:tc>
        <w:tc>
          <w:tcPr>
            <w:tcW w:w="801" w:type="dxa"/>
            <w:tcBorders>
              <w:top w:val="single" w:sz="8" w:space="0" w:color="auto"/>
              <w:left w:val="nil"/>
              <w:bottom w:val="nil"/>
              <w:right w:val="single" w:sz="8" w:space="0" w:color="auto"/>
            </w:tcBorders>
            <w:noWrap/>
            <w:vAlign w:val="center"/>
          </w:tcPr>
          <w:p w14:paraId="45861A7F" w14:textId="77777777" w:rsidR="007A49DC" w:rsidRDefault="007A49DC" w:rsidP="009F3BA1">
            <w:pPr>
              <w:tabs>
                <w:tab w:val="clear" w:pos="360"/>
              </w:tabs>
              <w:overflowPunct/>
              <w:autoSpaceDE/>
              <w:adjustRightInd/>
              <w:spacing w:before="0"/>
              <w:jc w:val="center"/>
              <w:rPr>
                <w:ins w:id="782" w:author="Becky Hsu" w:date="2020-01-11T03:45:00Z"/>
                <w:sz w:val="18"/>
                <w:szCs w:val="18"/>
                <w:lang w:eastAsia="zh-TW"/>
              </w:rPr>
            </w:pPr>
            <w:ins w:id="783" w:author="Becky Hsu" w:date="2020-01-11T03:45:00Z">
              <w:r w:rsidRPr="00FA290B">
                <w:rPr>
                  <w:sz w:val="18"/>
                  <w:szCs w:val="18"/>
                  <w:lang w:eastAsia="zh-TW"/>
                </w:rPr>
                <w:t>99%</w:t>
              </w:r>
            </w:ins>
          </w:p>
        </w:tc>
        <w:tc>
          <w:tcPr>
            <w:tcW w:w="906" w:type="dxa"/>
            <w:tcBorders>
              <w:top w:val="single" w:sz="8" w:space="0" w:color="auto"/>
              <w:left w:val="nil"/>
              <w:bottom w:val="nil"/>
              <w:right w:val="nil"/>
            </w:tcBorders>
            <w:noWrap/>
            <w:vAlign w:val="center"/>
          </w:tcPr>
          <w:p w14:paraId="44B35EFE" w14:textId="77777777" w:rsidR="007A49DC" w:rsidRDefault="007A49DC" w:rsidP="009F3BA1">
            <w:pPr>
              <w:tabs>
                <w:tab w:val="clear" w:pos="360"/>
              </w:tabs>
              <w:overflowPunct/>
              <w:autoSpaceDE/>
              <w:adjustRightInd/>
              <w:spacing w:before="0"/>
              <w:jc w:val="center"/>
              <w:rPr>
                <w:ins w:id="784" w:author="Becky Hsu" w:date="2020-01-11T03:45:00Z"/>
                <w:sz w:val="18"/>
                <w:szCs w:val="18"/>
                <w:lang w:eastAsia="zh-TW"/>
              </w:rPr>
            </w:pPr>
            <w:ins w:id="785" w:author="Becky Hsu" w:date="2020-01-11T03:45:00Z">
              <w:r w:rsidRPr="00FA290B">
                <w:rPr>
                  <w:sz w:val="18"/>
                  <w:szCs w:val="18"/>
                  <w:lang w:eastAsia="zh-TW"/>
                </w:rPr>
                <w:t>0.01%</w:t>
              </w:r>
            </w:ins>
          </w:p>
        </w:tc>
        <w:tc>
          <w:tcPr>
            <w:tcW w:w="906" w:type="dxa"/>
            <w:tcBorders>
              <w:top w:val="single" w:sz="8" w:space="0" w:color="auto"/>
              <w:left w:val="nil"/>
              <w:bottom w:val="nil"/>
              <w:right w:val="nil"/>
            </w:tcBorders>
            <w:noWrap/>
            <w:vAlign w:val="center"/>
          </w:tcPr>
          <w:p w14:paraId="304FFC7C" w14:textId="77777777" w:rsidR="007A49DC" w:rsidRDefault="007A49DC" w:rsidP="009F3BA1">
            <w:pPr>
              <w:tabs>
                <w:tab w:val="clear" w:pos="360"/>
              </w:tabs>
              <w:overflowPunct/>
              <w:autoSpaceDE/>
              <w:adjustRightInd/>
              <w:spacing w:before="0"/>
              <w:jc w:val="center"/>
              <w:rPr>
                <w:ins w:id="786" w:author="Becky Hsu" w:date="2020-01-11T03:45:00Z"/>
                <w:sz w:val="18"/>
                <w:szCs w:val="18"/>
                <w:lang w:eastAsia="zh-TW"/>
              </w:rPr>
            </w:pPr>
            <w:ins w:id="787" w:author="Becky Hsu" w:date="2020-01-11T03:45:00Z">
              <w:r w:rsidRPr="00FA290B">
                <w:rPr>
                  <w:sz w:val="18"/>
                  <w:szCs w:val="18"/>
                  <w:lang w:eastAsia="zh-TW"/>
                </w:rPr>
                <w:t>0.08%</w:t>
              </w:r>
            </w:ins>
          </w:p>
        </w:tc>
        <w:tc>
          <w:tcPr>
            <w:tcW w:w="906" w:type="dxa"/>
            <w:tcBorders>
              <w:top w:val="single" w:sz="8" w:space="0" w:color="auto"/>
              <w:left w:val="nil"/>
              <w:bottom w:val="nil"/>
              <w:right w:val="single" w:sz="4" w:space="0" w:color="auto"/>
            </w:tcBorders>
            <w:noWrap/>
            <w:vAlign w:val="center"/>
          </w:tcPr>
          <w:p w14:paraId="0795DC18" w14:textId="77777777" w:rsidR="007A49DC" w:rsidRDefault="007A49DC" w:rsidP="009F3BA1">
            <w:pPr>
              <w:tabs>
                <w:tab w:val="clear" w:pos="360"/>
              </w:tabs>
              <w:overflowPunct/>
              <w:autoSpaceDE/>
              <w:adjustRightInd/>
              <w:spacing w:before="0"/>
              <w:jc w:val="center"/>
              <w:rPr>
                <w:ins w:id="788" w:author="Becky Hsu" w:date="2020-01-11T03:45:00Z"/>
                <w:sz w:val="18"/>
                <w:szCs w:val="18"/>
                <w:lang w:eastAsia="zh-TW"/>
              </w:rPr>
            </w:pPr>
            <w:ins w:id="789" w:author="Becky Hsu" w:date="2020-01-11T03:45:00Z">
              <w:r w:rsidRPr="00FA290B">
                <w:rPr>
                  <w:sz w:val="18"/>
                  <w:szCs w:val="18"/>
                  <w:lang w:eastAsia="zh-TW"/>
                </w:rPr>
                <w:t>0.08%</w:t>
              </w:r>
            </w:ins>
          </w:p>
        </w:tc>
        <w:tc>
          <w:tcPr>
            <w:tcW w:w="801" w:type="dxa"/>
            <w:tcBorders>
              <w:top w:val="single" w:sz="8" w:space="0" w:color="auto"/>
              <w:left w:val="nil"/>
              <w:bottom w:val="nil"/>
              <w:right w:val="nil"/>
            </w:tcBorders>
            <w:noWrap/>
            <w:vAlign w:val="center"/>
          </w:tcPr>
          <w:p w14:paraId="1B293D4B" w14:textId="77777777" w:rsidR="007A49DC" w:rsidRDefault="007A49DC" w:rsidP="009F3BA1">
            <w:pPr>
              <w:tabs>
                <w:tab w:val="clear" w:pos="360"/>
              </w:tabs>
              <w:overflowPunct/>
              <w:autoSpaceDE/>
              <w:adjustRightInd/>
              <w:spacing w:before="0"/>
              <w:jc w:val="center"/>
              <w:rPr>
                <w:ins w:id="790" w:author="Becky Hsu" w:date="2020-01-11T03:45:00Z"/>
                <w:sz w:val="18"/>
                <w:szCs w:val="18"/>
                <w:lang w:eastAsia="zh-TW"/>
              </w:rPr>
            </w:pPr>
            <w:ins w:id="791" w:author="Becky Hsu" w:date="2020-01-11T03:45:00Z">
              <w:r w:rsidRPr="00FA290B">
                <w:rPr>
                  <w:sz w:val="18"/>
                  <w:szCs w:val="18"/>
                  <w:lang w:eastAsia="zh-TW"/>
                </w:rPr>
                <w:t>99%</w:t>
              </w:r>
            </w:ins>
          </w:p>
        </w:tc>
        <w:tc>
          <w:tcPr>
            <w:tcW w:w="816" w:type="dxa"/>
            <w:tcBorders>
              <w:top w:val="single" w:sz="8" w:space="0" w:color="auto"/>
              <w:left w:val="nil"/>
              <w:bottom w:val="nil"/>
              <w:right w:val="single" w:sz="8" w:space="0" w:color="auto"/>
            </w:tcBorders>
            <w:noWrap/>
            <w:vAlign w:val="center"/>
          </w:tcPr>
          <w:p w14:paraId="18211F0B" w14:textId="77777777" w:rsidR="007A49DC" w:rsidRDefault="007A49DC" w:rsidP="009F3BA1">
            <w:pPr>
              <w:tabs>
                <w:tab w:val="clear" w:pos="360"/>
              </w:tabs>
              <w:overflowPunct/>
              <w:autoSpaceDE/>
              <w:adjustRightInd/>
              <w:spacing w:before="0"/>
              <w:jc w:val="center"/>
              <w:rPr>
                <w:ins w:id="792" w:author="Becky Hsu" w:date="2020-01-11T03:45:00Z"/>
                <w:sz w:val="18"/>
                <w:szCs w:val="18"/>
                <w:lang w:eastAsia="zh-TW"/>
              </w:rPr>
            </w:pPr>
            <w:ins w:id="793" w:author="Becky Hsu" w:date="2020-01-11T03:45:00Z">
              <w:r w:rsidRPr="00FA290B">
                <w:rPr>
                  <w:sz w:val="18"/>
                  <w:szCs w:val="18"/>
                  <w:lang w:eastAsia="zh-TW"/>
                </w:rPr>
                <w:t>99%</w:t>
              </w:r>
            </w:ins>
          </w:p>
        </w:tc>
      </w:tr>
      <w:tr w:rsidR="007A49DC" w14:paraId="217AEC4A" w14:textId="77777777" w:rsidTr="009F3BA1">
        <w:trPr>
          <w:trHeight w:val="255"/>
          <w:ins w:id="794"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1B5DB25E" w14:textId="77777777" w:rsidR="007A49DC" w:rsidRPr="00B93506" w:rsidRDefault="007A49DC" w:rsidP="009F3BA1">
            <w:pPr>
              <w:tabs>
                <w:tab w:val="clear" w:pos="360"/>
              </w:tabs>
              <w:overflowPunct/>
              <w:autoSpaceDE/>
              <w:adjustRightInd/>
              <w:spacing w:before="0"/>
              <w:jc w:val="center"/>
              <w:rPr>
                <w:ins w:id="795" w:author="Becky Hsu" w:date="2020-01-11T03:45:00Z"/>
                <w:color w:val="000000"/>
                <w:sz w:val="18"/>
                <w:szCs w:val="18"/>
                <w:lang w:eastAsia="zh-TW"/>
              </w:rPr>
            </w:pPr>
            <w:ins w:id="796"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7490829B" w14:textId="77777777" w:rsidR="007A49DC" w:rsidRDefault="007A49DC" w:rsidP="009F3BA1">
            <w:pPr>
              <w:tabs>
                <w:tab w:val="clear" w:pos="360"/>
              </w:tabs>
              <w:overflowPunct/>
              <w:autoSpaceDE/>
              <w:adjustRightInd/>
              <w:spacing w:before="0"/>
              <w:jc w:val="center"/>
              <w:rPr>
                <w:ins w:id="797" w:author="Becky Hsu" w:date="2020-01-11T03:45:00Z"/>
                <w:sz w:val="18"/>
                <w:szCs w:val="18"/>
                <w:lang w:eastAsia="zh-TW"/>
              </w:rPr>
            </w:pPr>
            <w:ins w:id="798"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66EF78EE" w14:textId="77777777" w:rsidR="007A49DC" w:rsidRDefault="007A49DC" w:rsidP="009F3BA1">
            <w:pPr>
              <w:tabs>
                <w:tab w:val="clear" w:pos="360"/>
              </w:tabs>
              <w:overflowPunct/>
              <w:autoSpaceDE/>
              <w:adjustRightInd/>
              <w:spacing w:before="0"/>
              <w:jc w:val="center"/>
              <w:rPr>
                <w:ins w:id="799" w:author="Becky Hsu" w:date="2020-01-11T03:45:00Z"/>
                <w:sz w:val="18"/>
                <w:szCs w:val="18"/>
                <w:lang w:eastAsia="zh-TW"/>
              </w:rPr>
            </w:pPr>
            <w:ins w:id="800"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0BFF2FC9" w14:textId="77777777" w:rsidR="007A49DC" w:rsidRDefault="007A49DC" w:rsidP="009F3BA1">
            <w:pPr>
              <w:tabs>
                <w:tab w:val="clear" w:pos="360"/>
              </w:tabs>
              <w:overflowPunct/>
              <w:autoSpaceDE/>
              <w:adjustRightInd/>
              <w:spacing w:before="0"/>
              <w:jc w:val="center"/>
              <w:rPr>
                <w:ins w:id="801" w:author="Becky Hsu" w:date="2020-01-11T03:45:00Z"/>
                <w:sz w:val="18"/>
                <w:szCs w:val="18"/>
                <w:lang w:eastAsia="zh-TW"/>
              </w:rPr>
            </w:pPr>
            <w:ins w:id="802"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57D8E605" w14:textId="77777777" w:rsidR="007A49DC" w:rsidRDefault="007A49DC" w:rsidP="009F3BA1">
            <w:pPr>
              <w:tabs>
                <w:tab w:val="clear" w:pos="360"/>
              </w:tabs>
              <w:overflowPunct/>
              <w:autoSpaceDE/>
              <w:adjustRightInd/>
              <w:spacing w:before="0"/>
              <w:jc w:val="center"/>
              <w:rPr>
                <w:ins w:id="803" w:author="Becky Hsu" w:date="2020-01-11T03:45:00Z"/>
                <w:sz w:val="18"/>
                <w:szCs w:val="18"/>
                <w:lang w:eastAsia="zh-TW"/>
              </w:rPr>
            </w:pPr>
            <w:ins w:id="804" w:author="Becky Hsu" w:date="2020-01-11T03:45:00Z">
              <w:r w:rsidRPr="00FA290B">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36FD29E7" w14:textId="77777777" w:rsidR="007A49DC" w:rsidRDefault="007A49DC" w:rsidP="009F3BA1">
            <w:pPr>
              <w:tabs>
                <w:tab w:val="clear" w:pos="360"/>
              </w:tabs>
              <w:overflowPunct/>
              <w:autoSpaceDE/>
              <w:adjustRightInd/>
              <w:spacing w:before="0"/>
              <w:jc w:val="center"/>
              <w:rPr>
                <w:ins w:id="805" w:author="Becky Hsu" w:date="2020-01-11T03:45:00Z"/>
                <w:sz w:val="18"/>
                <w:szCs w:val="18"/>
                <w:lang w:eastAsia="zh-TW"/>
              </w:rPr>
            </w:pPr>
            <w:ins w:id="806" w:author="Becky Hsu" w:date="2020-01-11T03:45:00Z">
              <w:r w:rsidRPr="00FA290B">
                <w:rPr>
                  <w:sz w:val="18"/>
                  <w:szCs w:val="18"/>
                  <w:lang w:eastAsia="zh-TW"/>
                </w:rPr>
                <w:t>98%</w:t>
              </w:r>
            </w:ins>
          </w:p>
        </w:tc>
        <w:tc>
          <w:tcPr>
            <w:tcW w:w="906" w:type="dxa"/>
            <w:tcBorders>
              <w:top w:val="nil"/>
              <w:left w:val="nil"/>
              <w:bottom w:val="single" w:sz="4" w:space="0" w:color="auto"/>
              <w:right w:val="nil"/>
            </w:tcBorders>
            <w:noWrap/>
            <w:vAlign w:val="center"/>
          </w:tcPr>
          <w:p w14:paraId="293D65D3" w14:textId="77777777" w:rsidR="007A49DC" w:rsidRDefault="007A49DC" w:rsidP="009F3BA1">
            <w:pPr>
              <w:tabs>
                <w:tab w:val="clear" w:pos="360"/>
              </w:tabs>
              <w:overflowPunct/>
              <w:autoSpaceDE/>
              <w:adjustRightInd/>
              <w:spacing w:before="0"/>
              <w:jc w:val="center"/>
              <w:rPr>
                <w:ins w:id="807" w:author="Becky Hsu" w:date="2020-01-11T03:45:00Z"/>
                <w:sz w:val="18"/>
                <w:szCs w:val="18"/>
                <w:lang w:eastAsia="zh-TW"/>
              </w:rPr>
            </w:pPr>
            <w:ins w:id="808" w:author="Becky Hsu" w:date="2020-01-11T03:45:00Z">
              <w:r w:rsidRPr="00FA290B">
                <w:rPr>
                  <w:sz w:val="18"/>
                  <w:szCs w:val="18"/>
                  <w:lang w:eastAsia="zh-TW"/>
                </w:rPr>
                <w:t>0.01%</w:t>
              </w:r>
            </w:ins>
          </w:p>
        </w:tc>
        <w:tc>
          <w:tcPr>
            <w:tcW w:w="906" w:type="dxa"/>
            <w:tcBorders>
              <w:top w:val="nil"/>
              <w:left w:val="nil"/>
              <w:bottom w:val="single" w:sz="4" w:space="0" w:color="auto"/>
              <w:right w:val="nil"/>
            </w:tcBorders>
            <w:noWrap/>
            <w:vAlign w:val="center"/>
          </w:tcPr>
          <w:p w14:paraId="33782080" w14:textId="77777777" w:rsidR="007A49DC" w:rsidRDefault="007A49DC" w:rsidP="009F3BA1">
            <w:pPr>
              <w:tabs>
                <w:tab w:val="clear" w:pos="360"/>
              </w:tabs>
              <w:overflowPunct/>
              <w:autoSpaceDE/>
              <w:adjustRightInd/>
              <w:spacing w:before="0"/>
              <w:jc w:val="center"/>
              <w:rPr>
                <w:ins w:id="809" w:author="Becky Hsu" w:date="2020-01-11T03:45:00Z"/>
                <w:sz w:val="18"/>
                <w:szCs w:val="18"/>
                <w:lang w:eastAsia="zh-TW"/>
              </w:rPr>
            </w:pPr>
            <w:ins w:id="810"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2283A7F7" w14:textId="77777777" w:rsidR="007A49DC" w:rsidRDefault="007A49DC" w:rsidP="009F3BA1">
            <w:pPr>
              <w:tabs>
                <w:tab w:val="clear" w:pos="360"/>
              </w:tabs>
              <w:overflowPunct/>
              <w:autoSpaceDE/>
              <w:adjustRightInd/>
              <w:spacing w:before="0"/>
              <w:jc w:val="center"/>
              <w:rPr>
                <w:ins w:id="811" w:author="Becky Hsu" w:date="2020-01-11T03:45:00Z"/>
                <w:sz w:val="18"/>
                <w:szCs w:val="18"/>
                <w:lang w:eastAsia="zh-TW"/>
              </w:rPr>
            </w:pPr>
            <w:ins w:id="812" w:author="Becky Hsu" w:date="2020-01-11T03:45:00Z">
              <w:r w:rsidRPr="00FA290B">
                <w:rPr>
                  <w:sz w:val="18"/>
                  <w:szCs w:val="18"/>
                  <w:lang w:eastAsia="zh-TW"/>
                </w:rPr>
                <w:t>0.02%</w:t>
              </w:r>
            </w:ins>
          </w:p>
        </w:tc>
        <w:tc>
          <w:tcPr>
            <w:tcW w:w="801" w:type="dxa"/>
            <w:tcBorders>
              <w:top w:val="nil"/>
              <w:left w:val="nil"/>
              <w:bottom w:val="single" w:sz="4" w:space="0" w:color="auto"/>
              <w:right w:val="nil"/>
            </w:tcBorders>
            <w:noWrap/>
            <w:vAlign w:val="center"/>
          </w:tcPr>
          <w:p w14:paraId="2FCF83ED" w14:textId="77777777" w:rsidR="007A49DC" w:rsidRDefault="007A49DC" w:rsidP="009F3BA1">
            <w:pPr>
              <w:tabs>
                <w:tab w:val="clear" w:pos="360"/>
              </w:tabs>
              <w:overflowPunct/>
              <w:autoSpaceDE/>
              <w:adjustRightInd/>
              <w:spacing w:before="0"/>
              <w:jc w:val="center"/>
              <w:rPr>
                <w:ins w:id="813" w:author="Becky Hsu" w:date="2020-01-11T03:45:00Z"/>
                <w:sz w:val="18"/>
                <w:szCs w:val="18"/>
                <w:lang w:eastAsia="zh-TW"/>
              </w:rPr>
            </w:pPr>
            <w:ins w:id="814" w:author="Becky Hsu" w:date="2020-01-11T03:45:00Z">
              <w:r w:rsidRPr="00FA290B">
                <w:rPr>
                  <w:sz w:val="18"/>
                  <w:szCs w:val="18"/>
                  <w:lang w:eastAsia="zh-TW"/>
                </w:rPr>
                <w:t>100%</w:t>
              </w:r>
            </w:ins>
          </w:p>
        </w:tc>
        <w:tc>
          <w:tcPr>
            <w:tcW w:w="816" w:type="dxa"/>
            <w:tcBorders>
              <w:top w:val="nil"/>
              <w:left w:val="nil"/>
              <w:bottom w:val="single" w:sz="4" w:space="0" w:color="auto"/>
              <w:right w:val="single" w:sz="8" w:space="0" w:color="auto"/>
            </w:tcBorders>
            <w:noWrap/>
            <w:vAlign w:val="center"/>
          </w:tcPr>
          <w:p w14:paraId="4704E2BB" w14:textId="77777777" w:rsidR="007A49DC" w:rsidRDefault="007A49DC" w:rsidP="009F3BA1">
            <w:pPr>
              <w:tabs>
                <w:tab w:val="clear" w:pos="360"/>
              </w:tabs>
              <w:overflowPunct/>
              <w:autoSpaceDE/>
              <w:adjustRightInd/>
              <w:spacing w:before="0"/>
              <w:jc w:val="center"/>
              <w:rPr>
                <w:ins w:id="815" w:author="Becky Hsu" w:date="2020-01-11T03:45:00Z"/>
                <w:sz w:val="18"/>
                <w:szCs w:val="18"/>
                <w:lang w:eastAsia="zh-TW"/>
              </w:rPr>
            </w:pPr>
            <w:ins w:id="816" w:author="Becky Hsu" w:date="2020-01-11T03:45:00Z">
              <w:r w:rsidRPr="00FA290B">
                <w:rPr>
                  <w:sz w:val="18"/>
                  <w:szCs w:val="18"/>
                  <w:lang w:eastAsia="zh-TW"/>
                </w:rPr>
                <w:t>98%</w:t>
              </w:r>
            </w:ins>
          </w:p>
        </w:tc>
      </w:tr>
      <w:tr w:rsidR="007A49DC" w14:paraId="72E174ED" w14:textId="77777777" w:rsidTr="009F3BA1">
        <w:trPr>
          <w:trHeight w:val="255"/>
          <w:ins w:id="817" w:author="Becky Hsu" w:date="2020-01-11T03:45:00Z"/>
        </w:trPr>
        <w:tc>
          <w:tcPr>
            <w:tcW w:w="1041" w:type="dxa"/>
            <w:noWrap/>
            <w:vAlign w:val="center"/>
            <w:hideMark/>
          </w:tcPr>
          <w:p w14:paraId="03C789E2"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8"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19016305" w14:textId="77777777" w:rsidR="007A49DC" w:rsidRDefault="007A49DC" w:rsidP="009F3BA1">
            <w:pPr>
              <w:tabs>
                <w:tab w:val="clear" w:pos="360"/>
              </w:tabs>
              <w:overflowPunct/>
              <w:autoSpaceDE/>
              <w:adjustRightInd/>
              <w:spacing w:before="0"/>
              <w:jc w:val="center"/>
              <w:rPr>
                <w:ins w:id="819" w:author="Becky Hsu" w:date="2020-01-11T03:45:00Z"/>
                <w:b/>
                <w:bCs/>
                <w:sz w:val="18"/>
                <w:szCs w:val="18"/>
                <w:lang w:eastAsia="zh-TW"/>
              </w:rPr>
            </w:pPr>
            <w:ins w:id="820" w:author="Becky Hsu" w:date="2020-01-11T03:45:00Z">
              <w:r>
                <w:rPr>
                  <w:b/>
                  <w:bCs/>
                  <w:sz w:val="18"/>
                  <w:szCs w:val="18"/>
                  <w:lang w:eastAsia="zh-TW"/>
                </w:rPr>
                <w:t>Test B7 (Test A + MV-based method with TH=7)</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654067F8" w14:textId="77777777" w:rsidR="007A49DC" w:rsidRDefault="007A49DC" w:rsidP="009F3BA1">
            <w:pPr>
              <w:tabs>
                <w:tab w:val="clear" w:pos="360"/>
              </w:tabs>
              <w:overflowPunct/>
              <w:autoSpaceDE/>
              <w:adjustRightInd/>
              <w:spacing w:before="0"/>
              <w:jc w:val="center"/>
              <w:rPr>
                <w:ins w:id="821" w:author="Becky Hsu" w:date="2020-01-11T03:45:00Z"/>
                <w:b/>
                <w:bCs/>
                <w:sz w:val="18"/>
                <w:szCs w:val="18"/>
                <w:lang w:eastAsia="zh-TW"/>
              </w:rPr>
            </w:pPr>
            <w:ins w:id="822" w:author="Becky Hsu" w:date="2020-01-11T03:45:00Z">
              <w:r>
                <w:rPr>
                  <w:b/>
                  <w:bCs/>
                  <w:sz w:val="18"/>
                  <w:szCs w:val="18"/>
                  <w:lang w:eastAsia="zh-TW"/>
                </w:rPr>
                <w:t>Test B8 (Test A + MV-based method with TH=8)</w:t>
              </w:r>
            </w:ins>
          </w:p>
        </w:tc>
      </w:tr>
      <w:tr w:rsidR="007A49DC" w14:paraId="586CFBDA" w14:textId="77777777" w:rsidTr="009F3BA1">
        <w:trPr>
          <w:trHeight w:val="255"/>
          <w:ins w:id="823" w:author="Becky Hsu" w:date="2020-01-11T03:45:00Z"/>
        </w:trPr>
        <w:tc>
          <w:tcPr>
            <w:tcW w:w="1041" w:type="dxa"/>
            <w:noWrap/>
            <w:vAlign w:val="center"/>
            <w:hideMark/>
          </w:tcPr>
          <w:p w14:paraId="4E4F8E26" w14:textId="77777777" w:rsidR="007A49DC" w:rsidRDefault="007A49DC" w:rsidP="009F3BA1">
            <w:pPr>
              <w:rPr>
                <w:ins w:id="824"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D0D30ED" w14:textId="77777777" w:rsidR="007A49DC" w:rsidRDefault="007A49DC" w:rsidP="009F3BA1">
            <w:pPr>
              <w:tabs>
                <w:tab w:val="clear" w:pos="360"/>
              </w:tabs>
              <w:overflowPunct/>
              <w:autoSpaceDE/>
              <w:adjustRightInd/>
              <w:spacing w:before="0"/>
              <w:jc w:val="center"/>
              <w:rPr>
                <w:ins w:id="825" w:author="Becky Hsu" w:date="2020-01-11T03:45:00Z"/>
                <w:sz w:val="18"/>
                <w:szCs w:val="18"/>
                <w:lang w:eastAsia="zh-TW"/>
              </w:rPr>
            </w:pPr>
            <w:ins w:id="826"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5E1AEE3B" w14:textId="77777777" w:rsidR="007A49DC" w:rsidRDefault="007A49DC" w:rsidP="009F3BA1">
            <w:pPr>
              <w:tabs>
                <w:tab w:val="clear" w:pos="360"/>
              </w:tabs>
              <w:overflowPunct/>
              <w:autoSpaceDE/>
              <w:adjustRightInd/>
              <w:spacing w:before="0"/>
              <w:jc w:val="center"/>
              <w:rPr>
                <w:ins w:id="827" w:author="Becky Hsu" w:date="2020-01-11T03:45:00Z"/>
                <w:sz w:val="18"/>
                <w:szCs w:val="18"/>
                <w:lang w:eastAsia="zh-TW"/>
              </w:rPr>
            </w:pPr>
            <w:ins w:id="828"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A322A1F" w14:textId="77777777" w:rsidR="007A49DC" w:rsidRDefault="007A49DC" w:rsidP="009F3BA1">
            <w:pPr>
              <w:tabs>
                <w:tab w:val="clear" w:pos="360"/>
              </w:tabs>
              <w:overflowPunct/>
              <w:autoSpaceDE/>
              <w:adjustRightInd/>
              <w:spacing w:before="0"/>
              <w:jc w:val="center"/>
              <w:rPr>
                <w:ins w:id="829" w:author="Becky Hsu" w:date="2020-01-11T03:45:00Z"/>
                <w:sz w:val="18"/>
                <w:szCs w:val="18"/>
                <w:lang w:eastAsia="zh-TW"/>
              </w:rPr>
            </w:pPr>
            <w:ins w:id="830"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0186B531" w14:textId="77777777" w:rsidR="007A49DC" w:rsidRDefault="007A49DC" w:rsidP="009F3BA1">
            <w:pPr>
              <w:tabs>
                <w:tab w:val="clear" w:pos="360"/>
              </w:tabs>
              <w:overflowPunct/>
              <w:autoSpaceDE/>
              <w:adjustRightInd/>
              <w:spacing w:before="0"/>
              <w:jc w:val="center"/>
              <w:rPr>
                <w:ins w:id="831" w:author="Becky Hsu" w:date="2020-01-11T03:45:00Z"/>
                <w:sz w:val="18"/>
                <w:szCs w:val="18"/>
                <w:lang w:eastAsia="zh-TW"/>
              </w:rPr>
            </w:pPr>
            <w:ins w:id="832"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27E1C8AF" w14:textId="77777777" w:rsidR="007A49DC" w:rsidRDefault="007A49DC" w:rsidP="009F3BA1">
            <w:pPr>
              <w:tabs>
                <w:tab w:val="clear" w:pos="360"/>
              </w:tabs>
              <w:overflowPunct/>
              <w:autoSpaceDE/>
              <w:adjustRightInd/>
              <w:spacing w:before="0"/>
              <w:jc w:val="center"/>
              <w:rPr>
                <w:ins w:id="833" w:author="Becky Hsu" w:date="2020-01-11T03:45:00Z"/>
                <w:sz w:val="18"/>
                <w:szCs w:val="18"/>
                <w:lang w:eastAsia="zh-TW"/>
              </w:rPr>
            </w:pPr>
            <w:ins w:id="834"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1BDC97AD" w14:textId="77777777" w:rsidR="007A49DC" w:rsidRDefault="007A49DC" w:rsidP="009F3BA1">
            <w:pPr>
              <w:tabs>
                <w:tab w:val="clear" w:pos="360"/>
              </w:tabs>
              <w:overflowPunct/>
              <w:autoSpaceDE/>
              <w:adjustRightInd/>
              <w:spacing w:before="0"/>
              <w:jc w:val="center"/>
              <w:rPr>
                <w:ins w:id="835" w:author="Becky Hsu" w:date="2020-01-11T03:45:00Z"/>
                <w:sz w:val="18"/>
                <w:szCs w:val="18"/>
                <w:lang w:eastAsia="zh-TW"/>
              </w:rPr>
            </w:pPr>
            <w:ins w:id="836"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78B38C5E" w14:textId="77777777" w:rsidR="007A49DC" w:rsidRDefault="007A49DC" w:rsidP="009F3BA1">
            <w:pPr>
              <w:tabs>
                <w:tab w:val="clear" w:pos="360"/>
              </w:tabs>
              <w:overflowPunct/>
              <w:autoSpaceDE/>
              <w:adjustRightInd/>
              <w:spacing w:before="0"/>
              <w:jc w:val="center"/>
              <w:rPr>
                <w:ins w:id="837" w:author="Becky Hsu" w:date="2020-01-11T03:45:00Z"/>
                <w:sz w:val="18"/>
                <w:szCs w:val="18"/>
                <w:lang w:eastAsia="zh-TW"/>
              </w:rPr>
            </w:pPr>
            <w:ins w:id="838"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1B1CE368" w14:textId="77777777" w:rsidR="007A49DC" w:rsidRDefault="007A49DC" w:rsidP="009F3BA1">
            <w:pPr>
              <w:tabs>
                <w:tab w:val="clear" w:pos="360"/>
              </w:tabs>
              <w:overflowPunct/>
              <w:autoSpaceDE/>
              <w:adjustRightInd/>
              <w:spacing w:before="0"/>
              <w:jc w:val="center"/>
              <w:rPr>
                <w:ins w:id="839" w:author="Becky Hsu" w:date="2020-01-11T03:45:00Z"/>
                <w:sz w:val="18"/>
                <w:szCs w:val="18"/>
                <w:lang w:eastAsia="zh-TW"/>
              </w:rPr>
            </w:pPr>
            <w:ins w:id="840"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3E4CC235" w14:textId="77777777" w:rsidR="007A49DC" w:rsidRDefault="007A49DC" w:rsidP="009F3BA1">
            <w:pPr>
              <w:tabs>
                <w:tab w:val="clear" w:pos="360"/>
              </w:tabs>
              <w:overflowPunct/>
              <w:autoSpaceDE/>
              <w:adjustRightInd/>
              <w:spacing w:before="0"/>
              <w:jc w:val="center"/>
              <w:rPr>
                <w:ins w:id="841" w:author="Becky Hsu" w:date="2020-01-11T03:45:00Z"/>
                <w:sz w:val="18"/>
                <w:szCs w:val="18"/>
                <w:lang w:eastAsia="zh-TW"/>
              </w:rPr>
            </w:pPr>
            <w:ins w:id="842"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21C3324A" w14:textId="77777777" w:rsidR="007A49DC" w:rsidRDefault="007A49DC" w:rsidP="009F3BA1">
            <w:pPr>
              <w:tabs>
                <w:tab w:val="clear" w:pos="360"/>
              </w:tabs>
              <w:overflowPunct/>
              <w:autoSpaceDE/>
              <w:adjustRightInd/>
              <w:spacing w:before="0"/>
              <w:jc w:val="center"/>
              <w:rPr>
                <w:ins w:id="843" w:author="Becky Hsu" w:date="2020-01-11T03:45:00Z"/>
                <w:sz w:val="18"/>
                <w:szCs w:val="18"/>
                <w:lang w:eastAsia="zh-TW"/>
              </w:rPr>
            </w:pPr>
            <w:ins w:id="844" w:author="Becky Hsu" w:date="2020-01-11T03:45:00Z">
              <w:r>
                <w:rPr>
                  <w:sz w:val="18"/>
                  <w:szCs w:val="18"/>
                  <w:lang w:eastAsia="zh-TW"/>
                </w:rPr>
                <w:t>DecT</w:t>
              </w:r>
            </w:ins>
          </w:p>
        </w:tc>
      </w:tr>
      <w:tr w:rsidR="007A49DC" w14:paraId="179405A1" w14:textId="77777777" w:rsidTr="009F3BA1">
        <w:trPr>
          <w:trHeight w:val="255"/>
          <w:ins w:id="845"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6806B229" w14:textId="77777777" w:rsidR="007A49DC" w:rsidRDefault="007A49DC" w:rsidP="009F3BA1">
            <w:pPr>
              <w:tabs>
                <w:tab w:val="clear" w:pos="360"/>
              </w:tabs>
              <w:overflowPunct/>
              <w:autoSpaceDE/>
              <w:adjustRightInd/>
              <w:spacing w:before="0"/>
              <w:jc w:val="center"/>
              <w:rPr>
                <w:ins w:id="846" w:author="Becky Hsu" w:date="2020-01-11T03:45:00Z"/>
                <w:sz w:val="18"/>
                <w:szCs w:val="18"/>
                <w:lang w:eastAsia="zh-TW"/>
              </w:rPr>
            </w:pPr>
            <w:ins w:id="847"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63EDB22C" w14:textId="77777777" w:rsidR="007A49DC" w:rsidRDefault="007A49DC" w:rsidP="009F3BA1">
            <w:pPr>
              <w:tabs>
                <w:tab w:val="clear" w:pos="360"/>
              </w:tabs>
              <w:overflowPunct/>
              <w:autoSpaceDE/>
              <w:adjustRightInd/>
              <w:spacing w:before="0"/>
              <w:jc w:val="center"/>
              <w:rPr>
                <w:ins w:id="848" w:author="Becky Hsu" w:date="2020-01-11T03:45:00Z"/>
                <w:sz w:val="18"/>
                <w:szCs w:val="18"/>
                <w:lang w:eastAsia="zh-TW"/>
              </w:rPr>
            </w:pPr>
            <w:ins w:id="849" w:author="Becky Hsu" w:date="2020-01-11T03:45:00Z">
              <w:r w:rsidRPr="00FA290B">
                <w:rPr>
                  <w:sz w:val="18"/>
                  <w:szCs w:val="18"/>
                  <w:lang w:eastAsia="zh-TW"/>
                </w:rPr>
                <w:t>0.00%</w:t>
              </w:r>
            </w:ins>
          </w:p>
        </w:tc>
        <w:tc>
          <w:tcPr>
            <w:tcW w:w="906" w:type="dxa"/>
            <w:noWrap/>
            <w:vAlign w:val="center"/>
          </w:tcPr>
          <w:p w14:paraId="30D935AD" w14:textId="77777777" w:rsidR="007A49DC" w:rsidRDefault="007A49DC" w:rsidP="009F3BA1">
            <w:pPr>
              <w:tabs>
                <w:tab w:val="clear" w:pos="360"/>
              </w:tabs>
              <w:overflowPunct/>
              <w:autoSpaceDE/>
              <w:adjustRightInd/>
              <w:spacing w:before="0"/>
              <w:jc w:val="center"/>
              <w:rPr>
                <w:ins w:id="850" w:author="Becky Hsu" w:date="2020-01-11T03:45:00Z"/>
                <w:sz w:val="18"/>
                <w:szCs w:val="18"/>
                <w:lang w:eastAsia="zh-TW"/>
              </w:rPr>
            </w:pPr>
            <w:ins w:id="851"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17ECF2B6" w14:textId="77777777" w:rsidR="007A49DC" w:rsidRDefault="007A49DC" w:rsidP="009F3BA1">
            <w:pPr>
              <w:tabs>
                <w:tab w:val="clear" w:pos="360"/>
              </w:tabs>
              <w:overflowPunct/>
              <w:autoSpaceDE/>
              <w:adjustRightInd/>
              <w:spacing w:before="0"/>
              <w:jc w:val="center"/>
              <w:rPr>
                <w:ins w:id="852" w:author="Becky Hsu" w:date="2020-01-11T03:45:00Z"/>
                <w:sz w:val="18"/>
                <w:szCs w:val="18"/>
                <w:lang w:eastAsia="zh-TW"/>
              </w:rPr>
            </w:pPr>
            <w:ins w:id="853" w:author="Becky Hsu" w:date="2020-01-11T03:45:00Z">
              <w:r w:rsidRPr="00FA290B">
                <w:rPr>
                  <w:sz w:val="18"/>
                  <w:szCs w:val="18"/>
                  <w:lang w:eastAsia="zh-TW"/>
                </w:rPr>
                <w:t>-0.01%</w:t>
              </w:r>
            </w:ins>
          </w:p>
        </w:tc>
        <w:tc>
          <w:tcPr>
            <w:tcW w:w="801" w:type="dxa"/>
            <w:noWrap/>
            <w:vAlign w:val="center"/>
          </w:tcPr>
          <w:p w14:paraId="7827E0D1" w14:textId="77777777" w:rsidR="007A49DC" w:rsidRDefault="007A49DC" w:rsidP="009F3BA1">
            <w:pPr>
              <w:tabs>
                <w:tab w:val="clear" w:pos="360"/>
              </w:tabs>
              <w:overflowPunct/>
              <w:autoSpaceDE/>
              <w:adjustRightInd/>
              <w:spacing w:before="0"/>
              <w:jc w:val="center"/>
              <w:rPr>
                <w:ins w:id="854" w:author="Becky Hsu" w:date="2020-01-11T03:45:00Z"/>
                <w:sz w:val="18"/>
                <w:szCs w:val="18"/>
                <w:lang w:eastAsia="zh-TW"/>
              </w:rPr>
            </w:pPr>
            <w:ins w:id="855" w:author="Becky Hsu" w:date="2020-01-11T03:45:00Z">
              <w:r w:rsidRPr="00FA290B">
                <w:rPr>
                  <w:sz w:val="18"/>
                  <w:szCs w:val="18"/>
                  <w:lang w:eastAsia="zh-TW"/>
                </w:rPr>
                <w:t>100%</w:t>
              </w:r>
            </w:ins>
          </w:p>
        </w:tc>
        <w:tc>
          <w:tcPr>
            <w:tcW w:w="801" w:type="dxa"/>
            <w:noWrap/>
            <w:vAlign w:val="center"/>
          </w:tcPr>
          <w:p w14:paraId="2CE8B4AD" w14:textId="77777777" w:rsidR="007A49DC" w:rsidRDefault="007A49DC" w:rsidP="009F3BA1">
            <w:pPr>
              <w:tabs>
                <w:tab w:val="clear" w:pos="360"/>
              </w:tabs>
              <w:overflowPunct/>
              <w:autoSpaceDE/>
              <w:adjustRightInd/>
              <w:spacing w:before="0"/>
              <w:jc w:val="center"/>
              <w:rPr>
                <w:ins w:id="856" w:author="Becky Hsu" w:date="2020-01-11T03:45:00Z"/>
                <w:sz w:val="18"/>
                <w:szCs w:val="18"/>
                <w:lang w:eastAsia="zh-TW"/>
              </w:rPr>
            </w:pPr>
            <w:ins w:id="857"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76682956" w14:textId="77777777" w:rsidR="007A49DC" w:rsidRDefault="007A49DC" w:rsidP="009F3BA1">
            <w:pPr>
              <w:tabs>
                <w:tab w:val="clear" w:pos="360"/>
              </w:tabs>
              <w:overflowPunct/>
              <w:autoSpaceDE/>
              <w:adjustRightInd/>
              <w:spacing w:before="0"/>
              <w:jc w:val="center"/>
              <w:rPr>
                <w:ins w:id="858" w:author="Becky Hsu" w:date="2020-01-11T03:45:00Z"/>
                <w:sz w:val="18"/>
                <w:szCs w:val="18"/>
                <w:lang w:eastAsia="zh-TW"/>
              </w:rPr>
            </w:pPr>
            <w:ins w:id="859" w:author="Becky Hsu" w:date="2020-01-11T03:45:00Z">
              <w:r w:rsidRPr="00FA290B">
                <w:rPr>
                  <w:sz w:val="18"/>
                  <w:szCs w:val="18"/>
                  <w:lang w:eastAsia="zh-TW"/>
                </w:rPr>
                <w:t>0.01%</w:t>
              </w:r>
            </w:ins>
          </w:p>
        </w:tc>
        <w:tc>
          <w:tcPr>
            <w:tcW w:w="906" w:type="dxa"/>
            <w:noWrap/>
            <w:vAlign w:val="center"/>
          </w:tcPr>
          <w:p w14:paraId="1506B5F1" w14:textId="77777777" w:rsidR="007A49DC" w:rsidRDefault="007A49DC" w:rsidP="009F3BA1">
            <w:pPr>
              <w:tabs>
                <w:tab w:val="clear" w:pos="360"/>
              </w:tabs>
              <w:overflowPunct/>
              <w:autoSpaceDE/>
              <w:adjustRightInd/>
              <w:spacing w:before="0"/>
              <w:jc w:val="center"/>
              <w:rPr>
                <w:ins w:id="860" w:author="Becky Hsu" w:date="2020-01-11T03:45:00Z"/>
                <w:sz w:val="18"/>
                <w:szCs w:val="18"/>
                <w:lang w:eastAsia="zh-TW"/>
              </w:rPr>
            </w:pPr>
            <w:ins w:id="861"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3D7E8F08" w14:textId="77777777" w:rsidR="007A49DC" w:rsidRDefault="007A49DC" w:rsidP="009F3BA1">
            <w:pPr>
              <w:tabs>
                <w:tab w:val="clear" w:pos="360"/>
              </w:tabs>
              <w:overflowPunct/>
              <w:autoSpaceDE/>
              <w:adjustRightInd/>
              <w:spacing w:before="0"/>
              <w:jc w:val="center"/>
              <w:rPr>
                <w:ins w:id="862" w:author="Becky Hsu" w:date="2020-01-11T03:45:00Z"/>
                <w:sz w:val="18"/>
                <w:szCs w:val="18"/>
                <w:lang w:eastAsia="zh-TW"/>
              </w:rPr>
            </w:pPr>
            <w:ins w:id="863" w:author="Becky Hsu" w:date="2020-01-11T03:45:00Z">
              <w:r w:rsidRPr="00FA290B">
                <w:rPr>
                  <w:sz w:val="18"/>
                  <w:szCs w:val="18"/>
                  <w:lang w:eastAsia="zh-TW"/>
                </w:rPr>
                <w:t>-0.03%</w:t>
              </w:r>
            </w:ins>
          </w:p>
        </w:tc>
        <w:tc>
          <w:tcPr>
            <w:tcW w:w="801" w:type="dxa"/>
            <w:noWrap/>
            <w:vAlign w:val="center"/>
          </w:tcPr>
          <w:p w14:paraId="3B41ED63" w14:textId="77777777" w:rsidR="007A49DC" w:rsidRDefault="007A49DC" w:rsidP="009F3BA1">
            <w:pPr>
              <w:tabs>
                <w:tab w:val="clear" w:pos="360"/>
              </w:tabs>
              <w:overflowPunct/>
              <w:autoSpaceDE/>
              <w:adjustRightInd/>
              <w:spacing w:before="0"/>
              <w:jc w:val="center"/>
              <w:rPr>
                <w:ins w:id="864" w:author="Becky Hsu" w:date="2020-01-11T03:45:00Z"/>
                <w:sz w:val="18"/>
                <w:szCs w:val="18"/>
                <w:lang w:eastAsia="zh-TW"/>
              </w:rPr>
            </w:pPr>
            <w:ins w:id="865"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6B3CD3BE" w14:textId="77777777" w:rsidR="007A49DC" w:rsidRDefault="007A49DC" w:rsidP="009F3BA1">
            <w:pPr>
              <w:tabs>
                <w:tab w:val="clear" w:pos="360"/>
              </w:tabs>
              <w:overflowPunct/>
              <w:autoSpaceDE/>
              <w:adjustRightInd/>
              <w:spacing w:before="0"/>
              <w:jc w:val="center"/>
              <w:rPr>
                <w:ins w:id="866" w:author="Becky Hsu" w:date="2020-01-11T03:45:00Z"/>
                <w:sz w:val="18"/>
                <w:szCs w:val="18"/>
                <w:lang w:eastAsia="zh-TW"/>
              </w:rPr>
            </w:pPr>
            <w:ins w:id="867" w:author="Becky Hsu" w:date="2020-01-11T03:45:00Z">
              <w:r w:rsidRPr="00FA290B">
                <w:rPr>
                  <w:sz w:val="18"/>
                  <w:szCs w:val="18"/>
                  <w:lang w:eastAsia="zh-TW"/>
                </w:rPr>
                <w:t>100%</w:t>
              </w:r>
            </w:ins>
          </w:p>
        </w:tc>
      </w:tr>
      <w:tr w:rsidR="007A49DC" w14:paraId="12E90358" w14:textId="77777777" w:rsidTr="009F3BA1">
        <w:trPr>
          <w:trHeight w:val="255"/>
          <w:ins w:id="868" w:author="Becky Hsu" w:date="2020-01-11T03:45:00Z"/>
        </w:trPr>
        <w:tc>
          <w:tcPr>
            <w:tcW w:w="1041" w:type="dxa"/>
            <w:tcBorders>
              <w:top w:val="nil"/>
              <w:left w:val="single" w:sz="8" w:space="0" w:color="auto"/>
              <w:bottom w:val="nil"/>
              <w:right w:val="single" w:sz="8" w:space="0" w:color="auto"/>
            </w:tcBorders>
            <w:noWrap/>
            <w:vAlign w:val="center"/>
            <w:hideMark/>
          </w:tcPr>
          <w:p w14:paraId="24A8B0A8" w14:textId="77777777" w:rsidR="007A49DC" w:rsidRDefault="007A49DC" w:rsidP="009F3BA1">
            <w:pPr>
              <w:tabs>
                <w:tab w:val="clear" w:pos="360"/>
              </w:tabs>
              <w:overflowPunct/>
              <w:autoSpaceDE/>
              <w:adjustRightInd/>
              <w:spacing w:before="0"/>
              <w:jc w:val="center"/>
              <w:rPr>
                <w:ins w:id="869" w:author="Becky Hsu" w:date="2020-01-11T03:45:00Z"/>
                <w:sz w:val="18"/>
                <w:szCs w:val="18"/>
                <w:lang w:eastAsia="zh-TW"/>
              </w:rPr>
            </w:pPr>
            <w:ins w:id="870"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768DD539" w14:textId="77777777" w:rsidR="007A49DC" w:rsidRDefault="007A49DC" w:rsidP="009F3BA1">
            <w:pPr>
              <w:tabs>
                <w:tab w:val="clear" w:pos="360"/>
              </w:tabs>
              <w:overflowPunct/>
              <w:autoSpaceDE/>
              <w:adjustRightInd/>
              <w:spacing w:before="0"/>
              <w:jc w:val="center"/>
              <w:rPr>
                <w:ins w:id="871" w:author="Becky Hsu" w:date="2020-01-11T03:45:00Z"/>
                <w:sz w:val="18"/>
                <w:szCs w:val="18"/>
                <w:lang w:eastAsia="zh-TW"/>
              </w:rPr>
            </w:pPr>
            <w:ins w:id="872" w:author="Becky Hsu" w:date="2020-01-11T03:45:00Z">
              <w:r w:rsidRPr="00FA290B">
                <w:rPr>
                  <w:sz w:val="18"/>
                  <w:szCs w:val="18"/>
                  <w:lang w:eastAsia="zh-TW"/>
                </w:rPr>
                <w:t>-0.02%</w:t>
              </w:r>
            </w:ins>
          </w:p>
        </w:tc>
        <w:tc>
          <w:tcPr>
            <w:tcW w:w="906" w:type="dxa"/>
            <w:noWrap/>
            <w:vAlign w:val="center"/>
          </w:tcPr>
          <w:p w14:paraId="3A39F4C0" w14:textId="77777777" w:rsidR="007A49DC" w:rsidRDefault="007A49DC" w:rsidP="009F3BA1">
            <w:pPr>
              <w:tabs>
                <w:tab w:val="clear" w:pos="360"/>
              </w:tabs>
              <w:overflowPunct/>
              <w:autoSpaceDE/>
              <w:adjustRightInd/>
              <w:spacing w:before="0"/>
              <w:jc w:val="center"/>
              <w:rPr>
                <w:ins w:id="873" w:author="Becky Hsu" w:date="2020-01-11T03:45:00Z"/>
                <w:sz w:val="18"/>
                <w:szCs w:val="18"/>
                <w:lang w:eastAsia="zh-TW"/>
              </w:rPr>
            </w:pPr>
            <w:ins w:id="874"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5C6F4C21" w14:textId="77777777" w:rsidR="007A49DC" w:rsidRDefault="007A49DC" w:rsidP="009F3BA1">
            <w:pPr>
              <w:tabs>
                <w:tab w:val="clear" w:pos="360"/>
              </w:tabs>
              <w:overflowPunct/>
              <w:autoSpaceDE/>
              <w:adjustRightInd/>
              <w:spacing w:before="0"/>
              <w:jc w:val="center"/>
              <w:rPr>
                <w:ins w:id="875" w:author="Becky Hsu" w:date="2020-01-11T03:45:00Z"/>
                <w:sz w:val="18"/>
                <w:szCs w:val="18"/>
                <w:lang w:eastAsia="zh-TW"/>
              </w:rPr>
            </w:pPr>
            <w:ins w:id="876" w:author="Becky Hsu" w:date="2020-01-11T03:45:00Z">
              <w:r w:rsidRPr="00FA290B">
                <w:rPr>
                  <w:sz w:val="18"/>
                  <w:szCs w:val="18"/>
                  <w:lang w:eastAsia="zh-TW"/>
                </w:rPr>
                <w:t>0.00%</w:t>
              </w:r>
            </w:ins>
          </w:p>
        </w:tc>
        <w:tc>
          <w:tcPr>
            <w:tcW w:w="801" w:type="dxa"/>
            <w:noWrap/>
            <w:vAlign w:val="center"/>
          </w:tcPr>
          <w:p w14:paraId="34C87AC9" w14:textId="77777777" w:rsidR="007A49DC" w:rsidRDefault="007A49DC" w:rsidP="009F3BA1">
            <w:pPr>
              <w:tabs>
                <w:tab w:val="clear" w:pos="360"/>
              </w:tabs>
              <w:overflowPunct/>
              <w:autoSpaceDE/>
              <w:adjustRightInd/>
              <w:spacing w:before="0"/>
              <w:jc w:val="center"/>
              <w:rPr>
                <w:ins w:id="877" w:author="Becky Hsu" w:date="2020-01-11T03:45:00Z"/>
                <w:sz w:val="18"/>
                <w:szCs w:val="18"/>
                <w:lang w:eastAsia="zh-TW"/>
              </w:rPr>
            </w:pPr>
            <w:ins w:id="878" w:author="Becky Hsu" w:date="2020-01-11T03:45:00Z">
              <w:r w:rsidRPr="00FA290B">
                <w:rPr>
                  <w:sz w:val="18"/>
                  <w:szCs w:val="18"/>
                  <w:lang w:eastAsia="zh-TW"/>
                </w:rPr>
                <w:t>100%</w:t>
              </w:r>
            </w:ins>
          </w:p>
        </w:tc>
        <w:tc>
          <w:tcPr>
            <w:tcW w:w="801" w:type="dxa"/>
            <w:noWrap/>
            <w:vAlign w:val="center"/>
          </w:tcPr>
          <w:p w14:paraId="0A1B40F9" w14:textId="77777777" w:rsidR="007A49DC" w:rsidRDefault="007A49DC" w:rsidP="009F3BA1">
            <w:pPr>
              <w:tabs>
                <w:tab w:val="clear" w:pos="360"/>
              </w:tabs>
              <w:overflowPunct/>
              <w:autoSpaceDE/>
              <w:adjustRightInd/>
              <w:spacing w:before="0"/>
              <w:jc w:val="center"/>
              <w:rPr>
                <w:ins w:id="879" w:author="Becky Hsu" w:date="2020-01-11T03:45:00Z"/>
                <w:sz w:val="18"/>
                <w:szCs w:val="18"/>
                <w:lang w:eastAsia="zh-TW"/>
              </w:rPr>
            </w:pPr>
            <w:ins w:id="880"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52983CAA" w14:textId="77777777" w:rsidR="007A49DC" w:rsidRDefault="007A49DC" w:rsidP="009F3BA1">
            <w:pPr>
              <w:tabs>
                <w:tab w:val="clear" w:pos="360"/>
              </w:tabs>
              <w:overflowPunct/>
              <w:autoSpaceDE/>
              <w:adjustRightInd/>
              <w:spacing w:before="0"/>
              <w:jc w:val="center"/>
              <w:rPr>
                <w:ins w:id="881" w:author="Becky Hsu" w:date="2020-01-11T03:45:00Z"/>
                <w:sz w:val="18"/>
                <w:szCs w:val="18"/>
                <w:lang w:eastAsia="zh-TW"/>
              </w:rPr>
            </w:pPr>
            <w:ins w:id="882" w:author="Becky Hsu" w:date="2020-01-11T03:45:00Z">
              <w:r w:rsidRPr="00FA290B">
                <w:rPr>
                  <w:sz w:val="18"/>
                  <w:szCs w:val="18"/>
                  <w:lang w:eastAsia="zh-TW"/>
                </w:rPr>
                <w:t>-0.01%</w:t>
              </w:r>
            </w:ins>
          </w:p>
        </w:tc>
        <w:tc>
          <w:tcPr>
            <w:tcW w:w="906" w:type="dxa"/>
            <w:noWrap/>
            <w:vAlign w:val="center"/>
          </w:tcPr>
          <w:p w14:paraId="355C260B" w14:textId="77777777" w:rsidR="007A49DC" w:rsidRDefault="007A49DC" w:rsidP="009F3BA1">
            <w:pPr>
              <w:tabs>
                <w:tab w:val="clear" w:pos="360"/>
              </w:tabs>
              <w:overflowPunct/>
              <w:autoSpaceDE/>
              <w:adjustRightInd/>
              <w:spacing w:before="0"/>
              <w:jc w:val="center"/>
              <w:rPr>
                <w:ins w:id="883" w:author="Becky Hsu" w:date="2020-01-11T03:45:00Z"/>
                <w:sz w:val="18"/>
                <w:szCs w:val="18"/>
                <w:lang w:eastAsia="zh-TW"/>
              </w:rPr>
            </w:pPr>
            <w:ins w:id="884"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2B2C3722" w14:textId="77777777" w:rsidR="007A49DC" w:rsidRDefault="007A49DC" w:rsidP="009F3BA1">
            <w:pPr>
              <w:tabs>
                <w:tab w:val="clear" w:pos="360"/>
              </w:tabs>
              <w:overflowPunct/>
              <w:autoSpaceDE/>
              <w:adjustRightInd/>
              <w:spacing w:before="0"/>
              <w:jc w:val="center"/>
              <w:rPr>
                <w:ins w:id="885" w:author="Becky Hsu" w:date="2020-01-11T03:45:00Z"/>
                <w:sz w:val="18"/>
                <w:szCs w:val="18"/>
                <w:lang w:eastAsia="zh-TW"/>
              </w:rPr>
            </w:pPr>
            <w:ins w:id="886" w:author="Becky Hsu" w:date="2020-01-11T03:45:00Z">
              <w:r w:rsidRPr="00FA290B">
                <w:rPr>
                  <w:sz w:val="18"/>
                  <w:szCs w:val="18"/>
                  <w:lang w:eastAsia="zh-TW"/>
                </w:rPr>
                <w:t>0.02%</w:t>
              </w:r>
            </w:ins>
          </w:p>
        </w:tc>
        <w:tc>
          <w:tcPr>
            <w:tcW w:w="801" w:type="dxa"/>
            <w:noWrap/>
            <w:vAlign w:val="center"/>
          </w:tcPr>
          <w:p w14:paraId="5A4BE399" w14:textId="77777777" w:rsidR="007A49DC" w:rsidRDefault="007A49DC" w:rsidP="009F3BA1">
            <w:pPr>
              <w:tabs>
                <w:tab w:val="clear" w:pos="360"/>
              </w:tabs>
              <w:overflowPunct/>
              <w:autoSpaceDE/>
              <w:adjustRightInd/>
              <w:spacing w:before="0"/>
              <w:jc w:val="center"/>
              <w:rPr>
                <w:ins w:id="887" w:author="Becky Hsu" w:date="2020-01-11T03:45:00Z"/>
                <w:sz w:val="18"/>
                <w:szCs w:val="18"/>
                <w:lang w:eastAsia="zh-TW"/>
              </w:rPr>
            </w:pPr>
            <w:ins w:id="888"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2C675307" w14:textId="77777777" w:rsidR="007A49DC" w:rsidRDefault="007A49DC" w:rsidP="009F3BA1">
            <w:pPr>
              <w:tabs>
                <w:tab w:val="clear" w:pos="360"/>
              </w:tabs>
              <w:overflowPunct/>
              <w:autoSpaceDE/>
              <w:adjustRightInd/>
              <w:spacing w:before="0"/>
              <w:jc w:val="center"/>
              <w:rPr>
                <w:ins w:id="889" w:author="Becky Hsu" w:date="2020-01-11T03:45:00Z"/>
                <w:sz w:val="18"/>
                <w:szCs w:val="18"/>
                <w:lang w:eastAsia="zh-TW"/>
              </w:rPr>
            </w:pPr>
            <w:ins w:id="890" w:author="Becky Hsu" w:date="2020-01-11T03:45:00Z">
              <w:r w:rsidRPr="00FA290B">
                <w:rPr>
                  <w:sz w:val="18"/>
                  <w:szCs w:val="18"/>
                  <w:lang w:eastAsia="zh-TW"/>
                </w:rPr>
                <w:t>100%</w:t>
              </w:r>
            </w:ins>
          </w:p>
        </w:tc>
      </w:tr>
      <w:tr w:rsidR="007A49DC" w14:paraId="42207548" w14:textId="77777777" w:rsidTr="009F3BA1">
        <w:trPr>
          <w:trHeight w:val="255"/>
          <w:ins w:id="891" w:author="Becky Hsu" w:date="2020-01-11T03:45:00Z"/>
        </w:trPr>
        <w:tc>
          <w:tcPr>
            <w:tcW w:w="1041" w:type="dxa"/>
            <w:tcBorders>
              <w:top w:val="nil"/>
              <w:left w:val="single" w:sz="8" w:space="0" w:color="auto"/>
              <w:bottom w:val="nil"/>
              <w:right w:val="single" w:sz="8" w:space="0" w:color="auto"/>
            </w:tcBorders>
            <w:noWrap/>
            <w:vAlign w:val="center"/>
            <w:hideMark/>
          </w:tcPr>
          <w:p w14:paraId="10320B9B" w14:textId="77777777" w:rsidR="007A49DC" w:rsidRDefault="007A49DC" w:rsidP="009F3BA1">
            <w:pPr>
              <w:tabs>
                <w:tab w:val="clear" w:pos="360"/>
              </w:tabs>
              <w:overflowPunct/>
              <w:autoSpaceDE/>
              <w:adjustRightInd/>
              <w:spacing w:before="0"/>
              <w:jc w:val="center"/>
              <w:rPr>
                <w:ins w:id="892" w:author="Becky Hsu" w:date="2020-01-11T03:45:00Z"/>
                <w:sz w:val="18"/>
                <w:szCs w:val="18"/>
                <w:lang w:eastAsia="zh-TW"/>
              </w:rPr>
            </w:pPr>
            <w:ins w:id="893" w:author="Becky Hsu" w:date="2020-01-11T03:45:00Z">
              <w:r>
                <w:rPr>
                  <w:sz w:val="18"/>
                  <w:szCs w:val="18"/>
                  <w:lang w:eastAsia="zh-TW"/>
                </w:rPr>
                <w:t>Class B</w:t>
              </w:r>
            </w:ins>
          </w:p>
        </w:tc>
        <w:tc>
          <w:tcPr>
            <w:tcW w:w="906" w:type="dxa"/>
            <w:noWrap/>
            <w:vAlign w:val="center"/>
          </w:tcPr>
          <w:p w14:paraId="6AF3FB78" w14:textId="77777777" w:rsidR="007A49DC" w:rsidRDefault="007A49DC" w:rsidP="009F3BA1">
            <w:pPr>
              <w:tabs>
                <w:tab w:val="clear" w:pos="360"/>
              </w:tabs>
              <w:overflowPunct/>
              <w:autoSpaceDE/>
              <w:adjustRightInd/>
              <w:spacing w:before="0"/>
              <w:jc w:val="center"/>
              <w:rPr>
                <w:ins w:id="894" w:author="Becky Hsu" w:date="2020-01-11T03:45:00Z"/>
                <w:sz w:val="18"/>
                <w:szCs w:val="18"/>
                <w:lang w:eastAsia="zh-TW"/>
              </w:rPr>
            </w:pPr>
            <w:ins w:id="895" w:author="Becky Hsu" w:date="2020-01-11T03:45:00Z">
              <w:r w:rsidRPr="00FA290B">
                <w:rPr>
                  <w:sz w:val="18"/>
                  <w:szCs w:val="18"/>
                  <w:lang w:eastAsia="zh-TW"/>
                </w:rPr>
                <w:t>0.01%</w:t>
              </w:r>
            </w:ins>
          </w:p>
        </w:tc>
        <w:tc>
          <w:tcPr>
            <w:tcW w:w="906" w:type="dxa"/>
            <w:noWrap/>
            <w:vAlign w:val="center"/>
          </w:tcPr>
          <w:p w14:paraId="2D031358" w14:textId="77777777" w:rsidR="007A49DC" w:rsidRDefault="007A49DC" w:rsidP="009F3BA1">
            <w:pPr>
              <w:tabs>
                <w:tab w:val="clear" w:pos="360"/>
              </w:tabs>
              <w:overflowPunct/>
              <w:autoSpaceDE/>
              <w:adjustRightInd/>
              <w:spacing w:before="0"/>
              <w:jc w:val="center"/>
              <w:rPr>
                <w:ins w:id="896" w:author="Becky Hsu" w:date="2020-01-11T03:45:00Z"/>
                <w:sz w:val="18"/>
                <w:szCs w:val="18"/>
                <w:lang w:eastAsia="zh-TW"/>
              </w:rPr>
            </w:pPr>
            <w:ins w:id="897" w:author="Becky Hsu" w:date="2020-01-11T03:45:00Z">
              <w:r w:rsidRPr="00FA290B">
                <w:rPr>
                  <w:sz w:val="18"/>
                  <w:szCs w:val="18"/>
                  <w:lang w:eastAsia="zh-TW"/>
                </w:rPr>
                <w:t>0.05%</w:t>
              </w:r>
            </w:ins>
          </w:p>
        </w:tc>
        <w:tc>
          <w:tcPr>
            <w:tcW w:w="906" w:type="dxa"/>
            <w:tcBorders>
              <w:top w:val="nil"/>
              <w:left w:val="nil"/>
              <w:bottom w:val="nil"/>
              <w:right w:val="single" w:sz="4" w:space="0" w:color="auto"/>
            </w:tcBorders>
            <w:noWrap/>
            <w:vAlign w:val="center"/>
          </w:tcPr>
          <w:p w14:paraId="6A09EE68" w14:textId="77777777" w:rsidR="007A49DC" w:rsidRDefault="007A49DC" w:rsidP="009F3BA1">
            <w:pPr>
              <w:tabs>
                <w:tab w:val="clear" w:pos="360"/>
              </w:tabs>
              <w:overflowPunct/>
              <w:autoSpaceDE/>
              <w:adjustRightInd/>
              <w:spacing w:before="0"/>
              <w:jc w:val="center"/>
              <w:rPr>
                <w:ins w:id="898" w:author="Becky Hsu" w:date="2020-01-11T03:45:00Z"/>
                <w:sz w:val="18"/>
                <w:szCs w:val="18"/>
                <w:lang w:eastAsia="zh-TW"/>
              </w:rPr>
            </w:pPr>
            <w:ins w:id="899" w:author="Becky Hsu" w:date="2020-01-11T03:45:00Z">
              <w:r w:rsidRPr="00FA290B">
                <w:rPr>
                  <w:sz w:val="18"/>
                  <w:szCs w:val="18"/>
                  <w:lang w:eastAsia="zh-TW"/>
                </w:rPr>
                <w:t>0.04%</w:t>
              </w:r>
            </w:ins>
          </w:p>
        </w:tc>
        <w:tc>
          <w:tcPr>
            <w:tcW w:w="801" w:type="dxa"/>
            <w:noWrap/>
            <w:vAlign w:val="center"/>
          </w:tcPr>
          <w:p w14:paraId="1A0C0B03" w14:textId="77777777" w:rsidR="007A49DC" w:rsidRDefault="007A49DC" w:rsidP="009F3BA1">
            <w:pPr>
              <w:tabs>
                <w:tab w:val="clear" w:pos="360"/>
              </w:tabs>
              <w:overflowPunct/>
              <w:autoSpaceDE/>
              <w:adjustRightInd/>
              <w:spacing w:before="0"/>
              <w:jc w:val="center"/>
              <w:rPr>
                <w:ins w:id="900" w:author="Becky Hsu" w:date="2020-01-11T03:45:00Z"/>
                <w:sz w:val="18"/>
                <w:szCs w:val="18"/>
                <w:lang w:eastAsia="zh-TW"/>
              </w:rPr>
            </w:pPr>
            <w:ins w:id="901" w:author="Becky Hsu" w:date="2020-01-11T03:45:00Z">
              <w:r w:rsidRPr="00FA290B">
                <w:rPr>
                  <w:sz w:val="18"/>
                  <w:szCs w:val="18"/>
                  <w:lang w:eastAsia="zh-TW"/>
                </w:rPr>
                <w:t>99%</w:t>
              </w:r>
            </w:ins>
          </w:p>
        </w:tc>
        <w:tc>
          <w:tcPr>
            <w:tcW w:w="801" w:type="dxa"/>
            <w:noWrap/>
            <w:vAlign w:val="center"/>
          </w:tcPr>
          <w:p w14:paraId="5B0F35E6" w14:textId="77777777" w:rsidR="007A49DC" w:rsidRDefault="007A49DC" w:rsidP="009F3BA1">
            <w:pPr>
              <w:tabs>
                <w:tab w:val="clear" w:pos="360"/>
              </w:tabs>
              <w:overflowPunct/>
              <w:autoSpaceDE/>
              <w:adjustRightInd/>
              <w:spacing w:before="0"/>
              <w:jc w:val="center"/>
              <w:rPr>
                <w:ins w:id="902" w:author="Becky Hsu" w:date="2020-01-11T03:45:00Z"/>
                <w:sz w:val="18"/>
                <w:szCs w:val="18"/>
                <w:lang w:eastAsia="zh-TW"/>
              </w:rPr>
            </w:pPr>
            <w:ins w:id="903"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7193A127" w14:textId="77777777" w:rsidR="007A49DC" w:rsidRDefault="007A49DC" w:rsidP="009F3BA1">
            <w:pPr>
              <w:tabs>
                <w:tab w:val="clear" w:pos="360"/>
              </w:tabs>
              <w:overflowPunct/>
              <w:autoSpaceDE/>
              <w:adjustRightInd/>
              <w:spacing w:before="0"/>
              <w:jc w:val="center"/>
              <w:rPr>
                <w:ins w:id="904" w:author="Becky Hsu" w:date="2020-01-11T03:45:00Z"/>
                <w:sz w:val="18"/>
                <w:szCs w:val="18"/>
                <w:lang w:eastAsia="zh-TW"/>
              </w:rPr>
            </w:pPr>
            <w:ins w:id="905" w:author="Becky Hsu" w:date="2020-01-11T03:45:00Z">
              <w:r w:rsidRPr="00FA290B">
                <w:rPr>
                  <w:sz w:val="18"/>
                  <w:szCs w:val="18"/>
                  <w:lang w:eastAsia="zh-TW"/>
                </w:rPr>
                <w:t>0.01%</w:t>
              </w:r>
            </w:ins>
          </w:p>
        </w:tc>
        <w:tc>
          <w:tcPr>
            <w:tcW w:w="906" w:type="dxa"/>
            <w:noWrap/>
            <w:vAlign w:val="center"/>
          </w:tcPr>
          <w:p w14:paraId="479A44E3" w14:textId="77777777" w:rsidR="007A49DC" w:rsidRDefault="007A49DC" w:rsidP="009F3BA1">
            <w:pPr>
              <w:tabs>
                <w:tab w:val="clear" w:pos="360"/>
              </w:tabs>
              <w:overflowPunct/>
              <w:autoSpaceDE/>
              <w:adjustRightInd/>
              <w:spacing w:before="0"/>
              <w:jc w:val="center"/>
              <w:rPr>
                <w:ins w:id="906" w:author="Becky Hsu" w:date="2020-01-11T03:45:00Z"/>
                <w:sz w:val="18"/>
                <w:szCs w:val="18"/>
                <w:lang w:eastAsia="zh-TW"/>
              </w:rPr>
            </w:pPr>
            <w:ins w:id="907" w:author="Becky Hsu" w:date="2020-01-11T03:45:00Z">
              <w:r w:rsidRPr="00FA290B">
                <w:rPr>
                  <w:sz w:val="18"/>
                  <w:szCs w:val="18"/>
                  <w:lang w:eastAsia="zh-TW"/>
                </w:rPr>
                <w:t>0.06%</w:t>
              </w:r>
            </w:ins>
          </w:p>
        </w:tc>
        <w:tc>
          <w:tcPr>
            <w:tcW w:w="906" w:type="dxa"/>
            <w:tcBorders>
              <w:top w:val="nil"/>
              <w:left w:val="nil"/>
              <w:bottom w:val="nil"/>
              <w:right w:val="single" w:sz="4" w:space="0" w:color="auto"/>
            </w:tcBorders>
            <w:noWrap/>
            <w:vAlign w:val="center"/>
          </w:tcPr>
          <w:p w14:paraId="04518BB7" w14:textId="77777777" w:rsidR="007A49DC" w:rsidRDefault="007A49DC" w:rsidP="009F3BA1">
            <w:pPr>
              <w:tabs>
                <w:tab w:val="clear" w:pos="360"/>
              </w:tabs>
              <w:overflowPunct/>
              <w:autoSpaceDE/>
              <w:adjustRightInd/>
              <w:spacing w:before="0"/>
              <w:jc w:val="center"/>
              <w:rPr>
                <w:ins w:id="908" w:author="Becky Hsu" w:date="2020-01-11T03:45:00Z"/>
                <w:sz w:val="18"/>
                <w:szCs w:val="18"/>
                <w:lang w:eastAsia="zh-TW"/>
              </w:rPr>
            </w:pPr>
            <w:ins w:id="909" w:author="Becky Hsu" w:date="2020-01-11T03:45:00Z">
              <w:r w:rsidRPr="00FA290B">
                <w:rPr>
                  <w:sz w:val="18"/>
                  <w:szCs w:val="18"/>
                  <w:lang w:eastAsia="zh-TW"/>
                </w:rPr>
                <w:t>0.03%</w:t>
              </w:r>
            </w:ins>
          </w:p>
        </w:tc>
        <w:tc>
          <w:tcPr>
            <w:tcW w:w="801" w:type="dxa"/>
            <w:noWrap/>
            <w:vAlign w:val="center"/>
          </w:tcPr>
          <w:p w14:paraId="47699763" w14:textId="77777777" w:rsidR="007A49DC" w:rsidRDefault="007A49DC" w:rsidP="009F3BA1">
            <w:pPr>
              <w:tabs>
                <w:tab w:val="clear" w:pos="360"/>
              </w:tabs>
              <w:overflowPunct/>
              <w:autoSpaceDE/>
              <w:adjustRightInd/>
              <w:spacing w:before="0"/>
              <w:jc w:val="center"/>
              <w:rPr>
                <w:ins w:id="910" w:author="Becky Hsu" w:date="2020-01-11T03:45:00Z"/>
                <w:sz w:val="18"/>
                <w:szCs w:val="18"/>
                <w:lang w:eastAsia="zh-TW"/>
              </w:rPr>
            </w:pPr>
            <w:ins w:id="911"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8E19BBD" w14:textId="77777777" w:rsidR="007A49DC" w:rsidRDefault="007A49DC" w:rsidP="009F3BA1">
            <w:pPr>
              <w:tabs>
                <w:tab w:val="clear" w:pos="360"/>
              </w:tabs>
              <w:overflowPunct/>
              <w:autoSpaceDE/>
              <w:adjustRightInd/>
              <w:spacing w:before="0"/>
              <w:jc w:val="center"/>
              <w:rPr>
                <w:ins w:id="912" w:author="Becky Hsu" w:date="2020-01-11T03:45:00Z"/>
                <w:sz w:val="18"/>
                <w:szCs w:val="18"/>
                <w:lang w:eastAsia="zh-TW"/>
              </w:rPr>
            </w:pPr>
            <w:ins w:id="913" w:author="Becky Hsu" w:date="2020-01-11T03:45:00Z">
              <w:r w:rsidRPr="00FA290B">
                <w:rPr>
                  <w:sz w:val="18"/>
                  <w:szCs w:val="18"/>
                  <w:lang w:eastAsia="zh-TW"/>
                </w:rPr>
                <w:t>100%</w:t>
              </w:r>
            </w:ins>
          </w:p>
        </w:tc>
      </w:tr>
      <w:tr w:rsidR="007A49DC" w14:paraId="2E1CBF34" w14:textId="77777777" w:rsidTr="009F3BA1">
        <w:trPr>
          <w:trHeight w:val="255"/>
          <w:ins w:id="914" w:author="Becky Hsu" w:date="2020-01-11T03:45:00Z"/>
        </w:trPr>
        <w:tc>
          <w:tcPr>
            <w:tcW w:w="1041" w:type="dxa"/>
            <w:tcBorders>
              <w:top w:val="nil"/>
              <w:left w:val="single" w:sz="8" w:space="0" w:color="auto"/>
              <w:bottom w:val="nil"/>
              <w:right w:val="single" w:sz="8" w:space="0" w:color="auto"/>
            </w:tcBorders>
            <w:noWrap/>
            <w:vAlign w:val="center"/>
            <w:hideMark/>
          </w:tcPr>
          <w:p w14:paraId="724019E7" w14:textId="77777777" w:rsidR="007A49DC" w:rsidRDefault="007A49DC" w:rsidP="009F3BA1">
            <w:pPr>
              <w:tabs>
                <w:tab w:val="clear" w:pos="360"/>
              </w:tabs>
              <w:overflowPunct/>
              <w:autoSpaceDE/>
              <w:adjustRightInd/>
              <w:spacing w:before="0"/>
              <w:jc w:val="center"/>
              <w:rPr>
                <w:ins w:id="915" w:author="Becky Hsu" w:date="2020-01-11T03:45:00Z"/>
                <w:sz w:val="18"/>
                <w:szCs w:val="18"/>
                <w:lang w:eastAsia="zh-TW"/>
              </w:rPr>
            </w:pPr>
            <w:ins w:id="916" w:author="Becky Hsu" w:date="2020-01-11T03:45:00Z">
              <w:r>
                <w:rPr>
                  <w:sz w:val="18"/>
                  <w:szCs w:val="18"/>
                  <w:lang w:eastAsia="zh-TW"/>
                </w:rPr>
                <w:t>Class C</w:t>
              </w:r>
            </w:ins>
          </w:p>
        </w:tc>
        <w:tc>
          <w:tcPr>
            <w:tcW w:w="906" w:type="dxa"/>
            <w:noWrap/>
            <w:vAlign w:val="center"/>
          </w:tcPr>
          <w:p w14:paraId="202EAF73" w14:textId="77777777" w:rsidR="007A49DC" w:rsidRDefault="007A49DC" w:rsidP="009F3BA1">
            <w:pPr>
              <w:tabs>
                <w:tab w:val="clear" w:pos="360"/>
              </w:tabs>
              <w:overflowPunct/>
              <w:autoSpaceDE/>
              <w:adjustRightInd/>
              <w:spacing w:before="0"/>
              <w:jc w:val="center"/>
              <w:rPr>
                <w:ins w:id="917" w:author="Becky Hsu" w:date="2020-01-11T03:45:00Z"/>
                <w:sz w:val="18"/>
                <w:szCs w:val="18"/>
                <w:lang w:eastAsia="zh-TW"/>
              </w:rPr>
            </w:pPr>
            <w:ins w:id="918" w:author="Becky Hsu" w:date="2020-01-11T03:45:00Z">
              <w:r w:rsidRPr="00FA290B">
                <w:rPr>
                  <w:sz w:val="18"/>
                  <w:szCs w:val="18"/>
                  <w:lang w:eastAsia="zh-TW"/>
                </w:rPr>
                <w:t>0.02%</w:t>
              </w:r>
            </w:ins>
          </w:p>
        </w:tc>
        <w:tc>
          <w:tcPr>
            <w:tcW w:w="906" w:type="dxa"/>
            <w:noWrap/>
            <w:vAlign w:val="center"/>
          </w:tcPr>
          <w:p w14:paraId="3A0DA46C" w14:textId="77777777" w:rsidR="007A49DC" w:rsidRDefault="007A49DC" w:rsidP="009F3BA1">
            <w:pPr>
              <w:tabs>
                <w:tab w:val="clear" w:pos="360"/>
              </w:tabs>
              <w:overflowPunct/>
              <w:autoSpaceDE/>
              <w:adjustRightInd/>
              <w:spacing w:before="0"/>
              <w:jc w:val="center"/>
              <w:rPr>
                <w:ins w:id="919" w:author="Becky Hsu" w:date="2020-01-11T03:45:00Z"/>
                <w:sz w:val="18"/>
                <w:szCs w:val="18"/>
                <w:lang w:eastAsia="zh-TW"/>
              </w:rPr>
            </w:pPr>
            <w:ins w:id="920"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38698E50" w14:textId="77777777" w:rsidR="007A49DC" w:rsidRDefault="007A49DC" w:rsidP="009F3BA1">
            <w:pPr>
              <w:tabs>
                <w:tab w:val="clear" w:pos="360"/>
              </w:tabs>
              <w:overflowPunct/>
              <w:autoSpaceDE/>
              <w:adjustRightInd/>
              <w:spacing w:before="0"/>
              <w:jc w:val="center"/>
              <w:rPr>
                <w:ins w:id="921" w:author="Becky Hsu" w:date="2020-01-11T03:45:00Z"/>
                <w:sz w:val="18"/>
                <w:szCs w:val="18"/>
                <w:lang w:eastAsia="zh-TW"/>
              </w:rPr>
            </w:pPr>
            <w:ins w:id="922" w:author="Becky Hsu" w:date="2020-01-11T03:45:00Z">
              <w:r w:rsidRPr="00FA290B">
                <w:rPr>
                  <w:sz w:val="18"/>
                  <w:szCs w:val="18"/>
                  <w:lang w:eastAsia="zh-TW"/>
                </w:rPr>
                <w:t>0.04%</w:t>
              </w:r>
            </w:ins>
          </w:p>
        </w:tc>
        <w:tc>
          <w:tcPr>
            <w:tcW w:w="801" w:type="dxa"/>
            <w:noWrap/>
            <w:vAlign w:val="center"/>
          </w:tcPr>
          <w:p w14:paraId="44856D0D" w14:textId="77777777" w:rsidR="007A49DC" w:rsidRDefault="007A49DC" w:rsidP="009F3BA1">
            <w:pPr>
              <w:tabs>
                <w:tab w:val="clear" w:pos="360"/>
              </w:tabs>
              <w:overflowPunct/>
              <w:autoSpaceDE/>
              <w:adjustRightInd/>
              <w:spacing w:before="0"/>
              <w:jc w:val="center"/>
              <w:rPr>
                <w:ins w:id="923" w:author="Becky Hsu" w:date="2020-01-11T03:45:00Z"/>
                <w:sz w:val="18"/>
                <w:szCs w:val="18"/>
                <w:lang w:eastAsia="zh-TW"/>
              </w:rPr>
            </w:pPr>
            <w:ins w:id="924" w:author="Becky Hsu" w:date="2020-01-11T03:45:00Z">
              <w:r w:rsidRPr="00FA290B">
                <w:rPr>
                  <w:sz w:val="18"/>
                  <w:szCs w:val="18"/>
                  <w:lang w:eastAsia="zh-TW"/>
                </w:rPr>
                <w:t>99%</w:t>
              </w:r>
            </w:ins>
          </w:p>
        </w:tc>
        <w:tc>
          <w:tcPr>
            <w:tcW w:w="801" w:type="dxa"/>
            <w:noWrap/>
            <w:vAlign w:val="center"/>
          </w:tcPr>
          <w:p w14:paraId="4DB56B55" w14:textId="77777777" w:rsidR="007A49DC" w:rsidRDefault="007A49DC" w:rsidP="009F3BA1">
            <w:pPr>
              <w:tabs>
                <w:tab w:val="clear" w:pos="360"/>
              </w:tabs>
              <w:overflowPunct/>
              <w:autoSpaceDE/>
              <w:adjustRightInd/>
              <w:spacing w:before="0"/>
              <w:jc w:val="center"/>
              <w:rPr>
                <w:ins w:id="925" w:author="Becky Hsu" w:date="2020-01-11T03:45:00Z"/>
                <w:sz w:val="18"/>
                <w:szCs w:val="18"/>
                <w:lang w:eastAsia="zh-TW"/>
              </w:rPr>
            </w:pPr>
            <w:ins w:id="926" w:author="Becky Hsu" w:date="2020-01-11T03:45:00Z">
              <w:r w:rsidRPr="00FA290B">
                <w:rPr>
                  <w:sz w:val="18"/>
                  <w:szCs w:val="18"/>
                  <w:lang w:eastAsia="zh-TW"/>
                </w:rPr>
                <w:t>98%</w:t>
              </w:r>
            </w:ins>
          </w:p>
        </w:tc>
        <w:tc>
          <w:tcPr>
            <w:tcW w:w="906" w:type="dxa"/>
            <w:tcBorders>
              <w:top w:val="nil"/>
              <w:left w:val="single" w:sz="8" w:space="0" w:color="auto"/>
              <w:bottom w:val="nil"/>
              <w:right w:val="nil"/>
            </w:tcBorders>
            <w:noWrap/>
            <w:vAlign w:val="center"/>
          </w:tcPr>
          <w:p w14:paraId="43E36D07" w14:textId="77777777" w:rsidR="007A49DC" w:rsidRDefault="007A49DC" w:rsidP="009F3BA1">
            <w:pPr>
              <w:tabs>
                <w:tab w:val="clear" w:pos="360"/>
              </w:tabs>
              <w:overflowPunct/>
              <w:autoSpaceDE/>
              <w:adjustRightInd/>
              <w:spacing w:before="0"/>
              <w:jc w:val="center"/>
              <w:rPr>
                <w:ins w:id="927" w:author="Becky Hsu" w:date="2020-01-11T03:45:00Z"/>
                <w:sz w:val="18"/>
                <w:szCs w:val="18"/>
                <w:lang w:eastAsia="zh-TW"/>
              </w:rPr>
            </w:pPr>
            <w:ins w:id="928" w:author="Becky Hsu" w:date="2020-01-11T03:45:00Z">
              <w:r w:rsidRPr="00FA290B">
                <w:rPr>
                  <w:sz w:val="18"/>
                  <w:szCs w:val="18"/>
                  <w:lang w:eastAsia="zh-TW"/>
                </w:rPr>
                <w:t>0.01%</w:t>
              </w:r>
            </w:ins>
          </w:p>
        </w:tc>
        <w:tc>
          <w:tcPr>
            <w:tcW w:w="906" w:type="dxa"/>
            <w:noWrap/>
            <w:vAlign w:val="center"/>
          </w:tcPr>
          <w:p w14:paraId="06DA7485" w14:textId="77777777" w:rsidR="007A49DC" w:rsidRDefault="007A49DC" w:rsidP="009F3BA1">
            <w:pPr>
              <w:tabs>
                <w:tab w:val="clear" w:pos="360"/>
              </w:tabs>
              <w:overflowPunct/>
              <w:autoSpaceDE/>
              <w:adjustRightInd/>
              <w:spacing w:before="0"/>
              <w:jc w:val="center"/>
              <w:rPr>
                <w:ins w:id="929" w:author="Becky Hsu" w:date="2020-01-11T03:45:00Z"/>
                <w:sz w:val="18"/>
                <w:szCs w:val="18"/>
                <w:lang w:eastAsia="zh-TW"/>
              </w:rPr>
            </w:pPr>
            <w:ins w:id="930" w:author="Becky Hsu" w:date="2020-01-11T03:45:00Z">
              <w:r w:rsidRPr="00FA290B">
                <w:rPr>
                  <w:sz w:val="18"/>
                  <w:szCs w:val="18"/>
                  <w:lang w:eastAsia="zh-TW"/>
                </w:rPr>
                <w:t>0.06%</w:t>
              </w:r>
            </w:ins>
          </w:p>
        </w:tc>
        <w:tc>
          <w:tcPr>
            <w:tcW w:w="906" w:type="dxa"/>
            <w:tcBorders>
              <w:top w:val="nil"/>
              <w:left w:val="nil"/>
              <w:bottom w:val="nil"/>
              <w:right w:val="single" w:sz="4" w:space="0" w:color="auto"/>
            </w:tcBorders>
            <w:noWrap/>
            <w:vAlign w:val="center"/>
          </w:tcPr>
          <w:p w14:paraId="05B4D708" w14:textId="77777777" w:rsidR="007A49DC" w:rsidRDefault="007A49DC" w:rsidP="009F3BA1">
            <w:pPr>
              <w:tabs>
                <w:tab w:val="clear" w:pos="360"/>
              </w:tabs>
              <w:overflowPunct/>
              <w:autoSpaceDE/>
              <w:adjustRightInd/>
              <w:spacing w:before="0"/>
              <w:jc w:val="center"/>
              <w:rPr>
                <w:ins w:id="931" w:author="Becky Hsu" w:date="2020-01-11T03:45:00Z"/>
                <w:sz w:val="18"/>
                <w:szCs w:val="18"/>
                <w:lang w:eastAsia="zh-TW"/>
              </w:rPr>
            </w:pPr>
            <w:ins w:id="932" w:author="Becky Hsu" w:date="2020-01-11T03:45:00Z">
              <w:r w:rsidRPr="00FA290B">
                <w:rPr>
                  <w:sz w:val="18"/>
                  <w:szCs w:val="18"/>
                  <w:lang w:eastAsia="zh-TW"/>
                </w:rPr>
                <w:t>0.02%</w:t>
              </w:r>
            </w:ins>
          </w:p>
        </w:tc>
        <w:tc>
          <w:tcPr>
            <w:tcW w:w="801" w:type="dxa"/>
            <w:noWrap/>
            <w:vAlign w:val="center"/>
          </w:tcPr>
          <w:p w14:paraId="05A9F0AD" w14:textId="77777777" w:rsidR="007A49DC" w:rsidRDefault="007A49DC" w:rsidP="009F3BA1">
            <w:pPr>
              <w:tabs>
                <w:tab w:val="clear" w:pos="360"/>
              </w:tabs>
              <w:overflowPunct/>
              <w:autoSpaceDE/>
              <w:adjustRightInd/>
              <w:spacing w:before="0"/>
              <w:jc w:val="center"/>
              <w:rPr>
                <w:ins w:id="933" w:author="Becky Hsu" w:date="2020-01-11T03:45:00Z"/>
                <w:sz w:val="18"/>
                <w:szCs w:val="18"/>
                <w:lang w:eastAsia="zh-TW"/>
              </w:rPr>
            </w:pPr>
            <w:ins w:id="934"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6382DB1C" w14:textId="77777777" w:rsidR="007A49DC" w:rsidRDefault="007A49DC" w:rsidP="009F3BA1">
            <w:pPr>
              <w:tabs>
                <w:tab w:val="clear" w:pos="360"/>
              </w:tabs>
              <w:overflowPunct/>
              <w:autoSpaceDE/>
              <w:adjustRightInd/>
              <w:spacing w:before="0"/>
              <w:jc w:val="center"/>
              <w:rPr>
                <w:ins w:id="935" w:author="Becky Hsu" w:date="2020-01-11T03:45:00Z"/>
                <w:sz w:val="18"/>
                <w:szCs w:val="18"/>
                <w:lang w:eastAsia="zh-TW"/>
              </w:rPr>
            </w:pPr>
            <w:ins w:id="936" w:author="Becky Hsu" w:date="2020-01-11T03:45:00Z">
              <w:r w:rsidRPr="00FA290B">
                <w:rPr>
                  <w:sz w:val="18"/>
                  <w:szCs w:val="18"/>
                  <w:lang w:eastAsia="zh-TW"/>
                </w:rPr>
                <w:t>99%</w:t>
              </w:r>
            </w:ins>
          </w:p>
        </w:tc>
      </w:tr>
      <w:tr w:rsidR="007A49DC" w14:paraId="7BD7932C" w14:textId="77777777" w:rsidTr="009F3BA1">
        <w:trPr>
          <w:trHeight w:val="255"/>
          <w:ins w:id="937"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FDFF54D" w14:textId="77777777" w:rsidR="007A49DC" w:rsidRPr="00B93506" w:rsidRDefault="007A49DC" w:rsidP="009F3BA1">
            <w:pPr>
              <w:tabs>
                <w:tab w:val="clear" w:pos="360"/>
              </w:tabs>
              <w:overflowPunct/>
              <w:autoSpaceDE/>
              <w:adjustRightInd/>
              <w:spacing w:before="0"/>
              <w:jc w:val="center"/>
              <w:rPr>
                <w:ins w:id="938" w:author="Becky Hsu" w:date="2020-01-11T03:45:00Z"/>
                <w:b/>
                <w:bCs/>
                <w:color w:val="000000"/>
                <w:sz w:val="18"/>
                <w:szCs w:val="18"/>
                <w:lang w:eastAsia="zh-TW"/>
              </w:rPr>
            </w:pPr>
            <w:ins w:id="939" w:author="Becky Hsu" w:date="2020-01-11T03:45:00Z">
              <w:r w:rsidRPr="00B93506">
                <w:rPr>
                  <w:b/>
                  <w:bCs/>
                  <w:color w:val="000000"/>
                  <w:sz w:val="18"/>
                  <w:szCs w:val="18"/>
                  <w:lang w:eastAsia="zh-TW"/>
                </w:rPr>
                <w:lastRenderedPageBreak/>
                <w:t>Overall</w:t>
              </w:r>
            </w:ins>
          </w:p>
        </w:tc>
        <w:tc>
          <w:tcPr>
            <w:tcW w:w="906" w:type="dxa"/>
            <w:tcBorders>
              <w:top w:val="single" w:sz="8" w:space="0" w:color="auto"/>
              <w:left w:val="nil"/>
              <w:bottom w:val="nil"/>
              <w:right w:val="nil"/>
            </w:tcBorders>
            <w:noWrap/>
            <w:vAlign w:val="center"/>
          </w:tcPr>
          <w:p w14:paraId="6DD2426B" w14:textId="77777777" w:rsidR="007A49DC" w:rsidRPr="00FA290B" w:rsidRDefault="007A49DC" w:rsidP="009F3BA1">
            <w:pPr>
              <w:tabs>
                <w:tab w:val="clear" w:pos="360"/>
              </w:tabs>
              <w:overflowPunct/>
              <w:autoSpaceDE/>
              <w:adjustRightInd/>
              <w:spacing w:before="0"/>
              <w:jc w:val="center"/>
              <w:rPr>
                <w:ins w:id="940" w:author="Becky Hsu" w:date="2020-01-11T03:45:00Z"/>
                <w:b/>
                <w:sz w:val="18"/>
                <w:szCs w:val="18"/>
                <w:lang w:eastAsia="zh-TW"/>
              </w:rPr>
            </w:pPr>
            <w:ins w:id="941"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364AEC99" w14:textId="77777777" w:rsidR="007A49DC" w:rsidRPr="00FA290B" w:rsidRDefault="007A49DC" w:rsidP="009F3BA1">
            <w:pPr>
              <w:tabs>
                <w:tab w:val="clear" w:pos="360"/>
              </w:tabs>
              <w:overflowPunct/>
              <w:autoSpaceDE/>
              <w:adjustRightInd/>
              <w:spacing w:before="0"/>
              <w:jc w:val="center"/>
              <w:rPr>
                <w:ins w:id="942" w:author="Becky Hsu" w:date="2020-01-11T03:45:00Z"/>
                <w:b/>
                <w:sz w:val="18"/>
                <w:szCs w:val="18"/>
                <w:lang w:eastAsia="zh-TW"/>
              </w:rPr>
            </w:pPr>
            <w:ins w:id="943" w:author="Becky Hsu" w:date="2020-01-11T03:45:00Z">
              <w:r w:rsidRPr="00FA290B">
                <w:rPr>
                  <w:b/>
                  <w:sz w:val="18"/>
                  <w:szCs w:val="18"/>
                  <w:lang w:eastAsia="zh-TW"/>
                </w:rPr>
                <w:t>0.03%</w:t>
              </w:r>
            </w:ins>
          </w:p>
        </w:tc>
        <w:tc>
          <w:tcPr>
            <w:tcW w:w="906" w:type="dxa"/>
            <w:tcBorders>
              <w:top w:val="single" w:sz="8" w:space="0" w:color="auto"/>
              <w:left w:val="nil"/>
              <w:bottom w:val="nil"/>
              <w:right w:val="single" w:sz="4" w:space="0" w:color="auto"/>
            </w:tcBorders>
            <w:noWrap/>
            <w:vAlign w:val="center"/>
          </w:tcPr>
          <w:p w14:paraId="73636872" w14:textId="77777777" w:rsidR="007A49DC" w:rsidRPr="00FA290B" w:rsidRDefault="007A49DC" w:rsidP="009F3BA1">
            <w:pPr>
              <w:tabs>
                <w:tab w:val="clear" w:pos="360"/>
              </w:tabs>
              <w:overflowPunct/>
              <w:autoSpaceDE/>
              <w:adjustRightInd/>
              <w:spacing w:before="0"/>
              <w:jc w:val="center"/>
              <w:rPr>
                <w:ins w:id="944" w:author="Becky Hsu" w:date="2020-01-11T03:45:00Z"/>
                <w:b/>
                <w:sz w:val="18"/>
                <w:szCs w:val="18"/>
                <w:lang w:eastAsia="zh-TW"/>
              </w:rPr>
            </w:pPr>
            <w:ins w:id="945"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47AAC677" w14:textId="77777777" w:rsidR="007A49DC" w:rsidRPr="00FA290B" w:rsidRDefault="007A49DC" w:rsidP="009F3BA1">
            <w:pPr>
              <w:tabs>
                <w:tab w:val="clear" w:pos="360"/>
              </w:tabs>
              <w:overflowPunct/>
              <w:autoSpaceDE/>
              <w:adjustRightInd/>
              <w:spacing w:before="0"/>
              <w:jc w:val="center"/>
              <w:rPr>
                <w:ins w:id="946" w:author="Becky Hsu" w:date="2020-01-11T03:45:00Z"/>
                <w:b/>
                <w:sz w:val="18"/>
                <w:szCs w:val="18"/>
                <w:lang w:eastAsia="zh-TW"/>
              </w:rPr>
            </w:pPr>
            <w:ins w:id="947"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7D8C902E" w14:textId="77777777" w:rsidR="007A49DC" w:rsidRPr="00FA290B" w:rsidRDefault="007A49DC" w:rsidP="009F3BA1">
            <w:pPr>
              <w:tabs>
                <w:tab w:val="clear" w:pos="360"/>
              </w:tabs>
              <w:overflowPunct/>
              <w:autoSpaceDE/>
              <w:adjustRightInd/>
              <w:spacing w:before="0"/>
              <w:jc w:val="center"/>
              <w:rPr>
                <w:ins w:id="948" w:author="Becky Hsu" w:date="2020-01-11T03:45:00Z"/>
                <w:b/>
                <w:sz w:val="18"/>
                <w:szCs w:val="18"/>
                <w:lang w:eastAsia="zh-TW"/>
              </w:rPr>
            </w:pPr>
            <w:ins w:id="949" w:author="Becky Hsu" w:date="2020-01-11T03:45:00Z">
              <w:r w:rsidRPr="00FA290B">
                <w:rPr>
                  <w:b/>
                  <w:sz w:val="18"/>
                  <w:szCs w:val="18"/>
                  <w:lang w:eastAsia="zh-TW"/>
                </w:rPr>
                <w:t>99%</w:t>
              </w:r>
            </w:ins>
          </w:p>
        </w:tc>
        <w:tc>
          <w:tcPr>
            <w:tcW w:w="906" w:type="dxa"/>
            <w:tcBorders>
              <w:top w:val="single" w:sz="8" w:space="0" w:color="auto"/>
              <w:left w:val="single" w:sz="8" w:space="0" w:color="auto"/>
              <w:bottom w:val="nil"/>
              <w:right w:val="nil"/>
            </w:tcBorders>
            <w:noWrap/>
            <w:vAlign w:val="center"/>
          </w:tcPr>
          <w:p w14:paraId="14842375" w14:textId="77777777" w:rsidR="007A49DC" w:rsidRPr="00FA290B" w:rsidRDefault="007A49DC" w:rsidP="009F3BA1">
            <w:pPr>
              <w:tabs>
                <w:tab w:val="clear" w:pos="360"/>
              </w:tabs>
              <w:overflowPunct/>
              <w:autoSpaceDE/>
              <w:adjustRightInd/>
              <w:spacing w:before="0"/>
              <w:jc w:val="center"/>
              <w:rPr>
                <w:ins w:id="950" w:author="Becky Hsu" w:date="2020-01-11T03:45:00Z"/>
                <w:b/>
                <w:sz w:val="18"/>
                <w:szCs w:val="18"/>
                <w:lang w:eastAsia="zh-TW"/>
              </w:rPr>
            </w:pPr>
            <w:ins w:id="951"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2C5104F7" w14:textId="77777777" w:rsidR="007A49DC" w:rsidRPr="00FA290B" w:rsidRDefault="007A49DC" w:rsidP="009F3BA1">
            <w:pPr>
              <w:tabs>
                <w:tab w:val="clear" w:pos="360"/>
              </w:tabs>
              <w:overflowPunct/>
              <w:autoSpaceDE/>
              <w:adjustRightInd/>
              <w:spacing w:before="0"/>
              <w:jc w:val="center"/>
              <w:rPr>
                <w:ins w:id="952" w:author="Becky Hsu" w:date="2020-01-11T03:45:00Z"/>
                <w:b/>
                <w:sz w:val="18"/>
                <w:szCs w:val="18"/>
                <w:lang w:eastAsia="zh-TW"/>
              </w:rPr>
            </w:pPr>
            <w:ins w:id="953" w:author="Becky Hsu" w:date="2020-01-11T03:45:00Z">
              <w:r w:rsidRPr="00FA290B">
                <w:rPr>
                  <w:b/>
                  <w:sz w:val="18"/>
                  <w:szCs w:val="18"/>
                  <w:lang w:eastAsia="zh-TW"/>
                </w:rPr>
                <w:t>0.04%</w:t>
              </w:r>
            </w:ins>
          </w:p>
        </w:tc>
        <w:tc>
          <w:tcPr>
            <w:tcW w:w="906" w:type="dxa"/>
            <w:tcBorders>
              <w:top w:val="single" w:sz="8" w:space="0" w:color="auto"/>
              <w:left w:val="nil"/>
              <w:bottom w:val="nil"/>
              <w:right w:val="single" w:sz="4" w:space="0" w:color="auto"/>
            </w:tcBorders>
            <w:noWrap/>
            <w:vAlign w:val="center"/>
          </w:tcPr>
          <w:p w14:paraId="3B3839D1" w14:textId="77777777" w:rsidR="007A49DC" w:rsidRPr="00FA290B" w:rsidRDefault="007A49DC" w:rsidP="009F3BA1">
            <w:pPr>
              <w:tabs>
                <w:tab w:val="clear" w:pos="360"/>
              </w:tabs>
              <w:overflowPunct/>
              <w:autoSpaceDE/>
              <w:adjustRightInd/>
              <w:spacing w:before="0"/>
              <w:jc w:val="center"/>
              <w:rPr>
                <w:ins w:id="954" w:author="Becky Hsu" w:date="2020-01-11T03:45:00Z"/>
                <w:b/>
                <w:sz w:val="18"/>
                <w:szCs w:val="18"/>
                <w:lang w:eastAsia="zh-TW"/>
              </w:rPr>
            </w:pPr>
            <w:ins w:id="955" w:author="Becky Hsu" w:date="2020-01-11T03:45:00Z">
              <w:r w:rsidRPr="00FA290B">
                <w:rPr>
                  <w:b/>
                  <w:sz w:val="18"/>
                  <w:szCs w:val="18"/>
                  <w:lang w:eastAsia="zh-TW"/>
                </w:rPr>
                <w:t>0.01%</w:t>
              </w:r>
            </w:ins>
          </w:p>
        </w:tc>
        <w:tc>
          <w:tcPr>
            <w:tcW w:w="801" w:type="dxa"/>
            <w:tcBorders>
              <w:top w:val="single" w:sz="8" w:space="0" w:color="auto"/>
              <w:left w:val="nil"/>
              <w:bottom w:val="nil"/>
              <w:right w:val="nil"/>
            </w:tcBorders>
            <w:noWrap/>
            <w:vAlign w:val="center"/>
          </w:tcPr>
          <w:p w14:paraId="770EE8B4" w14:textId="77777777" w:rsidR="007A49DC" w:rsidRPr="00FA290B" w:rsidRDefault="007A49DC" w:rsidP="009F3BA1">
            <w:pPr>
              <w:tabs>
                <w:tab w:val="clear" w:pos="360"/>
              </w:tabs>
              <w:overflowPunct/>
              <w:autoSpaceDE/>
              <w:adjustRightInd/>
              <w:spacing w:before="0"/>
              <w:jc w:val="center"/>
              <w:rPr>
                <w:ins w:id="956" w:author="Becky Hsu" w:date="2020-01-11T03:45:00Z"/>
                <w:b/>
                <w:sz w:val="18"/>
                <w:szCs w:val="18"/>
                <w:lang w:eastAsia="zh-TW"/>
              </w:rPr>
            </w:pPr>
            <w:ins w:id="957"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1202432B" w14:textId="77777777" w:rsidR="007A49DC" w:rsidRPr="00FA290B" w:rsidRDefault="007A49DC" w:rsidP="009F3BA1">
            <w:pPr>
              <w:tabs>
                <w:tab w:val="clear" w:pos="360"/>
              </w:tabs>
              <w:overflowPunct/>
              <w:autoSpaceDE/>
              <w:adjustRightInd/>
              <w:spacing w:before="0"/>
              <w:jc w:val="center"/>
              <w:rPr>
                <w:ins w:id="958" w:author="Becky Hsu" w:date="2020-01-11T03:45:00Z"/>
                <w:b/>
                <w:sz w:val="18"/>
                <w:szCs w:val="18"/>
                <w:lang w:eastAsia="zh-TW"/>
              </w:rPr>
            </w:pPr>
            <w:ins w:id="959" w:author="Becky Hsu" w:date="2020-01-11T03:45:00Z">
              <w:r w:rsidRPr="00FA290B">
                <w:rPr>
                  <w:b/>
                  <w:sz w:val="18"/>
                  <w:szCs w:val="18"/>
                  <w:lang w:eastAsia="zh-TW"/>
                </w:rPr>
                <w:t>100%</w:t>
              </w:r>
            </w:ins>
          </w:p>
        </w:tc>
      </w:tr>
      <w:tr w:rsidR="007A49DC" w14:paraId="4FC68309" w14:textId="77777777" w:rsidTr="009F3BA1">
        <w:trPr>
          <w:trHeight w:val="255"/>
          <w:ins w:id="960"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835F4ED" w14:textId="77777777" w:rsidR="007A49DC" w:rsidRPr="00B93506" w:rsidRDefault="007A49DC" w:rsidP="009F3BA1">
            <w:pPr>
              <w:tabs>
                <w:tab w:val="clear" w:pos="360"/>
              </w:tabs>
              <w:overflowPunct/>
              <w:autoSpaceDE/>
              <w:adjustRightInd/>
              <w:spacing w:before="0"/>
              <w:jc w:val="center"/>
              <w:rPr>
                <w:ins w:id="961" w:author="Becky Hsu" w:date="2020-01-11T03:45:00Z"/>
                <w:color w:val="000000"/>
                <w:sz w:val="18"/>
                <w:szCs w:val="18"/>
                <w:lang w:eastAsia="zh-TW"/>
              </w:rPr>
            </w:pPr>
            <w:ins w:id="962"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6901D7FA" w14:textId="77777777" w:rsidR="007A49DC" w:rsidRDefault="007A49DC" w:rsidP="009F3BA1">
            <w:pPr>
              <w:tabs>
                <w:tab w:val="clear" w:pos="360"/>
              </w:tabs>
              <w:overflowPunct/>
              <w:autoSpaceDE/>
              <w:adjustRightInd/>
              <w:spacing w:before="0"/>
              <w:jc w:val="center"/>
              <w:rPr>
                <w:ins w:id="963" w:author="Becky Hsu" w:date="2020-01-11T03:45:00Z"/>
                <w:sz w:val="18"/>
                <w:szCs w:val="18"/>
                <w:lang w:eastAsia="zh-TW"/>
              </w:rPr>
            </w:pPr>
            <w:ins w:id="964" w:author="Becky Hsu" w:date="2020-01-11T03:45:00Z">
              <w:r w:rsidRPr="00FA290B">
                <w:rPr>
                  <w:sz w:val="18"/>
                  <w:szCs w:val="18"/>
                  <w:lang w:eastAsia="zh-TW"/>
                </w:rPr>
                <w:t>0.03%</w:t>
              </w:r>
            </w:ins>
          </w:p>
        </w:tc>
        <w:tc>
          <w:tcPr>
            <w:tcW w:w="906" w:type="dxa"/>
            <w:tcBorders>
              <w:top w:val="single" w:sz="8" w:space="0" w:color="auto"/>
              <w:left w:val="nil"/>
              <w:bottom w:val="nil"/>
              <w:right w:val="nil"/>
            </w:tcBorders>
            <w:noWrap/>
            <w:vAlign w:val="center"/>
          </w:tcPr>
          <w:p w14:paraId="06C76E49" w14:textId="77777777" w:rsidR="007A49DC" w:rsidRDefault="007A49DC" w:rsidP="009F3BA1">
            <w:pPr>
              <w:tabs>
                <w:tab w:val="clear" w:pos="360"/>
              </w:tabs>
              <w:overflowPunct/>
              <w:autoSpaceDE/>
              <w:adjustRightInd/>
              <w:spacing w:before="0"/>
              <w:jc w:val="center"/>
              <w:rPr>
                <w:ins w:id="965" w:author="Becky Hsu" w:date="2020-01-11T03:45:00Z"/>
                <w:sz w:val="18"/>
                <w:szCs w:val="18"/>
                <w:lang w:eastAsia="zh-TW"/>
              </w:rPr>
            </w:pPr>
            <w:ins w:id="966" w:author="Becky Hsu" w:date="2020-01-11T03:45:00Z">
              <w:r w:rsidRPr="00FA290B">
                <w:rPr>
                  <w:sz w:val="18"/>
                  <w:szCs w:val="18"/>
                  <w:lang w:eastAsia="zh-TW"/>
                </w:rPr>
                <w:t>0.12%</w:t>
              </w:r>
            </w:ins>
          </w:p>
        </w:tc>
        <w:tc>
          <w:tcPr>
            <w:tcW w:w="906" w:type="dxa"/>
            <w:tcBorders>
              <w:top w:val="single" w:sz="8" w:space="0" w:color="auto"/>
              <w:left w:val="nil"/>
              <w:bottom w:val="nil"/>
              <w:right w:val="single" w:sz="4" w:space="0" w:color="auto"/>
            </w:tcBorders>
            <w:noWrap/>
            <w:vAlign w:val="center"/>
          </w:tcPr>
          <w:p w14:paraId="2BDE9F8B" w14:textId="77777777" w:rsidR="007A49DC" w:rsidRDefault="007A49DC" w:rsidP="009F3BA1">
            <w:pPr>
              <w:tabs>
                <w:tab w:val="clear" w:pos="360"/>
              </w:tabs>
              <w:overflowPunct/>
              <w:autoSpaceDE/>
              <w:adjustRightInd/>
              <w:spacing w:before="0"/>
              <w:jc w:val="center"/>
              <w:rPr>
                <w:ins w:id="967" w:author="Becky Hsu" w:date="2020-01-11T03:45:00Z"/>
                <w:sz w:val="18"/>
                <w:szCs w:val="18"/>
                <w:lang w:eastAsia="zh-TW"/>
              </w:rPr>
            </w:pPr>
            <w:ins w:id="968" w:author="Becky Hsu" w:date="2020-01-11T03:45:00Z">
              <w:r w:rsidRPr="00FA290B">
                <w:rPr>
                  <w:sz w:val="18"/>
                  <w:szCs w:val="18"/>
                  <w:lang w:eastAsia="zh-TW"/>
                </w:rPr>
                <w:t>0.09%</w:t>
              </w:r>
            </w:ins>
          </w:p>
        </w:tc>
        <w:tc>
          <w:tcPr>
            <w:tcW w:w="801" w:type="dxa"/>
            <w:tcBorders>
              <w:top w:val="single" w:sz="8" w:space="0" w:color="auto"/>
              <w:left w:val="nil"/>
              <w:bottom w:val="nil"/>
              <w:right w:val="nil"/>
            </w:tcBorders>
            <w:noWrap/>
            <w:vAlign w:val="center"/>
          </w:tcPr>
          <w:p w14:paraId="169B53BE" w14:textId="77777777" w:rsidR="007A49DC" w:rsidRDefault="007A49DC" w:rsidP="009F3BA1">
            <w:pPr>
              <w:tabs>
                <w:tab w:val="clear" w:pos="360"/>
              </w:tabs>
              <w:overflowPunct/>
              <w:autoSpaceDE/>
              <w:adjustRightInd/>
              <w:spacing w:before="0"/>
              <w:jc w:val="center"/>
              <w:rPr>
                <w:ins w:id="969" w:author="Becky Hsu" w:date="2020-01-11T03:45:00Z"/>
                <w:sz w:val="18"/>
                <w:szCs w:val="18"/>
                <w:lang w:eastAsia="zh-TW"/>
              </w:rPr>
            </w:pPr>
            <w:ins w:id="970" w:author="Becky Hsu" w:date="2020-01-11T03:45:00Z">
              <w:r w:rsidRPr="00FA290B">
                <w:rPr>
                  <w:sz w:val="18"/>
                  <w:szCs w:val="18"/>
                  <w:lang w:eastAsia="zh-TW"/>
                </w:rPr>
                <w:t>99%</w:t>
              </w:r>
            </w:ins>
          </w:p>
        </w:tc>
        <w:tc>
          <w:tcPr>
            <w:tcW w:w="801" w:type="dxa"/>
            <w:tcBorders>
              <w:top w:val="single" w:sz="8" w:space="0" w:color="auto"/>
              <w:left w:val="nil"/>
              <w:bottom w:val="nil"/>
              <w:right w:val="single" w:sz="8" w:space="0" w:color="auto"/>
            </w:tcBorders>
            <w:noWrap/>
            <w:vAlign w:val="center"/>
          </w:tcPr>
          <w:p w14:paraId="5FE854FF" w14:textId="77777777" w:rsidR="007A49DC" w:rsidRDefault="007A49DC" w:rsidP="009F3BA1">
            <w:pPr>
              <w:tabs>
                <w:tab w:val="clear" w:pos="360"/>
              </w:tabs>
              <w:overflowPunct/>
              <w:autoSpaceDE/>
              <w:adjustRightInd/>
              <w:spacing w:before="0"/>
              <w:jc w:val="center"/>
              <w:rPr>
                <w:ins w:id="971" w:author="Becky Hsu" w:date="2020-01-11T03:45:00Z"/>
                <w:sz w:val="18"/>
                <w:szCs w:val="18"/>
                <w:lang w:eastAsia="zh-TW"/>
              </w:rPr>
            </w:pPr>
            <w:ins w:id="972" w:author="Becky Hsu" w:date="2020-01-11T03:45:00Z">
              <w:r w:rsidRPr="00FA290B">
                <w:rPr>
                  <w:sz w:val="18"/>
                  <w:szCs w:val="18"/>
                  <w:lang w:eastAsia="zh-TW"/>
                </w:rPr>
                <w:t>99%</w:t>
              </w:r>
            </w:ins>
          </w:p>
        </w:tc>
        <w:tc>
          <w:tcPr>
            <w:tcW w:w="906" w:type="dxa"/>
            <w:tcBorders>
              <w:top w:val="single" w:sz="8" w:space="0" w:color="auto"/>
              <w:left w:val="nil"/>
              <w:bottom w:val="nil"/>
              <w:right w:val="nil"/>
            </w:tcBorders>
            <w:noWrap/>
            <w:vAlign w:val="center"/>
          </w:tcPr>
          <w:p w14:paraId="6F11A495" w14:textId="77777777" w:rsidR="007A49DC" w:rsidRDefault="007A49DC" w:rsidP="009F3BA1">
            <w:pPr>
              <w:tabs>
                <w:tab w:val="clear" w:pos="360"/>
              </w:tabs>
              <w:overflowPunct/>
              <w:autoSpaceDE/>
              <w:adjustRightInd/>
              <w:spacing w:before="0"/>
              <w:jc w:val="center"/>
              <w:rPr>
                <w:ins w:id="973" w:author="Becky Hsu" w:date="2020-01-11T03:45:00Z"/>
                <w:sz w:val="18"/>
                <w:szCs w:val="18"/>
                <w:lang w:eastAsia="zh-TW"/>
              </w:rPr>
            </w:pPr>
            <w:ins w:id="974" w:author="Becky Hsu" w:date="2020-01-11T03:45:00Z">
              <w:r w:rsidRPr="00FA290B">
                <w:rPr>
                  <w:sz w:val="18"/>
                  <w:szCs w:val="18"/>
                  <w:lang w:eastAsia="zh-TW"/>
                </w:rPr>
                <w:t>0.03%</w:t>
              </w:r>
            </w:ins>
          </w:p>
        </w:tc>
        <w:tc>
          <w:tcPr>
            <w:tcW w:w="906" w:type="dxa"/>
            <w:tcBorders>
              <w:top w:val="single" w:sz="8" w:space="0" w:color="auto"/>
              <w:left w:val="nil"/>
              <w:bottom w:val="nil"/>
              <w:right w:val="nil"/>
            </w:tcBorders>
            <w:noWrap/>
            <w:vAlign w:val="center"/>
          </w:tcPr>
          <w:p w14:paraId="12E3E231" w14:textId="77777777" w:rsidR="007A49DC" w:rsidRDefault="007A49DC" w:rsidP="009F3BA1">
            <w:pPr>
              <w:tabs>
                <w:tab w:val="clear" w:pos="360"/>
              </w:tabs>
              <w:overflowPunct/>
              <w:autoSpaceDE/>
              <w:adjustRightInd/>
              <w:spacing w:before="0"/>
              <w:jc w:val="center"/>
              <w:rPr>
                <w:ins w:id="975" w:author="Becky Hsu" w:date="2020-01-11T03:45:00Z"/>
                <w:sz w:val="18"/>
                <w:szCs w:val="18"/>
                <w:lang w:eastAsia="zh-TW"/>
              </w:rPr>
            </w:pPr>
            <w:ins w:id="976" w:author="Becky Hsu" w:date="2020-01-11T03:45:00Z">
              <w:r w:rsidRPr="00FA290B">
                <w:rPr>
                  <w:sz w:val="18"/>
                  <w:szCs w:val="18"/>
                  <w:lang w:eastAsia="zh-TW"/>
                </w:rPr>
                <w:t>0.09%</w:t>
              </w:r>
            </w:ins>
          </w:p>
        </w:tc>
        <w:tc>
          <w:tcPr>
            <w:tcW w:w="906" w:type="dxa"/>
            <w:tcBorders>
              <w:top w:val="single" w:sz="8" w:space="0" w:color="auto"/>
              <w:left w:val="nil"/>
              <w:bottom w:val="nil"/>
              <w:right w:val="single" w:sz="4" w:space="0" w:color="auto"/>
            </w:tcBorders>
            <w:noWrap/>
            <w:vAlign w:val="center"/>
          </w:tcPr>
          <w:p w14:paraId="4B69213B" w14:textId="77777777" w:rsidR="007A49DC" w:rsidRDefault="007A49DC" w:rsidP="009F3BA1">
            <w:pPr>
              <w:tabs>
                <w:tab w:val="clear" w:pos="360"/>
              </w:tabs>
              <w:overflowPunct/>
              <w:autoSpaceDE/>
              <w:adjustRightInd/>
              <w:spacing w:before="0"/>
              <w:jc w:val="center"/>
              <w:rPr>
                <w:ins w:id="977" w:author="Becky Hsu" w:date="2020-01-11T03:45:00Z"/>
                <w:sz w:val="18"/>
                <w:szCs w:val="18"/>
                <w:lang w:eastAsia="zh-TW"/>
              </w:rPr>
            </w:pPr>
            <w:ins w:id="978" w:author="Becky Hsu" w:date="2020-01-11T03:45:00Z">
              <w:r w:rsidRPr="00FA290B">
                <w:rPr>
                  <w:sz w:val="18"/>
                  <w:szCs w:val="18"/>
                  <w:lang w:eastAsia="zh-TW"/>
                </w:rPr>
                <w:t>0.05%</w:t>
              </w:r>
            </w:ins>
          </w:p>
        </w:tc>
        <w:tc>
          <w:tcPr>
            <w:tcW w:w="801" w:type="dxa"/>
            <w:tcBorders>
              <w:top w:val="single" w:sz="8" w:space="0" w:color="auto"/>
              <w:left w:val="nil"/>
              <w:bottom w:val="nil"/>
              <w:right w:val="nil"/>
            </w:tcBorders>
            <w:noWrap/>
            <w:vAlign w:val="center"/>
          </w:tcPr>
          <w:p w14:paraId="1B2CAD73" w14:textId="77777777" w:rsidR="007A49DC" w:rsidRDefault="007A49DC" w:rsidP="009F3BA1">
            <w:pPr>
              <w:tabs>
                <w:tab w:val="clear" w:pos="360"/>
              </w:tabs>
              <w:overflowPunct/>
              <w:autoSpaceDE/>
              <w:adjustRightInd/>
              <w:spacing w:before="0"/>
              <w:jc w:val="center"/>
              <w:rPr>
                <w:ins w:id="979" w:author="Becky Hsu" w:date="2020-01-11T03:45:00Z"/>
                <w:sz w:val="18"/>
                <w:szCs w:val="18"/>
                <w:lang w:eastAsia="zh-TW"/>
              </w:rPr>
            </w:pPr>
            <w:ins w:id="980" w:author="Becky Hsu" w:date="2020-01-11T03:45:00Z">
              <w:r w:rsidRPr="00FA290B">
                <w:rPr>
                  <w:sz w:val="18"/>
                  <w:szCs w:val="18"/>
                  <w:lang w:eastAsia="zh-TW"/>
                </w:rPr>
                <w:t>99%</w:t>
              </w:r>
            </w:ins>
          </w:p>
        </w:tc>
        <w:tc>
          <w:tcPr>
            <w:tcW w:w="816" w:type="dxa"/>
            <w:tcBorders>
              <w:top w:val="single" w:sz="8" w:space="0" w:color="auto"/>
              <w:left w:val="nil"/>
              <w:bottom w:val="nil"/>
              <w:right w:val="single" w:sz="8" w:space="0" w:color="auto"/>
            </w:tcBorders>
            <w:noWrap/>
            <w:vAlign w:val="center"/>
          </w:tcPr>
          <w:p w14:paraId="1C06E687" w14:textId="77777777" w:rsidR="007A49DC" w:rsidRDefault="007A49DC" w:rsidP="009F3BA1">
            <w:pPr>
              <w:tabs>
                <w:tab w:val="clear" w:pos="360"/>
              </w:tabs>
              <w:overflowPunct/>
              <w:autoSpaceDE/>
              <w:adjustRightInd/>
              <w:spacing w:before="0"/>
              <w:jc w:val="center"/>
              <w:rPr>
                <w:ins w:id="981" w:author="Becky Hsu" w:date="2020-01-11T03:45:00Z"/>
                <w:sz w:val="18"/>
                <w:szCs w:val="18"/>
                <w:lang w:eastAsia="zh-TW"/>
              </w:rPr>
            </w:pPr>
            <w:ins w:id="982" w:author="Becky Hsu" w:date="2020-01-11T03:45:00Z">
              <w:r w:rsidRPr="00FA290B">
                <w:rPr>
                  <w:sz w:val="18"/>
                  <w:szCs w:val="18"/>
                  <w:lang w:eastAsia="zh-TW"/>
                </w:rPr>
                <w:t>99%</w:t>
              </w:r>
            </w:ins>
          </w:p>
        </w:tc>
      </w:tr>
      <w:tr w:rsidR="007A49DC" w14:paraId="01B9E3C0" w14:textId="77777777" w:rsidTr="009F3BA1">
        <w:trPr>
          <w:trHeight w:val="255"/>
          <w:ins w:id="983"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0D9DE0BE" w14:textId="77777777" w:rsidR="007A49DC" w:rsidRPr="00B93506" w:rsidRDefault="007A49DC" w:rsidP="009F3BA1">
            <w:pPr>
              <w:tabs>
                <w:tab w:val="clear" w:pos="360"/>
              </w:tabs>
              <w:overflowPunct/>
              <w:autoSpaceDE/>
              <w:adjustRightInd/>
              <w:spacing w:before="0"/>
              <w:jc w:val="center"/>
              <w:rPr>
                <w:ins w:id="984" w:author="Becky Hsu" w:date="2020-01-11T03:45:00Z"/>
                <w:color w:val="000000"/>
                <w:sz w:val="18"/>
                <w:szCs w:val="18"/>
                <w:lang w:eastAsia="zh-TW"/>
              </w:rPr>
            </w:pPr>
            <w:ins w:id="985"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7CC37EC9" w14:textId="77777777" w:rsidR="007A49DC" w:rsidRDefault="007A49DC" w:rsidP="009F3BA1">
            <w:pPr>
              <w:tabs>
                <w:tab w:val="clear" w:pos="360"/>
              </w:tabs>
              <w:overflowPunct/>
              <w:autoSpaceDE/>
              <w:adjustRightInd/>
              <w:spacing w:before="0"/>
              <w:jc w:val="center"/>
              <w:rPr>
                <w:ins w:id="986" w:author="Becky Hsu" w:date="2020-01-11T03:45:00Z"/>
                <w:sz w:val="18"/>
                <w:szCs w:val="18"/>
                <w:lang w:eastAsia="zh-TW"/>
              </w:rPr>
            </w:pPr>
            <w:ins w:id="987" w:author="Becky Hsu" w:date="2020-01-11T03:45:00Z">
              <w:r w:rsidRPr="00FA290B">
                <w:rPr>
                  <w:sz w:val="18"/>
                  <w:szCs w:val="18"/>
                  <w:lang w:eastAsia="zh-TW"/>
                </w:rPr>
                <w:t>-0.01%</w:t>
              </w:r>
            </w:ins>
          </w:p>
        </w:tc>
        <w:tc>
          <w:tcPr>
            <w:tcW w:w="906" w:type="dxa"/>
            <w:tcBorders>
              <w:top w:val="nil"/>
              <w:left w:val="nil"/>
              <w:bottom w:val="single" w:sz="4" w:space="0" w:color="auto"/>
              <w:right w:val="nil"/>
            </w:tcBorders>
            <w:noWrap/>
            <w:vAlign w:val="center"/>
          </w:tcPr>
          <w:p w14:paraId="72E3D3D6" w14:textId="77777777" w:rsidR="007A49DC" w:rsidRDefault="007A49DC" w:rsidP="009F3BA1">
            <w:pPr>
              <w:tabs>
                <w:tab w:val="clear" w:pos="360"/>
              </w:tabs>
              <w:overflowPunct/>
              <w:autoSpaceDE/>
              <w:adjustRightInd/>
              <w:spacing w:before="0"/>
              <w:jc w:val="center"/>
              <w:rPr>
                <w:ins w:id="988" w:author="Becky Hsu" w:date="2020-01-11T03:45:00Z"/>
                <w:sz w:val="18"/>
                <w:szCs w:val="18"/>
                <w:lang w:eastAsia="zh-TW"/>
              </w:rPr>
            </w:pPr>
            <w:ins w:id="989" w:author="Becky Hsu" w:date="2020-01-11T03:45:00Z">
              <w:r w:rsidRPr="00FA290B">
                <w:rPr>
                  <w:sz w:val="18"/>
                  <w:szCs w:val="18"/>
                  <w:lang w:eastAsia="zh-TW"/>
                </w:rPr>
                <w:t>0.04%</w:t>
              </w:r>
            </w:ins>
          </w:p>
        </w:tc>
        <w:tc>
          <w:tcPr>
            <w:tcW w:w="906" w:type="dxa"/>
            <w:tcBorders>
              <w:top w:val="nil"/>
              <w:left w:val="nil"/>
              <w:bottom w:val="single" w:sz="4" w:space="0" w:color="auto"/>
              <w:right w:val="single" w:sz="4" w:space="0" w:color="auto"/>
            </w:tcBorders>
            <w:noWrap/>
            <w:vAlign w:val="center"/>
          </w:tcPr>
          <w:p w14:paraId="2942AB76" w14:textId="77777777" w:rsidR="007A49DC" w:rsidRDefault="007A49DC" w:rsidP="009F3BA1">
            <w:pPr>
              <w:tabs>
                <w:tab w:val="clear" w:pos="360"/>
              </w:tabs>
              <w:overflowPunct/>
              <w:autoSpaceDE/>
              <w:adjustRightInd/>
              <w:spacing w:before="0"/>
              <w:jc w:val="center"/>
              <w:rPr>
                <w:ins w:id="990" w:author="Becky Hsu" w:date="2020-01-11T03:45:00Z"/>
                <w:sz w:val="18"/>
                <w:szCs w:val="18"/>
                <w:lang w:eastAsia="zh-TW"/>
              </w:rPr>
            </w:pPr>
            <w:ins w:id="991" w:author="Becky Hsu" w:date="2020-01-11T03:45:00Z">
              <w:r w:rsidRPr="00FA290B">
                <w:rPr>
                  <w:sz w:val="18"/>
                  <w:szCs w:val="18"/>
                  <w:lang w:eastAsia="zh-TW"/>
                </w:rPr>
                <w:t>0.05%</w:t>
              </w:r>
            </w:ins>
          </w:p>
        </w:tc>
        <w:tc>
          <w:tcPr>
            <w:tcW w:w="801" w:type="dxa"/>
            <w:tcBorders>
              <w:top w:val="nil"/>
              <w:left w:val="nil"/>
              <w:bottom w:val="single" w:sz="4" w:space="0" w:color="auto"/>
              <w:right w:val="nil"/>
            </w:tcBorders>
            <w:noWrap/>
            <w:vAlign w:val="center"/>
          </w:tcPr>
          <w:p w14:paraId="7DB884F0" w14:textId="77777777" w:rsidR="007A49DC" w:rsidRDefault="007A49DC" w:rsidP="009F3BA1">
            <w:pPr>
              <w:tabs>
                <w:tab w:val="clear" w:pos="360"/>
              </w:tabs>
              <w:overflowPunct/>
              <w:autoSpaceDE/>
              <w:adjustRightInd/>
              <w:spacing w:before="0"/>
              <w:jc w:val="center"/>
              <w:rPr>
                <w:ins w:id="992" w:author="Becky Hsu" w:date="2020-01-11T03:45:00Z"/>
                <w:sz w:val="18"/>
                <w:szCs w:val="18"/>
                <w:lang w:eastAsia="zh-TW"/>
              </w:rPr>
            </w:pPr>
            <w:ins w:id="993" w:author="Becky Hsu" w:date="2020-01-11T03:45:00Z">
              <w:r w:rsidRPr="00FA290B">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2AD0D86F" w14:textId="77777777" w:rsidR="007A49DC" w:rsidRDefault="007A49DC" w:rsidP="009F3BA1">
            <w:pPr>
              <w:tabs>
                <w:tab w:val="clear" w:pos="360"/>
              </w:tabs>
              <w:overflowPunct/>
              <w:autoSpaceDE/>
              <w:adjustRightInd/>
              <w:spacing w:before="0"/>
              <w:jc w:val="center"/>
              <w:rPr>
                <w:ins w:id="994" w:author="Becky Hsu" w:date="2020-01-11T03:45:00Z"/>
                <w:sz w:val="18"/>
                <w:szCs w:val="18"/>
                <w:lang w:eastAsia="zh-TW"/>
              </w:rPr>
            </w:pPr>
            <w:ins w:id="995" w:author="Becky Hsu" w:date="2020-01-11T03:45:00Z">
              <w:r w:rsidRPr="00FA290B">
                <w:rPr>
                  <w:sz w:val="18"/>
                  <w:szCs w:val="18"/>
                  <w:lang w:eastAsia="zh-TW"/>
                </w:rPr>
                <w:t>98%</w:t>
              </w:r>
            </w:ins>
          </w:p>
        </w:tc>
        <w:tc>
          <w:tcPr>
            <w:tcW w:w="906" w:type="dxa"/>
            <w:tcBorders>
              <w:top w:val="nil"/>
              <w:left w:val="nil"/>
              <w:bottom w:val="single" w:sz="4" w:space="0" w:color="auto"/>
              <w:right w:val="nil"/>
            </w:tcBorders>
            <w:noWrap/>
            <w:vAlign w:val="center"/>
          </w:tcPr>
          <w:p w14:paraId="290BEDDF" w14:textId="77777777" w:rsidR="007A49DC" w:rsidRDefault="007A49DC" w:rsidP="009F3BA1">
            <w:pPr>
              <w:tabs>
                <w:tab w:val="clear" w:pos="360"/>
              </w:tabs>
              <w:overflowPunct/>
              <w:autoSpaceDE/>
              <w:adjustRightInd/>
              <w:spacing w:before="0"/>
              <w:jc w:val="center"/>
              <w:rPr>
                <w:ins w:id="996" w:author="Becky Hsu" w:date="2020-01-11T03:45:00Z"/>
                <w:sz w:val="18"/>
                <w:szCs w:val="18"/>
                <w:lang w:eastAsia="zh-TW"/>
              </w:rPr>
            </w:pPr>
            <w:ins w:id="997"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49B14BCB" w14:textId="77777777" w:rsidR="007A49DC" w:rsidRDefault="007A49DC" w:rsidP="009F3BA1">
            <w:pPr>
              <w:tabs>
                <w:tab w:val="clear" w:pos="360"/>
              </w:tabs>
              <w:overflowPunct/>
              <w:autoSpaceDE/>
              <w:adjustRightInd/>
              <w:spacing w:before="0"/>
              <w:jc w:val="center"/>
              <w:rPr>
                <w:ins w:id="998" w:author="Becky Hsu" w:date="2020-01-11T03:45:00Z"/>
                <w:sz w:val="18"/>
                <w:szCs w:val="18"/>
                <w:lang w:eastAsia="zh-TW"/>
              </w:rPr>
            </w:pPr>
            <w:ins w:id="999"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31B58509" w14:textId="77777777" w:rsidR="007A49DC" w:rsidRDefault="007A49DC" w:rsidP="009F3BA1">
            <w:pPr>
              <w:tabs>
                <w:tab w:val="clear" w:pos="360"/>
              </w:tabs>
              <w:overflowPunct/>
              <w:autoSpaceDE/>
              <w:adjustRightInd/>
              <w:spacing w:before="0"/>
              <w:jc w:val="center"/>
              <w:rPr>
                <w:ins w:id="1000" w:author="Becky Hsu" w:date="2020-01-11T03:45:00Z"/>
                <w:sz w:val="18"/>
                <w:szCs w:val="18"/>
                <w:lang w:eastAsia="zh-TW"/>
              </w:rPr>
            </w:pPr>
            <w:ins w:id="1001"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1BBD7F64" w14:textId="77777777" w:rsidR="007A49DC" w:rsidRDefault="007A49DC" w:rsidP="009F3BA1">
            <w:pPr>
              <w:tabs>
                <w:tab w:val="clear" w:pos="360"/>
              </w:tabs>
              <w:overflowPunct/>
              <w:autoSpaceDE/>
              <w:adjustRightInd/>
              <w:spacing w:before="0"/>
              <w:jc w:val="center"/>
              <w:rPr>
                <w:ins w:id="1002" w:author="Becky Hsu" w:date="2020-01-11T03:45:00Z"/>
                <w:sz w:val="18"/>
                <w:szCs w:val="18"/>
                <w:lang w:eastAsia="zh-TW"/>
              </w:rPr>
            </w:pPr>
            <w:ins w:id="1003" w:author="Becky Hsu" w:date="2020-01-11T03:45:00Z">
              <w:r w:rsidRPr="00FA290B">
                <w:rPr>
                  <w:sz w:val="18"/>
                  <w:szCs w:val="18"/>
                  <w:lang w:eastAsia="zh-TW"/>
                </w:rPr>
                <w:t>98%</w:t>
              </w:r>
            </w:ins>
          </w:p>
        </w:tc>
        <w:tc>
          <w:tcPr>
            <w:tcW w:w="816" w:type="dxa"/>
            <w:tcBorders>
              <w:top w:val="nil"/>
              <w:left w:val="nil"/>
              <w:bottom w:val="single" w:sz="4" w:space="0" w:color="auto"/>
              <w:right w:val="single" w:sz="8" w:space="0" w:color="auto"/>
            </w:tcBorders>
            <w:noWrap/>
            <w:vAlign w:val="center"/>
          </w:tcPr>
          <w:p w14:paraId="4FCCDFFE" w14:textId="77777777" w:rsidR="007A49DC" w:rsidRDefault="007A49DC" w:rsidP="009F3BA1">
            <w:pPr>
              <w:tabs>
                <w:tab w:val="clear" w:pos="360"/>
              </w:tabs>
              <w:overflowPunct/>
              <w:autoSpaceDE/>
              <w:adjustRightInd/>
              <w:spacing w:before="0"/>
              <w:jc w:val="center"/>
              <w:rPr>
                <w:ins w:id="1004" w:author="Becky Hsu" w:date="2020-01-11T03:45:00Z"/>
                <w:sz w:val="18"/>
                <w:szCs w:val="18"/>
                <w:lang w:eastAsia="zh-TW"/>
              </w:rPr>
            </w:pPr>
            <w:ins w:id="1005" w:author="Becky Hsu" w:date="2020-01-11T03:45:00Z">
              <w:r w:rsidRPr="00FA290B">
                <w:rPr>
                  <w:sz w:val="18"/>
                  <w:szCs w:val="18"/>
                  <w:lang w:eastAsia="zh-TW"/>
                </w:rPr>
                <w:t>98%</w:t>
              </w:r>
            </w:ins>
          </w:p>
        </w:tc>
      </w:tr>
    </w:tbl>
    <w:p w14:paraId="5362F35F" w14:textId="77777777" w:rsidR="007A49DC" w:rsidRPr="003B3B08" w:rsidRDefault="007A49DC" w:rsidP="007A49DC">
      <w:pPr>
        <w:numPr>
          <w:ilvl w:val="0"/>
          <w:numId w:val="13"/>
        </w:numPr>
        <w:jc w:val="center"/>
        <w:textAlignment w:val="auto"/>
        <w:rPr>
          <w:ins w:id="1006" w:author="Becky Hsu" w:date="2020-01-11T03:45:00Z"/>
          <w:lang w:eastAsia="zh-TW"/>
        </w:rPr>
      </w:pPr>
      <w:bookmarkStart w:id="1007" w:name="_Ref29606965"/>
      <w:ins w:id="1008" w:author="Becky Hsu" w:date="2020-01-11T03:45:00Z">
        <w:r>
          <w:rPr>
            <w:lang w:eastAsia="zh-TW"/>
          </w:rPr>
          <w:t xml:space="preserve">Performance results of </w:t>
        </w:r>
        <w:r w:rsidRPr="00952806">
          <w:rPr>
            <w:lang w:eastAsia="zh-TW"/>
          </w:rPr>
          <w:t xml:space="preserve">Test </w:t>
        </w:r>
        <w:r>
          <w:rPr>
            <w:lang w:eastAsia="zh-TW"/>
          </w:rPr>
          <w:t>C</w:t>
        </w:r>
        <w:r w:rsidRPr="00952806">
          <w:rPr>
            <w:lang w:eastAsia="zh-TW"/>
          </w:rPr>
          <w:t>1</w:t>
        </w:r>
        <w:r>
          <w:rPr>
            <w:lang w:eastAsia="zh-TW"/>
          </w:rPr>
          <w:t xml:space="preserve"> and C8</w:t>
        </w:r>
        <w:r w:rsidRPr="00952806">
          <w:rPr>
            <w:lang w:eastAsia="zh-TW"/>
          </w:rPr>
          <w:t xml:space="preserve">: </w:t>
        </w:r>
        <w:r w:rsidRPr="00952806">
          <w:rPr>
            <w:lang w:val="en-CA"/>
          </w:rPr>
          <w:t>SAD</w:t>
        </w:r>
        <w:r w:rsidRPr="00952806">
          <w:rPr>
            <w:szCs w:val="22"/>
            <w:lang w:val="en-CA" w:eastAsia="zh-TW"/>
          </w:rPr>
          <w:t>-based method</w:t>
        </w:r>
        <w:r>
          <w:rPr>
            <w:szCs w:val="22"/>
            <w:lang w:val="en-CA" w:eastAsia="zh-TW"/>
          </w:rPr>
          <w:t xml:space="preserve"> en</w:t>
        </w:r>
        <w:r w:rsidRPr="00952806">
          <w:rPr>
            <w:szCs w:val="22"/>
            <w:lang w:val="en-CA" w:eastAsia="zh-TW"/>
          </w:rPr>
          <w:t>a</w:t>
        </w:r>
        <w:r>
          <w:rPr>
            <w:szCs w:val="22"/>
            <w:lang w:val="en-CA" w:eastAsia="zh-TW"/>
          </w:rPr>
          <w:t>bled + MV-based method with TH=1 and 8</w:t>
        </w:r>
        <w:r w:rsidRPr="00952806">
          <w:rPr>
            <w:lang w:val="en-CA"/>
          </w:rPr>
          <w:t>.</w:t>
        </w:r>
        <w:bookmarkEnd w:id="1007"/>
      </w:ins>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16"/>
      </w:tblGrid>
      <w:tr w:rsidR="007A49DC" w14:paraId="6BD615FA" w14:textId="77777777" w:rsidTr="009F3BA1">
        <w:trPr>
          <w:trHeight w:val="255"/>
          <w:ins w:id="1009" w:author="Becky Hsu" w:date="2020-01-11T03:45:00Z"/>
        </w:trPr>
        <w:tc>
          <w:tcPr>
            <w:tcW w:w="1041" w:type="dxa"/>
            <w:noWrap/>
            <w:vAlign w:val="center"/>
            <w:hideMark/>
          </w:tcPr>
          <w:p w14:paraId="161F6D51"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0"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EB172D3" w14:textId="77777777" w:rsidR="007A49DC" w:rsidRDefault="007A49DC" w:rsidP="009F3BA1">
            <w:pPr>
              <w:tabs>
                <w:tab w:val="clear" w:pos="360"/>
              </w:tabs>
              <w:overflowPunct/>
              <w:autoSpaceDE/>
              <w:adjustRightInd/>
              <w:spacing w:before="0"/>
              <w:jc w:val="center"/>
              <w:rPr>
                <w:ins w:id="1011" w:author="Becky Hsu" w:date="2020-01-11T03:45:00Z"/>
                <w:b/>
                <w:bCs/>
                <w:sz w:val="18"/>
                <w:szCs w:val="18"/>
                <w:lang w:eastAsia="zh-TW"/>
              </w:rPr>
            </w:pPr>
            <w:ins w:id="1012" w:author="Becky Hsu" w:date="2020-01-11T03:45:00Z">
              <w:r>
                <w:rPr>
                  <w:b/>
                  <w:bCs/>
                  <w:sz w:val="18"/>
                  <w:szCs w:val="18"/>
                  <w:lang w:eastAsia="zh-TW"/>
                </w:rPr>
                <w:t>Test C1 (MV-based method with TH=1)</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088EDD8D" w14:textId="77777777" w:rsidR="007A49DC" w:rsidRDefault="007A49DC" w:rsidP="009F3BA1">
            <w:pPr>
              <w:tabs>
                <w:tab w:val="clear" w:pos="360"/>
              </w:tabs>
              <w:overflowPunct/>
              <w:autoSpaceDE/>
              <w:adjustRightInd/>
              <w:spacing w:before="0"/>
              <w:jc w:val="center"/>
              <w:rPr>
                <w:ins w:id="1013" w:author="Becky Hsu" w:date="2020-01-11T03:45:00Z"/>
                <w:b/>
                <w:bCs/>
                <w:sz w:val="18"/>
                <w:szCs w:val="18"/>
                <w:lang w:eastAsia="zh-TW"/>
              </w:rPr>
            </w:pPr>
            <w:ins w:id="1014" w:author="Becky Hsu" w:date="2020-01-11T03:45:00Z">
              <w:r>
                <w:rPr>
                  <w:b/>
                  <w:bCs/>
                  <w:sz w:val="18"/>
                  <w:szCs w:val="18"/>
                  <w:lang w:eastAsia="zh-TW"/>
                </w:rPr>
                <w:t>Test C8 (MV-based method with TH=8)</w:t>
              </w:r>
            </w:ins>
          </w:p>
        </w:tc>
      </w:tr>
      <w:tr w:rsidR="007A49DC" w14:paraId="7A58AED1" w14:textId="77777777" w:rsidTr="009F3BA1">
        <w:trPr>
          <w:trHeight w:val="255"/>
          <w:ins w:id="1015" w:author="Becky Hsu" w:date="2020-01-11T03:45:00Z"/>
        </w:trPr>
        <w:tc>
          <w:tcPr>
            <w:tcW w:w="1041" w:type="dxa"/>
            <w:noWrap/>
            <w:vAlign w:val="center"/>
            <w:hideMark/>
          </w:tcPr>
          <w:p w14:paraId="0F161B06" w14:textId="77777777" w:rsidR="007A49DC" w:rsidRDefault="007A49DC" w:rsidP="009F3BA1">
            <w:pPr>
              <w:rPr>
                <w:ins w:id="1016"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E176AC0" w14:textId="77777777" w:rsidR="007A49DC" w:rsidRDefault="007A49DC" w:rsidP="009F3BA1">
            <w:pPr>
              <w:tabs>
                <w:tab w:val="clear" w:pos="360"/>
              </w:tabs>
              <w:overflowPunct/>
              <w:autoSpaceDE/>
              <w:adjustRightInd/>
              <w:spacing w:before="0"/>
              <w:jc w:val="center"/>
              <w:rPr>
                <w:ins w:id="1017" w:author="Becky Hsu" w:date="2020-01-11T03:45:00Z"/>
                <w:sz w:val="18"/>
                <w:szCs w:val="18"/>
                <w:lang w:eastAsia="zh-TW"/>
              </w:rPr>
            </w:pPr>
            <w:ins w:id="1018"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43674315" w14:textId="77777777" w:rsidR="007A49DC" w:rsidRDefault="007A49DC" w:rsidP="009F3BA1">
            <w:pPr>
              <w:tabs>
                <w:tab w:val="clear" w:pos="360"/>
              </w:tabs>
              <w:overflowPunct/>
              <w:autoSpaceDE/>
              <w:adjustRightInd/>
              <w:spacing w:before="0"/>
              <w:jc w:val="center"/>
              <w:rPr>
                <w:ins w:id="1019" w:author="Becky Hsu" w:date="2020-01-11T03:45:00Z"/>
                <w:sz w:val="18"/>
                <w:szCs w:val="18"/>
                <w:lang w:eastAsia="zh-TW"/>
              </w:rPr>
            </w:pPr>
            <w:ins w:id="1020"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6B8555B7" w14:textId="77777777" w:rsidR="007A49DC" w:rsidRDefault="007A49DC" w:rsidP="009F3BA1">
            <w:pPr>
              <w:tabs>
                <w:tab w:val="clear" w:pos="360"/>
              </w:tabs>
              <w:overflowPunct/>
              <w:autoSpaceDE/>
              <w:adjustRightInd/>
              <w:spacing w:before="0"/>
              <w:jc w:val="center"/>
              <w:rPr>
                <w:ins w:id="1021" w:author="Becky Hsu" w:date="2020-01-11T03:45:00Z"/>
                <w:sz w:val="18"/>
                <w:szCs w:val="18"/>
                <w:lang w:eastAsia="zh-TW"/>
              </w:rPr>
            </w:pPr>
            <w:ins w:id="1022"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5364C8E" w14:textId="77777777" w:rsidR="007A49DC" w:rsidRDefault="007A49DC" w:rsidP="009F3BA1">
            <w:pPr>
              <w:tabs>
                <w:tab w:val="clear" w:pos="360"/>
              </w:tabs>
              <w:overflowPunct/>
              <w:autoSpaceDE/>
              <w:adjustRightInd/>
              <w:spacing w:before="0"/>
              <w:jc w:val="center"/>
              <w:rPr>
                <w:ins w:id="1023" w:author="Becky Hsu" w:date="2020-01-11T03:45:00Z"/>
                <w:sz w:val="18"/>
                <w:szCs w:val="18"/>
                <w:lang w:eastAsia="zh-TW"/>
              </w:rPr>
            </w:pPr>
            <w:ins w:id="1024"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3F23E630" w14:textId="77777777" w:rsidR="007A49DC" w:rsidRDefault="007A49DC" w:rsidP="009F3BA1">
            <w:pPr>
              <w:tabs>
                <w:tab w:val="clear" w:pos="360"/>
              </w:tabs>
              <w:overflowPunct/>
              <w:autoSpaceDE/>
              <w:adjustRightInd/>
              <w:spacing w:before="0"/>
              <w:jc w:val="center"/>
              <w:rPr>
                <w:ins w:id="1025" w:author="Becky Hsu" w:date="2020-01-11T03:45:00Z"/>
                <w:sz w:val="18"/>
                <w:szCs w:val="18"/>
                <w:lang w:eastAsia="zh-TW"/>
              </w:rPr>
            </w:pPr>
            <w:ins w:id="1026"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5F4289FD" w14:textId="77777777" w:rsidR="007A49DC" w:rsidRDefault="007A49DC" w:rsidP="009F3BA1">
            <w:pPr>
              <w:tabs>
                <w:tab w:val="clear" w:pos="360"/>
              </w:tabs>
              <w:overflowPunct/>
              <w:autoSpaceDE/>
              <w:adjustRightInd/>
              <w:spacing w:before="0"/>
              <w:jc w:val="center"/>
              <w:rPr>
                <w:ins w:id="1027" w:author="Becky Hsu" w:date="2020-01-11T03:45:00Z"/>
                <w:sz w:val="18"/>
                <w:szCs w:val="18"/>
                <w:lang w:eastAsia="zh-TW"/>
              </w:rPr>
            </w:pPr>
            <w:ins w:id="1028"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16B4A4DA" w14:textId="77777777" w:rsidR="007A49DC" w:rsidRDefault="007A49DC" w:rsidP="009F3BA1">
            <w:pPr>
              <w:tabs>
                <w:tab w:val="clear" w:pos="360"/>
              </w:tabs>
              <w:overflowPunct/>
              <w:autoSpaceDE/>
              <w:adjustRightInd/>
              <w:spacing w:before="0"/>
              <w:jc w:val="center"/>
              <w:rPr>
                <w:ins w:id="1029" w:author="Becky Hsu" w:date="2020-01-11T03:45:00Z"/>
                <w:sz w:val="18"/>
                <w:szCs w:val="18"/>
                <w:lang w:eastAsia="zh-TW"/>
              </w:rPr>
            </w:pPr>
            <w:ins w:id="1030"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2B24EEED" w14:textId="77777777" w:rsidR="007A49DC" w:rsidRDefault="007A49DC" w:rsidP="009F3BA1">
            <w:pPr>
              <w:tabs>
                <w:tab w:val="clear" w:pos="360"/>
              </w:tabs>
              <w:overflowPunct/>
              <w:autoSpaceDE/>
              <w:adjustRightInd/>
              <w:spacing w:before="0"/>
              <w:jc w:val="center"/>
              <w:rPr>
                <w:ins w:id="1031" w:author="Becky Hsu" w:date="2020-01-11T03:45:00Z"/>
                <w:sz w:val="18"/>
                <w:szCs w:val="18"/>
                <w:lang w:eastAsia="zh-TW"/>
              </w:rPr>
            </w:pPr>
            <w:ins w:id="1032"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42EEC89F" w14:textId="77777777" w:rsidR="007A49DC" w:rsidRDefault="007A49DC" w:rsidP="009F3BA1">
            <w:pPr>
              <w:tabs>
                <w:tab w:val="clear" w:pos="360"/>
              </w:tabs>
              <w:overflowPunct/>
              <w:autoSpaceDE/>
              <w:adjustRightInd/>
              <w:spacing w:before="0"/>
              <w:jc w:val="center"/>
              <w:rPr>
                <w:ins w:id="1033" w:author="Becky Hsu" w:date="2020-01-11T03:45:00Z"/>
                <w:sz w:val="18"/>
                <w:szCs w:val="18"/>
                <w:lang w:eastAsia="zh-TW"/>
              </w:rPr>
            </w:pPr>
            <w:ins w:id="1034"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5D936363" w14:textId="77777777" w:rsidR="007A49DC" w:rsidRDefault="007A49DC" w:rsidP="009F3BA1">
            <w:pPr>
              <w:tabs>
                <w:tab w:val="clear" w:pos="360"/>
              </w:tabs>
              <w:overflowPunct/>
              <w:autoSpaceDE/>
              <w:adjustRightInd/>
              <w:spacing w:before="0"/>
              <w:jc w:val="center"/>
              <w:rPr>
                <w:ins w:id="1035" w:author="Becky Hsu" w:date="2020-01-11T03:45:00Z"/>
                <w:sz w:val="18"/>
                <w:szCs w:val="18"/>
                <w:lang w:eastAsia="zh-TW"/>
              </w:rPr>
            </w:pPr>
            <w:ins w:id="1036" w:author="Becky Hsu" w:date="2020-01-11T03:45:00Z">
              <w:r>
                <w:rPr>
                  <w:sz w:val="18"/>
                  <w:szCs w:val="18"/>
                  <w:lang w:eastAsia="zh-TW"/>
                </w:rPr>
                <w:t>DecT</w:t>
              </w:r>
            </w:ins>
          </w:p>
        </w:tc>
      </w:tr>
      <w:tr w:rsidR="007A49DC" w14:paraId="07AA18B2" w14:textId="77777777" w:rsidTr="009F3BA1">
        <w:trPr>
          <w:trHeight w:val="255"/>
          <w:ins w:id="1037"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373790AC" w14:textId="77777777" w:rsidR="007A49DC" w:rsidRDefault="007A49DC" w:rsidP="009F3BA1">
            <w:pPr>
              <w:tabs>
                <w:tab w:val="clear" w:pos="360"/>
              </w:tabs>
              <w:overflowPunct/>
              <w:autoSpaceDE/>
              <w:adjustRightInd/>
              <w:spacing w:before="0"/>
              <w:jc w:val="center"/>
              <w:rPr>
                <w:ins w:id="1038" w:author="Becky Hsu" w:date="2020-01-11T03:45:00Z"/>
                <w:sz w:val="18"/>
                <w:szCs w:val="18"/>
                <w:lang w:eastAsia="zh-TW"/>
              </w:rPr>
            </w:pPr>
            <w:ins w:id="1039"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69B5DCFD" w14:textId="77777777" w:rsidR="007A49DC" w:rsidRDefault="007A49DC" w:rsidP="009F3BA1">
            <w:pPr>
              <w:tabs>
                <w:tab w:val="clear" w:pos="360"/>
              </w:tabs>
              <w:overflowPunct/>
              <w:autoSpaceDE/>
              <w:adjustRightInd/>
              <w:spacing w:before="0"/>
              <w:jc w:val="center"/>
              <w:rPr>
                <w:ins w:id="1040" w:author="Becky Hsu" w:date="2020-01-11T03:45:00Z"/>
                <w:sz w:val="18"/>
                <w:szCs w:val="18"/>
                <w:lang w:eastAsia="zh-TW"/>
              </w:rPr>
            </w:pPr>
            <w:ins w:id="1041" w:author="Becky Hsu" w:date="2020-01-11T03:45:00Z">
              <w:r w:rsidRPr="00FA290B">
                <w:rPr>
                  <w:sz w:val="18"/>
                  <w:szCs w:val="18"/>
                  <w:lang w:eastAsia="zh-TW"/>
                </w:rPr>
                <w:t>0.01%</w:t>
              </w:r>
            </w:ins>
          </w:p>
        </w:tc>
        <w:tc>
          <w:tcPr>
            <w:tcW w:w="906" w:type="dxa"/>
            <w:noWrap/>
            <w:vAlign w:val="center"/>
          </w:tcPr>
          <w:p w14:paraId="00EBD332" w14:textId="77777777" w:rsidR="007A49DC" w:rsidRDefault="007A49DC" w:rsidP="009F3BA1">
            <w:pPr>
              <w:tabs>
                <w:tab w:val="clear" w:pos="360"/>
              </w:tabs>
              <w:overflowPunct/>
              <w:autoSpaceDE/>
              <w:adjustRightInd/>
              <w:spacing w:before="0"/>
              <w:jc w:val="center"/>
              <w:rPr>
                <w:ins w:id="1042" w:author="Becky Hsu" w:date="2020-01-11T03:45:00Z"/>
                <w:sz w:val="18"/>
                <w:szCs w:val="18"/>
                <w:lang w:eastAsia="zh-TW"/>
              </w:rPr>
            </w:pPr>
            <w:ins w:id="1043"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7211CD3F" w14:textId="77777777" w:rsidR="007A49DC" w:rsidRDefault="007A49DC" w:rsidP="009F3BA1">
            <w:pPr>
              <w:tabs>
                <w:tab w:val="clear" w:pos="360"/>
              </w:tabs>
              <w:overflowPunct/>
              <w:autoSpaceDE/>
              <w:adjustRightInd/>
              <w:spacing w:before="0"/>
              <w:jc w:val="center"/>
              <w:rPr>
                <w:ins w:id="1044" w:author="Becky Hsu" w:date="2020-01-11T03:45:00Z"/>
                <w:sz w:val="18"/>
                <w:szCs w:val="18"/>
                <w:lang w:eastAsia="zh-TW"/>
              </w:rPr>
            </w:pPr>
            <w:ins w:id="1045" w:author="Becky Hsu" w:date="2020-01-11T03:45:00Z">
              <w:r w:rsidRPr="00FA290B">
                <w:rPr>
                  <w:sz w:val="18"/>
                  <w:szCs w:val="18"/>
                  <w:lang w:eastAsia="zh-TW"/>
                </w:rPr>
                <w:t>-0.02%</w:t>
              </w:r>
            </w:ins>
          </w:p>
        </w:tc>
        <w:tc>
          <w:tcPr>
            <w:tcW w:w="801" w:type="dxa"/>
            <w:noWrap/>
            <w:vAlign w:val="center"/>
          </w:tcPr>
          <w:p w14:paraId="2FFBF0E9" w14:textId="77777777" w:rsidR="007A49DC" w:rsidRDefault="007A49DC" w:rsidP="009F3BA1">
            <w:pPr>
              <w:tabs>
                <w:tab w:val="clear" w:pos="360"/>
              </w:tabs>
              <w:overflowPunct/>
              <w:autoSpaceDE/>
              <w:adjustRightInd/>
              <w:spacing w:before="0"/>
              <w:jc w:val="center"/>
              <w:rPr>
                <w:ins w:id="1046" w:author="Becky Hsu" w:date="2020-01-11T03:45:00Z"/>
                <w:sz w:val="18"/>
                <w:szCs w:val="18"/>
                <w:lang w:eastAsia="zh-TW"/>
              </w:rPr>
            </w:pPr>
            <w:ins w:id="1047" w:author="Becky Hsu" w:date="2020-01-11T03:45:00Z">
              <w:r w:rsidRPr="00FA290B">
                <w:rPr>
                  <w:sz w:val="18"/>
                  <w:szCs w:val="18"/>
                  <w:lang w:eastAsia="zh-TW"/>
                </w:rPr>
                <w:t>101%</w:t>
              </w:r>
            </w:ins>
          </w:p>
        </w:tc>
        <w:tc>
          <w:tcPr>
            <w:tcW w:w="801" w:type="dxa"/>
            <w:noWrap/>
            <w:vAlign w:val="center"/>
          </w:tcPr>
          <w:p w14:paraId="6F55E5CC" w14:textId="77777777" w:rsidR="007A49DC" w:rsidRDefault="007A49DC" w:rsidP="009F3BA1">
            <w:pPr>
              <w:tabs>
                <w:tab w:val="clear" w:pos="360"/>
              </w:tabs>
              <w:overflowPunct/>
              <w:autoSpaceDE/>
              <w:adjustRightInd/>
              <w:spacing w:before="0"/>
              <w:jc w:val="center"/>
              <w:rPr>
                <w:ins w:id="1048" w:author="Becky Hsu" w:date="2020-01-11T03:45:00Z"/>
                <w:sz w:val="18"/>
                <w:szCs w:val="18"/>
                <w:lang w:eastAsia="zh-TW"/>
              </w:rPr>
            </w:pPr>
            <w:ins w:id="1049"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4D5DA411" w14:textId="77777777" w:rsidR="007A49DC" w:rsidRDefault="007A49DC" w:rsidP="009F3BA1">
            <w:pPr>
              <w:tabs>
                <w:tab w:val="clear" w:pos="360"/>
              </w:tabs>
              <w:overflowPunct/>
              <w:autoSpaceDE/>
              <w:adjustRightInd/>
              <w:spacing w:before="0"/>
              <w:jc w:val="center"/>
              <w:rPr>
                <w:ins w:id="1050" w:author="Becky Hsu" w:date="2020-01-11T03:45:00Z"/>
                <w:sz w:val="18"/>
                <w:szCs w:val="18"/>
                <w:lang w:eastAsia="zh-TW"/>
              </w:rPr>
            </w:pPr>
            <w:ins w:id="1051" w:author="Becky Hsu" w:date="2020-01-11T03:45:00Z">
              <w:r w:rsidRPr="00FA290B">
                <w:rPr>
                  <w:sz w:val="18"/>
                  <w:szCs w:val="18"/>
                  <w:lang w:eastAsia="zh-TW"/>
                </w:rPr>
                <w:t>-0.01%</w:t>
              </w:r>
            </w:ins>
          </w:p>
        </w:tc>
        <w:tc>
          <w:tcPr>
            <w:tcW w:w="906" w:type="dxa"/>
            <w:noWrap/>
            <w:vAlign w:val="center"/>
          </w:tcPr>
          <w:p w14:paraId="1C6BFBD1" w14:textId="77777777" w:rsidR="007A49DC" w:rsidRDefault="007A49DC" w:rsidP="009F3BA1">
            <w:pPr>
              <w:tabs>
                <w:tab w:val="clear" w:pos="360"/>
              </w:tabs>
              <w:overflowPunct/>
              <w:autoSpaceDE/>
              <w:adjustRightInd/>
              <w:spacing w:before="0"/>
              <w:jc w:val="center"/>
              <w:rPr>
                <w:ins w:id="1052" w:author="Becky Hsu" w:date="2020-01-11T03:45:00Z"/>
                <w:sz w:val="18"/>
                <w:szCs w:val="18"/>
                <w:lang w:eastAsia="zh-TW"/>
              </w:rPr>
            </w:pPr>
            <w:ins w:id="1053"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75A83A05" w14:textId="77777777" w:rsidR="007A49DC" w:rsidRDefault="007A49DC" w:rsidP="009F3BA1">
            <w:pPr>
              <w:tabs>
                <w:tab w:val="clear" w:pos="360"/>
              </w:tabs>
              <w:overflowPunct/>
              <w:autoSpaceDE/>
              <w:adjustRightInd/>
              <w:spacing w:before="0"/>
              <w:jc w:val="center"/>
              <w:rPr>
                <w:ins w:id="1054" w:author="Becky Hsu" w:date="2020-01-11T03:45:00Z"/>
                <w:sz w:val="18"/>
                <w:szCs w:val="18"/>
                <w:lang w:eastAsia="zh-TW"/>
              </w:rPr>
            </w:pPr>
            <w:ins w:id="1055" w:author="Becky Hsu" w:date="2020-01-11T03:45:00Z">
              <w:r w:rsidRPr="00FA290B">
                <w:rPr>
                  <w:sz w:val="18"/>
                  <w:szCs w:val="18"/>
                  <w:lang w:eastAsia="zh-TW"/>
                </w:rPr>
                <w:t>-0.02%</w:t>
              </w:r>
            </w:ins>
          </w:p>
        </w:tc>
        <w:tc>
          <w:tcPr>
            <w:tcW w:w="801" w:type="dxa"/>
            <w:noWrap/>
            <w:vAlign w:val="center"/>
          </w:tcPr>
          <w:p w14:paraId="51C6BB64" w14:textId="77777777" w:rsidR="007A49DC" w:rsidRDefault="007A49DC" w:rsidP="009F3BA1">
            <w:pPr>
              <w:tabs>
                <w:tab w:val="clear" w:pos="360"/>
              </w:tabs>
              <w:overflowPunct/>
              <w:autoSpaceDE/>
              <w:adjustRightInd/>
              <w:spacing w:before="0"/>
              <w:jc w:val="center"/>
              <w:rPr>
                <w:ins w:id="1056" w:author="Becky Hsu" w:date="2020-01-11T03:45:00Z"/>
                <w:sz w:val="18"/>
                <w:szCs w:val="18"/>
                <w:lang w:eastAsia="zh-TW"/>
              </w:rPr>
            </w:pPr>
            <w:ins w:id="1057"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500FC29E" w14:textId="77777777" w:rsidR="007A49DC" w:rsidRDefault="007A49DC" w:rsidP="009F3BA1">
            <w:pPr>
              <w:tabs>
                <w:tab w:val="clear" w:pos="360"/>
              </w:tabs>
              <w:overflowPunct/>
              <w:autoSpaceDE/>
              <w:adjustRightInd/>
              <w:spacing w:before="0"/>
              <w:jc w:val="center"/>
              <w:rPr>
                <w:ins w:id="1058" w:author="Becky Hsu" w:date="2020-01-11T03:45:00Z"/>
                <w:sz w:val="18"/>
                <w:szCs w:val="18"/>
                <w:lang w:eastAsia="zh-TW"/>
              </w:rPr>
            </w:pPr>
            <w:ins w:id="1059" w:author="Becky Hsu" w:date="2020-01-11T03:45:00Z">
              <w:r w:rsidRPr="00FA290B">
                <w:rPr>
                  <w:sz w:val="18"/>
                  <w:szCs w:val="18"/>
                  <w:lang w:eastAsia="zh-TW"/>
                </w:rPr>
                <w:t>99%</w:t>
              </w:r>
            </w:ins>
          </w:p>
        </w:tc>
      </w:tr>
      <w:tr w:rsidR="007A49DC" w14:paraId="09584A2E" w14:textId="77777777" w:rsidTr="009F3BA1">
        <w:trPr>
          <w:trHeight w:val="255"/>
          <w:ins w:id="1060" w:author="Becky Hsu" w:date="2020-01-11T03:45:00Z"/>
        </w:trPr>
        <w:tc>
          <w:tcPr>
            <w:tcW w:w="1041" w:type="dxa"/>
            <w:tcBorders>
              <w:top w:val="nil"/>
              <w:left w:val="single" w:sz="8" w:space="0" w:color="auto"/>
              <w:bottom w:val="nil"/>
              <w:right w:val="single" w:sz="8" w:space="0" w:color="auto"/>
            </w:tcBorders>
            <w:noWrap/>
            <w:vAlign w:val="center"/>
            <w:hideMark/>
          </w:tcPr>
          <w:p w14:paraId="23820A5B" w14:textId="77777777" w:rsidR="007A49DC" w:rsidRDefault="007A49DC" w:rsidP="009F3BA1">
            <w:pPr>
              <w:tabs>
                <w:tab w:val="clear" w:pos="360"/>
              </w:tabs>
              <w:overflowPunct/>
              <w:autoSpaceDE/>
              <w:adjustRightInd/>
              <w:spacing w:before="0"/>
              <w:jc w:val="center"/>
              <w:rPr>
                <w:ins w:id="1061" w:author="Becky Hsu" w:date="2020-01-11T03:45:00Z"/>
                <w:sz w:val="18"/>
                <w:szCs w:val="18"/>
                <w:lang w:eastAsia="zh-TW"/>
              </w:rPr>
            </w:pPr>
            <w:ins w:id="1062"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4ED4068C" w14:textId="77777777" w:rsidR="007A49DC" w:rsidRDefault="007A49DC" w:rsidP="009F3BA1">
            <w:pPr>
              <w:tabs>
                <w:tab w:val="clear" w:pos="360"/>
              </w:tabs>
              <w:overflowPunct/>
              <w:autoSpaceDE/>
              <w:adjustRightInd/>
              <w:spacing w:before="0"/>
              <w:jc w:val="center"/>
              <w:rPr>
                <w:ins w:id="1063" w:author="Becky Hsu" w:date="2020-01-11T03:45:00Z"/>
                <w:sz w:val="18"/>
                <w:szCs w:val="18"/>
                <w:lang w:eastAsia="zh-TW"/>
              </w:rPr>
            </w:pPr>
            <w:ins w:id="1064" w:author="Becky Hsu" w:date="2020-01-11T03:45:00Z">
              <w:r w:rsidRPr="00FA290B">
                <w:rPr>
                  <w:sz w:val="18"/>
                  <w:szCs w:val="18"/>
                  <w:lang w:eastAsia="zh-TW"/>
                </w:rPr>
                <w:t>-0.01%</w:t>
              </w:r>
            </w:ins>
          </w:p>
        </w:tc>
        <w:tc>
          <w:tcPr>
            <w:tcW w:w="906" w:type="dxa"/>
            <w:noWrap/>
            <w:vAlign w:val="center"/>
          </w:tcPr>
          <w:p w14:paraId="370BF942" w14:textId="77777777" w:rsidR="007A49DC" w:rsidRDefault="007A49DC" w:rsidP="009F3BA1">
            <w:pPr>
              <w:tabs>
                <w:tab w:val="clear" w:pos="360"/>
              </w:tabs>
              <w:overflowPunct/>
              <w:autoSpaceDE/>
              <w:adjustRightInd/>
              <w:spacing w:before="0"/>
              <w:jc w:val="center"/>
              <w:rPr>
                <w:ins w:id="1065" w:author="Becky Hsu" w:date="2020-01-11T03:45:00Z"/>
                <w:sz w:val="18"/>
                <w:szCs w:val="18"/>
                <w:lang w:eastAsia="zh-TW"/>
              </w:rPr>
            </w:pPr>
            <w:ins w:id="1066"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61662EFE" w14:textId="77777777" w:rsidR="007A49DC" w:rsidRDefault="007A49DC" w:rsidP="009F3BA1">
            <w:pPr>
              <w:tabs>
                <w:tab w:val="clear" w:pos="360"/>
              </w:tabs>
              <w:overflowPunct/>
              <w:autoSpaceDE/>
              <w:adjustRightInd/>
              <w:spacing w:before="0"/>
              <w:jc w:val="center"/>
              <w:rPr>
                <w:ins w:id="1067" w:author="Becky Hsu" w:date="2020-01-11T03:45:00Z"/>
                <w:sz w:val="18"/>
                <w:szCs w:val="18"/>
                <w:lang w:eastAsia="zh-TW"/>
              </w:rPr>
            </w:pPr>
            <w:ins w:id="1068" w:author="Becky Hsu" w:date="2020-01-11T03:45:00Z">
              <w:r w:rsidRPr="00FA290B">
                <w:rPr>
                  <w:sz w:val="18"/>
                  <w:szCs w:val="18"/>
                  <w:lang w:eastAsia="zh-TW"/>
                </w:rPr>
                <w:t>0.03%</w:t>
              </w:r>
            </w:ins>
          </w:p>
        </w:tc>
        <w:tc>
          <w:tcPr>
            <w:tcW w:w="801" w:type="dxa"/>
            <w:noWrap/>
            <w:vAlign w:val="center"/>
          </w:tcPr>
          <w:p w14:paraId="2825B432" w14:textId="77777777" w:rsidR="007A49DC" w:rsidRDefault="007A49DC" w:rsidP="009F3BA1">
            <w:pPr>
              <w:tabs>
                <w:tab w:val="clear" w:pos="360"/>
              </w:tabs>
              <w:overflowPunct/>
              <w:autoSpaceDE/>
              <w:adjustRightInd/>
              <w:spacing w:before="0"/>
              <w:jc w:val="center"/>
              <w:rPr>
                <w:ins w:id="1069" w:author="Becky Hsu" w:date="2020-01-11T03:45:00Z"/>
                <w:sz w:val="18"/>
                <w:szCs w:val="18"/>
                <w:lang w:eastAsia="zh-TW"/>
              </w:rPr>
            </w:pPr>
            <w:ins w:id="1070" w:author="Becky Hsu" w:date="2020-01-11T03:45:00Z">
              <w:r w:rsidRPr="00FA290B">
                <w:rPr>
                  <w:sz w:val="18"/>
                  <w:szCs w:val="18"/>
                  <w:lang w:eastAsia="zh-TW"/>
                </w:rPr>
                <w:t>100%</w:t>
              </w:r>
            </w:ins>
          </w:p>
        </w:tc>
        <w:tc>
          <w:tcPr>
            <w:tcW w:w="801" w:type="dxa"/>
            <w:noWrap/>
            <w:vAlign w:val="center"/>
          </w:tcPr>
          <w:p w14:paraId="497EA78C" w14:textId="77777777" w:rsidR="007A49DC" w:rsidRDefault="007A49DC" w:rsidP="009F3BA1">
            <w:pPr>
              <w:tabs>
                <w:tab w:val="clear" w:pos="360"/>
              </w:tabs>
              <w:overflowPunct/>
              <w:autoSpaceDE/>
              <w:adjustRightInd/>
              <w:spacing w:before="0"/>
              <w:jc w:val="center"/>
              <w:rPr>
                <w:ins w:id="1071" w:author="Becky Hsu" w:date="2020-01-11T03:45:00Z"/>
                <w:sz w:val="18"/>
                <w:szCs w:val="18"/>
                <w:lang w:eastAsia="zh-TW"/>
              </w:rPr>
            </w:pPr>
            <w:ins w:id="1072"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1AEE8758" w14:textId="77777777" w:rsidR="007A49DC" w:rsidRDefault="007A49DC" w:rsidP="009F3BA1">
            <w:pPr>
              <w:tabs>
                <w:tab w:val="clear" w:pos="360"/>
              </w:tabs>
              <w:overflowPunct/>
              <w:autoSpaceDE/>
              <w:adjustRightInd/>
              <w:spacing w:before="0"/>
              <w:jc w:val="center"/>
              <w:rPr>
                <w:ins w:id="1073" w:author="Becky Hsu" w:date="2020-01-11T03:45:00Z"/>
                <w:sz w:val="18"/>
                <w:szCs w:val="18"/>
                <w:lang w:eastAsia="zh-TW"/>
              </w:rPr>
            </w:pPr>
            <w:ins w:id="1074" w:author="Becky Hsu" w:date="2020-01-11T03:45:00Z">
              <w:r w:rsidRPr="00FA290B">
                <w:rPr>
                  <w:sz w:val="18"/>
                  <w:szCs w:val="18"/>
                  <w:lang w:eastAsia="zh-TW"/>
                </w:rPr>
                <w:t>0.01%</w:t>
              </w:r>
            </w:ins>
          </w:p>
        </w:tc>
        <w:tc>
          <w:tcPr>
            <w:tcW w:w="906" w:type="dxa"/>
            <w:noWrap/>
            <w:vAlign w:val="center"/>
          </w:tcPr>
          <w:p w14:paraId="4BCAFA82" w14:textId="77777777" w:rsidR="007A49DC" w:rsidRDefault="007A49DC" w:rsidP="009F3BA1">
            <w:pPr>
              <w:tabs>
                <w:tab w:val="clear" w:pos="360"/>
              </w:tabs>
              <w:overflowPunct/>
              <w:autoSpaceDE/>
              <w:adjustRightInd/>
              <w:spacing w:before="0"/>
              <w:jc w:val="center"/>
              <w:rPr>
                <w:ins w:id="1075" w:author="Becky Hsu" w:date="2020-01-11T03:45:00Z"/>
                <w:sz w:val="18"/>
                <w:szCs w:val="18"/>
                <w:lang w:eastAsia="zh-TW"/>
              </w:rPr>
            </w:pPr>
            <w:ins w:id="1076"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44F92844" w14:textId="77777777" w:rsidR="007A49DC" w:rsidRDefault="007A49DC" w:rsidP="009F3BA1">
            <w:pPr>
              <w:tabs>
                <w:tab w:val="clear" w:pos="360"/>
              </w:tabs>
              <w:overflowPunct/>
              <w:autoSpaceDE/>
              <w:adjustRightInd/>
              <w:spacing w:before="0"/>
              <w:jc w:val="center"/>
              <w:rPr>
                <w:ins w:id="1077" w:author="Becky Hsu" w:date="2020-01-11T03:45:00Z"/>
                <w:sz w:val="18"/>
                <w:szCs w:val="18"/>
                <w:lang w:eastAsia="zh-TW"/>
              </w:rPr>
            </w:pPr>
            <w:ins w:id="1078" w:author="Becky Hsu" w:date="2020-01-11T03:45:00Z">
              <w:r w:rsidRPr="00FA290B">
                <w:rPr>
                  <w:sz w:val="18"/>
                  <w:szCs w:val="18"/>
                  <w:lang w:eastAsia="zh-TW"/>
                </w:rPr>
                <w:t>0.00%</w:t>
              </w:r>
            </w:ins>
          </w:p>
        </w:tc>
        <w:tc>
          <w:tcPr>
            <w:tcW w:w="801" w:type="dxa"/>
            <w:noWrap/>
            <w:vAlign w:val="center"/>
          </w:tcPr>
          <w:p w14:paraId="258A86C8" w14:textId="77777777" w:rsidR="007A49DC" w:rsidRDefault="007A49DC" w:rsidP="009F3BA1">
            <w:pPr>
              <w:tabs>
                <w:tab w:val="clear" w:pos="360"/>
              </w:tabs>
              <w:overflowPunct/>
              <w:autoSpaceDE/>
              <w:adjustRightInd/>
              <w:spacing w:before="0"/>
              <w:jc w:val="center"/>
              <w:rPr>
                <w:ins w:id="1079" w:author="Becky Hsu" w:date="2020-01-11T03:45:00Z"/>
                <w:sz w:val="18"/>
                <w:szCs w:val="18"/>
                <w:lang w:eastAsia="zh-TW"/>
              </w:rPr>
            </w:pPr>
            <w:ins w:id="1080"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4E616479" w14:textId="77777777" w:rsidR="007A49DC" w:rsidRDefault="007A49DC" w:rsidP="009F3BA1">
            <w:pPr>
              <w:tabs>
                <w:tab w:val="clear" w:pos="360"/>
              </w:tabs>
              <w:overflowPunct/>
              <w:autoSpaceDE/>
              <w:adjustRightInd/>
              <w:spacing w:before="0"/>
              <w:jc w:val="center"/>
              <w:rPr>
                <w:ins w:id="1081" w:author="Becky Hsu" w:date="2020-01-11T03:45:00Z"/>
                <w:sz w:val="18"/>
                <w:szCs w:val="18"/>
                <w:lang w:eastAsia="zh-TW"/>
              </w:rPr>
            </w:pPr>
            <w:ins w:id="1082" w:author="Becky Hsu" w:date="2020-01-11T03:45:00Z">
              <w:r w:rsidRPr="00FA290B">
                <w:rPr>
                  <w:sz w:val="18"/>
                  <w:szCs w:val="18"/>
                  <w:lang w:eastAsia="zh-TW"/>
                </w:rPr>
                <w:t>99%</w:t>
              </w:r>
            </w:ins>
          </w:p>
        </w:tc>
      </w:tr>
      <w:tr w:rsidR="007A49DC" w14:paraId="60F8BAF0" w14:textId="77777777" w:rsidTr="009F3BA1">
        <w:trPr>
          <w:trHeight w:val="255"/>
          <w:ins w:id="1083" w:author="Becky Hsu" w:date="2020-01-11T03:45:00Z"/>
        </w:trPr>
        <w:tc>
          <w:tcPr>
            <w:tcW w:w="1041" w:type="dxa"/>
            <w:tcBorders>
              <w:top w:val="nil"/>
              <w:left w:val="single" w:sz="8" w:space="0" w:color="auto"/>
              <w:bottom w:val="nil"/>
              <w:right w:val="single" w:sz="8" w:space="0" w:color="auto"/>
            </w:tcBorders>
            <w:noWrap/>
            <w:vAlign w:val="center"/>
            <w:hideMark/>
          </w:tcPr>
          <w:p w14:paraId="1B22807C" w14:textId="77777777" w:rsidR="007A49DC" w:rsidRDefault="007A49DC" w:rsidP="009F3BA1">
            <w:pPr>
              <w:tabs>
                <w:tab w:val="clear" w:pos="360"/>
              </w:tabs>
              <w:overflowPunct/>
              <w:autoSpaceDE/>
              <w:adjustRightInd/>
              <w:spacing w:before="0"/>
              <w:jc w:val="center"/>
              <w:rPr>
                <w:ins w:id="1084" w:author="Becky Hsu" w:date="2020-01-11T03:45:00Z"/>
                <w:sz w:val="18"/>
                <w:szCs w:val="18"/>
                <w:lang w:eastAsia="zh-TW"/>
              </w:rPr>
            </w:pPr>
            <w:ins w:id="1085" w:author="Becky Hsu" w:date="2020-01-11T03:45:00Z">
              <w:r>
                <w:rPr>
                  <w:sz w:val="18"/>
                  <w:szCs w:val="18"/>
                  <w:lang w:eastAsia="zh-TW"/>
                </w:rPr>
                <w:t>Class B</w:t>
              </w:r>
            </w:ins>
          </w:p>
        </w:tc>
        <w:tc>
          <w:tcPr>
            <w:tcW w:w="906" w:type="dxa"/>
            <w:noWrap/>
            <w:vAlign w:val="center"/>
          </w:tcPr>
          <w:p w14:paraId="15A7CA40" w14:textId="77777777" w:rsidR="007A49DC" w:rsidRDefault="007A49DC" w:rsidP="009F3BA1">
            <w:pPr>
              <w:tabs>
                <w:tab w:val="clear" w:pos="360"/>
              </w:tabs>
              <w:overflowPunct/>
              <w:autoSpaceDE/>
              <w:adjustRightInd/>
              <w:spacing w:before="0"/>
              <w:jc w:val="center"/>
              <w:rPr>
                <w:ins w:id="1086" w:author="Becky Hsu" w:date="2020-01-11T03:45:00Z"/>
                <w:sz w:val="18"/>
                <w:szCs w:val="18"/>
                <w:lang w:eastAsia="zh-TW"/>
              </w:rPr>
            </w:pPr>
            <w:ins w:id="1087" w:author="Becky Hsu" w:date="2020-01-11T03:45:00Z">
              <w:r w:rsidRPr="00FA290B">
                <w:rPr>
                  <w:sz w:val="18"/>
                  <w:szCs w:val="18"/>
                  <w:lang w:eastAsia="zh-TW"/>
                </w:rPr>
                <w:t>0.00%</w:t>
              </w:r>
            </w:ins>
          </w:p>
        </w:tc>
        <w:tc>
          <w:tcPr>
            <w:tcW w:w="906" w:type="dxa"/>
            <w:noWrap/>
            <w:vAlign w:val="center"/>
          </w:tcPr>
          <w:p w14:paraId="6106AB60" w14:textId="77777777" w:rsidR="007A49DC" w:rsidRDefault="007A49DC" w:rsidP="009F3BA1">
            <w:pPr>
              <w:tabs>
                <w:tab w:val="clear" w:pos="360"/>
              </w:tabs>
              <w:overflowPunct/>
              <w:autoSpaceDE/>
              <w:adjustRightInd/>
              <w:spacing w:before="0"/>
              <w:jc w:val="center"/>
              <w:rPr>
                <w:ins w:id="1088" w:author="Becky Hsu" w:date="2020-01-11T03:45:00Z"/>
                <w:sz w:val="18"/>
                <w:szCs w:val="18"/>
                <w:lang w:eastAsia="zh-TW"/>
              </w:rPr>
            </w:pPr>
            <w:ins w:id="1089"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57E96F92" w14:textId="77777777" w:rsidR="007A49DC" w:rsidRDefault="007A49DC" w:rsidP="009F3BA1">
            <w:pPr>
              <w:tabs>
                <w:tab w:val="clear" w:pos="360"/>
              </w:tabs>
              <w:overflowPunct/>
              <w:autoSpaceDE/>
              <w:adjustRightInd/>
              <w:spacing w:before="0"/>
              <w:jc w:val="center"/>
              <w:rPr>
                <w:ins w:id="1090" w:author="Becky Hsu" w:date="2020-01-11T03:45:00Z"/>
                <w:sz w:val="18"/>
                <w:szCs w:val="18"/>
                <w:lang w:eastAsia="zh-TW"/>
              </w:rPr>
            </w:pPr>
            <w:ins w:id="1091" w:author="Becky Hsu" w:date="2020-01-11T03:45:00Z">
              <w:r w:rsidRPr="00FA290B">
                <w:rPr>
                  <w:sz w:val="18"/>
                  <w:szCs w:val="18"/>
                  <w:lang w:eastAsia="zh-TW"/>
                </w:rPr>
                <w:t>-0.01%</w:t>
              </w:r>
            </w:ins>
          </w:p>
        </w:tc>
        <w:tc>
          <w:tcPr>
            <w:tcW w:w="801" w:type="dxa"/>
            <w:noWrap/>
            <w:vAlign w:val="center"/>
          </w:tcPr>
          <w:p w14:paraId="316A0AE2" w14:textId="77777777" w:rsidR="007A49DC" w:rsidRDefault="007A49DC" w:rsidP="009F3BA1">
            <w:pPr>
              <w:tabs>
                <w:tab w:val="clear" w:pos="360"/>
              </w:tabs>
              <w:overflowPunct/>
              <w:autoSpaceDE/>
              <w:adjustRightInd/>
              <w:spacing w:before="0"/>
              <w:jc w:val="center"/>
              <w:rPr>
                <w:ins w:id="1092" w:author="Becky Hsu" w:date="2020-01-11T03:45:00Z"/>
                <w:sz w:val="18"/>
                <w:szCs w:val="18"/>
                <w:lang w:eastAsia="zh-TW"/>
              </w:rPr>
            </w:pPr>
            <w:ins w:id="1093" w:author="Becky Hsu" w:date="2020-01-11T03:45:00Z">
              <w:r w:rsidRPr="00FA290B">
                <w:rPr>
                  <w:sz w:val="18"/>
                  <w:szCs w:val="18"/>
                  <w:lang w:eastAsia="zh-TW"/>
                </w:rPr>
                <w:t>100%</w:t>
              </w:r>
            </w:ins>
          </w:p>
        </w:tc>
        <w:tc>
          <w:tcPr>
            <w:tcW w:w="801" w:type="dxa"/>
            <w:noWrap/>
            <w:vAlign w:val="center"/>
          </w:tcPr>
          <w:p w14:paraId="4C304795" w14:textId="77777777" w:rsidR="007A49DC" w:rsidRDefault="007A49DC" w:rsidP="009F3BA1">
            <w:pPr>
              <w:tabs>
                <w:tab w:val="clear" w:pos="360"/>
              </w:tabs>
              <w:overflowPunct/>
              <w:autoSpaceDE/>
              <w:adjustRightInd/>
              <w:spacing w:before="0"/>
              <w:jc w:val="center"/>
              <w:rPr>
                <w:ins w:id="1094" w:author="Becky Hsu" w:date="2020-01-11T03:45:00Z"/>
                <w:sz w:val="18"/>
                <w:szCs w:val="18"/>
                <w:lang w:eastAsia="zh-TW"/>
              </w:rPr>
            </w:pPr>
            <w:ins w:id="1095"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733703E8" w14:textId="77777777" w:rsidR="007A49DC" w:rsidRDefault="007A49DC" w:rsidP="009F3BA1">
            <w:pPr>
              <w:tabs>
                <w:tab w:val="clear" w:pos="360"/>
              </w:tabs>
              <w:overflowPunct/>
              <w:autoSpaceDE/>
              <w:adjustRightInd/>
              <w:spacing w:before="0"/>
              <w:jc w:val="center"/>
              <w:rPr>
                <w:ins w:id="1096" w:author="Becky Hsu" w:date="2020-01-11T03:45:00Z"/>
                <w:sz w:val="18"/>
                <w:szCs w:val="18"/>
                <w:lang w:eastAsia="zh-TW"/>
              </w:rPr>
            </w:pPr>
            <w:ins w:id="1097" w:author="Becky Hsu" w:date="2020-01-11T03:45:00Z">
              <w:r w:rsidRPr="00FA290B">
                <w:rPr>
                  <w:sz w:val="18"/>
                  <w:szCs w:val="18"/>
                  <w:lang w:eastAsia="zh-TW"/>
                </w:rPr>
                <w:t>0.01%</w:t>
              </w:r>
            </w:ins>
          </w:p>
        </w:tc>
        <w:tc>
          <w:tcPr>
            <w:tcW w:w="906" w:type="dxa"/>
            <w:noWrap/>
            <w:vAlign w:val="center"/>
          </w:tcPr>
          <w:p w14:paraId="209DC0E3" w14:textId="77777777" w:rsidR="007A49DC" w:rsidRDefault="007A49DC" w:rsidP="009F3BA1">
            <w:pPr>
              <w:tabs>
                <w:tab w:val="clear" w:pos="360"/>
              </w:tabs>
              <w:overflowPunct/>
              <w:autoSpaceDE/>
              <w:adjustRightInd/>
              <w:spacing w:before="0"/>
              <w:jc w:val="center"/>
              <w:rPr>
                <w:ins w:id="1098" w:author="Becky Hsu" w:date="2020-01-11T03:45:00Z"/>
                <w:sz w:val="18"/>
                <w:szCs w:val="18"/>
                <w:lang w:eastAsia="zh-TW"/>
              </w:rPr>
            </w:pPr>
            <w:ins w:id="1099"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5EFD83A1" w14:textId="77777777" w:rsidR="007A49DC" w:rsidRDefault="007A49DC" w:rsidP="009F3BA1">
            <w:pPr>
              <w:tabs>
                <w:tab w:val="clear" w:pos="360"/>
              </w:tabs>
              <w:overflowPunct/>
              <w:autoSpaceDE/>
              <w:adjustRightInd/>
              <w:spacing w:before="0"/>
              <w:jc w:val="center"/>
              <w:rPr>
                <w:ins w:id="1100" w:author="Becky Hsu" w:date="2020-01-11T03:45:00Z"/>
                <w:sz w:val="18"/>
                <w:szCs w:val="18"/>
                <w:lang w:eastAsia="zh-TW"/>
              </w:rPr>
            </w:pPr>
            <w:ins w:id="1101" w:author="Becky Hsu" w:date="2020-01-11T03:45:00Z">
              <w:r w:rsidRPr="00FA290B">
                <w:rPr>
                  <w:sz w:val="18"/>
                  <w:szCs w:val="18"/>
                  <w:lang w:eastAsia="zh-TW"/>
                </w:rPr>
                <w:t>0.04%</w:t>
              </w:r>
            </w:ins>
          </w:p>
        </w:tc>
        <w:tc>
          <w:tcPr>
            <w:tcW w:w="801" w:type="dxa"/>
            <w:noWrap/>
            <w:vAlign w:val="center"/>
          </w:tcPr>
          <w:p w14:paraId="3EAF960C" w14:textId="77777777" w:rsidR="007A49DC" w:rsidRDefault="007A49DC" w:rsidP="009F3BA1">
            <w:pPr>
              <w:tabs>
                <w:tab w:val="clear" w:pos="360"/>
              </w:tabs>
              <w:overflowPunct/>
              <w:autoSpaceDE/>
              <w:adjustRightInd/>
              <w:spacing w:before="0"/>
              <w:jc w:val="center"/>
              <w:rPr>
                <w:ins w:id="1102" w:author="Becky Hsu" w:date="2020-01-11T03:45:00Z"/>
                <w:sz w:val="18"/>
                <w:szCs w:val="18"/>
                <w:lang w:eastAsia="zh-TW"/>
              </w:rPr>
            </w:pPr>
            <w:ins w:id="1103"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711C2D0A" w14:textId="77777777" w:rsidR="007A49DC" w:rsidRDefault="007A49DC" w:rsidP="009F3BA1">
            <w:pPr>
              <w:tabs>
                <w:tab w:val="clear" w:pos="360"/>
              </w:tabs>
              <w:overflowPunct/>
              <w:autoSpaceDE/>
              <w:adjustRightInd/>
              <w:spacing w:before="0"/>
              <w:jc w:val="center"/>
              <w:rPr>
                <w:ins w:id="1104" w:author="Becky Hsu" w:date="2020-01-11T03:45:00Z"/>
                <w:sz w:val="18"/>
                <w:szCs w:val="18"/>
                <w:lang w:eastAsia="zh-TW"/>
              </w:rPr>
            </w:pPr>
            <w:ins w:id="1105" w:author="Becky Hsu" w:date="2020-01-11T03:45:00Z">
              <w:r w:rsidRPr="00FA290B">
                <w:rPr>
                  <w:sz w:val="18"/>
                  <w:szCs w:val="18"/>
                  <w:lang w:eastAsia="zh-TW"/>
                </w:rPr>
                <w:t>100%</w:t>
              </w:r>
            </w:ins>
          </w:p>
        </w:tc>
      </w:tr>
      <w:tr w:rsidR="007A49DC" w14:paraId="12D8CAF2" w14:textId="77777777" w:rsidTr="009F3BA1">
        <w:trPr>
          <w:trHeight w:val="255"/>
          <w:ins w:id="1106" w:author="Becky Hsu" w:date="2020-01-11T03:45:00Z"/>
        </w:trPr>
        <w:tc>
          <w:tcPr>
            <w:tcW w:w="1041" w:type="dxa"/>
            <w:tcBorders>
              <w:top w:val="nil"/>
              <w:left w:val="single" w:sz="8" w:space="0" w:color="auto"/>
              <w:bottom w:val="nil"/>
              <w:right w:val="single" w:sz="8" w:space="0" w:color="auto"/>
            </w:tcBorders>
            <w:noWrap/>
            <w:vAlign w:val="center"/>
            <w:hideMark/>
          </w:tcPr>
          <w:p w14:paraId="41286F04" w14:textId="77777777" w:rsidR="007A49DC" w:rsidRDefault="007A49DC" w:rsidP="009F3BA1">
            <w:pPr>
              <w:tabs>
                <w:tab w:val="clear" w:pos="360"/>
              </w:tabs>
              <w:overflowPunct/>
              <w:autoSpaceDE/>
              <w:adjustRightInd/>
              <w:spacing w:before="0"/>
              <w:jc w:val="center"/>
              <w:rPr>
                <w:ins w:id="1107" w:author="Becky Hsu" w:date="2020-01-11T03:45:00Z"/>
                <w:sz w:val="18"/>
                <w:szCs w:val="18"/>
                <w:lang w:eastAsia="zh-TW"/>
              </w:rPr>
            </w:pPr>
            <w:ins w:id="1108" w:author="Becky Hsu" w:date="2020-01-11T03:45:00Z">
              <w:r>
                <w:rPr>
                  <w:sz w:val="18"/>
                  <w:szCs w:val="18"/>
                  <w:lang w:eastAsia="zh-TW"/>
                </w:rPr>
                <w:t>Class C</w:t>
              </w:r>
            </w:ins>
          </w:p>
        </w:tc>
        <w:tc>
          <w:tcPr>
            <w:tcW w:w="906" w:type="dxa"/>
            <w:noWrap/>
            <w:vAlign w:val="center"/>
          </w:tcPr>
          <w:p w14:paraId="4737C086" w14:textId="77777777" w:rsidR="007A49DC" w:rsidRDefault="007A49DC" w:rsidP="009F3BA1">
            <w:pPr>
              <w:tabs>
                <w:tab w:val="clear" w:pos="360"/>
              </w:tabs>
              <w:overflowPunct/>
              <w:autoSpaceDE/>
              <w:adjustRightInd/>
              <w:spacing w:before="0"/>
              <w:jc w:val="center"/>
              <w:rPr>
                <w:ins w:id="1109" w:author="Becky Hsu" w:date="2020-01-11T03:45:00Z"/>
                <w:sz w:val="18"/>
                <w:szCs w:val="18"/>
                <w:lang w:eastAsia="zh-TW"/>
              </w:rPr>
            </w:pPr>
            <w:ins w:id="1110" w:author="Becky Hsu" w:date="2020-01-11T03:45:00Z">
              <w:r w:rsidRPr="00FA290B">
                <w:rPr>
                  <w:sz w:val="18"/>
                  <w:szCs w:val="18"/>
                  <w:lang w:eastAsia="zh-TW"/>
                </w:rPr>
                <w:t>0.00%</w:t>
              </w:r>
            </w:ins>
          </w:p>
        </w:tc>
        <w:tc>
          <w:tcPr>
            <w:tcW w:w="906" w:type="dxa"/>
            <w:noWrap/>
            <w:vAlign w:val="center"/>
          </w:tcPr>
          <w:p w14:paraId="40E1A6E0" w14:textId="77777777" w:rsidR="007A49DC" w:rsidRDefault="007A49DC" w:rsidP="009F3BA1">
            <w:pPr>
              <w:tabs>
                <w:tab w:val="clear" w:pos="360"/>
              </w:tabs>
              <w:overflowPunct/>
              <w:autoSpaceDE/>
              <w:adjustRightInd/>
              <w:spacing w:before="0"/>
              <w:jc w:val="center"/>
              <w:rPr>
                <w:ins w:id="1111" w:author="Becky Hsu" w:date="2020-01-11T03:45:00Z"/>
                <w:sz w:val="18"/>
                <w:szCs w:val="18"/>
                <w:lang w:eastAsia="zh-TW"/>
              </w:rPr>
            </w:pPr>
            <w:ins w:id="1112"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2BCBC32E" w14:textId="77777777" w:rsidR="007A49DC" w:rsidRDefault="007A49DC" w:rsidP="009F3BA1">
            <w:pPr>
              <w:tabs>
                <w:tab w:val="clear" w:pos="360"/>
              </w:tabs>
              <w:overflowPunct/>
              <w:autoSpaceDE/>
              <w:adjustRightInd/>
              <w:spacing w:before="0"/>
              <w:jc w:val="center"/>
              <w:rPr>
                <w:ins w:id="1113" w:author="Becky Hsu" w:date="2020-01-11T03:45:00Z"/>
                <w:sz w:val="18"/>
                <w:szCs w:val="18"/>
                <w:lang w:eastAsia="zh-TW"/>
              </w:rPr>
            </w:pPr>
            <w:ins w:id="1114" w:author="Becky Hsu" w:date="2020-01-11T03:45:00Z">
              <w:r w:rsidRPr="00FA290B">
                <w:rPr>
                  <w:sz w:val="18"/>
                  <w:szCs w:val="18"/>
                  <w:lang w:eastAsia="zh-TW"/>
                </w:rPr>
                <w:t>0.07%</w:t>
              </w:r>
            </w:ins>
          </w:p>
        </w:tc>
        <w:tc>
          <w:tcPr>
            <w:tcW w:w="801" w:type="dxa"/>
            <w:noWrap/>
            <w:vAlign w:val="center"/>
          </w:tcPr>
          <w:p w14:paraId="430B9374" w14:textId="77777777" w:rsidR="007A49DC" w:rsidRDefault="007A49DC" w:rsidP="009F3BA1">
            <w:pPr>
              <w:tabs>
                <w:tab w:val="clear" w:pos="360"/>
              </w:tabs>
              <w:overflowPunct/>
              <w:autoSpaceDE/>
              <w:adjustRightInd/>
              <w:spacing w:before="0"/>
              <w:jc w:val="center"/>
              <w:rPr>
                <w:ins w:id="1115" w:author="Becky Hsu" w:date="2020-01-11T03:45:00Z"/>
                <w:sz w:val="18"/>
                <w:szCs w:val="18"/>
                <w:lang w:eastAsia="zh-TW"/>
              </w:rPr>
            </w:pPr>
            <w:ins w:id="1116" w:author="Becky Hsu" w:date="2020-01-11T03:45:00Z">
              <w:r w:rsidRPr="00FA290B">
                <w:rPr>
                  <w:sz w:val="18"/>
                  <w:szCs w:val="18"/>
                  <w:lang w:eastAsia="zh-TW"/>
                </w:rPr>
                <w:t>99%</w:t>
              </w:r>
            </w:ins>
          </w:p>
        </w:tc>
        <w:tc>
          <w:tcPr>
            <w:tcW w:w="801" w:type="dxa"/>
            <w:noWrap/>
            <w:vAlign w:val="center"/>
          </w:tcPr>
          <w:p w14:paraId="2E249784" w14:textId="77777777" w:rsidR="007A49DC" w:rsidRDefault="007A49DC" w:rsidP="009F3BA1">
            <w:pPr>
              <w:tabs>
                <w:tab w:val="clear" w:pos="360"/>
              </w:tabs>
              <w:overflowPunct/>
              <w:autoSpaceDE/>
              <w:adjustRightInd/>
              <w:spacing w:before="0"/>
              <w:jc w:val="center"/>
              <w:rPr>
                <w:ins w:id="1117" w:author="Becky Hsu" w:date="2020-01-11T03:45:00Z"/>
                <w:sz w:val="18"/>
                <w:szCs w:val="18"/>
                <w:lang w:eastAsia="zh-TW"/>
              </w:rPr>
            </w:pPr>
            <w:ins w:id="1118"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4CD57CA4" w14:textId="77777777" w:rsidR="007A49DC" w:rsidRDefault="007A49DC" w:rsidP="009F3BA1">
            <w:pPr>
              <w:tabs>
                <w:tab w:val="clear" w:pos="360"/>
              </w:tabs>
              <w:overflowPunct/>
              <w:autoSpaceDE/>
              <w:adjustRightInd/>
              <w:spacing w:before="0"/>
              <w:jc w:val="center"/>
              <w:rPr>
                <w:ins w:id="1119" w:author="Becky Hsu" w:date="2020-01-11T03:45:00Z"/>
                <w:sz w:val="18"/>
                <w:szCs w:val="18"/>
                <w:lang w:eastAsia="zh-TW"/>
              </w:rPr>
            </w:pPr>
            <w:ins w:id="1120" w:author="Becky Hsu" w:date="2020-01-11T03:45:00Z">
              <w:r w:rsidRPr="00FA290B">
                <w:rPr>
                  <w:sz w:val="18"/>
                  <w:szCs w:val="18"/>
                  <w:lang w:eastAsia="zh-TW"/>
                </w:rPr>
                <w:t>0.01%</w:t>
              </w:r>
            </w:ins>
          </w:p>
        </w:tc>
        <w:tc>
          <w:tcPr>
            <w:tcW w:w="906" w:type="dxa"/>
            <w:noWrap/>
            <w:vAlign w:val="center"/>
          </w:tcPr>
          <w:p w14:paraId="351B89AD" w14:textId="77777777" w:rsidR="007A49DC" w:rsidRDefault="007A49DC" w:rsidP="009F3BA1">
            <w:pPr>
              <w:tabs>
                <w:tab w:val="clear" w:pos="360"/>
              </w:tabs>
              <w:overflowPunct/>
              <w:autoSpaceDE/>
              <w:adjustRightInd/>
              <w:spacing w:before="0"/>
              <w:jc w:val="center"/>
              <w:rPr>
                <w:ins w:id="1121" w:author="Becky Hsu" w:date="2020-01-11T03:45:00Z"/>
                <w:sz w:val="18"/>
                <w:szCs w:val="18"/>
                <w:lang w:eastAsia="zh-TW"/>
              </w:rPr>
            </w:pPr>
            <w:ins w:id="1122" w:author="Becky Hsu" w:date="2020-01-11T03:45:00Z">
              <w:r w:rsidRPr="00FA290B">
                <w:rPr>
                  <w:sz w:val="18"/>
                  <w:szCs w:val="18"/>
                  <w:lang w:eastAsia="zh-TW"/>
                </w:rPr>
                <w:t>0.07%</w:t>
              </w:r>
            </w:ins>
          </w:p>
        </w:tc>
        <w:tc>
          <w:tcPr>
            <w:tcW w:w="906" w:type="dxa"/>
            <w:tcBorders>
              <w:top w:val="nil"/>
              <w:left w:val="nil"/>
              <w:bottom w:val="nil"/>
              <w:right w:val="single" w:sz="4" w:space="0" w:color="auto"/>
            </w:tcBorders>
            <w:noWrap/>
            <w:vAlign w:val="center"/>
          </w:tcPr>
          <w:p w14:paraId="7C7D937A" w14:textId="77777777" w:rsidR="007A49DC" w:rsidRDefault="007A49DC" w:rsidP="009F3BA1">
            <w:pPr>
              <w:tabs>
                <w:tab w:val="clear" w:pos="360"/>
              </w:tabs>
              <w:overflowPunct/>
              <w:autoSpaceDE/>
              <w:adjustRightInd/>
              <w:spacing w:before="0"/>
              <w:jc w:val="center"/>
              <w:rPr>
                <w:ins w:id="1123" w:author="Becky Hsu" w:date="2020-01-11T03:45:00Z"/>
                <w:sz w:val="18"/>
                <w:szCs w:val="18"/>
                <w:lang w:eastAsia="zh-TW"/>
              </w:rPr>
            </w:pPr>
            <w:ins w:id="1124" w:author="Becky Hsu" w:date="2020-01-11T03:45:00Z">
              <w:r w:rsidRPr="00FA290B">
                <w:rPr>
                  <w:sz w:val="18"/>
                  <w:szCs w:val="18"/>
                  <w:lang w:eastAsia="zh-TW"/>
                </w:rPr>
                <w:t>0.06%</w:t>
              </w:r>
            </w:ins>
          </w:p>
        </w:tc>
        <w:tc>
          <w:tcPr>
            <w:tcW w:w="801" w:type="dxa"/>
            <w:noWrap/>
            <w:vAlign w:val="center"/>
          </w:tcPr>
          <w:p w14:paraId="788FA328" w14:textId="77777777" w:rsidR="007A49DC" w:rsidRDefault="007A49DC" w:rsidP="009F3BA1">
            <w:pPr>
              <w:tabs>
                <w:tab w:val="clear" w:pos="360"/>
              </w:tabs>
              <w:overflowPunct/>
              <w:autoSpaceDE/>
              <w:adjustRightInd/>
              <w:spacing w:before="0"/>
              <w:jc w:val="center"/>
              <w:rPr>
                <w:ins w:id="1125" w:author="Becky Hsu" w:date="2020-01-11T03:45:00Z"/>
                <w:sz w:val="18"/>
                <w:szCs w:val="18"/>
                <w:lang w:eastAsia="zh-TW"/>
              </w:rPr>
            </w:pPr>
            <w:ins w:id="1126"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9732ED7" w14:textId="77777777" w:rsidR="007A49DC" w:rsidRDefault="007A49DC" w:rsidP="009F3BA1">
            <w:pPr>
              <w:tabs>
                <w:tab w:val="clear" w:pos="360"/>
              </w:tabs>
              <w:overflowPunct/>
              <w:autoSpaceDE/>
              <w:adjustRightInd/>
              <w:spacing w:before="0"/>
              <w:jc w:val="center"/>
              <w:rPr>
                <w:ins w:id="1127" w:author="Becky Hsu" w:date="2020-01-11T03:45:00Z"/>
                <w:sz w:val="18"/>
                <w:szCs w:val="18"/>
                <w:lang w:eastAsia="zh-TW"/>
              </w:rPr>
            </w:pPr>
            <w:ins w:id="1128" w:author="Becky Hsu" w:date="2020-01-11T03:45:00Z">
              <w:r w:rsidRPr="00FA290B">
                <w:rPr>
                  <w:sz w:val="18"/>
                  <w:szCs w:val="18"/>
                  <w:lang w:eastAsia="zh-TW"/>
                </w:rPr>
                <w:t>99%</w:t>
              </w:r>
            </w:ins>
          </w:p>
        </w:tc>
      </w:tr>
      <w:tr w:rsidR="007A49DC" w14:paraId="7309BEAD" w14:textId="77777777" w:rsidTr="009F3BA1">
        <w:trPr>
          <w:trHeight w:val="255"/>
          <w:ins w:id="1129"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21EE5B6A" w14:textId="77777777" w:rsidR="007A49DC" w:rsidRPr="00B93506" w:rsidRDefault="007A49DC" w:rsidP="009F3BA1">
            <w:pPr>
              <w:tabs>
                <w:tab w:val="clear" w:pos="360"/>
              </w:tabs>
              <w:overflowPunct/>
              <w:autoSpaceDE/>
              <w:adjustRightInd/>
              <w:spacing w:before="0"/>
              <w:jc w:val="center"/>
              <w:rPr>
                <w:ins w:id="1130" w:author="Becky Hsu" w:date="2020-01-11T03:45:00Z"/>
                <w:b/>
                <w:bCs/>
                <w:color w:val="000000"/>
                <w:sz w:val="18"/>
                <w:szCs w:val="18"/>
                <w:lang w:eastAsia="zh-TW"/>
              </w:rPr>
            </w:pPr>
            <w:ins w:id="1131"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5035BF82" w14:textId="77777777" w:rsidR="007A49DC" w:rsidRPr="00FA290B" w:rsidRDefault="007A49DC" w:rsidP="009F3BA1">
            <w:pPr>
              <w:tabs>
                <w:tab w:val="clear" w:pos="360"/>
              </w:tabs>
              <w:overflowPunct/>
              <w:autoSpaceDE/>
              <w:adjustRightInd/>
              <w:spacing w:before="0"/>
              <w:jc w:val="center"/>
              <w:rPr>
                <w:ins w:id="1132" w:author="Becky Hsu" w:date="2020-01-11T03:45:00Z"/>
                <w:b/>
                <w:sz w:val="18"/>
                <w:szCs w:val="18"/>
                <w:lang w:eastAsia="zh-TW"/>
              </w:rPr>
            </w:pPr>
            <w:ins w:id="1133"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3900BB70" w14:textId="77777777" w:rsidR="007A49DC" w:rsidRPr="00FA290B" w:rsidRDefault="007A49DC" w:rsidP="009F3BA1">
            <w:pPr>
              <w:tabs>
                <w:tab w:val="clear" w:pos="360"/>
              </w:tabs>
              <w:overflowPunct/>
              <w:autoSpaceDE/>
              <w:adjustRightInd/>
              <w:spacing w:before="0"/>
              <w:jc w:val="center"/>
              <w:rPr>
                <w:ins w:id="1134" w:author="Becky Hsu" w:date="2020-01-11T03:45:00Z"/>
                <w:b/>
                <w:sz w:val="18"/>
                <w:szCs w:val="18"/>
                <w:lang w:eastAsia="zh-TW"/>
              </w:rPr>
            </w:pPr>
            <w:ins w:id="1135"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6C239007" w14:textId="77777777" w:rsidR="007A49DC" w:rsidRPr="00FA290B" w:rsidRDefault="007A49DC" w:rsidP="009F3BA1">
            <w:pPr>
              <w:tabs>
                <w:tab w:val="clear" w:pos="360"/>
              </w:tabs>
              <w:overflowPunct/>
              <w:autoSpaceDE/>
              <w:adjustRightInd/>
              <w:spacing w:before="0"/>
              <w:jc w:val="center"/>
              <w:rPr>
                <w:ins w:id="1136" w:author="Becky Hsu" w:date="2020-01-11T03:45:00Z"/>
                <w:b/>
                <w:sz w:val="18"/>
                <w:szCs w:val="18"/>
                <w:lang w:eastAsia="zh-TW"/>
              </w:rPr>
            </w:pPr>
            <w:ins w:id="1137"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2B593C4E" w14:textId="77777777" w:rsidR="007A49DC" w:rsidRPr="00FA290B" w:rsidRDefault="007A49DC" w:rsidP="009F3BA1">
            <w:pPr>
              <w:tabs>
                <w:tab w:val="clear" w:pos="360"/>
              </w:tabs>
              <w:overflowPunct/>
              <w:autoSpaceDE/>
              <w:adjustRightInd/>
              <w:spacing w:before="0"/>
              <w:jc w:val="center"/>
              <w:rPr>
                <w:ins w:id="1138" w:author="Becky Hsu" w:date="2020-01-11T03:45:00Z"/>
                <w:b/>
                <w:sz w:val="18"/>
                <w:szCs w:val="18"/>
                <w:lang w:eastAsia="zh-TW"/>
              </w:rPr>
            </w:pPr>
            <w:ins w:id="1139"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196B3536" w14:textId="77777777" w:rsidR="007A49DC" w:rsidRPr="00FA290B" w:rsidRDefault="007A49DC" w:rsidP="009F3BA1">
            <w:pPr>
              <w:tabs>
                <w:tab w:val="clear" w:pos="360"/>
              </w:tabs>
              <w:overflowPunct/>
              <w:autoSpaceDE/>
              <w:adjustRightInd/>
              <w:spacing w:before="0"/>
              <w:jc w:val="center"/>
              <w:rPr>
                <w:ins w:id="1140" w:author="Becky Hsu" w:date="2020-01-11T03:45:00Z"/>
                <w:b/>
                <w:sz w:val="18"/>
                <w:szCs w:val="18"/>
                <w:lang w:eastAsia="zh-TW"/>
              </w:rPr>
            </w:pPr>
            <w:ins w:id="1141" w:author="Becky Hsu" w:date="2020-01-11T03:45:00Z">
              <w:r w:rsidRPr="00FA290B">
                <w:rPr>
                  <w:b/>
                  <w:sz w:val="18"/>
                  <w:szCs w:val="18"/>
                  <w:lang w:eastAsia="zh-TW"/>
                </w:rPr>
                <w:t>100%</w:t>
              </w:r>
            </w:ins>
          </w:p>
        </w:tc>
        <w:tc>
          <w:tcPr>
            <w:tcW w:w="906" w:type="dxa"/>
            <w:tcBorders>
              <w:top w:val="single" w:sz="8" w:space="0" w:color="auto"/>
              <w:left w:val="single" w:sz="8" w:space="0" w:color="auto"/>
              <w:bottom w:val="nil"/>
              <w:right w:val="nil"/>
            </w:tcBorders>
            <w:noWrap/>
            <w:vAlign w:val="center"/>
          </w:tcPr>
          <w:p w14:paraId="40E506EC" w14:textId="77777777" w:rsidR="007A49DC" w:rsidRPr="00FA290B" w:rsidRDefault="007A49DC" w:rsidP="009F3BA1">
            <w:pPr>
              <w:tabs>
                <w:tab w:val="clear" w:pos="360"/>
              </w:tabs>
              <w:overflowPunct/>
              <w:autoSpaceDE/>
              <w:adjustRightInd/>
              <w:spacing w:before="0"/>
              <w:jc w:val="center"/>
              <w:rPr>
                <w:ins w:id="1142" w:author="Becky Hsu" w:date="2020-01-11T03:45:00Z"/>
                <w:b/>
                <w:sz w:val="18"/>
                <w:szCs w:val="18"/>
                <w:lang w:eastAsia="zh-TW"/>
              </w:rPr>
            </w:pPr>
            <w:ins w:id="1143"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2D476F51" w14:textId="77777777" w:rsidR="007A49DC" w:rsidRPr="00FA290B" w:rsidRDefault="007A49DC" w:rsidP="009F3BA1">
            <w:pPr>
              <w:tabs>
                <w:tab w:val="clear" w:pos="360"/>
              </w:tabs>
              <w:overflowPunct/>
              <w:autoSpaceDE/>
              <w:adjustRightInd/>
              <w:spacing w:before="0"/>
              <w:jc w:val="center"/>
              <w:rPr>
                <w:ins w:id="1144" w:author="Becky Hsu" w:date="2020-01-11T03:45:00Z"/>
                <w:b/>
                <w:sz w:val="18"/>
                <w:szCs w:val="18"/>
                <w:lang w:eastAsia="zh-TW"/>
              </w:rPr>
            </w:pPr>
            <w:ins w:id="1145" w:author="Becky Hsu" w:date="2020-01-11T03:45:00Z">
              <w:r w:rsidRPr="00FA290B">
                <w:rPr>
                  <w:b/>
                  <w:sz w:val="18"/>
                  <w:szCs w:val="18"/>
                  <w:lang w:eastAsia="zh-TW"/>
                </w:rPr>
                <w:t>0.04%</w:t>
              </w:r>
            </w:ins>
          </w:p>
        </w:tc>
        <w:tc>
          <w:tcPr>
            <w:tcW w:w="906" w:type="dxa"/>
            <w:tcBorders>
              <w:top w:val="single" w:sz="8" w:space="0" w:color="auto"/>
              <w:left w:val="nil"/>
              <w:bottom w:val="nil"/>
              <w:right w:val="single" w:sz="4" w:space="0" w:color="auto"/>
            </w:tcBorders>
            <w:noWrap/>
            <w:vAlign w:val="center"/>
          </w:tcPr>
          <w:p w14:paraId="28863943" w14:textId="77777777" w:rsidR="007A49DC" w:rsidRPr="00FA290B" w:rsidRDefault="007A49DC" w:rsidP="009F3BA1">
            <w:pPr>
              <w:tabs>
                <w:tab w:val="clear" w:pos="360"/>
              </w:tabs>
              <w:overflowPunct/>
              <w:autoSpaceDE/>
              <w:adjustRightInd/>
              <w:spacing w:before="0"/>
              <w:jc w:val="center"/>
              <w:rPr>
                <w:ins w:id="1146" w:author="Becky Hsu" w:date="2020-01-11T03:45:00Z"/>
                <w:b/>
                <w:sz w:val="18"/>
                <w:szCs w:val="18"/>
                <w:lang w:eastAsia="zh-TW"/>
              </w:rPr>
            </w:pPr>
            <w:ins w:id="1147"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404F9A14" w14:textId="77777777" w:rsidR="007A49DC" w:rsidRPr="00FA290B" w:rsidRDefault="007A49DC" w:rsidP="009F3BA1">
            <w:pPr>
              <w:tabs>
                <w:tab w:val="clear" w:pos="360"/>
              </w:tabs>
              <w:overflowPunct/>
              <w:autoSpaceDE/>
              <w:adjustRightInd/>
              <w:spacing w:before="0"/>
              <w:jc w:val="center"/>
              <w:rPr>
                <w:ins w:id="1148" w:author="Becky Hsu" w:date="2020-01-11T03:45:00Z"/>
                <w:b/>
                <w:sz w:val="18"/>
                <w:szCs w:val="18"/>
                <w:lang w:eastAsia="zh-TW"/>
              </w:rPr>
            </w:pPr>
            <w:ins w:id="1149"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48D6C9D5" w14:textId="77777777" w:rsidR="007A49DC" w:rsidRPr="00FA290B" w:rsidRDefault="007A49DC" w:rsidP="009F3BA1">
            <w:pPr>
              <w:tabs>
                <w:tab w:val="clear" w:pos="360"/>
              </w:tabs>
              <w:overflowPunct/>
              <w:autoSpaceDE/>
              <w:adjustRightInd/>
              <w:spacing w:before="0"/>
              <w:jc w:val="center"/>
              <w:rPr>
                <w:ins w:id="1150" w:author="Becky Hsu" w:date="2020-01-11T03:45:00Z"/>
                <w:b/>
                <w:sz w:val="18"/>
                <w:szCs w:val="18"/>
                <w:lang w:eastAsia="zh-TW"/>
              </w:rPr>
            </w:pPr>
            <w:ins w:id="1151" w:author="Becky Hsu" w:date="2020-01-11T03:45:00Z">
              <w:r w:rsidRPr="00FA290B">
                <w:rPr>
                  <w:b/>
                  <w:sz w:val="18"/>
                  <w:szCs w:val="18"/>
                  <w:lang w:eastAsia="zh-TW"/>
                </w:rPr>
                <w:t>99%</w:t>
              </w:r>
            </w:ins>
          </w:p>
        </w:tc>
      </w:tr>
      <w:tr w:rsidR="007A49DC" w14:paraId="001E8702" w14:textId="77777777" w:rsidTr="009F3BA1">
        <w:trPr>
          <w:trHeight w:val="255"/>
          <w:ins w:id="1152"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57E4EBEE" w14:textId="77777777" w:rsidR="007A49DC" w:rsidRPr="00B93506" w:rsidRDefault="007A49DC" w:rsidP="009F3BA1">
            <w:pPr>
              <w:tabs>
                <w:tab w:val="clear" w:pos="360"/>
              </w:tabs>
              <w:overflowPunct/>
              <w:autoSpaceDE/>
              <w:adjustRightInd/>
              <w:spacing w:before="0"/>
              <w:jc w:val="center"/>
              <w:rPr>
                <w:ins w:id="1153" w:author="Becky Hsu" w:date="2020-01-11T03:45:00Z"/>
                <w:color w:val="000000"/>
                <w:sz w:val="18"/>
                <w:szCs w:val="18"/>
                <w:lang w:eastAsia="zh-TW"/>
              </w:rPr>
            </w:pPr>
            <w:ins w:id="1154"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043BF7AF" w14:textId="77777777" w:rsidR="007A49DC" w:rsidRDefault="007A49DC" w:rsidP="009F3BA1">
            <w:pPr>
              <w:tabs>
                <w:tab w:val="clear" w:pos="360"/>
              </w:tabs>
              <w:overflowPunct/>
              <w:autoSpaceDE/>
              <w:adjustRightInd/>
              <w:spacing w:before="0"/>
              <w:jc w:val="center"/>
              <w:rPr>
                <w:ins w:id="1155" w:author="Becky Hsu" w:date="2020-01-11T03:45:00Z"/>
                <w:sz w:val="18"/>
                <w:szCs w:val="18"/>
                <w:lang w:eastAsia="zh-TW"/>
              </w:rPr>
            </w:pPr>
            <w:ins w:id="1156" w:author="Becky Hsu" w:date="2020-01-11T03:45:00Z">
              <w:r w:rsidRPr="00FA290B">
                <w:rPr>
                  <w:sz w:val="18"/>
                  <w:szCs w:val="18"/>
                  <w:lang w:eastAsia="zh-TW"/>
                </w:rPr>
                <w:t>0.00%</w:t>
              </w:r>
            </w:ins>
          </w:p>
        </w:tc>
        <w:tc>
          <w:tcPr>
            <w:tcW w:w="906" w:type="dxa"/>
            <w:tcBorders>
              <w:top w:val="single" w:sz="8" w:space="0" w:color="auto"/>
              <w:left w:val="nil"/>
              <w:bottom w:val="nil"/>
              <w:right w:val="nil"/>
            </w:tcBorders>
            <w:noWrap/>
            <w:vAlign w:val="center"/>
          </w:tcPr>
          <w:p w14:paraId="0B99AF79" w14:textId="77777777" w:rsidR="007A49DC" w:rsidRDefault="007A49DC" w:rsidP="009F3BA1">
            <w:pPr>
              <w:tabs>
                <w:tab w:val="clear" w:pos="360"/>
              </w:tabs>
              <w:overflowPunct/>
              <w:autoSpaceDE/>
              <w:adjustRightInd/>
              <w:spacing w:before="0"/>
              <w:jc w:val="center"/>
              <w:rPr>
                <w:ins w:id="1157" w:author="Becky Hsu" w:date="2020-01-11T03:45:00Z"/>
                <w:sz w:val="18"/>
                <w:szCs w:val="18"/>
                <w:lang w:eastAsia="zh-TW"/>
              </w:rPr>
            </w:pPr>
            <w:ins w:id="1158" w:author="Becky Hsu" w:date="2020-01-11T03:45:00Z">
              <w:r w:rsidRPr="00FA290B">
                <w:rPr>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21ED5F98" w14:textId="77777777" w:rsidR="007A49DC" w:rsidRDefault="007A49DC" w:rsidP="009F3BA1">
            <w:pPr>
              <w:tabs>
                <w:tab w:val="clear" w:pos="360"/>
              </w:tabs>
              <w:overflowPunct/>
              <w:autoSpaceDE/>
              <w:adjustRightInd/>
              <w:spacing w:before="0"/>
              <w:jc w:val="center"/>
              <w:rPr>
                <w:ins w:id="1159" w:author="Becky Hsu" w:date="2020-01-11T03:45:00Z"/>
                <w:sz w:val="18"/>
                <w:szCs w:val="18"/>
                <w:lang w:eastAsia="zh-TW"/>
              </w:rPr>
            </w:pPr>
            <w:ins w:id="1160" w:author="Becky Hsu" w:date="2020-01-11T03:45:00Z">
              <w:r w:rsidRPr="00FA290B">
                <w:rPr>
                  <w:sz w:val="18"/>
                  <w:szCs w:val="18"/>
                  <w:lang w:eastAsia="zh-TW"/>
                </w:rPr>
                <w:t>0.02%</w:t>
              </w:r>
            </w:ins>
          </w:p>
        </w:tc>
        <w:tc>
          <w:tcPr>
            <w:tcW w:w="801" w:type="dxa"/>
            <w:tcBorders>
              <w:top w:val="single" w:sz="8" w:space="0" w:color="auto"/>
              <w:left w:val="nil"/>
              <w:bottom w:val="nil"/>
              <w:right w:val="nil"/>
            </w:tcBorders>
            <w:noWrap/>
            <w:vAlign w:val="center"/>
          </w:tcPr>
          <w:p w14:paraId="2A790B42" w14:textId="77777777" w:rsidR="007A49DC" w:rsidRDefault="007A49DC" w:rsidP="009F3BA1">
            <w:pPr>
              <w:tabs>
                <w:tab w:val="clear" w:pos="360"/>
              </w:tabs>
              <w:overflowPunct/>
              <w:autoSpaceDE/>
              <w:adjustRightInd/>
              <w:spacing w:before="0"/>
              <w:jc w:val="center"/>
              <w:rPr>
                <w:ins w:id="1161" w:author="Becky Hsu" w:date="2020-01-11T03:45:00Z"/>
                <w:sz w:val="18"/>
                <w:szCs w:val="18"/>
                <w:lang w:eastAsia="zh-TW"/>
              </w:rPr>
            </w:pPr>
            <w:ins w:id="1162" w:author="Becky Hsu" w:date="2020-01-11T03:45:00Z">
              <w:r w:rsidRPr="00FA290B">
                <w:rPr>
                  <w:sz w:val="18"/>
                  <w:szCs w:val="18"/>
                  <w:lang w:eastAsia="zh-TW"/>
                </w:rPr>
                <w:t>100%</w:t>
              </w:r>
            </w:ins>
          </w:p>
        </w:tc>
        <w:tc>
          <w:tcPr>
            <w:tcW w:w="801" w:type="dxa"/>
            <w:tcBorders>
              <w:top w:val="single" w:sz="8" w:space="0" w:color="auto"/>
              <w:left w:val="nil"/>
              <w:bottom w:val="nil"/>
              <w:right w:val="single" w:sz="8" w:space="0" w:color="auto"/>
            </w:tcBorders>
            <w:noWrap/>
            <w:vAlign w:val="center"/>
          </w:tcPr>
          <w:p w14:paraId="00B1AFEF" w14:textId="77777777" w:rsidR="007A49DC" w:rsidRDefault="007A49DC" w:rsidP="009F3BA1">
            <w:pPr>
              <w:tabs>
                <w:tab w:val="clear" w:pos="360"/>
              </w:tabs>
              <w:overflowPunct/>
              <w:autoSpaceDE/>
              <w:adjustRightInd/>
              <w:spacing w:before="0"/>
              <w:jc w:val="center"/>
              <w:rPr>
                <w:ins w:id="1163" w:author="Becky Hsu" w:date="2020-01-11T03:45:00Z"/>
                <w:sz w:val="18"/>
                <w:szCs w:val="18"/>
                <w:lang w:eastAsia="zh-TW"/>
              </w:rPr>
            </w:pPr>
            <w:ins w:id="1164" w:author="Becky Hsu" w:date="2020-01-11T03:45:00Z">
              <w:r w:rsidRPr="00FA290B">
                <w:rPr>
                  <w:sz w:val="18"/>
                  <w:szCs w:val="18"/>
                  <w:lang w:eastAsia="zh-TW"/>
                </w:rPr>
                <w:t>101%</w:t>
              </w:r>
            </w:ins>
          </w:p>
        </w:tc>
        <w:tc>
          <w:tcPr>
            <w:tcW w:w="906" w:type="dxa"/>
            <w:tcBorders>
              <w:top w:val="single" w:sz="8" w:space="0" w:color="auto"/>
              <w:left w:val="nil"/>
              <w:bottom w:val="nil"/>
              <w:right w:val="nil"/>
            </w:tcBorders>
            <w:noWrap/>
            <w:vAlign w:val="center"/>
          </w:tcPr>
          <w:p w14:paraId="3BB705D8" w14:textId="77777777" w:rsidR="007A49DC" w:rsidRDefault="007A49DC" w:rsidP="009F3BA1">
            <w:pPr>
              <w:tabs>
                <w:tab w:val="clear" w:pos="360"/>
              </w:tabs>
              <w:overflowPunct/>
              <w:autoSpaceDE/>
              <w:adjustRightInd/>
              <w:spacing w:before="0"/>
              <w:jc w:val="center"/>
              <w:rPr>
                <w:ins w:id="1165" w:author="Becky Hsu" w:date="2020-01-11T03:45:00Z"/>
                <w:sz w:val="18"/>
                <w:szCs w:val="18"/>
                <w:lang w:eastAsia="zh-TW"/>
              </w:rPr>
            </w:pPr>
            <w:ins w:id="1166" w:author="Becky Hsu" w:date="2020-01-11T03:45:00Z">
              <w:r w:rsidRPr="00FA290B">
                <w:rPr>
                  <w:sz w:val="18"/>
                  <w:szCs w:val="18"/>
                  <w:lang w:eastAsia="zh-TW"/>
                </w:rPr>
                <w:t>0.06%</w:t>
              </w:r>
            </w:ins>
          </w:p>
        </w:tc>
        <w:tc>
          <w:tcPr>
            <w:tcW w:w="906" w:type="dxa"/>
            <w:tcBorders>
              <w:top w:val="single" w:sz="8" w:space="0" w:color="auto"/>
              <w:left w:val="nil"/>
              <w:bottom w:val="nil"/>
              <w:right w:val="nil"/>
            </w:tcBorders>
            <w:noWrap/>
            <w:vAlign w:val="center"/>
          </w:tcPr>
          <w:p w14:paraId="7767F4C7" w14:textId="77777777" w:rsidR="007A49DC" w:rsidRDefault="007A49DC" w:rsidP="009F3BA1">
            <w:pPr>
              <w:tabs>
                <w:tab w:val="clear" w:pos="360"/>
              </w:tabs>
              <w:overflowPunct/>
              <w:autoSpaceDE/>
              <w:adjustRightInd/>
              <w:spacing w:before="0"/>
              <w:jc w:val="center"/>
              <w:rPr>
                <w:ins w:id="1167" w:author="Becky Hsu" w:date="2020-01-11T03:45:00Z"/>
                <w:sz w:val="18"/>
                <w:szCs w:val="18"/>
                <w:lang w:eastAsia="zh-TW"/>
              </w:rPr>
            </w:pPr>
            <w:ins w:id="1168" w:author="Becky Hsu" w:date="2020-01-11T03:45:00Z">
              <w:r w:rsidRPr="00FA290B">
                <w:rPr>
                  <w:sz w:val="18"/>
                  <w:szCs w:val="18"/>
                  <w:lang w:eastAsia="zh-TW"/>
                </w:rPr>
                <w:t>0.12%</w:t>
              </w:r>
            </w:ins>
          </w:p>
        </w:tc>
        <w:tc>
          <w:tcPr>
            <w:tcW w:w="906" w:type="dxa"/>
            <w:tcBorders>
              <w:top w:val="single" w:sz="8" w:space="0" w:color="auto"/>
              <w:left w:val="nil"/>
              <w:bottom w:val="nil"/>
              <w:right w:val="single" w:sz="4" w:space="0" w:color="auto"/>
            </w:tcBorders>
            <w:noWrap/>
            <w:vAlign w:val="center"/>
          </w:tcPr>
          <w:p w14:paraId="6A265C45" w14:textId="77777777" w:rsidR="007A49DC" w:rsidRDefault="007A49DC" w:rsidP="009F3BA1">
            <w:pPr>
              <w:tabs>
                <w:tab w:val="clear" w:pos="360"/>
              </w:tabs>
              <w:overflowPunct/>
              <w:autoSpaceDE/>
              <w:adjustRightInd/>
              <w:spacing w:before="0"/>
              <w:jc w:val="center"/>
              <w:rPr>
                <w:ins w:id="1169" w:author="Becky Hsu" w:date="2020-01-11T03:45:00Z"/>
                <w:sz w:val="18"/>
                <w:szCs w:val="18"/>
                <w:lang w:eastAsia="zh-TW"/>
              </w:rPr>
            </w:pPr>
            <w:ins w:id="1170" w:author="Becky Hsu" w:date="2020-01-11T03:45:00Z">
              <w:r w:rsidRPr="00FA290B">
                <w:rPr>
                  <w:sz w:val="18"/>
                  <w:szCs w:val="18"/>
                  <w:lang w:eastAsia="zh-TW"/>
                </w:rPr>
                <w:t>0.13%</w:t>
              </w:r>
            </w:ins>
          </w:p>
        </w:tc>
        <w:tc>
          <w:tcPr>
            <w:tcW w:w="801" w:type="dxa"/>
            <w:tcBorders>
              <w:top w:val="single" w:sz="8" w:space="0" w:color="auto"/>
              <w:left w:val="nil"/>
              <w:bottom w:val="nil"/>
              <w:right w:val="nil"/>
            </w:tcBorders>
            <w:noWrap/>
            <w:vAlign w:val="center"/>
          </w:tcPr>
          <w:p w14:paraId="5CAEA525" w14:textId="77777777" w:rsidR="007A49DC" w:rsidRDefault="007A49DC" w:rsidP="009F3BA1">
            <w:pPr>
              <w:tabs>
                <w:tab w:val="clear" w:pos="360"/>
              </w:tabs>
              <w:overflowPunct/>
              <w:autoSpaceDE/>
              <w:adjustRightInd/>
              <w:spacing w:before="0"/>
              <w:jc w:val="center"/>
              <w:rPr>
                <w:ins w:id="1171" w:author="Becky Hsu" w:date="2020-01-11T03:45:00Z"/>
                <w:sz w:val="18"/>
                <w:szCs w:val="18"/>
                <w:lang w:eastAsia="zh-TW"/>
              </w:rPr>
            </w:pPr>
            <w:ins w:id="1172" w:author="Becky Hsu" w:date="2020-01-11T03:45:00Z">
              <w:r w:rsidRPr="00FA290B">
                <w:rPr>
                  <w:sz w:val="18"/>
                  <w:szCs w:val="18"/>
                  <w:lang w:eastAsia="zh-TW"/>
                </w:rPr>
                <w:t>99%</w:t>
              </w:r>
            </w:ins>
          </w:p>
        </w:tc>
        <w:tc>
          <w:tcPr>
            <w:tcW w:w="816" w:type="dxa"/>
            <w:tcBorders>
              <w:top w:val="single" w:sz="8" w:space="0" w:color="auto"/>
              <w:left w:val="nil"/>
              <w:bottom w:val="nil"/>
              <w:right w:val="single" w:sz="8" w:space="0" w:color="auto"/>
            </w:tcBorders>
            <w:noWrap/>
            <w:vAlign w:val="center"/>
          </w:tcPr>
          <w:p w14:paraId="330273BA" w14:textId="77777777" w:rsidR="007A49DC" w:rsidRDefault="007A49DC" w:rsidP="009F3BA1">
            <w:pPr>
              <w:tabs>
                <w:tab w:val="clear" w:pos="360"/>
              </w:tabs>
              <w:overflowPunct/>
              <w:autoSpaceDE/>
              <w:adjustRightInd/>
              <w:spacing w:before="0"/>
              <w:jc w:val="center"/>
              <w:rPr>
                <w:ins w:id="1173" w:author="Becky Hsu" w:date="2020-01-11T03:45:00Z"/>
                <w:sz w:val="18"/>
                <w:szCs w:val="18"/>
                <w:lang w:eastAsia="zh-TW"/>
              </w:rPr>
            </w:pPr>
            <w:ins w:id="1174" w:author="Becky Hsu" w:date="2020-01-11T03:45:00Z">
              <w:r w:rsidRPr="00FA290B">
                <w:rPr>
                  <w:sz w:val="18"/>
                  <w:szCs w:val="18"/>
                  <w:lang w:eastAsia="zh-TW"/>
                </w:rPr>
                <w:t>99%</w:t>
              </w:r>
            </w:ins>
          </w:p>
        </w:tc>
      </w:tr>
      <w:tr w:rsidR="007A49DC" w14:paraId="2C01FF07" w14:textId="77777777" w:rsidTr="009F3BA1">
        <w:trPr>
          <w:trHeight w:val="255"/>
          <w:ins w:id="1175"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2E2E0270" w14:textId="77777777" w:rsidR="007A49DC" w:rsidRPr="00B93506" w:rsidRDefault="007A49DC" w:rsidP="009F3BA1">
            <w:pPr>
              <w:tabs>
                <w:tab w:val="clear" w:pos="360"/>
              </w:tabs>
              <w:overflowPunct/>
              <w:autoSpaceDE/>
              <w:adjustRightInd/>
              <w:spacing w:before="0"/>
              <w:jc w:val="center"/>
              <w:rPr>
                <w:ins w:id="1176" w:author="Becky Hsu" w:date="2020-01-11T03:45:00Z"/>
                <w:color w:val="000000"/>
                <w:sz w:val="18"/>
                <w:szCs w:val="18"/>
                <w:lang w:eastAsia="zh-TW"/>
              </w:rPr>
            </w:pPr>
            <w:ins w:id="1177"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36204AB2" w14:textId="77777777" w:rsidR="007A49DC" w:rsidRDefault="007A49DC" w:rsidP="009F3BA1">
            <w:pPr>
              <w:tabs>
                <w:tab w:val="clear" w:pos="360"/>
              </w:tabs>
              <w:overflowPunct/>
              <w:autoSpaceDE/>
              <w:adjustRightInd/>
              <w:spacing w:before="0"/>
              <w:jc w:val="center"/>
              <w:rPr>
                <w:ins w:id="1178" w:author="Becky Hsu" w:date="2020-01-11T03:45:00Z"/>
                <w:sz w:val="18"/>
                <w:szCs w:val="18"/>
                <w:lang w:eastAsia="zh-TW"/>
              </w:rPr>
            </w:pPr>
            <w:ins w:id="1179"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0FDE65E2" w14:textId="77777777" w:rsidR="007A49DC" w:rsidRDefault="007A49DC" w:rsidP="009F3BA1">
            <w:pPr>
              <w:tabs>
                <w:tab w:val="clear" w:pos="360"/>
              </w:tabs>
              <w:overflowPunct/>
              <w:autoSpaceDE/>
              <w:adjustRightInd/>
              <w:spacing w:before="0"/>
              <w:jc w:val="center"/>
              <w:rPr>
                <w:ins w:id="1180" w:author="Becky Hsu" w:date="2020-01-11T03:45:00Z"/>
                <w:sz w:val="18"/>
                <w:szCs w:val="18"/>
                <w:lang w:eastAsia="zh-TW"/>
              </w:rPr>
            </w:pPr>
            <w:ins w:id="1181"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61F7530F" w14:textId="77777777" w:rsidR="007A49DC" w:rsidRDefault="007A49DC" w:rsidP="009F3BA1">
            <w:pPr>
              <w:tabs>
                <w:tab w:val="clear" w:pos="360"/>
              </w:tabs>
              <w:overflowPunct/>
              <w:autoSpaceDE/>
              <w:adjustRightInd/>
              <w:spacing w:before="0"/>
              <w:jc w:val="center"/>
              <w:rPr>
                <w:ins w:id="1182" w:author="Becky Hsu" w:date="2020-01-11T03:45:00Z"/>
                <w:sz w:val="18"/>
                <w:szCs w:val="18"/>
                <w:lang w:eastAsia="zh-TW"/>
              </w:rPr>
            </w:pPr>
            <w:ins w:id="1183"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683A5CFC" w14:textId="77777777" w:rsidR="007A49DC" w:rsidRDefault="007A49DC" w:rsidP="009F3BA1">
            <w:pPr>
              <w:tabs>
                <w:tab w:val="clear" w:pos="360"/>
              </w:tabs>
              <w:overflowPunct/>
              <w:autoSpaceDE/>
              <w:adjustRightInd/>
              <w:spacing w:before="0"/>
              <w:jc w:val="center"/>
              <w:rPr>
                <w:ins w:id="1184" w:author="Becky Hsu" w:date="2020-01-11T03:45:00Z"/>
                <w:sz w:val="18"/>
                <w:szCs w:val="18"/>
                <w:lang w:eastAsia="zh-TW"/>
              </w:rPr>
            </w:pPr>
            <w:ins w:id="1185" w:author="Becky Hsu" w:date="2020-01-11T03:45:00Z">
              <w:r w:rsidRPr="00FA290B">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220E1706" w14:textId="77777777" w:rsidR="007A49DC" w:rsidRDefault="007A49DC" w:rsidP="009F3BA1">
            <w:pPr>
              <w:tabs>
                <w:tab w:val="clear" w:pos="360"/>
              </w:tabs>
              <w:overflowPunct/>
              <w:autoSpaceDE/>
              <w:adjustRightInd/>
              <w:spacing w:before="0"/>
              <w:jc w:val="center"/>
              <w:rPr>
                <w:ins w:id="1186" w:author="Becky Hsu" w:date="2020-01-11T03:45:00Z"/>
                <w:sz w:val="18"/>
                <w:szCs w:val="18"/>
                <w:lang w:eastAsia="zh-TW"/>
              </w:rPr>
            </w:pPr>
            <w:ins w:id="1187" w:author="Becky Hsu" w:date="2020-01-11T03:45:00Z">
              <w:r w:rsidRPr="00FA290B">
                <w:rPr>
                  <w:sz w:val="18"/>
                  <w:szCs w:val="18"/>
                  <w:lang w:eastAsia="zh-TW"/>
                </w:rPr>
                <w:t>99%</w:t>
              </w:r>
            </w:ins>
          </w:p>
        </w:tc>
        <w:tc>
          <w:tcPr>
            <w:tcW w:w="906" w:type="dxa"/>
            <w:tcBorders>
              <w:top w:val="nil"/>
              <w:left w:val="nil"/>
              <w:bottom w:val="single" w:sz="4" w:space="0" w:color="auto"/>
              <w:right w:val="nil"/>
            </w:tcBorders>
            <w:noWrap/>
            <w:vAlign w:val="center"/>
          </w:tcPr>
          <w:p w14:paraId="1196151A" w14:textId="77777777" w:rsidR="007A49DC" w:rsidRDefault="007A49DC" w:rsidP="009F3BA1">
            <w:pPr>
              <w:tabs>
                <w:tab w:val="clear" w:pos="360"/>
              </w:tabs>
              <w:overflowPunct/>
              <w:autoSpaceDE/>
              <w:adjustRightInd/>
              <w:spacing w:before="0"/>
              <w:jc w:val="center"/>
              <w:rPr>
                <w:ins w:id="1188" w:author="Becky Hsu" w:date="2020-01-11T03:45:00Z"/>
                <w:sz w:val="18"/>
                <w:szCs w:val="18"/>
                <w:lang w:eastAsia="zh-TW"/>
              </w:rPr>
            </w:pPr>
            <w:ins w:id="1189" w:author="Becky Hsu" w:date="2020-01-11T03:45:00Z">
              <w:r w:rsidRPr="00FA290B">
                <w:rPr>
                  <w:sz w:val="18"/>
                  <w:szCs w:val="18"/>
                  <w:lang w:eastAsia="zh-TW"/>
                </w:rPr>
                <w:t>0.01%</w:t>
              </w:r>
            </w:ins>
          </w:p>
        </w:tc>
        <w:tc>
          <w:tcPr>
            <w:tcW w:w="906" w:type="dxa"/>
            <w:tcBorders>
              <w:top w:val="nil"/>
              <w:left w:val="nil"/>
              <w:bottom w:val="single" w:sz="4" w:space="0" w:color="auto"/>
              <w:right w:val="nil"/>
            </w:tcBorders>
            <w:noWrap/>
            <w:vAlign w:val="center"/>
          </w:tcPr>
          <w:p w14:paraId="45B44AB4" w14:textId="77777777" w:rsidR="007A49DC" w:rsidRDefault="007A49DC" w:rsidP="009F3BA1">
            <w:pPr>
              <w:tabs>
                <w:tab w:val="clear" w:pos="360"/>
              </w:tabs>
              <w:overflowPunct/>
              <w:autoSpaceDE/>
              <w:adjustRightInd/>
              <w:spacing w:before="0"/>
              <w:jc w:val="center"/>
              <w:rPr>
                <w:ins w:id="1190" w:author="Becky Hsu" w:date="2020-01-11T03:45:00Z"/>
                <w:sz w:val="18"/>
                <w:szCs w:val="18"/>
                <w:lang w:eastAsia="zh-TW"/>
              </w:rPr>
            </w:pPr>
            <w:ins w:id="1191"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30A2C770" w14:textId="77777777" w:rsidR="007A49DC" w:rsidRDefault="007A49DC" w:rsidP="009F3BA1">
            <w:pPr>
              <w:tabs>
                <w:tab w:val="clear" w:pos="360"/>
              </w:tabs>
              <w:overflowPunct/>
              <w:autoSpaceDE/>
              <w:adjustRightInd/>
              <w:spacing w:before="0"/>
              <w:jc w:val="center"/>
              <w:rPr>
                <w:ins w:id="1192" w:author="Becky Hsu" w:date="2020-01-11T03:45:00Z"/>
                <w:sz w:val="18"/>
                <w:szCs w:val="18"/>
                <w:lang w:eastAsia="zh-TW"/>
              </w:rPr>
            </w:pPr>
            <w:ins w:id="1193" w:author="Becky Hsu" w:date="2020-01-11T03:45:00Z">
              <w:r w:rsidRPr="00FA290B">
                <w:rPr>
                  <w:sz w:val="18"/>
                  <w:szCs w:val="18"/>
                  <w:lang w:eastAsia="zh-TW"/>
                </w:rPr>
                <w:t>0.02%</w:t>
              </w:r>
            </w:ins>
          </w:p>
        </w:tc>
        <w:tc>
          <w:tcPr>
            <w:tcW w:w="801" w:type="dxa"/>
            <w:tcBorders>
              <w:top w:val="nil"/>
              <w:left w:val="nil"/>
              <w:bottom w:val="single" w:sz="4" w:space="0" w:color="auto"/>
              <w:right w:val="nil"/>
            </w:tcBorders>
            <w:noWrap/>
            <w:vAlign w:val="center"/>
          </w:tcPr>
          <w:p w14:paraId="6FC9EAAD" w14:textId="77777777" w:rsidR="007A49DC" w:rsidRDefault="007A49DC" w:rsidP="009F3BA1">
            <w:pPr>
              <w:tabs>
                <w:tab w:val="clear" w:pos="360"/>
              </w:tabs>
              <w:overflowPunct/>
              <w:autoSpaceDE/>
              <w:adjustRightInd/>
              <w:spacing w:before="0"/>
              <w:jc w:val="center"/>
              <w:rPr>
                <w:ins w:id="1194" w:author="Becky Hsu" w:date="2020-01-11T03:45:00Z"/>
                <w:sz w:val="18"/>
                <w:szCs w:val="18"/>
                <w:lang w:eastAsia="zh-TW"/>
              </w:rPr>
            </w:pPr>
            <w:ins w:id="1195" w:author="Becky Hsu" w:date="2020-01-11T03:45:00Z">
              <w:r w:rsidRPr="00FA290B">
                <w:rPr>
                  <w:sz w:val="18"/>
                  <w:szCs w:val="18"/>
                  <w:lang w:eastAsia="zh-TW"/>
                </w:rPr>
                <w:t>100%</w:t>
              </w:r>
            </w:ins>
          </w:p>
        </w:tc>
        <w:tc>
          <w:tcPr>
            <w:tcW w:w="816" w:type="dxa"/>
            <w:tcBorders>
              <w:top w:val="nil"/>
              <w:left w:val="nil"/>
              <w:bottom w:val="single" w:sz="4" w:space="0" w:color="auto"/>
              <w:right w:val="single" w:sz="8" w:space="0" w:color="auto"/>
            </w:tcBorders>
            <w:noWrap/>
            <w:vAlign w:val="center"/>
          </w:tcPr>
          <w:p w14:paraId="303CEAA1" w14:textId="77777777" w:rsidR="007A49DC" w:rsidRDefault="007A49DC" w:rsidP="009F3BA1">
            <w:pPr>
              <w:tabs>
                <w:tab w:val="clear" w:pos="360"/>
              </w:tabs>
              <w:overflowPunct/>
              <w:autoSpaceDE/>
              <w:adjustRightInd/>
              <w:spacing w:before="0"/>
              <w:jc w:val="center"/>
              <w:rPr>
                <w:ins w:id="1196" w:author="Becky Hsu" w:date="2020-01-11T03:45:00Z"/>
                <w:sz w:val="18"/>
                <w:szCs w:val="18"/>
                <w:lang w:eastAsia="zh-TW"/>
              </w:rPr>
            </w:pPr>
            <w:ins w:id="1197" w:author="Becky Hsu" w:date="2020-01-11T03:45:00Z">
              <w:r w:rsidRPr="00FA290B">
                <w:rPr>
                  <w:sz w:val="18"/>
                  <w:szCs w:val="18"/>
                  <w:lang w:eastAsia="zh-TW"/>
                </w:rPr>
                <w:t>98%</w:t>
              </w:r>
            </w:ins>
          </w:p>
        </w:tc>
      </w:tr>
    </w:tbl>
    <w:p w14:paraId="63A16F88" w14:textId="77777777" w:rsidR="007A49DC" w:rsidDel="00137D58" w:rsidRDefault="007A49DC" w:rsidP="007A49DC">
      <w:pPr>
        <w:rPr>
          <w:ins w:id="1198" w:author="Becky Hsu" w:date="2020-01-11T03:45:00Z"/>
          <w:del w:id="1199" w:author="Becky Hsu" w:date="2020-01-11T02:47:00Z"/>
          <w:lang w:val="en-CA"/>
        </w:rPr>
      </w:pPr>
    </w:p>
    <w:p w14:paraId="6CD9FA6A" w14:textId="1FBA8345" w:rsidR="00060B6C" w:rsidRDefault="00060B6C" w:rsidP="00060B6C">
      <w:pPr>
        <w:pStyle w:val="2"/>
        <w:rPr>
          <w:ins w:id="1200" w:author="Becky Hsu" w:date="2020-01-11T03:52:00Z"/>
          <w:lang w:val="en-CA"/>
        </w:rPr>
      </w:pPr>
      <w:ins w:id="1201" w:author="Becky Hsu" w:date="2020-01-11T03:52:00Z">
        <w:r>
          <w:rPr>
            <w:lang w:val="en-CA"/>
          </w:rPr>
          <w:t>Pixel coverage</w:t>
        </w:r>
      </w:ins>
      <w:ins w:id="1202" w:author="Becky Hsu" w:date="2020-01-11T04:00:00Z">
        <w:r w:rsidR="0008107B">
          <w:rPr>
            <w:lang w:val="en-CA"/>
          </w:rPr>
          <w:t xml:space="preserve"> of DMVR</w:t>
        </w:r>
      </w:ins>
      <w:ins w:id="1203" w:author="Becky Hsu" w:date="2020-01-11T04:49:00Z">
        <w:r w:rsidR="00225054">
          <w:rPr>
            <w:lang w:val="en-CA"/>
          </w:rPr>
          <w:t>: SAD-based method vs. MV-based method</w:t>
        </w:r>
      </w:ins>
    </w:p>
    <w:p w14:paraId="54948DBB" w14:textId="187B43F0" w:rsidR="007A49DC" w:rsidRDefault="0008107B" w:rsidP="009234A5">
      <w:pPr>
        <w:rPr>
          <w:lang w:val="en-CA" w:eastAsia="zh-TW"/>
        </w:rPr>
      </w:pPr>
      <w:ins w:id="1204" w:author="Becky Hsu" w:date="2020-01-11T04:00:00Z">
        <w:r>
          <w:rPr>
            <w:rFonts w:hint="eastAsia"/>
            <w:lang w:val="en-CA" w:eastAsia="zh-TW"/>
          </w:rPr>
          <w:t>T</w:t>
        </w:r>
        <w:r>
          <w:rPr>
            <w:lang w:val="en-CA" w:eastAsia="zh-TW"/>
          </w:rPr>
          <w:t xml:space="preserve">his section reports the coverage of </w:t>
        </w:r>
      </w:ins>
      <w:ins w:id="1205" w:author="Becky Hsu" w:date="2020-01-11T04:01:00Z">
        <w:r w:rsidR="004210B8">
          <w:rPr>
            <w:lang w:val="en-CA" w:eastAsia="zh-TW"/>
          </w:rPr>
          <w:t xml:space="preserve">pixels </w:t>
        </w:r>
      </w:ins>
      <w:ins w:id="1206" w:author="Becky Hsu" w:date="2020-01-11T04:03:00Z">
        <w:r w:rsidR="004210B8">
          <w:rPr>
            <w:lang w:val="en-CA" w:eastAsia="zh-TW"/>
          </w:rPr>
          <w:t xml:space="preserve">where DMVR performs </w:t>
        </w:r>
      </w:ins>
      <w:ins w:id="1207" w:author="Becky Hsu" w:date="2020-01-11T04:01:00Z">
        <w:r w:rsidR="004210B8">
          <w:rPr>
            <w:lang w:val="en-CA" w:eastAsia="zh-TW"/>
          </w:rPr>
          <w:t>over entire sequence</w:t>
        </w:r>
      </w:ins>
      <w:ins w:id="1208" w:author="Becky Hsu" w:date="2020-01-11T04:03:00Z">
        <w:r w:rsidR="004210B8">
          <w:rPr>
            <w:lang w:val="en-CA" w:eastAsia="zh-TW"/>
          </w:rPr>
          <w:t xml:space="preserve">. The numbers shown in </w:t>
        </w:r>
      </w:ins>
      <w:ins w:id="1209" w:author="Becky Hsu" w:date="2020-01-11T04:04:00Z">
        <w:r w:rsidR="004210B8">
          <w:rPr>
            <w:lang w:val="en-CA" w:eastAsia="zh-TW"/>
          </w:rPr>
          <w:fldChar w:fldCharType="begin"/>
        </w:r>
        <w:r w:rsidR="004210B8">
          <w:rPr>
            <w:lang w:val="en-CA" w:eastAsia="zh-TW"/>
          </w:rPr>
          <w:instrText xml:space="preserve"> REF _Ref29606936 \r \h </w:instrText>
        </w:r>
      </w:ins>
      <w:r w:rsidR="004210B8">
        <w:rPr>
          <w:lang w:val="en-CA" w:eastAsia="zh-TW"/>
        </w:rPr>
      </w:r>
      <w:r w:rsidR="004210B8">
        <w:rPr>
          <w:lang w:val="en-CA" w:eastAsia="zh-TW"/>
        </w:rPr>
        <w:fldChar w:fldCharType="separate"/>
      </w:r>
      <w:ins w:id="1210" w:author="Becky Hsu" w:date="2020-01-11T04:04:00Z">
        <w:r w:rsidR="004210B8">
          <w:rPr>
            <w:lang w:val="en-CA" w:eastAsia="zh-TW"/>
          </w:rPr>
          <w:t>Table 4</w:t>
        </w:r>
        <w:r w:rsidR="004210B8">
          <w:rPr>
            <w:lang w:val="en-CA" w:eastAsia="zh-TW"/>
          </w:rPr>
          <w:fldChar w:fldCharType="end"/>
        </w:r>
        <w:r w:rsidR="004210B8">
          <w:rPr>
            <w:lang w:val="en-CA" w:eastAsia="zh-TW"/>
          </w:rPr>
          <w:t xml:space="preserve"> for each sequence is computed as follows:</w:t>
        </w:r>
      </w:ins>
    </w:p>
    <w:p w14:paraId="715BBB39" w14:textId="663F9E1C" w:rsidR="00060B6C" w:rsidRPr="00F64922" w:rsidRDefault="00092D87" w:rsidP="00F64922">
      <w:pPr>
        <w:jc w:val="center"/>
        <w:rPr>
          <w:ins w:id="1211" w:author="Becky Hsu" w:date="2020-01-11T03:53:00Z"/>
          <w:lang w:val="en-CA" w:eastAsia="zh-TW"/>
        </w:rPr>
      </w:pPr>
      <w:ins w:id="1212" w:author="Becky Hsu" w:date="2020-01-11T04:04:00Z">
        <w:r>
          <w:rPr>
            <w:lang w:val="en-CA" w:eastAsia="zh-TW"/>
          </w:rPr>
          <w:t>Ratio</w:t>
        </w:r>
        <w:r w:rsidRPr="00F64922">
          <w:rPr>
            <w:vertAlign w:val="subscript"/>
            <w:lang w:val="en-CA" w:eastAsia="zh-TW"/>
          </w:rPr>
          <w:t>QP</w:t>
        </w:r>
        <w:r>
          <w:rPr>
            <w:lang w:val="en-CA" w:eastAsia="zh-TW"/>
          </w:rPr>
          <w:t xml:space="preserve"> = </w:t>
        </w:r>
      </w:ins>
      <w:ins w:id="1213" w:author="Becky Hsu" w:date="2020-01-11T04:05:00Z">
        <w:r>
          <w:rPr>
            <w:lang w:val="en-CA" w:eastAsia="zh-TW"/>
          </w:rPr>
          <w:t>number of pixels where DMVR performs</w:t>
        </w:r>
      </w:ins>
      <w:ins w:id="1214" w:author="Becky Hsu" w:date="2020-01-11T04:08:00Z">
        <w:r w:rsidR="00702752">
          <w:rPr>
            <w:lang w:val="en-CA" w:eastAsia="zh-TW"/>
          </w:rPr>
          <w:t xml:space="preserve"> with a given QP</w:t>
        </w:r>
      </w:ins>
      <w:ins w:id="1215" w:author="Becky Hsu" w:date="2020-01-11T04:05:00Z">
        <w:r>
          <w:rPr>
            <w:lang w:val="en-CA" w:eastAsia="zh-TW"/>
          </w:rPr>
          <w:t xml:space="preserve"> / number of pixels in a sequence</w:t>
        </w:r>
        <w:r w:rsidR="00213D6E">
          <w:rPr>
            <w:lang w:val="en-CA" w:eastAsia="zh-TW"/>
          </w:rPr>
          <w:t>,</w:t>
        </w:r>
      </w:ins>
    </w:p>
    <w:p w14:paraId="0AD6F157" w14:textId="6550C9DE" w:rsidR="009D0AFA" w:rsidRDefault="00092D87" w:rsidP="00F64922">
      <w:pPr>
        <w:jc w:val="center"/>
        <w:rPr>
          <w:ins w:id="1216" w:author="Becky Hsu" w:date="2020-01-11T03:53:00Z"/>
          <w:lang w:val="en-CA" w:eastAsia="zh-TW"/>
        </w:rPr>
      </w:pPr>
      <w:ins w:id="1217" w:author="Becky Hsu" w:date="2020-01-11T04:06:00Z">
        <w:r>
          <w:rPr>
            <w:rFonts w:hint="eastAsia"/>
            <w:lang w:val="en-CA" w:eastAsia="zh-TW"/>
          </w:rPr>
          <w:t>P</w:t>
        </w:r>
        <w:r>
          <w:rPr>
            <w:lang w:val="en-CA" w:eastAsia="zh-TW"/>
          </w:rPr>
          <w:t>ixel coverage = ( Ratio</w:t>
        </w:r>
        <w:r w:rsidRPr="00F64922">
          <w:rPr>
            <w:vertAlign w:val="subscript"/>
            <w:lang w:val="en-CA" w:eastAsia="zh-TW"/>
          </w:rPr>
          <w:t>QP22</w:t>
        </w:r>
        <w:r>
          <w:rPr>
            <w:lang w:val="en-CA" w:eastAsia="zh-TW"/>
          </w:rPr>
          <w:t xml:space="preserve"> + Ratio</w:t>
        </w:r>
        <w:r w:rsidRPr="00F64922">
          <w:rPr>
            <w:vertAlign w:val="subscript"/>
            <w:lang w:val="en-CA" w:eastAsia="zh-TW"/>
          </w:rPr>
          <w:t>QP27</w:t>
        </w:r>
        <w:r>
          <w:rPr>
            <w:lang w:val="en-CA" w:eastAsia="zh-TW"/>
          </w:rPr>
          <w:t xml:space="preserve"> + Ratio</w:t>
        </w:r>
        <w:r w:rsidRPr="00F64922">
          <w:rPr>
            <w:vertAlign w:val="subscript"/>
            <w:lang w:val="en-CA" w:eastAsia="zh-TW"/>
          </w:rPr>
          <w:t>QP32</w:t>
        </w:r>
        <w:r>
          <w:rPr>
            <w:lang w:val="en-CA" w:eastAsia="zh-TW"/>
          </w:rPr>
          <w:t xml:space="preserve"> + Ratio</w:t>
        </w:r>
        <w:r w:rsidRPr="00F64922">
          <w:rPr>
            <w:vertAlign w:val="subscript"/>
            <w:lang w:val="en-CA" w:eastAsia="zh-TW"/>
          </w:rPr>
          <w:t>QP37</w:t>
        </w:r>
        <w:r>
          <w:rPr>
            <w:lang w:val="en-CA" w:eastAsia="zh-TW"/>
          </w:rPr>
          <w:t xml:space="preserve"> ) / 4</w:t>
        </w:r>
      </w:ins>
      <w:ins w:id="1218" w:author="Becky Hsu" w:date="2020-01-11T04:07:00Z">
        <w:r w:rsidR="00213D6E">
          <w:rPr>
            <w:lang w:val="en-CA" w:eastAsia="zh-TW"/>
          </w:rPr>
          <w:t>.</w:t>
        </w:r>
      </w:ins>
    </w:p>
    <w:tbl>
      <w:tblPr>
        <w:tblW w:w="0" w:type="auto"/>
        <w:tblLook w:val="04A0" w:firstRow="1" w:lastRow="0" w:firstColumn="1" w:lastColumn="0" w:noHBand="0" w:noVBand="1"/>
      </w:tblPr>
      <w:tblGrid>
        <w:gridCol w:w="4708"/>
        <w:gridCol w:w="4708"/>
      </w:tblGrid>
      <w:tr w:rsidR="00BF400C" w:rsidRPr="00BF400C" w14:paraId="139BC246" w14:textId="77777777" w:rsidTr="00BF400C">
        <w:trPr>
          <w:ins w:id="1219" w:author="Becky Hsu" w:date="2020-01-11T16:07:00Z"/>
        </w:trPr>
        <w:tc>
          <w:tcPr>
            <w:tcW w:w="9416" w:type="dxa"/>
            <w:gridSpan w:val="2"/>
            <w:shd w:val="clear" w:color="auto" w:fill="auto"/>
          </w:tcPr>
          <w:p w14:paraId="36591C34" w14:textId="516C67A0" w:rsidR="00283CD8" w:rsidRPr="00BF400C" w:rsidRDefault="00283CD8" w:rsidP="00BF400C">
            <w:pPr>
              <w:jc w:val="center"/>
              <w:rPr>
                <w:ins w:id="1220" w:author="Becky Hsu" w:date="2020-01-11T16:07:00Z"/>
                <w:lang w:val="en-CA" w:eastAsia="zh-TW"/>
              </w:rPr>
            </w:pPr>
            <w:ins w:id="1221" w:author="Becky Hsu" w:date="2020-01-11T16:07:00Z">
              <w:r>
                <w:object w:dxaOrig="8460" w:dyaOrig="4875" w14:anchorId="571D011E">
                  <v:shape id="_x0000_i1025" type="#_x0000_t75" style="width:213.5pt;height:121.55pt" o:ole="">
                    <v:imagedata r:id="rId10" o:title=""/>
                  </v:shape>
                  <o:OLEObject Type="Embed" ProgID="PBrush" ShapeID="_x0000_i1025" DrawAspect="Content" ObjectID="_1640264861" r:id="rId11"/>
                </w:object>
              </w:r>
            </w:ins>
          </w:p>
        </w:tc>
      </w:tr>
      <w:tr w:rsidR="00BF400C" w:rsidRPr="00BF400C" w14:paraId="03B4A9CE" w14:textId="77777777" w:rsidTr="00BF400C">
        <w:trPr>
          <w:trHeight w:val="74"/>
          <w:ins w:id="1222" w:author="Becky Hsu" w:date="2020-01-11T16:07:00Z"/>
        </w:trPr>
        <w:tc>
          <w:tcPr>
            <w:tcW w:w="9416" w:type="dxa"/>
            <w:gridSpan w:val="2"/>
            <w:shd w:val="clear" w:color="auto" w:fill="auto"/>
          </w:tcPr>
          <w:p w14:paraId="5978A090" w14:textId="77777777" w:rsidR="00283CD8" w:rsidRPr="00BF400C" w:rsidRDefault="00283CD8" w:rsidP="00BF400C">
            <w:pPr>
              <w:jc w:val="center"/>
              <w:rPr>
                <w:ins w:id="1223" w:author="Becky Hsu" w:date="2020-01-11T16:07:00Z"/>
                <w:lang w:val="en-CA" w:eastAsia="zh-TW"/>
              </w:rPr>
            </w:pPr>
            <w:ins w:id="1224" w:author="Becky Hsu" w:date="2020-01-11T16:07:00Z">
              <w:r w:rsidRPr="00BF400C">
                <w:rPr>
                  <w:rFonts w:hint="eastAsia"/>
                  <w:lang w:val="en-CA" w:eastAsia="zh-TW"/>
                </w:rPr>
                <w:t>(</w:t>
              </w:r>
              <w:r w:rsidRPr="00BF400C">
                <w:rPr>
                  <w:lang w:val="en-CA" w:eastAsia="zh-TW"/>
                </w:rPr>
                <w:t>a</w:t>
              </w:r>
              <w:r w:rsidRPr="00BF400C">
                <w:rPr>
                  <w:rFonts w:hint="eastAsia"/>
                  <w:lang w:val="en-CA" w:eastAsia="zh-TW"/>
                </w:rPr>
                <w:t>)</w:t>
              </w:r>
            </w:ins>
          </w:p>
        </w:tc>
      </w:tr>
      <w:tr w:rsidR="00283CD8" w:rsidRPr="00BF400C" w14:paraId="36E7152F" w14:textId="77777777" w:rsidTr="00BF400C">
        <w:trPr>
          <w:ins w:id="1225" w:author="Becky Hsu" w:date="2020-01-11T16:07:00Z"/>
        </w:trPr>
        <w:tc>
          <w:tcPr>
            <w:tcW w:w="4708" w:type="dxa"/>
            <w:shd w:val="clear" w:color="auto" w:fill="auto"/>
          </w:tcPr>
          <w:p w14:paraId="44E2F01E" w14:textId="6E75631E" w:rsidR="00283CD8" w:rsidRPr="00BF400C" w:rsidRDefault="00283CD8" w:rsidP="00BF400C">
            <w:pPr>
              <w:jc w:val="center"/>
              <w:rPr>
                <w:ins w:id="1226" w:author="Becky Hsu" w:date="2020-01-11T16:07:00Z"/>
                <w:lang w:val="en-CA" w:eastAsia="zh-TW"/>
              </w:rPr>
            </w:pPr>
            <w:ins w:id="1227" w:author="Becky Hsu" w:date="2020-01-11T16:07:00Z">
              <w:r>
                <w:object w:dxaOrig="8370" w:dyaOrig="4905" w14:anchorId="0EC0BBA9">
                  <v:shape id="_x0000_i1026" type="#_x0000_t75" style="width:207.7pt;height:121.55pt" o:ole="">
                    <v:imagedata r:id="rId12" o:title=""/>
                  </v:shape>
                  <o:OLEObject Type="Embed" ProgID="PBrush" ShapeID="_x0000_i1026" DrawAspect="Content" ObjectID="_1640264862" r:id="rId13"/>
                </w:object>
              </w:r>
            </w:ins>
          </w:p>
        </w:tc>
        <w:tc>
          <w:tcPr>
            <w:tcW w:w="4708" w:type="dxa"/>
            <w:shd w:val="clear" w:color="auto" w:fill="auto"/>
          </w:tcPr>
          <w:p w14:paraId="51229626" w14:textId="1B996A81" w:rsidR="00283CD8" w:rsidRPr="00BF400C" w:rsidRDefault="00283CD8" w:rsidP="00BF400C">
            <w:pPr>
              <w:jc w:val="center"/>
              <w:rPr>
                <w:ins w:id="1228" w:author="Becky Hsu" w:date="2020-01-11T16:07:00Z"/>
                <w:lang w:val="en-CA" w:eastAsia="zh-TW"/>
              </w:rPr>
            </w:pPr>
            <w:ins w:id="1229" w:author="Becky Hsu" w:date="2020-01-11T16:07:00Z">
              <w:r>
                <w:object w:dxaOrig="8370" w:dyaOrig="4875" w14:anchorId="12EBFB1E">
                  <v:shape id="_x0000_i1027" type="#_x0000_t75" style="width:208.5pt;height:121.55pt" o:ole="">
                    <v:imagedata r:id="rId14" o:title=""/>
                  </v:shape>
                  <o:OLEObject Type="Embed" ProgID="PBrush" ShapeID="_x0000_i1027" DrawAspect="Content" ObjectID="_1640264863" r:id="rId15"/>
                </w:object>
              </w:r>
            </w:ins>
          </w:p>
        </w:tc>
      </w:tr>
      <w:tr w:rsidR="00283CD8" w:rsidRPr="00BF400C" w14:paraId="1320930D" w14:textId="77777777" w:rsidTr="00BF400C">
        <w:trPr>
          <w:ins w:id="1230" w:author="Becky Hsu" w:date="2020-01-11T16:07:00Z"/>
        </w:trPr>
        <w:tc>
          <w:tcPr>
            <w:tcW w:w="4708" w:type="dxa"/>
            <w:shd w:val="clear" w:color="auto" w:fill="auto"/>
          </w:tcPr>
          <w:p w14:paraId="5A247CB2" w14:textId="77777777" w:rsidR="00283CD8" w:rsidRPr="00BF400C" w:rsidRDefault="00283CD8" w:rsidP="00BF400C">
            <w:pPr>
              <w:jc w:val="center"/>
              <w:rPr>
                <w:ins w:id="1231" w:author="Becky Hsu" w:date="2020-01-11T16:07:00Z"/>
                <w:lang w:val="en-CA" w:eastAsia="zh-TW"/>
              </w:rPr>
            </w:pPr>
            <w:ins w:id="1232" w:author="Becky Hsu" w:date="2020-01-11T16:07:00Z">
              <w:r w:rsidRPr="00BF400C">
                <w:rPr>
                  <w:rFonts w:hint="eastAsia"/>
                  <w:lang w:val="en-CA" w:eastAsia="zh-TW"/>
                </w:rPr>
                <w:t>(</w:t>
              </w:r>
              <w:r w:rsidRPr="00BF400C">
                <w:rPr>
                  <w:lang w:val="en-CA" w:eastAsia="zh-TW"/>
                </w:rPr>
                <w:t>b</w:t>
              </w:r>
              <w:r w:rsidRPr="00BF400C">
                <w:rPr>
                  <w:rFonts w:hint="eastAsia"/>
                  <w:lang w:val="en-CA" w:eastAsia="zh-TW"/>
                </w:rPr>
                <w:t>)</w:t>
              </w:r>
            </w:ins>
          </w:p>
        </w:tc>
        <w:tc>
          <w:tcPr>
            <w:tcW w:w="4708" w:type="dxa"/>
            <w:shd w:val="clear" w:color="auto" w:fill="auto"/>
          </w:tcPr>
          <w:p w14:paraId="44D0A396" w14:textId="77777777" w:rsidR="00283CD8" w:rsidRPr="00BF400C" w:rsidRDefault="00283CD8" w:rsidP="00BF400C">
            <w:pPr>
              <w:jc w:val="center"/>
              <w:rPr>
                <w:ins w:id="1233" w:author="Becky Hsu" w:date="2020-01-11T16:07:00Z"/>
                <w:lang w:val="en-CA" w:eastAsia="zh-TW"/>
              </w:rPr>
            </w:pPr>
            <w:ins w:id="1234" w:author="Becky Hsu" w:date="2020-01-11T16:07:00Z">
              <w:r w:rsidRPr="00BF400C">
                <w:rPr>
                  <w:rFonts w:hint="eastAsia"/>
                  <w:lang w:val="en-CA" w:eastAsia="zh-TW"/>
                </w:rPr>
                <w:t>(</w:t>
              </w:r>
              <w:r w:rsidRPr="00BF400C">
                <w:rPr>
                  <w:lang w:val="en-CA" w:eastAsia="zh-TW"/>
                </w:rPr>
                <w:t>c</w:t>
              </w:r>
              <w:r w:rsidRPr="00BF400C">
                <w:rPr>
                  <w:rFonts w:hint="eastAsia"/>
                  <w:lang w:val="en-CA" w:eastAsia="zh-TW"/>
                </w:rPr>
                <w:t>)</w:t>
              </w:r>
            </w:ins>
          </w:p>
        </w:tc>
      </w:tr>
      <w:tr w:rsidR="00283CD8" w:rsidRPr="00BF400C" w14:paraId="496DA125" w14:textId="77777777" w:rsidTr="00BF400C">
        <w:trPr>
          <w:ins w:id="1235" w:author="Becky Hsu" w:date="2020-01-11T16:07:00Z"/>
        </w:trPr>
        <w:tc>
          <w:tcPr>
            <w:tcW w:w="4708" w:type="dxa"/>
            <w:shd w:val="clear" w:color="auto" w:fill="auto"/>
          </w:tcPr>
          <w:p w14:paraId="63B6203A" w14:textId="2AA9886B" w:rsidR="00283CD8" w:rsidRPr="00BF400C" w:rsidRDefault="00283CD8" w:rsidP="00BF400C">
            <w:pPr>
              <w:jc w:val="center"/>
              <w:rPr>
                <w:ins w:id="1236" w:author="Becky Hsu" w:date="2020-01-11T16:07:00Z"/>
                <w:lang w:val="en-CA" w:eastAsia="zh-TW"/>
              </w:rPr>
            </w:pPr>
            <w:ins w:id="1237" w:author="Becky Hsu" w:date="2020-01-11T16:07:00Z">
              <w:r>
                <w:object w:dxaOrig="8370" w:dyaOrig="4875" w14:anchorId="020D74A3">
                  <v:shape id="_x0000_i1028" type="#_x0000_t75" style="width:208.5pt;height:121.55pt" o:ole="">
                    <v:imagedata r:id="rId16" o:title=""/>
                  </v:shape>
                  <o:OLEObject Type="Embed" ProgID="PBrush" ShapeID="_x0000_i1028" DrawAspect="Content" ObjectID="_1640264864" r:id="rId17"/>
                </w:object>
              </w:r>
            </w:ins>
          </w:p>
        </w:tc>
        <w:tc>
          <w:tcPr>
            <w:tcW w:w="4708" w:type="dxa"/>
            <w:shd w:val="clear" w:color="auto" w:fill="auto"/>
          </w:tcPr>
          <w:p w14:paraId="5CFF4E59" w14:textId="14851346" w:rsidR="00283CD8" w:rsidRPr="00BF400C" w:rsidRDefault="00283CD8" w:rsidP="00BF400C">
            <w:pPr>
              <w:jc w:val="center"/>
              <w:rPr>
                <w:ins w:id="1238" w:author="Becky Hsu" w:date="2020-01-11T16:07:00Z"/>
                <w:lang w:val="en-CA" w:eastAsia="zh-TW"/>
              </w:rPr>
            </w:pPr>
            <w:ins w:id="1239" w:author="Becky Hsu" w:date="2020-01-11T16:07:00Z">
              <w:r>
                <w:object w:dxaOrig="8370" w:dyaOrig="4890" w14:anchorId="5940304F">
                  <v:shape id="_x0000_i1029" type="#_x0000_t75" style="width:207.7pt;height:121.55pt" o:ole="">
                    <v:imagedata r:id="rId18" o:title=""/>
                  </v:shape>
                  <o:OLEObject Type="Embed" ProgID="PBrush" ShapeID="_x0000_i1029" DrawAspect="Content" ObjectID="_1640264865" r:id="rId19"/>
                </w:object>
              </w:r>
            </w:ins>
          </w:p>
        </w:tc>
      </w:tr>
      <w:tr w:rsidR="00283CD8" w:rsidRPr="00BF400C" w14:paraId="1FB80375" w14:textId="77777777" w:rsidTr="00BF400C">
        <w:trPr>
          <w:ins w:id="1240" w:author="Becky Hsu" w:date="2020-01-11T16:07:00Z"/>
        </w:trPr>
        <w:tc>
          <w:tcPr>
            <w:tcW w:w="4708" w:type="dxa"/>
            <w:shd w:val="clear" w:color="auto" w:fill="auto"/>
          </w:tcPr>
          <w:p w14:paraId="0DCBE91A" w14:textId="77777777" w:rsidR="00283CD8" w:rsidRPr="00BF400C" w:rsidRDefault="00283CD8" w:rsidP="00BF400C">
            <w:pPr>
              <w:jc w:val="center"/>
              <w:rPr>
                <w:ins w:id="1241" w:author="Becky Hsu" w:date="2020-01-11T16:07:00Z"/>
                <w:lang w:val="en-CA" w:eastAsia="zh-TW"/>
              </w:rPr>
            </w:pPr>
            <w:ins w:id="1242" w:author="Becky Hsu" w:date="2020-01-11T16:07:00Z">
              <w:r w:rsidRPr="00BF400C">
                <w:rPr>
                  <w:rFonts w:hint="eastAsia"/>
                  <w:lang w:val="en-CA" w:eastAsia="zh-TW"/>
                </w:rPr>
                <w:t>(</w:t>
              </w:r>
              <w:r w:rsidRPr="00BF400C">
                <w:rPr>
                  <w:lang w:val="en-CA" w:eastAsia="zh-TW"/>
                </w:rPr>
                <w:t>d</w:t>
              </w:r>
              <w:r w:rsidRPr="00BF400C">
                <w:rPr>
                  <w:rFonts w:hint="eastAsia"/>
                  <w:lang w:val="en-CA" w:eastAsia="zh-TW"/>
                </w:rPr>
                <w:t>)</w:t>
              </w:r>
            </w:ins>
          </w:p>
        </w:tc>
        <w:tc>
          <w:tcPr>
            <w:tcW w:w="4708" w:type="dxa"/>
            <w:shd w:val="clear" w:color="auto" w:fill="auto"/>
          </w:tcPr>
          <w:p w14:paraId="62BA4A0F" w14:textId="77777777" w:rsidR="00283CD8" w:rsidRPr="00BF400C" w:rsidRDefault="00283CD8" w:rsidP="00BF400C">
            <w:pPr>
              <w:jc w:val="center"/>
              <w:rPr>
                <w:ins w:id="1243" w:author="Becky Hsu" w:date="2020-01-11T16:07:00Z"/>
                <w:lang w:val="en-CA" w:eastAsia="zh-TW"/>
              </w:rPr>
            </w:pPr>
            <w:ins w:id="1244" w:author="Becky Hsu" w:date="2020-01-11T16:07:00Z">
              <w:r w:rsidRPr="00BF400C">
                <w:rPr>
                  <w:rFonts w:hint="eastAsia"/>
                  <w:lang w:val="en-CA" w:eastAsia="zh-TW"/>
                </w:rPr>
                <w:t>(</w:t>
              </w:r>
              <w:r w:rsidRPr="00BF400C">
                <w:rPr>
                  <w:lang w:val="en-CA" w:eastAsia="zh-TW"/>
                </w:rPr>
                <w:t>e</w:t>
              </w:r>
              <w:r w:rsidRPr="00BF400C">
                <w:rPr>
                  <w:rFonts w:hint="eastAsia"/>
                  <w:lang w:val="en-CA" w:eastAsia="zh-TW"/>
                </w:rPr>
                <w:t>)</w:t>
              </w:r>
            </w:ins>
          </w:p>
        </w:tc>
      </w:tr>
      <w:tr w:rsidR="00BF400C" w:rsidRPr="00BF400C" w14:paraId="2E931A4C" w14:textId="77777777" w:rsidTr="00BF400C">
        <w:trPr>
          <w:trHeight w:val="2472"/>
          <w:ins w:id="1245" w:author="Becky Hsu" w:date="2020-01-11T16:07:00Z"/>
        </w:trPr>
        <w:tc>
          <w:tcPr>
            <w:tcW w:w="4708" w:type="dxa"/>
            <w:shd w:val="clear" w:color="auto" w:fill="auto"/>
          </w:tcPr>
          <w:p w14:paraId="71696975" w14:textId="3F9AC813" w:rsidR="00283CD8" w:rsidRPr="00BF400C" w:rsidRDefault="00283CD8" w:rsidP="00BF400C">
            <w:pPr>
              <w:jc w:val="center"/>
              <w:rPr>
                <w:ins w:id="1246" w:author="Becky Hsu" w:date="2020-01-11T16:07:00Z"/>
                <w:lang w:val="en-CA" w:eastAsia="zh-TW"/>
              </w:rPr>
            </w:pPr>
            <w:ins w:id="1247" w:author="Becky Hsu" w:date="2020-01-11T16:07:00Z">
              <w:r>
                <w:object w:dxaOrig="8370" w:dyaOrig="4890" w14:anchorId="0E8A2F28">
                  <v:shape id="_x0000_i1030" type="#_x0000_t75" style="width:207.7pt;height:121.55pt" o:ole="">
                    <v:imagedata r:id="rId20" o:title=""/>
                  </v:shape>
                  <o:OLEObject Type="Embed" ProgID="PBrush" ShapeID="_x0000_i1030" DrawAspect="Content" ObjectID="_1640264866" r:id="rId21"/>
                </w:object>
              </w:r>
            </w:ins>
          </w:p>
        </w:tc>
        <w:tc>
          <w:tcPr>
            <w:tcW w:w="4708" w:type="dxa"/>
            <w:shd w:val="clear" w:color="auto" w:fill="auto"/>
          </w:tcPr>
          <w:p w14:paraId="73FF920E" w14:textId="7411A56D" w:rsidR="00283CD8" w:rsidRPr="00BF400C" w:rsidRDefault="00283CD8" w:rsidP="00BF400C">
            <w:pPr>
              <w:jc w:val="center"/>
              <w:rPr>
                <w:ins w:id="1248" w:author="Becky Hsu" w:date="2020-01-11T16:07:00Z"/>
                <w:lang w:val="en-CA" w:eastAsia="zh-TW"/>
              </w:rPr>
            </w:pPr>
            <w:ins w:id="1249" w:author="Becky Hsu" w:date="2020-01-11T16:07:00Z">
              <w:r>
                <w:object w:dxaOrig="8370" w:dyaOrig="4845" w14:anchorId="663FBD96">
                  <v:shape id="_x0000_i1031" type="#_x0000_t75" style="width:210.15pt;height:121.55pt" o:ole="">
                    <v:imagedata r:id="rId22" o:title=""/>
                  </v:shape>
                  <o:OLEObject Type="Embed" ProgID="PBrush" ShapeID="_x0000_i1031" DrawAspect="Content" ObjectID="_1640264867" r:id="rId23"/>
                </w:object>
              </w:r>
            </w:ins>
          </w:p>
        </w:tc>
      </w:tr>
      <w:tr w:rsidR="00BF400C" w:rsidRPr="00BF400C" w14:paraId="231D8D9B" w14:textId="77777777" w:rsidTr="00BF400C">
        <w:trPr>
          <w:ins w:id="1250" w:author="Becky Hsu" w:date="2020-01-11T16:07:00Z"/>
        </w:trPr>
        <w:tc>
          <w:tcPr>
            <w:tcW w:w="4708" w:type="dxa"/>
            <w:shd w:val="clear" w:color="auto" w:fill="auto"/>
          </w:tcPr>
          <w:p w14:paraId="5C64AF26" w14:textId="77777777" w:rsidR="00283CD8" w:rsidRPr="00BF400C" w:rsidRDefault="00283CD8" w:rsidP="00BF400C">
            <w:pPr>
              <w:jc w:val="center"/>
              <w:rPr>
                <w:ins w:id="1251" w:author="Becky Hsu" w:date="2020-01-11T16:07:00Z"/>
                <w:lang w:val="en-CA" w:eastAsia="zh-TW"/>
              </w:rPr>
            </w:pPr>
            <w:ins w:id="1252" w:author="Becky Hsu" w:date="2020-01-11T16:07:00Z">
              <w:r w:rsidRPr="00BF400C">
                <w:rPr>
                  <w:rFonts w:hint="eastAsia"/>
                  <w:lang w:val="en-CA" w:eastAsia="zh-TW"/>
                </w:rPr>
                <w:t>(</w:t>
              </w:r>
              <w:r w:rsidRPr="00BF400C">
                <w:rPr>
                  <w:lang w:val="en-CA" w:eastAsia="zh-TW"/>
                </w:rPr>
                <w:t>f</w:t>
              </w:r>
              <w:r w:rsidRPr="00BF400C">
                <w:rPr>
                  <w:rFonts w:hint="eastAsia"/>
                  <w:lang w:val="en-CA" w:eastAsia="zh-TW"/>
                </w:rPr>
                <w:t>)</w:t>
              </w:r>
            </w:ins>
          </w:p>
        </w:tc>
        <w:tc>
          <w:tcPr>
            <w:tcW w:w="4708" w:type="dxa"/>
            <w:shd w:val="clear" w:color="auto" w:fill="auto"/>
          </w:tcPr>
          <w:p w14:paraId="1DA020F8" w14:textId="77777777" w:rsidR="00283CD8" w:rsidRPr="00BF400C" w:rsidRDefault="00283CD8" w:rsidP="00BF400C">
            <w:pPr>
              <w:jc w:val="center"/>
              <w:rPr>
                <w:ins w:id="1253" w:author="Becky Hsu" w:date="2020-01-11T16:07:00Z"/>
                <w:lang w:val="en-CA" w:eastAsia="zh-TW"/>
              </w:rPr>
            </w:pPr>
            <w:ins w:id="1254" w:author="Becky Hsu" w:date="2020-01-11T16:07:00Z">
              <w:r w:rsidRPr="00BF400C">
                <w:rPr>
                  <w:rFonts w:hint="eastAsia"/>
                  <w:lang w:val="en-CA" w:eastAsia="zh-TW"/>
                </w:rPr>
                <w:t>(</w:t>
              </w:r>
              <w:r w:rsidRPr="00BF400C">
                <w:rPr>
                  <w:lang w:val="en-CA" w:eastAsia="zh-TW"/>
                </w:rPr>
                <w:t>g</w:t>
              </w:r>
              <w:r w:rsidRPr="00BF400C">
                <w:rPr>
                  <w:rFonts w:hint="eastAsia"/>
                  <w:lang w:val="en-CA" w:eastAsia="zh-TW"/>
                </w:rPr>
                <w:t>)</w:t>
              </w:r>
            </w:ins>
          </w:p>
        </w:tc>
      </w:tr>
    </w:tbl>
    <w:p w14:paraId="3FCE4009" w14:textId="77777777" w:rsidR="00283CD8" w:rsidRDefault="00283CD8" w:rsidP="00283CD8">
      <w:pPr>
        <w:numPr>
          <w:ilvl w:val="0"/>
          <w:numId w:val="25"/>
        </w:numPr>
        <w:jc w:val="center"/>
        <w:rPr>
          <w:ins w:id="1255" w:author="Becky Hsu" w:date="2020-01-11T16:07:00Z"/>
          <w:lang w:val="en-CA"/>
        </w:rPr>
      </w:pPr>
      <w:ins w:id="1256" w:author="Becky Hsu" w:date="2020-01-11T16:07:00Z">
        <w:r>
          <w:rPr>
            <w:rFonts w:hint="eastAsia"/>
            <w:lang w:val="en-CA" w:eastAsia="zh-TW"/>
          </w:rPr>
          <w:t>P</w:t>
        </w:r>
        <w:r>
          <w:rPr>
            <w:lang w:val="en-CA" w:eastAsia="zh-TW"/>
          </w:rPr>
          <w:t>ixel coverage of DMVR.</w:t>
        </w:r>
      </w:ins>
    </w:p>
    <w:p w14:paraId="2097A436" w14:textId="77777777" w:rsidR="00283CD8" w:rsidRPr="003B3B08" w:rsidRDefault="00283CD8" w:rsidP="00283CD8">
      <w:pPr>
        <w:numPr>
          <w:ilvl w:val="0"/>
          <w:numId w:val="13"/>
        </w:numPr>
        <w:jc w:val="center"/>
        <w:textAlignment w:val="auto"/>
        <w:rPr>
          <w:ins w:id="1257" w:author="Becky Hsu" w:date="2020-01-11T03:45:00Z"/>
          <w:lang w:eastAsia="zh-TW"/>
        </w:rPr>
      </w:pPr>
      <w:bookmarkStart w:id="1258" w:name="_Hlk525590560"/>
      <w:ins w:id="1259" w:author="Becky Hsu" w:date="2020-01-11T15:47:00Z">
        <w:r>
          <w:rPr>
            <w:lang w:eastAsia="zh-TW"/>
          </w:rPr>
          <w:t>Pixel coverage of DMVR</w:t>
        </w:r>
        <w:r w:rsidRPr="00952806">
          <w:rPr>
            <w:lang w:val="en-CA"/>
          </w:rPr>
          <w:t>.</w:t>
        </w:r>
      </w:ins>
    </w:p>
    <w:tbl>
      <w:tblPr>
        <w:tblW w:w="9575" w:type="dxa"/>
        <w:jc w:val="center"/>
        <w:tblCellMar>
          <w:left w:w="28" w:type="dxa"/>
          <w:right w:w="28" w:type="dxa"/>
        </w:tblCellMar>
        <w:tblLook w:val="04A0" w:firstRow="1" w:lastRow="0" w:firstColumn="1" w:lastColumn="0" w:noHBand="0" w:noVBand="1"/>
      </w:tblPr>
      <w:tblGrid>
        <w:gridCol w:w="854"/>
        <w:gridCol w:w="1788"/>
        <w:gridCol w:w="577"/>
        <w:gridCol w:w="577"/>
        <w:gridCol w:w="577"/>
        <w:gridCol w:w="578"/>
        <w:gridCol w:w="578"/>
        <w:gridCol w:w="578"/>
        <w:gridCol w:w="578"/>
        <w:gridCol w:w="578"/>
        <w:gridCol w:w="578"/>
        <w:gridCol w:w="578"/>
        <w:gridCol w:w="578"/>
        <w:gridCol w:w="578"/>
      </w:tblGrid>
      <w:tr w:rsidR="00283CD8" w:rsidRPr="002B2279" w14:paraId="7BC2C242" w14:textId="77777777" w:rsidTr="009F3BA1">
        <w:trPr>
          <w:trHeight w:val="64"/>
          <w:jc w:val="center"/>
          <w:ins w:id="1260" w:author="Becky Hsu" w:date="2020-01-11T03:52:00Z"/>
        </w:trPr>
        <w:tc>
          <w:tcPr>
            <w:tcW w:w="0" w:type="auto"/>
            <w:tcBorders>
              <w:top w:val="nil"/>
              <w:left w:val="nil"/>
              <w:bottom w:val="nil"/>
              <w:right w:val="nil"/>
            </w:tcBorders>
            <w:shd w:val="clear" w:color="auto" w:fill="auto"/>
            <w:noWrap/>
            <w:vAlign w:val="bottom"/>
            <w:hideMark/>
          </w:tcPr>
          <w:p w14:paraId="748361A3" w14:textId="77777777" w:rsidR="00283CD8" w:rsidRPr="003F5743"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1" w:author="Becky Hsu" w:date="2020-01-11T03:52:00Z"/>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F45A8FE"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Becky Hsu" w:date="2020-01-11T03:52:00Z"/>
                <w:b/>
                <w:sz w:val="18"/>
                <w:szCs w:val="18"/>
                <w:lang w:eastAsia="zh-TW"/>
              </w:rPr>
            </w:pPr>
            <w:ins w:id="1263" w:author="Becky Hsu" w:date="2020-01-11T03:52:00Z">
              <w:r w:rsidRPr="00134AE7">
                <w:rPr>
                  <w:rFonts w:hint="eastAsia"/>
                  <w:b/>
                  <w:sz w:val="18"/>
                  <w:szCs w:val="18"/>
                  <w:lang w:eastAsia="zh-TW"/>
                </w:rPr>
                <w:t>Test description:</w:t>
              </w:r>
            </w:ins>
          </w:p>
        </w:tc>
        <w:tc>
          <w:tcPr>
            <w:tcW w:w="0" w:type="auto"/>
            <w:tcBorders>
              <w:top w:val="single" w:sz="4" w:space="0" w:color="auto"/>
              <w:left w:val="nil"/>
              <w:bottom w:val="single" w:sz="4" w:space="0" w:color="auto"/>
              <w:right w:val="single" w:sz="4" w:space="0" w:color="auto"/>
            </w:tcBorders>
            <w:shd w:val="clear" w:color="auto" w:fill="auto"/>
            <w:hideMark/>
          </w:tcPr>
          <w:p w14:paraId="5E70FF00"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Becky Hsu" w:date="2020-01-11T03:52:00Z"/>
                <w:b/>
                <w:sz w:val="18"/>
                <w:szCs w:val="18"/>
                <w:lang w:eastAsia="zh-TW"/>
              </w:rPr>
            </w:pPr>
            <w:ins w:id="1265" w:author="Becky Hsu" w:date="2020-01-11T03:52:00Z">
              <w:r w:rsidRPr="00134AE7">
                <w:rPr>
                  <w:rFonts w:hint="eastAsia"/>
                  <w:b/>
                  <w:sz w:val="18"/>
                  <w:szCs w:val="18"/>
                  <w:lang w:eastAsia="zh-TW"/>
                </w:rPr>
                <w:t>VTM</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7E0A"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Becky Hsu" w:date="2020-01-11T03:52:00Z"/>
                <w:b/>
                <w:sz w:val="18"/>
                <w:szCs w:val="18"/>
                <w:lang w:eastAsia="zh-TW"/>
              </w:rPr>
            </w:pPr>
            <w:ins w:id="1267" w:author="Becky Hsu" w:date="2020-01-11T03:52:00Z">
              <w:r w:rsidRPr="00134AE7">
                <w:rPr>
                  <w:rFonts w:hint="eastAsia"/>
                  <w:b/>
                  <w:sz w:val="18"/>
                  <w:szCs w:val="18"/>
                  <w:lang w:eastAsia="zh-TW"/>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13B6"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Becky Hsu" w:date="2020-01-11T03:52:00Z"/>
                <w:b/>
                <w:sz w:val="18"/>
                <w:szCs w:val="18"/>
                <w:lang w:eastAsia="zh-TW"/>
              </w:rPr>
            </w:pPr>
            <w:ins w:id="1269" w:author="Becky Hsu" w:date="2020-01-11T03:52:00Z">
              <w:r w:rsidRPr="00134AE7">
                <w:rPr>
                  <w:rFonts w:hint="eastAsia"/>
                  <w:b/>
                  <w:sz w:val="18"/>
                  <w:szCs w:val="18"/>
                  <w:lang w:eastAsia="zh-TW"/>
                </w:rPr>
                <w:t>B1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BEAEE"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Becky Hsu" w:date="2020-01-11T03:52:00Z"/>
                <w:b/>
                <w:sz w:val="18"/>
                <w:szCs w:val="18"/>
                <w:lang w:eastAsia="zh-TW"/>
              </w:rPr>
            </w:pPr>
            <w:ins w:id="1271" w:author="Becky Hsu" w:date="2020-01-11T03:52:00Z">
              <w:r w:rsidRPr="00134AE7">
                <w:rPr>
                  <w:rFonts w:hint="eastAsia"/>
                  <w:b/>
                  <w:sz w:val="18"/>
                  <w:szCs w:val="18"/>
                  <w:lang w:eastAsia="zh-TW"/>
                </w:rPr>
                <w:t>B2</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A70C"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Becky Hsu" w:date="2020-01-11T03:52:00Z"/>
                <w:b/>
                <w:sz w:val="18"/>
                <w:szCs w:val="18"/>
                <w:lang w:eastAsia="zh-TW"/>
              </w:rPr>
            </w:pPr>
            <w:ins w:id="1273" w:author="Becky Hsu" w:date="2020-01-11T03:52:00Z">
              <w:r w:rsidRPr="00134AE7">
                <w:rPr>
                  <w:rFonts w:hint="eastAsia"/>
                  <w:b/>
                  <w:sz w:val="18"/>
                  <w:szCs w:val="18"/>
                  <w:lang w:eastAsia="zh-TW"/>
                </w:rPr>
                <w:t>B3</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3121"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Becky Hsu" w:date="2020-01-11T03:52:00Z"/>
                <w:b/>
                <w:sz w:val="18"/>
                <w:szCs w:val="18"/>
                <w:lang w:eastAsia="zh-TW"/>
              </w:rPr>
            </w:pPr>
            <w:ins w:id="1275" w:author="Becky Hsu" w:date="2020-01-11T03:52:00Z">
              <w:r w:rsidRPr="00134AE7">
                <w:rPr>
                  <w:rFonts w:hint="eastAsia"/>
                  <w:b/>
                  <w:sz w:val="18"/>
                  <w:szCs w:val="18"/>
                  <w:lang w:eastAsia="zh-TW"/>
                </w:rPr>
                <w:t>B4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9A8E"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Becky Hsu" w:date="2020-01-11T03:52:00Z"/>
                <w:b/>
                <w:sz w:val="18"/>
                <w:szCs w:val="18"/>
                <w:lang w:eastAsia="zh-TW"/>
              </w:rPr>
            </w:pPr>
            <w:ins w:id="1277" w:author="Becky Hsu" w:date="2020-01-11T03:52:00Z">
              <w:r w:rsidRPr="00134AE7">
                <w:rPr>
                  <w:rFonts w:hint="eastAsia"/>
                  <w:b/>
                  <w:sz w:val="18"/>
                  <w:szCs w:val="18"/>
                  <w:lang w:eastAsia="zh-TW"/>
                </w:rPr>
                <w:t>B5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EBB7"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Becky Hsu" w:date="2020-01-11T03:52:00Z"/>
                <w:b/>
                <w:sz w:val="18"/>
                <w:szCs w:val="18"/>
                <w:lang w:eastAsia="zh-TW"/>
              </w:rPr>
            </w:pPr>
            <w:ins w:id="1279" w:author="Becky Hsu" w:date="2020-01-11T03:52:00Z">
              <w:r w:rsidRPr="00134AE7">
                <w:rPr>
                  <w:rFonts w:hint="eastAsia"/>
                  <w:b/>
                  <w:sz w:val="18"/>
                  <w:szCs w:val="18"/>
                  <w:lang w:eastAsia="zh-TW"/>
                </w:rPr>
                <w:t>B6</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92CF"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Becky Hsu" w:date="2020-01-11T03:52:00Z"/>
                <w:b/>
                <w:sz w:val="18"/>
                <w:szCs w:val="18"/>
                <w:lang w:eastAsia="zh-TW"/>
              </w:rPr>
            </w:pPr>
            <w:ins w:id="1281" w:author="Becky Hsu" w:date="2020-01-11T03:52:00Z">
              <w:r w:rsidRPr="00134AE7">
                <w:rPr>
                  <w:rFonts w:hint="eastAsia"/>
                  <w:b/>
                  <w:sz w:val="18"/>
                  <w:szCs w:val="18"/>
                  <w:lang w:eastAsia="zh-TW"/>
                </w:rPr>
                <w:t>B7</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0C67"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Becky Hsu" w:date="2020-01-11T03:52:00Z"/>
                <w:b/>
                <w:sz w:val="18"/>
                <w:szCs w:val="18"/>
                <w:lang w:eastAsia="zh-TW"/>
              </w:rPr>
            </w:pPr>
            <w:ins w:id="1283" w:author="Becky Hsu" w:date="2020-01-11T03:52:00Z">
              <w:r w:rsidRPr="00134AE7">
                <w:rPr>
                  <w:rFonts w:hint="eastAsia"/>
                  <w:b/>
                  <w:sz w:val="18"/>
                  <w:szCs w:val="18"/>
                  <w:lang w:eastAsia="zh-TW"/>
                </w:rPr>
                <w:t>B8</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B956"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Becky Hsu" w:date="2020-01-11T03:52:00Z"/>
                <w:b/>
                <w:sz w:val="18"/>
                <w:szCs w:val="18"/>
                <w:lang w:eastAsia="zh-TW"/>
              </w:rPr>
            </w:pPr>
            <w:ins w:id="1285" w:author="Becky Hsu" w:date="2020-01-11T03:52:00Z">
              <w:r w:rsidRPr="00134AE7">
                <w:rPr>
                  <w:rFonts w:hint="eastAsia"/>
                  <w:b/>
                  <w:sz w:val="18"/>
                  <w:szCs w:val="18"/>
                  <w:lang w:eastAsia="zh-TW"/>
                </w:rPr>
                <w:t>C1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0410"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Becky Hsu" w:date="2020-01-11T03:52:00Z"/>
                <w:b/>
                <w:sz w:val="18"/>
                <w:szCs w:val="18"/>
                <w:lang w:eastAsia="zh-TW"/>
              </w:rPr>
            </w:pPr>
            <w:ins w:id="1287" w:author="Becky Hsu" w:date="2020-01-11T03:52:00Z">
              <w:r w:rsidRPr="00134AE7">
                <w:rPr>
                  <w:rFonts w:hint="eastAsia"/>
                  <w:b/>
                  <w:sz w:val="18"/>
                  <w:szCs w:val="18"/>
                  <w:lang w:eastAsia="zh-TW"/>
                </w:rPr>
                <w:t>C8</w:t>
              </w:r>
            </w:ins>
          </w:p>
        </w:tc>
      </w:tr>
      <w:tr w:rsidR="00283CD8" w:rsidRPr="002B2279" w14:paraId="41CA7D3B" w14:textId="77777777" w:rsidTr="009F3BA1">
        <w:trPr>
          <w:trHeight w:val="64"/>
          <w:jc w:val="center"/>
          <w:ins w:id="1288" w:author="Becky Hsu" w:date="2020-01-11T03:52:00Z"/>
        </w:trPr>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9A3664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9" w:author="Becky Hsu" w:date="2020-01-11T03:52:00Z"/>
                <w:sz w:val="18"/>
                <w:szCs w:val="18"/>
                <w:lang w:eastAsia="zh-TW"/>
              </w:rPr>
            </w:pPr>
            <w:ins w:id="1290" w:author="Becky Hsu" w:date="2020-01-11T03:52:00Z">
              <w:r w:rsidRPr="002B2279">
                <w:rPr>
                  <w:rFonts w:hint="eastAsia"/>
                  <w:sz w:val="18"/>
                  <w:szCs w:val="18"/>
                  <w:lang w:eastAsia="zh-TW"/>
                </w:rPr>
                <w:t>Class A1</w:t>
              </w:r>
            </w:ins>
          </w:p>
        </w:tc>
        <w:tc>
          <w:tcPr>
            <w:tcW w:w="0" w:type="auto"/>
            <w:tcBorders>
              <w:top w:val="nil"/>
              <w:left w:val="nil"/>
              <w:bottom w:val="nil"/>
              <w:right w:val="single" w:sz="4" w:space="0" w:color="auto"/>
            </w:tcBorders>
            <w:shd w:val="clear" w:color="auto" w:fill="auto"/>
            <w:noWrap/>
            <w:vAlign w:val="bottom"/>
            <w:hideMark/>
          </w:tcPr>
          <w:p w14:paraId="0C974E7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1" w:author="Becky Hsu" w:date="2020-01-11T03:52:00Z"/>
                <w:sz w:val="18"/>
                <w:szCs w:val="18"/>
                <w:lang w:eastAsia="zh-TW"/>
              </w:rPr>
            </w:pPr>
            <w:ins w:id="1292" w:author="Becky Hsu" w:date="2020-01-11T03:52:00Z">
              <w:r w:rsidRPr="002B2279">
                <w:rPr>
                  <w:rFonts w:hint="eastAsia"/>
                  <w:sz w:val="18"/>
                  <w:szCs w:val="18"/>
                  <w:lang w:eastAsia="zh-TW"/>
                </w:rPr>
                <w:t>Tango2</w:t>
              </w:r>
            </w:ins>
          </w:p>
        </w:tc>
        <w:tc>
          <w:tcPr>
            <w:tcW w:w="0" w:type="auto"/>
            <w:tcBorders>
              <w:top w:val="nil"/>
              <w:left w:val="nil"/>
              <w:bottom w:val="nil"/>
              <w:right w:val="single" w:sz="4" w:space="0" w:color="auto"/>
            </w:tcBorders>
            <w:shd w:val="clear" w:color="auto" w:fill="auto"/>
            <w:noWrap/>
            <w:vAlign w:val="bottom"/>
          </w:tcPr>
          <w:p w14:paraId="23AB012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3" w:author="Becky Hsu" w:date="2020-01-11T03:52:00Z"/>
                <w:sz w:val="18"/>
                <w:szCs w:val="18"/>
                <w:lang w:eastAsia="zh-TW"/>
              </w:rPr>
            </w:pPr>
            <w:ins w:id="1294" w:author="Becky Hsu" w:date="2020-01-11T15:36:00Z">
              <w:r w:rsidRPr="00876578">
                <w:rPr>
                  <w:rFonts w:hint="eastAsia"/>
                  <w:color w:val="000000"/>
                  <w:sz w:val="18"/>
                  <w:szCs w:val="18"/>
                </w:rPr>
                <w:t>31.7%</w:t>
              </w:r>
            </w:ins>
          </w:p>
        </w:tc>
        <w:tc>
          <w:tcPr>
            <w:tcW w:w="0" w:type="auto"/>
            <w:tcBorders>
              <w:top w:val="nil"/>
              <w:left w:val="single" w:sz="4" w:space="0" w:color="auto"/>
              <w:bottom w:val="nil"/>
              <w:right w:val="single" w:sz="4" w:space="0" w:color="auto"/>
            </w:tcBorders>
            <w:shd w:val="clear" w:color="auto" w:fill="auto"/>
            <w:noWrap/>
            <w:vAlign w:val="bottom"/>
          </w:tcPr>
          <w:p w14:paraId="7257222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5" w:author="Becky Hsu" w:date="2020-01-11T03:52:00Z"/>
                <w:sz w:val="18"/>
                <w:szCs w:val="18"/>
                <w:lang w:eastAsia="zh-TW"/>
              </w:rPr>
            </w:pPr>
            <w:ins w:id="1296" w:author="Becky Hsu" w:date="2020-01-11T15:36:00Z">
              <w:r w:rsidRPr="00876578">
                <w:rPr>
                  <w:rFonts w:hint="eastAsia"/>
                  <w:color w:val="000000"/>
                  <w:sz w:val="18"/>
                  <w:szCs w:val="18"/>
                </w:rPr>
                <w:t>40.9%</w:t>
              </w:r>
            </w:ins>
          </w:p>
        </w:tc>
        <w:tc>
          <w:tcPr>
            <w:tcW w:w="0" w:type="auto"/>
            <w:tcBorders>
              <w:top w:val="nil"/>
              <w:left w:val="single" w:sz="4" w:space="0" w:color="auto"/>
              <w:bottom w:val="nil"/>
              <w:right w:val="single" w:sz="4" w:space="0" w:color="auto"/>
            </w:tcBorders>
            <w:shd w:val="clear" w:color="auto" w:fill="auto"/>
            <w:noWrap/>
            <w:vAlign w:val="bottom"/>
          </w:tcPr>
          <w:p w14:paraId="13C64A3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7" w:author="Becky Hsu" w:date="2020-01-11T03:52:00Z"/>
                <w:sz w:val="18"/>
                <w:szCs w:val="18"/>
                <w:lang w:eastAsia="zh-TW"/>
              </w:rPr>
            </w:pPr>
            <w:ins w:id="1298" w:author="Becky Hsu" w:date="2020-01-11T15:36:00Z">
              <w:r w:rsidRPr="00876578">
                <w:rPr>
                  <w:rFonts w:hint="eastAsia"/>
                  <w:color w:val="000000"/>
                  <w:sz w:val="18"/>
                  <w:szCs w:val="18"/>
                </w:rPr>
                <w:t>40.9%</w:t>
              </w:r>
            </w:ins>
          </w:p>
        </w:tc>
        <w:tc>
          <w:tcPr>
            <w:tcW w:w="0" w:type="auto"/>
            <w:tcBorders>
              <w:top w:val="nil"/>
              <w:left w:val="single" w:sz="4" w:space="0" w:color="auto"/>
              <w:bottom w:val="nil"/>
              <w:right w:val="single" w:sz="4" w:space="0" w:color="auto"/>
            </w:tcBorders>
            <w:shd w:val="clear" w:color="auto" w:fill="auto"/>
            <w:noWrap/>
            <w:vAlign w:val="bottom"/>
          </w:tcPr>
          <w:p w14:paraId="39194F2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9" w:author="Becky Hsu" w:date="2020-01-11T03:52:00Z"/>
                <w:sz w:val="18"/>
                <w:szCs w:val="18"/>
                <w:lang w:eastAsia="zh-TW"/>
              </w:rPr>
            </w:pPr>
            <w:ins w:id="1300" w:author="Becky Hsu" w:date="2020-01-11T15:36:00Z">
              <w:r w:rsidRPr="00876578">
                <w:rPr>
                  <w:rFonts w:hint="eastAsia"/>
                  <w:color w:val="000000"/>
                  <w:sz w:val="18"/>
                  <w:szCs w:val="18"/>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1AFDA59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1" w:author="Becky Hsu" w:date="2020-01-11T03:52:00Z"/>
                <w:sz w:val="18"/>
                <w:szCs w:val="18"/>
                <w:lang w:eastAsia="zh-TW"/>
              </w:rPr>
            </w:pPr>
            <w:ins w:id="1302"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0FC579D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3" w:author="Becky Hsu" w:date="2020-01-11T03:52:00Z"/>
                <w:sz w:val="18"/>
                <w:szCs w:val="18"/>
                <w:lang w:eastAsia="zh-TW"/>
              </w:rPr>
            </w:pPr>
            <w:ins w:id="1304"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25DF7E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5" w:author="Becky Hsu" w:date="2020-01-11T03:52:00Z"/>
                <w:sz w:val="18"/>
                <w:szCs w:val="18"/>
                <w:lang w:eastAsia="zh-TW"/>
              </w:rPr>
            </w:pPr>
            <w:ins w:id="1306"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0A104E9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7" w:author="Becky Hsu" w:date="2020-01-11T03:52:00Z"/>
                <w:sz w:val="18"/>
                <w:szCs w:val="18"/>
                <w:lang w:eastAsia="zh-TW"/>
              </w:rPr>
            </w:pPr>
            <w:ins w:id="1308" w:author="Becky Hsu" w:date="2020-01-11T03:52:00Z">
              <w:r w:rsidRPr="002B2279">
                <w:rPr>
                  <w:rFonts w:hint="eastAsia"/>
                  <w:sz w:val="18"/>
                  <w:szCs w:val="18"/>
                  <w:lang w:eastAsia="zh-TW"/>
                </w:rPr>
                <w:t>40.8%</w:t>
              </w:r>
            </w:ins>
          </w:p>
        </w:tc>
        <w:tc>
          <w:tcPr>
            <w:tcW w:w="0" w:type="auto"/>
            <w:tcBorders>
              <w:top w:val="nil"/>
              <w:left w:val="single" w:sz="4" w:space="0" w:color="auto"/>
              <w:bottom w:val="nil"/>
              <w:right w:val="single" w:sz="4" w:space="0" w:color="auto"/>
            </w:tcBorders>
            <w:shd w:val="clear" w:color="auto" w:fill="auto"/>
            <w:noWrap/>
            <w:vAlign w:val="bottom"/>
            <w:hideMark/>
          </w:tcPr>
          <w:p w14:paraId="2EA3178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9" w:author="Becky Hsu" w:date="2020-01-11T03:52:00Z"/>
                <w:sz w:val="18"/>
                <w:szCs w:val="18"/>
                <w:lang w:eastAsia="zh-TW"/>
              </w:rPr>
            </w:pPr>
            <w:ins w:id="1310" w:author="Becky Hsu" w:date="2020-01-11T03:52:00Z">
              <w:r w:rsidRPr="002B2279">
                <w:rPr>
                  <w:rFonts w:hint="eastAsia"/>
                  <w:sz w:val="18"/>
                  <w:szCs w:val="18"/>
                  <w:lang w:eastAsia="zh-TW"/>
                </w:rPr>
                <w:t>40.8%</w:t>
              </w:r>
            </w:ins>
          </w:p>
        </w:tc>
        <w:tc>
          <w:tcPr>
            <w:tcW w:w="0" w:type="auto"/>
            <w:tcBorders>
              <w:top w:val="nil"/>
              <w:left w:val="single" w:sz="4" w:space="0" w:color="auto"/>
              <w:bottom w:val="nil"/>
              <w:right w:val="single" w:sz="4" w:space="0" w:color="auto"/>
            </w:tcBorders>
            <w:shd w:val="clear" w:color="auto" w:fill="auto"/>
            <w:noWrap/>
            <w:vAlign w:val="bottom"/>
            <w:hideMark/>
          </w:tcPr>
          <w:p w14:paraId="41CB2DE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1" w:author="Becky Hsu" w:date="2020-01-11T03:52:00Z"/>
                <w:sz w:val="18"/>
                <w:szCs w:val="18"/>
                <w:lang w:eastAsia="zh-TW"/>
              </w:rPr>
            </w:pPr>
            <w:ins w:id="1312" w:author="Becky Hsu" w:date="2020-01-11T03:52:00Z">
              <w:r w:rsidRPr="002B2279">
                <w:rPr>
                  <w:rFonts w:hint="eastAsia"/>
                  <w:sz w:val="18"/>
                  <w:szCs w:val="18"/>
                  <w:lang w:eastAsia="zh-TW"/>
                </w:rPr>
                <w:t>40.7%</w:t>
              </w:r>
            </w:ins>
          </w:p>
        </w:tc>
        <w:tc>
          <w:tcPr>
            <w:tcW w:w="0" w:type="auto"/>
            <w:tcBorders>
              <w:top w:val="nil"/>
              <w:left w:val="single" w:sz="4" w:space="0" w:color="auto"/>
              <w:bottom w:val="nil"/>
              <w:right w:val="single" w:sz="4" w:space="0" w:color="auto"/>
            </w:tcBorders>
            <w:shd w:val="clear" w:color="auto" w:fill="auto"/>
            <w:noWrap/>
            <w:vAlign w:val="bottom"/>
          </w:tcPr>
          <w:p w14:paraId="2AACBAC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3" w:author="Becky Hsu" w:date="2020-01-11T03:52:00Z"/>
                <w:sz w:val="18"/>
                <w:szCs w:val="18"/>
                <w:lang w:eastAsia="zh-TW"/>
              </w:rPr>
            </w:pPr>
            <w:ins w:id="1314" w:author="Becky Hsu" w:date="2020-01-11T15:50:00Z">
              <w:r w:rsidRPr="00CD6E20">
                <w:rPr>
                  <w:rFonts w:hint="eastAsia"/>
                  <w:color w:val="000000"/>
                  <w:sz w:val="18"/>
                  <w:szCs w:val="18"/>
                </w:rPr>
                <w:t>31.6%</w:t>
              </w:r>
            </w:ins>
          </w:p>
        </w:tc>
        <w:tc>
          <w:tcPr>
            <w:tcW w:w="0" w:type="auto"/>
            <w:tcBorders>
              <w:top w:val="nil"/>
              <w:left w:val="single" w:sz="4" w:space="0" w:color="auto"/>
              <w:bottom w:val="nil"/>
              <w:right w:val="single" w:sz="4" w:space="0" w:color="auto"/>
            </w:tcBorders>
            <w:shd w:val="clear" w:color="auto" w:fill="auto"/>
            <w:noWrap/>
            <w:vAlign w:val="bottom"/>
          </w:tcPr>
          <w:p w14:paraId="3F873A0B"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5" w:author="Becky Hsu" w:date="2020-01-11T03:52:00Z"/>
                <w:sz w:val="18"/>
                <w:szCs w:val="18"/>
                <w:lang w:eastAsia="zh-TW"/>
              </w:rPr>
            </w:pPr>
            <w:ins w:id="1316" w:author="Becky Hsu" w:date="2020-01-11T15:50:00Z">
              <w:r w:rsidRPr="00CD6E20">
                <w:rPr>
                  <w:rFonts w:hint="eastAsia"/>
                  <w:color w:val="000000"/>
                  <w:sz w:val="18"/>
                  <w:szCs w:val="18"/>
                </w:rPr>
                <w:t>31.5%</w:t>
              </w:r>
            </w:ins>
          </w:p>
        </w:tc>
      </w:tr>
      <w:tr w:rsidR="00283CD8" w:rsidRPr="002B2279" w14:paraId="5633D71E" w14:textId="77777777" w:rsidTr="009F3BA1">
        <w:trPr>
          <w:trHeight w:val="74"/>
          <w:jc w:val="center"/>
          <w:ins w:id="1317" w:author="Becky Hsu" w:date="2020-01-11T03:52:00Z"/>
        </w:trPr>
        <w:tc>
          <w:tcPr>
            <w:tcW w:w="0" w:type="auto"/>
            <w:tcBorders>
              <w:top w:val="nil"/>
              <w:left w:val="single" w:sz="4" w:space="0" w:color="auto"/>
              <w:bottom w:val="nil"/>
              <w:right w:val="single" w:sz="4" w:space="0" w:color="auto"/>
            </w:tcBorders>
            <w:shd w:val="clear" w:color="auto" w:fill="auto"/>
            <w:noWrap/>
            <w:vAlign w:val="bottom"/>
            <w:hideMark/>
          </w:tcPr>
          <w:p w14:paraId="103313F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8" w:author="Becky Hsu" w:date="2020-01-11T03:52:00Z"/>
                <w:sz w:val="18"/>
                <w:szCs w:val="18"/>
                <w:lang w:eastAsia="zh-TW"/>
              </w:rPr>
            </w:pPr>
            <w:ins w:id="1319" w:author="Becky Hsu" w:date="2020-01-11T03:52:00Z">
              <w:r w:rsidRPr="002B2279">
                <w:rPr>
                  <w:rFonts w:hint="eastAsia"/>
                  <w:sz w:val="18"/>
                  <w:szCs w:val="18"/>
                  <w:lang w:eastAsia="zh-TW"/>
                </w:rPr>
                <w:t xml:space="preserve">　</w:t>
              </w:r>
            </w:ins>
          </w:p>
        </w:tc>
        <w:tc>
          <w:tcPr>
            <w:tcW w:w="0" w:type="auto"/>
            <w:tcBorders>
              <w:top w:val="nil"/>
              <w:left w:val="nil"/>
              <w:bottom w:val="nil"/>
              <w:right w:val="single" w:sz="4" w:space="0" w:color="auto"/>
            </w:tcBorders>
            <w:shd w:val="clear" w:color="auto" w:fill="auto"/>
            <w:noWrap/>
            <w:vAlign w:val="bottom"/>
            <w:hideMark/>
          </w:tcPr>
          <w:p w14:paraId="12924BF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0" w:author="Becky Hsu" w:date="2020-01-11T03:52:00Z"/>
                <w:sz w:val="18"/>
                <w:szCs w:val="18"/>
                <w:lang w:eastAsia="zh-TW"/>
              </w:rPr>
            </w:pPr>
            <w:ins w:id="1321" w:author="Becky Hsu" w:date="2020-01-11T03:52:00Z">
              <w:r w:rsidRPr="002B2279">
                <w:rPr>
                  <w:rFonts w:hint="eastAsia"/>
                  <w:sz w:val="18"/>
                  <w:szCs w:val="18"/>
                  <w:lang w:eastAsia="zh-TW"/>
                </w:rPr>
                <w:t>FoodMarket4</w:t>
              </w:r>
            </w:ins>
          </w:p>
        </w:tc>
        <w:tc>
          <w:tcPr>
            <w:tcW w:w="0" w:type="auto"/>
            <w:tcBorders>
              <w:top w:val="nil"/>
              <w:left w:val="nil"/>
              <w:bottom w:val="nil"/>
              <w:right w:val="single" w:sz="4" w:space="0" w:color="auto"/>
            </w:tcBorders>
            <w:shd w:val="clear" w:color="auto" w:fill="auto"/>
            <w:noWrap/>
            <w:vAlign w:val="bottom"/>
          </w:tcPr>
          <w:p w14:paraId="11791D0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2" w:author="Becky Hsu" w:date="2020-01-11T03:52:00Z"/>
                <w:sz w:val="18"/>
                <w:szCs w:val="18"/>
                <w:lang w:eastAsia="zh-TW"/>
              </w:rPr>
            </w:pPr>
            <w:ins w:id="1323" w:author="Becky Hsu" w:date="2020-01-11T15:36:00Z">
              <w:r w:rsidRPr="00876578">
                <w:rPr>
                  <w:rFonts w:hint="eastAsia"/>
                  <w:color w:val="000000"/>
                  <w:sz w:val="18"/>
                  <w:szCs w:val="18"/>
                </w:rPr>
                <w:t>36.0%</w:t>
              </w:r>
            </w:ins>
          </w:p>
        </w:tc>
        <w:tc>
          <w:tcPr>
            <w:tcW w:w="0" w:type="auto"/>
            <w:tcBorders>
              <w:top w:val="nil"/>
              <w:left w:val="single" w:sz="4" w:space="0" w:color="auto"/>
              <w:bottom w:val="nil"/>
              <w:right w:val="single" w:sz="4" w:space="0" w:color="auto"/>
            </w:tcBorders>
            <w:shd w:val="clear" w:color="auto" w:fill="auto"/>
            <w:noWrap/>
            <w:vAlign w:val="bottom"/>
          </w:tcPr>
          <w:p w14:paraId="6E5B1DE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4" w:author="Becky Hsu" w:date="2020-01-11T03:52:00Z"/>
                <w:sz w:val="18"/>
                <w:szCs w:val="18"/>
                <w:lang w:eastAsia="zh-TW"/>
              </w:rPr>
            </w:pPr>
            <w:ins w:id="1325" w:author="Becky Hsu" w:date="2020-01-11T15:36:00Z">
              <w:r w:rsidRPr="00876578">
                <w:rPr>
                  <w:rFonts w:hint="eastAsia"/>
                  <w:color w:val="000000"/>
                  <w:sz w:val="18"/>
                  <w:szCs w:val="18"/>
                </w:rPr>
                <w:t>43.0%</w:t>
              </w:r>
            </w:ins>
          </w:p>
        </w:tc>
        <w:tc>
          <w:tcPr>
            <w:tcW w:w="0" w:type="auto"/>
            <w:tcBorders>
              <w:top w:val="nil"/>
              <w:left w:val="single" w:sz="4" w:space="0" w:color="auto"/>
              <w:bottom w:val="nil"/>
              <w:right w:val="single" w:sz="4" w:space="0" w:color="auto"/>
            </w:tcBorders>
            <w:shd w:val="clear" w:color="auto" w:fill="auto"/>
            <w:noWrap/>
            <w:vAlign w:val="bottom"/>
          </w:tcPr>
          <w:p w14:paraId="389840D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6" w:author="Becky Hsu" w:date="2020-01-11T03:52:00Z"/>
                <w:sz w:val="18"/>
                <w:szCs w:val="18"/>
                <w:lang w:eastAsia="zh-TW"/>
              </w:rPr>
            </w:pPr>
            <w:ins w:id="1327" w:author="Becky Hsu" w:date="2020-01-11T15:36:00Z">
              <w:r w:rsidRPr="00876578">
                <w:rPr>
                  <w:rFonts w:hint="eastAsia"/>
                  <w:color w:val="000000"/>
                  <w:sz w:val="18"/>
                  <w:szCs w:val="18"/>
                </w:rPr>
                <w:t>43.0%</w:t>
              </w:r>
            </w:ins>
          </w:p>
        </w:tc>
        <w:tc>
          <w:tcPr>
            <w:tcW w:w="0" w:type="auto"/>
            <w:tcBorders>
              <w:top w:val="nil"/>
              <w:left w:val="single" w:sz="4" w:space="0" w:color="auto"/>
              <w:bottom w:val="nil"/>
              <w:right w:val="single" w:sz="4" w:space="0" w:color="auto"/>
            </w:tcBorders>
            <w:shd w:val="clear" w:color="auto" w:fill="auto"/>
            <w:noWrap/>
            <w:vAlign w:val="bottom"/>
          </w:tcPr>
          <w:p w14:paraId="43FCBBB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8" w:author="Becky Hsu" w:date="2020-01-11T03:52:00Z"/>
                <w:sz w:val="18"/>
                <w:szCs w:val="18"/>
                <w:lang w:eastAsia="zh-TW"/>
              </w:rPr>
            </w:pPr>
            <w:ins w:id="1329" w:author="Becky Hsu" w:date="2020-01-11T15:36:00Z">
              <w:r w:rsidRPr="00876578">
                <w:rPr>
                  <w:rFonts w:hint="eastAsia"/>
                  <w:color w:val="000000"/>
                  <w:sz w:val="18"/>
                  <w:szCs w:val="18"/>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51BB4BF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0" w:author="Becky Hsu" w:date="2020-01-11T03:52:00Z"/>
                <w:sz w:val="18"/>
                <w:szCs w:val="18"/>
                <w:lang w:eastAsia="zh-TW"/>
              </w:rPr>
            </w:pPr>
            <w:ins w:id="1331"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195E9B8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2" w:author="Becky Hsu" w:date="2020-01-11T03:52:00Z"/>
                <w:sz w:val="18"/>
                <w:szCs w:val="18"/>
                <w:lang w:eastAsia="zh-TW"/>
              </w:rPr>
            </w:pPr>
            <w:ins w:id="1333"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5D8043A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4" w:author="Becky Hsu" w:date="2020-01-11T03:52:00Z"/>
                <w:sz w:val="18"/>
                <w:szCs w:val="18"/>
                <w:lang w:eastAsia="zh-TW"/>
              </w:rPr>
            </w:pPr>
            <w:ins w:id="1335"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1CAF784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6" w:author="Becky Hsu" w:date="2020-01-11T03:52:00Z"/>
                <w:sz w:val="18"/>
                <w:szCs w:val="18"/>
                <w:lang w:eastAsia="zh-TW"/>
              </w:rPr>
            </w:pPr>
            <w:ins w:id="1337"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12A691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8" w:author="Becky Hsu" w:date="2020-01-11T03:52:00Z"/>
                <w:sz w:val="18"/>
                <w:szCs w:val="18"/>
                <w:lang w:eastAsia="zh-TW"/>
              </w:rPr>
            </w:pPr>
            <w:ins w:id="1339" w:author="Becky Hsu" w:date="2020-01-11T03:52:00Z">
              <w:r w:rsidRPr="002B2279">
                <w:rPr>
                  <w:rFonts w:hint="eastAsia"/>
                  <w:sz w:val="18"/>
                  <w:szCs w:val="18"/>
                  <w:lang w:eastAsia="zh-TW"/>
                </w:rPr>
                <w:t>43.1%</w:t>
              </w:r>
            </w:ins>
          </w:p>
        </w:tc>
        <w:tc>
          <w:tcPr>
            <w:tcW w:w="0" w:type="auto"/>
            <w:tcBorders>
              <w:top w:val="nil"/>
              <w:left w:val="single" w:sz="4" w:space="0" w:color="auto"/>
              <w:bottom w:val="nil"/>
              <w:right w:val="single" w:sz="4" w:space="0" w:color="auto"/>
            </w:tcBorders>
            <w:shd w:val="clear" w:color="auto" w:fill="auto"/>
            <w:noWrap/>
            <w:vAlign w:val="bottom"/>
            <w:hideMark/>
          </w:tcPr>
          <w:p w14:paraId="1B3982F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0" w:author="Becky Hsu" w:date="2020-01-11T03:52:00Z"/>
                <w:sz w:val="18"/>
                <w:szCs w:val="18"/>
                <w:lang w:eastAsia="zh-TW"/>
              </w:rPr>
            </w:pPr>
            <w:ins w:id="1341"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tcPr>
          <w:p w14:paraId="08625BA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2" w:author="Becky Hsu" w:date="2020-01-11T03:52:00Z"/>
                <w:sz w:val="18"/>
                <w:szCs w:val="18"/>
                <w:lang w:eastAsia="zh-TW"/>
              </w:rPr>
            </w:pPr>
            <w:ins w:id="1343" w:author="Becky Hsu" w:date="2020-01-11T15:50:00Z">
              <w:r w:rsidRPr="00CD6E20">
                <w:rPr>
                  <w:rFonts w:hint="eastAsia"/>
                  <w:color w:val="000000"/>
                  <w:sz w:val="18"/>
                  <w:szCs w:val="18"/>
                </w:rPr>
                <w:t>35.8%</w:t>
              </w:r>
            </w:ins>
          </w:p>
        </w:tc>
        <w:tc>
          <w:tcPr>
            <w:tcW w:w="0" w:type="auto"/>
            <w:tcBorders>
              <w:top w:val="nil"/>
              <w:left w:val="single" w:sz="4" w:space="0" w:color="auto"/>
              <w:bottom w:val="nil"/>
              <w:right w:val="single" w:sz="4" w:space="0" w:color="auto"/>
            </w:tcBorders>
            <w:shd w:val="clear" w:color="auto" w:fill="auto"/>
            <w:noWrap/>
            <w:vAlign w:val="bottom"/>
          </w:tcPr>
          <w:p w14:paraId="4063F827"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4" w:author="Becky Hsu" w:date="2020-01-11T03:52:00Z"/>
                <w:sz w:val="18"/>
                <w:szCs w:val="18"/>
                <w:lang w:eastAsia="zh-TW"/>
              </w:rPr>
            </w:pPr>
            <w:ins w:id="1345" w:author="Becky Hsu" w:date="2020-01-11T15:50:00Z">
              <w:r w:rsidRPr="00CD6E20">
                <w:rPr>
                  <w:rFonts w:hint="eastAsia"/>
                  <w:color w:val="000000"/>
                  <w:sz w:val="18"/>
                  <w:szCs w:val="18"/>
                </w:rPr>
                <w:t>35.8%</w:t>
              </w:r>
            </w:ins>
          </w:p>
        </w:tc>
      </w:tr>
      <w:tr w:rsidR="00283CD8" w:rsidRPr="002B2279" w14:paraId="5EE73B59" w14:textId="77777777" w:rsidTr="009F3BA1">
        <w:trPr>
          <w:trHeight w:val="74"/>
          <w:jc w:val="center"/>
          <w:ins w:id="1346" w:author="Becky Hsu" w:date="2020-01-11T03:52:00Z"/>
        </w:trPr>
        <w:tc>
          <w:tcPr>
            <w:tcW w:w="0" w:type="auto"/>
            <w:tcBorders>
              <w:top w:val="nil"/>
              <w:left w:val="single" w:sz="4" w:space="0" w:color="auto"/>
              <w:bottom w:val="nil"/>
              <w:right w:val="single" w:sz="4" w:space="0" w:color="auto"/>
            </w:tcBorders>
            <w:shd w:val="clear" w:color="auto" w:fill="auto"/>
            <w:noWrap/>
            <w:vAlign w:val="bottom"/>
            <w:hideMark/>
          </w:tcPr>
          <w:p w14:paraId="1DD089C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7" w:author="Becky Hsu" w:date="2020-01-11T03:52:00Z"/>
                <w:sz w:val="18"/>
                <w:szCs w:val="18"/>
                <w:lang w:eastAsia="zh-TW"/>
              </w:rPr>
            </w:pPr>
            <w:ins w:id="1348" w:author="Becky Hsu" w:date="2020-01-11T03:52:00Z">
              <w:r w:rsidRPr="002B2279">
                <w:rPr>
                  <w:rFonts w:hint="eastAsia"/>
                  <w:sz w:val="18"/>
                  <w:szCs w:val="18"/>
                  <w:lang w:eastAsia="zh-TW"/>
                </w:rPr>
                <w:t xml:space="preserve">　</w:t>
              </w:r>
            </w:ins>
          </w:p>
        </w:tc>
        <w:tc>
          <w:tcPr>
            <w:tcW w:w="0" w:type="auto"/>
            <w:tcBorders>
              <w:top w:val="nil"/>
              <w:left w:val="nil"/>
              <w:bottom w:val="nil"/>
              <w:right w:val="single" w:sz="4" w:space="0" w:color="auto"/>
            </w:tcBorders>
            <w:shd w:val="clear" w:color="auto" w:fill="auto"/>
            <w:noWrap/>
            <w:vAlign w:val="bottom"/>
            <w:hideMark/>
          </w:tcPr>
          <w:p w14:paraId="6442054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9" w:author="Becky Hsu" w:date="2020-01-11T03:52:00Z"/>
                <w:sz w:val="18"/>
                <w:szCs w:val="18"/>
                <w:lang w:eastAsia="zh-TW"/>
              </w:rPr>
            </w:pPr>
            <w:ins w:id="1350" w:author="Becky Hsu" w:date="2020-01-11T03:52:00Z">
              <w:r w:rsidRPr="002B2279">
                <w:rPr>
                  <w:rFonts w:hint="eastAsia"/>
                  <w:sz w:val="18"/>
                  <w:szCs w:val="18"/>
                  <w:lang w:eastAsia="zh-TW"/>
                </w:rPr>
                <w:t>CampfireParty2</w:t>
              </w:r>
            </w:ins>
          </w:p>
        </w:tc>
        <w:tc>
          <w:tcPr>
            <w:tcW w:w="0" w:type="auto"/>
            <w:tcBorders>
              <w:top w:val="nil"/>
              <w:left w:val="nil"/>
              <w:bottom w:val="nil"/>
              <w:right w:val="single" w:sz="4" w:space="0" w:color="auto"/>
            </w:tcBorders>
            <w:shd w:val="clear" w:color="auto" w:fill="auto"/>
            <w:noWrap/>
            <w:vAlign w:val="bottom"/>
          </w:tcPr>
          <w:p w14:paraId="53D2911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1" w:author="Becky Hsu" w:date="2020-01-11T03:52:00Z"/>
                <w:sz w:val="18"/>
                <w:szCs w:val="18"/>
                <w:lang w:eastAsia="zh-TW"/>
              </w:rPr>
            </w:pPr>
            <w:ins w:id="1352" w:author="Becky Hsu" w:date="2020-01-11T15:36:00Z">
              <w:r w:rsidRPr="00876578">
                <w:rPr>
                  <w:rFonts w:hint="eastAsia"/>
                  <w:color w:val="000000"/>
                  <w:sz w:val="18"/>
                  <w:szCs w:val="18"/>
                </w:rPr>
                <w:t>7.6%</w:t>
              </w:r>
            </w:ins>
          </w:p>
        </w:tc>
        <w:tc>
          <w:tcPr>
            <w:tcW w:w="0" w:type="auto"/>
            <w:tcBorders>
              <w:top w:val="nil"/>
              <w:left w:val="single" w:sz="4" w:space="0" w:color="auto"/>
              <w:bottom w:val="nil"/>
              <w:right w:val="single" w:sz="4" w:space="0" w:color="auto"/>
            </w:tcBorders>
            <w:shd w:val="clear" w:color="auto" w:fill="auto"/>
            <w:noWrap/>
            <w:vAlign w:val="bottom"/>
          </w:tcPr>
          <w:p w14:paraId="501641E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3" w:author="Becky Hsu" w:date="2020-01-11T03:52:00Z"/>
                <w:sz w:val="18"/>
                <w:szCs w:val="18"/>
                <w:lang w:eastAsia="zh-TW"/>
              </w:rPr>
            </w:pPr>
            <w:ins w:id="1354" w:author="Becky Hsu" w:date="2020-01-11T15:36:00Z">
              <w:r w:rsidRPr="00876578">
                <w:rPr>
                  <w:rFonts w:hint="eastAsia"/>
                  <w:color w:val="000000"/>
                  <w:sz w:val="18"/>
                  <w:szCs w:val="18"/>
                </w:rPr>
                <w:t>20.7%</w:t>
              </w:r>
            </w:ins>
          </w:p>
        </w:tc>
        <w:tc>
          <w:tcPr>
            <w:tcW w:w="0" w:type="auto"/>
            <w:tcBorders>
              <w:top w:val="nil"/>
              <w:left w:val="single" w:sz="4" w:space="0" w:color="auto"/>
              <w:bottom w:val="nil"/>
              <w:right w:val="single" w:sz="4" w:space="0" w:color="auto"/>
            </w:tcBorders>
            <w:shd w:val="clear" w:color="auto" w:fill="auto"/>
            <w:noWrap/>
            <w:vAlign w:val="bottom"/>
          </w:tcPr>
          <w:p w14:paraId="00EB2D7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5" w:author="Becky Hsu" w:date="2020-01-11T03:52:00Z"/>
                <w:sz w:val="18"/>
                <w:szCs w:val="18"/>
                <w:lang w:eastAsia="zh-TW"/>
              </w:rPr>
            </w:pPr>
            <w:ins w:id="1356" w:author="Becky Hsu" w:date="2020-01-11T15:36:00Z">
              <w:r w:rsidRPr="00876578">
                <w:rPr>
                  <w:rFonts w:hint="eastAsia"/>
                  <w:color w:val="000000"/>
                  <w:sz w:val="18"/>
                  <w:szCs w:val="18"/>
                </w:rPr>
                <w:t>13.6%</w:t>
              </w:r>
            </w:ins>
          </w:p>
        </w:tc>
        <w:tc>
          <w:tcPr>
            <w:tcW w:w="0" w:type="auto"/>
            <w:tcBorders>
              <w:top w:val="nil"/>
              <w:left w:val="single" w:sz="4" w:space="0" w:color="auto"/>
              <w:bottom w:val="nil"/>
              <w:right w:val="single" w:sz="4" w:space="0" w:color="auto"/>
            </w:tcBorders>
            <w:shd w:val="clear" w:color="auto" w:fill="auto"/>
            <w:noWrap/>
            <w:vAlign w:val="bottom"/>
          </w:tcPr>
          <w:p w14:paraId="593CBD7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7" w:author="Becky Hsu" w:date="2020-01-11T03:52:00Z"/>
                <w:sz w:val="18"/>
                <w:szCs w:val="18"/>
                <w:lang w:eastAsia="zh-TW"/>
              </w:rPr>
            </w:pPr>
            <w:ins w:id="1358" w:author="Becky Hsu" w:date="2020-01-11T15:36:00Z">
              <w:r w:rsidRPr="00876578">
                <w:rPr>
                  <w:rFonts w:hint="eastAsia"/>
                  <w:color w:val="000000"/>
                  <w:sz w:val="18"/>
                  <w:szCs w:val="18"/>
                </w:rPr>
                <w:t>13.6%</w:t>
              </w:r>
            </w:ins>
          </w:p>
        </w:tc>
        <w:tc>
          <w:tcPr>
            <w:tcW w:w="0" w:type="auto"/>
            <w:tcBorders>
              <w:top w:val="nil"/>
              <w:left w:val="single" w:sz="4" w:space="0" w:color="auto"/>
              <w:bottom w:val="nil"/>
              <w:right w:val="single" w:sz="4" w:space="0" w:color="auto"/>
            </w:tcBorders>
            <w:shd w:val="clear" w:color="auto" w:fill="auto"/>
            <w:noWrap/>
            <w:vAlign w:val="bottom"/>
            <w:hideMark/>
          </w:tcPr>
          <w:p w14:paraId="0A3D931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9" w:author="Becky Hsu" w:date="2020-01-11T03:52:00Z"/>
                <w:sz w:val="18"/>
                <w:szCs w:val="18"/>
                <w:lang w:eastAsia="zh-TW"/>
              </w:rPr>
            </w:pPr>
            <w:ins w:id="1360" w:author="Becky Hsu" w:date="2020-01-11T03:52:00Z">
              <w:r w:rsidRPr="002B2279">
                <w:rPr>
                  <w:rFonts w:hint="eastAsia"/>
                  <w:sz w:val="18"/>
                  <w:szCs w:val="18"/>
                  <w:lang w:eastAsia="zh-TW"/>
                </w:rPr>
                <w:t>12.7%</w:t>
              </w:r>
            </w:ins>
          </w:p>
        </w:tc>
        <w:tc>
          <w:tcPr>
            <w:tcW w:w="0" w:type="auto"/>
            <w:tcBorders>
              <w:top w:val="nil"/>
              <w:left w:val="single" w:sz="4" w:space="0" w:color="auto"/>
              <w:bottom w:val="nil"/>
              <w:right w:val="single" w:sz="4" w:space="0" w:color="auto"/>
            </w:tcBorders>
            <w:shd w:val="clear" w:color="auto" w:fill="auto"/>
            <w:noWrap/>
            <w:vAlign w:val="bottom"/>
            <w:hideMark/>
          </w:tcPr>
          <w:p w14:paraId="7741A1C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1" w:author="Becky Hsu" w:date="2020-01-11T03:52:00Z"/>
                <w:sz w:val="18"/>
                <w:szCs w:val="18"/>
                <w:lang w:eastAsia="zh-TW"/>
              </w:rPr>
            </w:pPr>
            <w:ins w:id="1362" w:author="Becky Hsu" w:date="2020-01-11T03:52:00Z">
              <w:r w:rsidRPr="002B2279">
                <w:rPr>
                  <w:rFonts w:hint="eastAsia"/>
                  <w:sz w:val="18"/>
                  <w:szCs w:val="18"/>
                  <w:lang w:eastAsia="zh-TW"/>
                </w:rPr>
                <w:t>13.1%</w:t>
              </w:r>
            </w:ins>
          </w:p>
        </w:tc>
        <w:tc>
          <w:tcPr>
            <w:tcW w:w="0" w:type="auto"/>
            <w:tcBorders>
              <w:top w:val="nil"/>
              <w:left w:val="single" w:sz="4" w:space="0" w:color="auto"/>
              <w:bottom w:val="nil"/>
              <w:right w:val="single" w:sz="4" w:space="0" w:color="auto"/>
            </w:tcBorders>
            <w:shd w:val="clear" w:color="auto" w:fill="auto"/>
            <w:noWrap/>
            <w:vAlign w:val="bottom"/>
            <w:hideMark/>
          </w:tcPr>
          <w:p w14:paraId="2BE7BB1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3" w:author="Becky Hsu" w:date="2020-01-11T03:52:00Z"/>
                <w:sz w:val="18"/>
                <w:szCs w:val="18"/>
                <w:lang w:eastAsia="zh-TW"/>
              </w:rPr>
            </w:pPr>
            <w:ins w:id="1364" w:author="Becky Hsu" w:date="2020-01-11T03:52:00Z">
              <w:r w:rsidRPr="002B2279">
                <w:rPr>
                  <w:rFonts w:hint="eastAsia"/>
                  <w:sz w:val="18"/>
                  <w:szCs w:val="18"/>
                  <w:lang w:eastAsia="zh-TW"/>
                </w:rPr>
                <w:t>12.4%</w:t>
              </w:r>
            </w:ins>
          </w:p>
        </w:tc>
        <w:tc>
          <w:tcPr>
            <w:tcW w:w="0" w:type="auto"/>
            <w:tcBorders>
              <w:top w:val="nil"/>
              <w:left w:val="single" w:sz="4" w:space="0" w:color="auto"/>
              <w:bottom w:val="nil"/>
              <w:right w:val="single" w:sz="4" w:space="0" w:color="auto"/>
            </w:tcBorders>
            <w:shd w:val="clear" w:color="auto" w:fill="auto"/>
            <w:noWrap/>
            <w:vAlign w:val="bottom"/>
            <w:hideMark/>
          </w:tcPr>
          <w:p w14:paraId="74002D2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5" w:author="Becky Hsu" w:date="2020-01-11T03:52:00Z"/>
                <w:sz w:val="18"/>
                <w:szCs w:val="18"/>
                <w:lang w:eastAsia="zh-TW"/>
              </w:rPr>
            </w:pPr>
            <w:ins w:id="1366" w:author="Becky Hsu" w:date="2020-01-11T03:52:00Z">
              <w:r w:rsidRPr="002B2279">
                <w:rPr>
                  <w:rFonts w:hint="eastAsia"/>
                  <w:sz w:val="18"/>
                  <w:szCs w:val="18"/>
                  <w:lang w:eastAsia="zh-TW"/>
                </w:rPr>
                <w:t>12.7%</w:t>
              </w:r>
            </w:ins>
          </w:p>
        </w:tc>
        <w:tc>
          <w:tcPr>
            <w:tcW w:w="0" w:type="auto"/>
            <w:tcBorders>
              <w:top w:val="nil"/>
              <w:left w:val="single" w:sz="4" w:space="0" w:color="auto"/>
              <w:bottom w:val="nil"/>
              <w:right w:val="single" w:sz="4" w:space="0" w:color="auto"/>
            </w:tcBorders>
            <w:shd w:val="clear" w:color="auto" w:fill="auto"/>
            <w:noWrap/>
            <w:vAlign w:val="bottom"/>
            <w:hideMark/>
          </w:tcPr>
          <w:p w14:paraId="45D110E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7" w:author="Becky Hsu" w:date="2020-01-11T03:52:00Z"/>
                <w:sz w:val="18"/>
                <w:szCs w:val="18"/>
                <w:lang w:eastAsia="zh-TW"/>
              </w:rPr>
            </w:pPr>
            <w:ins w:id="1368" w:author="Becky Hsu" w:date="2020-01-11T03:52:00Z">
              <w:r w:rsidRPr="002B2279">
                <w:rPr>
                  <w:rFonts w:hint="eastAsia"/>
                  <w:sz w:val="18"/>
                  <w:szCs w:val="18"/>
                  <w:lang w:eastAsia="zh-TW"/>
                </w:rPr>
                <w:t>12.3%</w:t>
              </w:r>
            </w:ins>
          </w:p>
        </w:tc>
        <w:tc>
          <w:tcPr>
            <w:tcW w:w="0" w:type="auto"/>
            <w:tcBorders>
              <w:top w:val="nil"/>
              <w:left w:val="single" w:sz="4" w:space="0" w:color="auto"/>
              <w:bottom w:val="nil"/>
              <w:right w:val="single" w:sz="4" w:space="0" w:color="auto"/>
            </w:tcBorders>
            <w:shd w:val="clear" w:color="auto" w:fill="auto"/>
            <w:noWrap/>
            <w:vAlign w:val="bottom"/>
            <w:hideMark/>
          </w:tcPr>
          <w:p w14:paraId="0083335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9" w:author="Becky Hsu" w:date="2020-01-11T03:52:00Z"/>
                <w:sz w:val="18"/>
                <w:szCs w:val="18"/>
                <w:lang w:eastAsia="zh-TW"/>
              </w:rPr>
            </w:pPr>
            <w:ins w:id="1370" w:author="Becky Hsu" w:date="2020-01-11T03:52:00Z">
              <w:r w:rsidRPr="002B2279">
                <w:rPr>
                  <w:rFonts w:hint="eastAsia"/>
                  <w:sz w:val="18"/>
                  <w:szCs w:val="18"/>
                  <w:lang w:eastAsia="zh-TW"/>
                </w:rPr>
                <w:t>11.7%</w:t>
              </w:r>
            </w:ins>
          </w:p>
        </w:tc>
        <w:tc>
          <w:tcPr>
            <w:tcW w:w="0" w:type="auto"/>
            <w:tcBorders>
              <w:top w:val="nil"/>
              <w:left w:val="single" w:sz="4" w:space="0" w:color="auto"/>
              <w:bottom w:val="nil"/>
              <w:right w:val="single" w:sz="4" w:space="0" w:color="auto"/>
            </w:tcBorders>
            <w:shd w:val="clear" w:color="auto" w:fill="auto"/>
            <w:noWrap/>
            <w:vAlign w:val="bottom"/>
          </w:tcPr>
          <w:p w14:paraId="4455188C"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1" w:author="Becky Hsu" w:date="2020-01-11T03:52:00Z"/>
                <w:sz w:val="18"/>
                <w:szCs w:val="18"/>
                <w:lang w:eastAsia="zh-TW"/>
              </w:rPr>
            </w:pPr>
            <w:ins w:id="1372" w:author="Becky Hsu" w:date="2020-01-11T15:50:00Z">
              <w:r w:rsidRPr="00CD6E20">
                <w:rPr>
                  <w:rFonts w:hint="eastAsia"/>
                  <w:color w:val="000000"/>
                  <w:sz w:val="18"/>
                  <w:szCs w:val="18"/>
                </w:rPr>
                <w:t>6.2%</w:t>
              </w:r>
            </w:ins>
          </w:p>
        </w:tc>
        <w:tc>
          <w:tcPr>
            <w:tcW w:w="0" w:type="auto"/>
            <w:tcBorders>
              <w:top w:val="nil"/>
              <w:left w:val="single" w:sz="4" w:space="0" w:color="auto"/>
              <w:bottom w:val="nil"/>
              <w:right w:val="single" w:sz="4" w:space="0" w:color="auto"/>
            </w:tcBorders>
            <w:shd w:val="clear" w:color="auto" w:fill="auto"/>
            <w:noWrap/>
            <w:vAlign w:val="bottom"/>
          </w:tcPr>
          <w:p w14:paraId="0F9B967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3" w:author="Becky Hsu" w:date="2020-01-11T03:52:00Z"/>
                <w:sz w:val="18"/>
                <w:szCs w:val="18"/>
                <w:lang w:eastAsia="zh-TW"/>
              </w:rPr>
            </w:pPr>
            <w:ins w:id="1374" w:author="Becky Hsu" w:date="2020-01-11T15:50:00Z">
              <w:r w:rsidRPr="00CD6E20">
                <w:rPr>
                  <w:rFonts w:hint="eastAsia"/>
                  <w:color w:val="000000"/>
                  <w:sz w:val="18"/>
                  <w:szCs w:val="18"/>
                </w:rPr>
                <w:t>5.2%</w:t>
              </w:r>
            </w:ins>
          </w:p>
        </w:tc>
      </w:tr>
      <w:tr w:rsidR="00283CD8" w:rsidRPr="002B2279" w14:paraId="61A03284" w14:textId="77777777" w:rsidTr="009F3BA1">
        <w:trPr>
          <w:trHeight w:val="64"/>
          <w:jc w:val="center"/>
          <w:ins w:id="1375" w:author="Becky Hsu" w:date="2020-01-11T03:52:00Z"/>
        </w:trPr>
        <w:tc>
          <w:tcPr>
            <w:tcW w:w="0" w:type="auto"/>
            <w:tcBorders>
              <w:top w:val="nil"/>
              <w:left w:val="single" w:sz="4" w:space="0" w:color="auto"/>
              <w:bottom w:val="nil"/>
              <w:right w:val="single" w:sz="4" w:space="0" w:color="auto"/>
            </w:tcBorders>
            <w:shd w:val="clear" w:color="auto" w:fill="auto"/>
            <w:noWrap/>
            <w:vAlign w:val="bottom"/>
            <w:hideMark/>
          </w:tcPr>
          <w:p w14:paraId="67DCBE6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6" w:author="Becky Hsu" w:date="2020-01-11T03:52:00Z"/>
                <w:sz w:val="18"/>
                <w:szCs w:val="18"/>
                <w:lang w:eastAsia="zh-TW"/>
              </w:rPr>
            </w:pPr>
            <w:ins w:id="1377" w:author="Becky Hsu" w:date="2020-01-11T03:52:00Z">
              <w:r w:rsidRPr="002B2279">
                <w:rPr>
                  <w:rFonts w:hint="eastAsia"/>
                  <w:sz w:val="18"/>
                  <w:szCs w:val="18"/>
                  <w:lang w:eastAsia="zh-TW"/>
                </w:rPr>
                <w:t xml:space="preserve">　</w:t>
              </w:r>
            </w:ins>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A81D6B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8" w:author="Becky Hsu" w:date="2020-01-11T03:52:00Z"/>
                <w:sz w:val="18"/>
                <w:szCs w:val="18"/>
                <w:lang w:eastAsia="zh-TW"/>
              </w:rPr>
            </w:pPr>
            <w:ins w:id="1379" w:author="Becky Hsu" w:date="2020-01-11T03:52:00Z">
              <w:r w:rsidRPr="002B2279">
                <w:rPr>
                  <w:rFonts w:hint="eastAsia"/>
                  <w:sz w:val="18"/>
                  <w:szCs w:val="18"/>
                  <w:lang w:eastAsia="zh-TW"/>
                </w:rPr>
                <w:t>Class A1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02177ED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0" w:author="Becky Hsu" w:date="2020-01-11T03:52:00Z"/>
                <w:sz w:val="18"/>
                <w:szCs w:val="18"/>
                <w:lang w:eastAsia="zh-TW"/>
              </w:rPr>
            </w:pPr>
            <w:ins w:id="1381" w:author="Becky Hsu" w:date="2020-01-11T15:36:00Z">
              <w:r w:rsidRPr="00876578">
                <w:rPr>
                  <w:rFonts w:hint="eastAsia"/>
                  <w:color w:val="000000"/>
                  <w:sz w:val="18"/>
                  <w:szCs w:val="18"/>
                </w:rPr>
                <w:t>25.1%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A695C0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2" w:author="Becky Hsu" w:date="2020-01-11T03:52:00Z"/>
                <w:sz w:val="18"/>
                <w:szCs w:val="18"/>
                <w:lang w:eastAsia="zh-TW"/>
              </w:rPr>
            </w:pPr>
            <w:ins w:id="1383" w:author="Becky Hsu" w:date="2020-01-11T15:36:00Z">
              <w:r w:rsidRPr="00876578">
                <w:rPr>
                  <w:rFonts w:hint="eastAsia"/>
                  <w:color w:val="000000"/>
                  <w:sz w:val="18"/>
                  <w:szCs w:val="18"/>
                </w:rPr>
                <w:t>34.9%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6FBC67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4" w:author="Becky Hsu" w:date="2020-01-11T03:52:00Z"/>
                <w:sz w:val="18"/>
                <w:szCs w:val="18"/>
                <w:lang w:eastAsia="zh-TW"/>
              </w:rPr>
            </w:pPr>
            <w:ins w:id="1385" w:author="Becky Hsu" w:date="2020-01-11T15:36:00Z">
              <w:r w:rsidRPr="00876578">
                <w:rPr>
                  <w:rFonts w:hint="eastAsia"/>
                  <w:color w:val="000000"/>
                  <w:sz w:val="18"/>
                  <w:szCs w:val="18"/>
                </w:rPr>
                <w:t>32.5%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3FAB3B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6" w:author="Becky Hsu" w:date="2020-01-11T03:52:00Z"/>
                <w:sz w:val="18"/>
                <w:szCs w:val="18"/>
                <w:lang w:eastAsia="zh-TW"/>
              </w:rPr>
            </w:pPr>
            <w:ins w:id="1387" w:author="Becky Hsu" w:date="2020-01-11T15:36:00Z">
              <w:r w:rsidRPr="00876578">
                <w:rPr>
                  <w:rFonts w:hint="eastAsia"/>
                  <w:color w:val="000000"/>
                  <w:sz w:val="18"/>
                  <w:szCs w:val="18"/>
                </w:rPr>
                <w:t>32.5%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3CDCC3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8" w:author="Becky Hsu" w:date="2020-01-11T03:52:00Z"/>
                <w:sz w:val="18"/>
                <w:szCs w:val="18"/>
                <w:lang w:eastAsia="zh-TW"/>
              </w:rPr>
            </w:pPr>
            <w:ins w:id="1389" w:author="Becky Hsu" w:date="2020-01-11T03:52:00Z">
              <w:r w:rsidRPr="002B2279">
                <w:rPr>
                  <w:rFonts w:hint="eastAsia"/>
                  <w:sz w:val="18"/>
                  <w:szCs w:val="18"/>
                  <w:lang w:eastAsia="zh-TW"/>
                </w:rPr>
                <w:t>32.2%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921796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0" w:author="Becky Hsu" w:date="2020-01-11T03:52:00Z"/>
                <w:sz w:val="18"/>
                <w:szCs w:val="18"/>
                <w:lang w:eastAsia="zh-TW"/>
              </w:rPr>
            </w:pPr>
            <w:ins w:id="1391" w:author="Becky Hsu" w:date="2020-01-11T03:52:00Z">
              <w:r w:rsidRPr="002B2279">
                <w:rPr>
                  <w:rFonts w:hint="eastAsia"/>
                  <w:sz w:val="18"/>
                  <w:szCs w:val="18"/>
                  <w:lang w:eastAsia="zh-TW"/>
                </w:rPr>
                <w:t>32.3%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43A7F0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2" w:author="Becky Hsu" w:date="2020-01-11T03:52:00Z"/>
                <w:sz w:val="18"/>
                <w:szCs w:val="18"/>
                <w:lang w:eastAsia="zh-TW"/>
              </w:rPr>
            </w:pPr>
            <w:ins w:id="1393" w:author="Becky Hsu" w:date="2020-01-11T03:52:00Z">
              <w:r w:rsidRPr="002B2279">
                <w:rPr>
                  <w:rFonts w:hint="eastAsia"/>
                  <w:sz w:val="18"/>
                  <w:szCs w:val="18"/>
                  <w:lang w:eastAsia="zh-TW"/>
                </w:rPr>
                <w:t>32.1%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32885B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4" w:author="Becky Hsu" w:date="2020-01-11T03:52:00Z"/>
                <w:sz w:val="18"/>
                <w:szCs w:val="18"/>
                <w:lang w:eastAsia="zh-TW"/>
              </w:rPr>
            </w:pPr>
            <w:ins w:id="1395" w:author="Becky Hsu" w:date="2020-01-11T03:52:00Z">
              <w:r w:rsidRPr="002B2279">
                <w:rPr>
                  <w:rFonts w:hint="eastAsia"/>
                  <w:sz w:val="18"/>
                  <w:szCs w:val="18"/>
                  <w:lang w:eastAsia="zh-TW"/>
                </w:rPr>
                <w:t>32.2%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49D8FB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6" w:author="Becky Hsu" w:date="2020-01-11T03:52:00Z"/>
                <w:sz w:val="18"/>
                <w:szCs w:val="18"/>
                <w:lang w:eastAsia="zh-TW"/>
              </w:rPr>
            </w:pPr>
            <w:ins w:id="1397" w:author="Becky Hsu" w:date="2020-01-11T03:52:00Z">
              <w:r w:rsidRPr="002B2279">
                <w:rPr>
                  <w:rFonts w:hint="eastAsia"/>
                  <w:sz w:val="18"/>
                  <w:szCs w:val="18"/>
                  <w:lang w:eastAsia="zh-TW"/>
                </w:rPr>
                <w:t>32.0%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B9F7D6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8" w:author="Becky Hsu" w:date="2020-01-11T03:52:00Z"/>
                <w:sz w:val="18"/>
                <w:szCs w:val="18"/>
                <w:lang w:eastAsia="zh-TW"/>
              </w:rPr>
            </w:pPr>
            <w:ins w:id="1399" w:author="Becky Hsu" w:date="2020-01-11T03:52:00Z">
              <w:r w:rsidRPr="002B2279">
                <w:rPr>
                  <w:rFonts w:hint="eastAsia"/>
                  <w:sz w:val="18"/>
                  <w:szCs w:val="18"/>
                  <w:lang w:eastAsia="zh-TW"/>
                </w:rPr>
                <w:t>31.8%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209BBAE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0" w:author="Becky Hsu" w:date="2020-01-11T03:52:00Z"/>
                <w:sz w:val="18"/>
                <w:szCs w:val="18"/>
                <w:lang w:eastAsia="zh-TW"/>
              </w:rPr>
            </w:pPr>
            <w:ins w:id="1401" w:author="Becky Hsu" w:date="2020-01-11T15:50:00Z">
              <w:r w:rsidRPr="00CD6E20">
                <w:rPr>
                  <w:rFonts w:hint="eastAsia"/>
                  <w:color w:val="000000"/>
                  <w:sz w:val="18"/>
                  <w:szCs w:val="18"/>
                </w:rPr>
                <w:t>24.6%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15E16D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2" w:author="Becky Hsu" w:date="2020-01-11T03:52:00Z"/>
                <w:sz w:val="18"/>
                <w:szCs w:val="18"/>
                <w:lang w:eastAsia="zh-TW"/>
              </w:rPr>
            </w:pPr>
            <w:ins w:id="1403" w:author="Becky Hsu" w:date="2020-01-11T15:50:00Z">
              <w:r w:rsidRPr="00CD6E20">
                <w:rPr>
                  <w:rFonts w:hint="eastAsia"/>
                  <w:color w:val="000000"/>
                  <w:sz w:val="18"/>
                  <w:szCs w:val="18"/>
                </w:rPr>
                <w:t>24.2%</w:t>
              </w:r>
            </w:ins>
          </w:p>
        </w:tc>
      </w:tr>
      <w:tr w:rsidR="00283CD8" w:rsidRPr="002B2279" w14:paraId="6F42F7C0" w14:textId="77777777" w:rsidTr="009F3BA1">
        <w:trPr>
          <w:trHeight w:val="64"/>
          <w:jc w:val="center"/>
          <w:ins w:id="1404"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59BED30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5" w:author="Becky Hsu" w:date="2020-01-11T03:52:00Z"/>
                <w:sz w:val="18"/>
                <w:szCs w:val="18"/>
                <w:lang w:eastAsia="zh-TW"/>
              </w:rPr>
            </w:pPr>
            <w:ins w:id="1406" w:author="Becky Hsu" w:date="2020-01-11T03:52:00Z">
              <w:r w:rsidRPr="002B2279">
                <w:rPr>
                  <w:rFonts w:hint="eastAsia"/>
                  <w:sz w:val="18"/>
                  <w:szCs w:val="18"/>
                  <w:lang w:eastAsia="zh-TW"/>
                </w:rPr>
                <w:t>Class A2</w:t>
              </w:r>
            </w:ins>
          </w:p>
        </w:tc>
        <w:tc>
          <w:tcPr>
            <w:tcW w:w="0" w:type="auto"/>
            <w:tcBorders>
              <w:top w:val="nil"/>
              <w:left w:val="single" w:sz="4" w:space="0" w:color="auto"/>
              <w:bottom w:val="nil"/>
              <w:right w:val="single" w:sz="4" w:space="0" w:color="auto"/>
            </w:tcBorders>
            <w:shd w:val="clear" w:color="auto" w:fill="auto"/>
            <w:noWrap/>
            <w:vAlign w:val="bottom"/>
            <w:hideMark/>
          </w:tcPr>
          <w:p w14:paraId="08B3CFE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7" w:author="Becky Hsu" w:date="2020-01-11T03:52:00Z"/>
                <w:sz w:val="18"/>
                <w:szCs w:val="18"/>
                <w:lang w:eastAsia="zh-TW"/>
              </w:rPr>
            </w:pPr>
            <w:ins w:id="1408" w:author="Becky Hsu" w:date="2020-01-11T03:52:00Z">
              <w:r w:rsidRPr="002B2279">
                <w:rPr>
                  <w:rFonts w:hint="eastAsia"/>
                  <w:sz w:val="18"/>
                  <w:szCs w:val="18"/>
                  <w:lang w:eastAsia="zh-TW"/>
                </w:rPr>
                <w:t>CatRobot</w:t>
              </w:r>
            </w:ins>
          </w:p>
        </w:tc>
        <w:tc>
          <w:tcPr>
            <w:tcW w:w="0" w:type="auto"/>
            <w:tcBorders>
              <w:top w:val="nil"/>
              <w:left w:val="nil"/>
              <w:bottom w:val="nil"/>
              <w:right w:val="single" w:sz="4" w:space="0" w:color="auto"/>
            </w:tcBorders>
            <w:shd w:val="clear" w:color="auto" w:fill="auto"/>
            <w:noWrap/>
            <w:vAlign w:val="bottom"/>
          </w:tcPr>
          <w:p w14:paraId="753A8DA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9" w:author="Becky Hsu" w:date="2020-01-11T03:52:00Z"/>
                <w:sz w:val="18"/>
                <w:szCs w:val="18"/>
                <w:lang w:eastAsia="zh-TW"/>
              </w:rPr>
            </w:pPr>
            <w:ins w:id="1410" w:author="Becky Hsu" w:date="2020-01-11T15:36:00Z">
              <w:r w:rsidRPr="00876578">
                <w:rPr>
                  <w:rFonts w:hint="eastAsia"/>
                  <w:color w:val="000000"/>
                  <w:sz w:val="18"/>
                  <w:szCs w:val="18"/>
                </w:rPr>
                <w:t>29.5%</w:t>
              </w:r>
            </w:ins>
          </w:p>
        </w:tc>
        <w:tc>
          <w:tcPr>
            <w:tcW w:w="0" w:type="auto"/>
            <w:tcBorders>
              <w:top w:val="nil"/>
              <w:left w:val="single" w:sz="4" w:space="0" w:color="auto"/>
              <w:bottom w:val="nil"/>
              <w:right w:val="single" w:sz="4" w:space="0" w:color="auto"/>
            </w:tcBorders>
            <w:shd w:val="clear" w:color="auto" w:fill="auto"/>
            <w:noWrap/>
            <w:vAlign w:val="bottom"/>
          </w:tcPr>
          <w:p w14:paraId="6259323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1" w:author="Becky Hsu" w:date="2020-01-11T03:52:00Z"/>
                <w:sz w:val="18"/>
                <w:szCs w:val="18"/>
                <w:lang w:eastAsia="zh-TW"/>
              </w:rPr>
            </w:pPr>
            <w:ins w:id="1412" w:author="Becky Hsu" w:date="2020-01-11T15:36:00Z">
              <w:r w:rsidRPr="00876578">
                <w:rPr>
                  <w:rFonts w:hint="eastAsia"/>
                  <w:color w:val="000000"/>
                  <w:sz w:val="18"/>
                  <w:szCs w:val="18"/>
                </w:rPr>
                <w:t>47.8%</w:t>
              </w:r>
            </w:ins>
          </w:p>
        </w:tc>
        <w:tc>
          <w:tcPr>
            <w:tcW w:w="0" w:type="auto"/>
            <w:tcBorders>
              <w:top w:val="nil"/>
              <w:left w:val="single" w:sz="4" w:space="0" w:color="auto"/>
              <w:bottom w:val="nil"/>
              <w:right w:val="single" w:sz="4" w:space="0" w:color="auto"/>
            </w:tcBorders>
            <w:shd w:val="clear" w:color="auto" w:fill="auto"/>
            <w:noWrap/>
            <w:vAlign w:val="bottom"/>
          </w:tcPr>
          <w:p w14:paraId="12E8F74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3" w:author="Becky Hsu" w:date="2020-01-11T03:52:00Z"/>
                <w:sz w:val="18"/>
                <w:szCs w:val="18"/>
                <w:lang w:eastAsia="zh-TW"/>
              </w:rPr>
            </w:pPr>
            <w:ins w:id="1414" w:author="Becky Hsu" w:date="2020-01-11T15:36:00Z">
              <w:r w:rsidRPr="00876578">
                <w:rPr>
                  <w:rFonts w:hint="eastAsia"/>
                  <w:color w:val="000000"/>
                  <w:sz w:val="18"/>
                  <w:szCs w:val="18"/>
                </w:rPr>
                <w:t>44.8%</w:t>
              </w:r>
            </w:ins>
          </w:p>
        </w:tc>
        <w:tc>
          <w:tcPr>
            <w:tcW w:w="0" w:type="auto"/>
            <w:tcBorders>
              <w:top w:val="nil"/>
              <w:left w:val="single" w:sz="4" w:space="0" w:color="auto"/>
              <w:bottom w:val="nil"/>
              <w:right w:val="single" w:sz="4" w:space="0" w:color="auto"/>
            </w:tcBorders>
            <w:shd w:val="clear" w:color="auto" w:fill="auto"/>
            <w:noWrap/>
            <w:vAlign w:val="bottom"/>
          </w:tcPr>
          <w:p w14:paraId="0E63EDB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5" w:author="Becky Hsu" w:date="2020-01-11T03:52:00Z"/>
                <w:sz w:val="18"/>
                <w:szCs w:val="18"/>
                <w:lang w:eastAsia="zh-TW"/>
              </w:rPr>
            </w:pPr>
            <w:ins w:id="1416" w:author="Becky Hsu" w:date="2020-01-11T15:36:00Z">
              <w:r w:rsidRPr="00876578">
                <w:rPr>
                  <w:rFonts w:hint="eastAsia"/>
                  <w:color w:val="000000"/>
                  <w:sz w:val="18"/>
                  <w:szCs w:val="18"/>
                </w:rPr>
                <w:t>43.8%</w:t>
              </w:r>
            </w:ins>
          </w:p>
        </w:tc>
        <w:tc>
          <w:tcPr>
            <w:tcW w:w="0" w:type="auto"/>
            <w:tcBorders>
              <w:top w:val="nil"/>
              <w:left w:val="single" w:sz="4" w:space="0" w:color="auto"/>
              <w:bottom w:val="nil"/>
              <w:right w:val="single" w:sz="4" w:space="0" w:color="auto"/>
            </w:tcBorders>
            <w:shd w:val="clear" w:color="auto" w:fill="auto"/>
            <w:noWrap/>
            <w:vAlign w:val="bottom"/>
            <w:hideMark/>
          </w:tcPr>
          <w:p w14:paraId="2AA417F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7" w:author="Becky Hsu" w:date="2020-01-11T03:52:00Z"/>
                <w:sz w:val="18"/>
                <w:szCs w:val="18"/>
                <w:lang w:eastAsia="zh-TW"/>
              </w:rPr>
            </w:pPr>
            <w:ins w:id="1418" w:author="Becky Hsu" w:date="2020-01-11T03:52:00Z">
              <w:r w:rsidRPr="002B2279">
                <w:rPr>
                  <w:rFonts w:hint="eastAsia"/>
                  <w:sz w:val="18"/>
                  <w:szCs w:val="18"/>
                  <w:lang w:eastAsia="zh-TW"/>
                </w:rPr>
                <w:t>42.9%</w:t>
              </w:r>
            </w:ins>
          </w:p>
        </w:tc>
        <w:tc>
          <w:tcPr>
            <w:tcW w:w="0" w:type="auto"/>
            <w:tcBorders>
              <w:top w:val="nil"/>
              <w:left w:val="single" w:sz="4" w:space="0" w:color="auto"/>
              <w:bottom w:val="nil"/>
              <w:right w:val="single" w:sz="4" w:space="0" w:color="auto"/>
            </w:tcBorders>
            <w:shd w:val="clear" w:color="auto" w:fill="auto"/>
            <w:noWrap/>
            <w:vAlign w:val="bottom"/>
            <w:hideMark/>
          </w:tcPr>
          <w:p w14:paraId="74375F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9" w:author="Becky Hsu" w:date="2020-01-11T03:52:00Z"/>
                <w:sz w:val="18"/>
                <w:szCs w:val="18"/>
                <w:lang w:eastAsia="zh-TW"/>
              </w:rPr>
            </w:pPr>
            <w:ins w:id="1420" w:author="Becky Hsu" w:date="2020-01-11T03:52:00Z">
              <w:r w:rsidRPr="002B2279">
                <w:rPr>
                  <w:rFonts w:hint="eastAsia"/>
                  <w:sz w:val="18"/>
                  <w:szCs w:val="18"/>
                  <w:lang w:eastAsia="zh-TW"/>
                </w:rPr>
                <w:t>41.7%</w:t>
              </w:r>
            </w:ins>
          </w:p>
        </w:tc>
        <w:tc>
          <w:tcPr>
            <w:tcW w:w="0" w:type="auto"/>
            <w:tcBorders>
              <w:top w:val="nil"/>
              <w:left w:val="single" w:sz="4" w:space="0" w:color="auto"/>
              <w:bottom w:val="nil"/>
              <w:right w:val="single" w:sz="4" w:space="0" w:color="auto"/>
            </w:tcBorders>
            <w:shd w:val="clear" w:color="auto" w:fill="auto"/>
            <w:noWrap/>
            <w:vAlign w:val="bottom"/>
            <w:hideMark/>
          </w:tcPr>
          <w:p w14:paraId="0B6320D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1" w:author="Becky Hsu" w:date="2020-01-11T03:52:00Z"/>
                <w:sz w:val="18"/>
                <w:szCs w:val="18"/>
                <w:lang w:eastAsia="zh-TW"/>
              </w:rPr>
            </w:pPr>
            <w:ins w:id="1422" w:author="Becky Hsu" w:date="2020-01-11T03:52:00Z">
              <w:r w:rsidRPr="002B2279">
                <w:rPr>
                  <w:rFonts w:hint="eastAsia"/>
                  <w:sz w:val="18"/>
                  <w:szCs w:val="18"/>
                  <w:lang w:eastAsia="zh-TW"/>
                </w:rPr>
                <w:t>41.2%</w:t>
              </w:r>
            </w:ins>
          </w:p>
        </w:tc>
        <w:tc>
          <w:tcPr>
            <w:tcW w:w="0" w:type="auto"/>
            <w:tcBorders>
              <w:top w:val="nil"/>
              <w:left w:val="single" w:sz="4" w:space="0" w:color="auto"/>
              <w:bottom w:val="nil"/>
              <w:right w:val="single" w:sz="4" w:space="0" w:color="auto"/>
            </w:tcBorders>
            <w:shd w:val="clear" w:color="auto" w:fill="auto"/>
            <w:noWrap/>
            <w:vAlign w:val="bottom"/>
            <w:hideMark/>
          </w:tcPr>
          <w:p w14:paraId="74F01BE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3" w:author="Becky Hsu" w:date="2020-01-11T03:52:00Z"/>
                <w:sz w:val="18"/>
                <w:szCs w:val="18"/>
                <w:lang w:eastAsia="zh-TW"/>
              </w:rPr>
            </w:pPr>
            <w:ins w:id="1424" w:author="Becky Hsu" w:date="2020-01-11T03:52:00Z">
              <w:r w:rsidRPr="002B2279">
                <w:rPr>
                  <w:rFonts w:hint="eastAsia"/>
                  <w:sz w:val="18"/>
                  <w:szCs w:val="18"/>
                  <w:lang w:eastAsia="zh-TW"/>
                </w:rPr>
                <w:t>40.4%</w:t>
              </w:r>
            </w:ins>
          </w:p>
        </w:tc>
        <w:tc>
          <w:tcPr>
            <w:tcW w:w="0" w:type="auto"/>
            <w:tcBorders>
              <w:top w:val="nil"/>
              <w:left w:val="single" w:sz="4" w:space="0" w:color="auto"/>
              <w:bottom w:val="nil"/>
              <w:right w:val="single" w:sz="4" w:space="0" w:color="auto"/>
            </w:tcBorders>
            <w:shd w:val="clear" w:color="auto" w:fill="auto"/>
            <w:noWrap/>
            <w:vAlign w:val="bottom"/>
            <w:hideMark/>
          </w:tcPr>
          <w:p w14:paraId="3A6AEBB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5" w:author="Becky Hsu" w:date="2020-01-11T03:52:00Z"/>
                <w:sz w:val="18"/>
                <w:szCs w:val="18"/>
                <w:lang w:eastAsia="zh-TW"/>
              </w:rPr>
            </w:pPr>
            <w:ins w:id="1426" w:author="Becky Hsu" w:date="2020-01-11T03:52:00Z">
              <w:r w:rsidRPr="002B2279">
                <w:rPr>
                  <w:rFonts w:hint="eastAsia"/>
                  <w:sz w:val="18"/>
                  <w:szCs w:val="18"/>
                  <w:lang w:eastAsia="zh-TW"/>
                </w:rPr>
                <w:t>39.7%</w:t>
              </w:r>
            </w:ins>
          </w:p>
        </w:tc>
        <w:tc>
          <w:tcPr>
            <w:tcW w:w="0" w:type="auto"/>
            <w:tcBorders>
              <w:top w:val="nil"/>
              <w:left w:val="single" w:sz="4" w:space="0" w:color="auto"/>
              <w:bottom w:val="nil"/>
              <w:right w:val="single" w:sz="4" w:space="0" w:color="auto"/>
            </w:tcBorders>
            <w:shd w:val="clear" w:color="auto" w:fill="auto"/>
            <w:noWrap/>
            <w:vAlign w:val="bottom"/>
            <w:hideMark/>
          </w:tcPr>
          <w:p w14:paraId="32E1CF4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7" w:author="Becky Hsu" w:date="2020-01-11T03:52:00Z"/>
                <w:sz w:val="18"/>
                <w:szCs w:val="18"/>
                <w:lang w:eastAsia="zh-TW"/>
              </w:rPr>
            </w:pPr>
            <w:ins w:id="1428" w:author="Becky Hsu" w:date="2020-01-11T03:52:00Z">
              <w:r w:rsidRPr="002B2279">
                <w:rPr>
                  <w:rFonts w:hint="eastAsia"/>
                  <w:sz w:val="18"/>
                  <w:szCs w:val="18"/>
                  <w:lang w:eastAsia="zh-TW"/>
                </w:rPr>
                <w:t>38.1%</w:t>
              </w:r>
            </w:ins>
          </w:p>
        </w:tc>
        <w:tc>
          <w:tcPr>
            <w:tcW w:w="0" w:type="auto"/>
            <w:tcBorders>
              <w:top w:val="nil"/>
              <w:left w:val="single" w:sz="4" w:space="0" w:color="auto"/>
              <w:bottom w:val="nil"/>
              <w:right w:val="single" w:sz="4" w:space="0" w:color="auto"/>
            </w:tcBorders>
            <w:shd w:val="clear" w:color="auto" w:fill="auto"/>
            <w:noWrap/>
            <w:vAlign w:val="bottom"/>
          </w:tcPr>
          <w:p w14:paraId="1BD9C40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9" w:author="Becky Hsu" w:date="2020-01-11T03:52:00Z"/>
                <w:sz w:val="18"/>
                <w:szCs w:val="18"/>
                <w:lang w:eastAsia="zh-TW"/>
              </w:rPr>
            </w:pPr>
            <w:ins w:id="1430" w:author="Becky Hsu" w:date="2020-01-11T15:50:00Z">
              <w:r w:rsidRPr="00CD6E20">
                <w:rPr>
                  <w:rFonts w:hint="eastAsia"/>
                  <w:color w:val="000000"/>
                  <w:sz w:val="18"/>
                  <w:szCs w:val="18"/>
                </w:rPr>
                <w:t>29.0%</w:t>
              </w:r>
            </w:ins>
          </w:p>
        </w:tc>
        <w:tc>
          <w:tcPr>
            <w:tcW w:w="0" w:type="auto"/>
            <w:tcBorders>
              <w:top w:val="nil"/>
              <w:left w:val="single" w:sz="4" w:space="0" w:color="auto"/>
              <w:bottom w:val="nil"/>
              <w:right w:val="single" w:sz="4" w:space="0" w:color="auto"/>
            </w:tcBorders>
            <w:shd w:val="clear" w:color="auto" w:fill="auto"/>
            <w:noWrap/>
            <w:vAlign w:val="bottom"/>
          </w:tcPr>
          <w:p w14:paraId="0C42870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1" w:author="Becky Hsu" w:date="2020-01-11T03:52:00Z"/>
                <w:sz w:val="18"/>
                <w:szCs w:val="18"/>
                <w:lang w:eastAsia="zh-TW"/>
              </w:rPr>
            </w:pPr>
            <w:ins w:id="1432" w:author="Becky Hsu" w:date="2020-01-11T15:50:00Z">
              <w:r w:rsidRPr="00CD6E20">
                <w:rPr>
                  <w:rFonts w:hint="eastAsia"/>
                  <w:color w:val="000000"/>
                  <w:sz w:val="18"/>
                  <w:szCs w:val="18"/>
                </w:rPr>
                <w:t>26.2%</w:t>
              </w:r>
            </w:ins>
          </w:p>
        </w:tc>
      </w:tr>
      <w:tr w:rsidR="00283CD8" w:rsidRPr="002B2279" w14:paraId="2745C70F" w14:textId="77777777" w:rsidTr="009F3BA1">
        <w:trPr>
          <w:trHeight w:val="74"/>
          <w:jc w:val="center"/>
          <w:ins w:id="1433" w:author="Becky Hsu" w:date="2020-01-11T03:52:00Z"/>
        </w:trPr>
        <w:tc>
          <w:tcPr>
            <w:tcW w:w="0" w:type="auto"/>
            <w:tcBorders>
              <w:top w:val="nil"/>
              <w:left w:val="single" w:sz="4" w:space="0" w:color="auto"/>
              <w:bottom w:val="nil"/>
              <w:right w:val="nil"/>
            </w:tcBorders>
            <w:shd w:val="clear" w:color="auto" w:fill="auto"/>
            <w:noWrap/>
            <w:vAlign w:val="bottom"/>
            <w:hideMark/>
          </w:tcPr>
          <w:p w14:paraId="7727634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4" w:author="Becky Hsu" w:date="2020-01-11T03:52:00Z"/>
                <w:sz w:val="18"/>
                <w:szCs w:val="18"/>
                <w:lang w:eastAsia="zh-TW"/>
              </w:rPr>
            </w:pPr>
            <w:ins w:id="1435"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3D18959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6" w:author="Becky Hsu" w:date="2020-01-11T03:52:00Z"/>
                <w:sz w:val="18"/>
                <w:szCs w:val="18"/>
                <w:lang w:eastAsia="zh-TW"/>
              </w:rPr>
            </w:pPr>
            <w:ins w:id="1437" w:author="Becky Hsu" w:date="2020-01-11T03:52:00Z">
              <w:r w:rsidRPr="002B2279">
                <w:rPr>
                  <w:rFonts w:hint="eastAsia"/>
                  <w:sz w:val="18"/>
                  <w:szCs w:val="18"/>
                  <w:lang w:eastAsia="zh-TW"/>
                </w:rPr>
                <w:t>DaylightRoad2</w:t>
              </w:r>
            </w:ins>
          </w:p>
        </w:tc>
        <w:tc>
          <w:tcPr>
            <w:tcW w:w="0" w:type="auto"/>
            <w:tcBorders>
              <w:top w:val="nil"/>
              <w:left w:val="nil"/>
              <w:bottom w:val="nil"/>
              <w:right w:val="single" w:sz="4" w:space="0" w:color="auto"/>
            </w:tcBorders>
            <w:shd w:val="clear" w:color="auto" w:fill="auto"/>
            <w:noWrap/>
            <w:vAlign w:val="bottom"/>
          </w:tcPr>
          <w:p w14:paraId="733003B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8" w:author="Becky Hsu" w:date="2020-01-11T03:52:00Z"/>
                <w:sz w:val="18"/>
                <w:szCs w:val="18"/>
                <w:lang w:eastAsia="zh-TW"/>
              </w:rPr>
            </w:pPr>
            <w:ins w:id="1439" w:author="Becky Hsu" w:date="2020-01-11T15:36:00Z">
              <w:r w:rsidRPr="00876578">
                <w:rPr>
                  <w:rFonts w:hint="eastAsia"/>
                  <w:color w:val="000000"/>
                  <w:sz w:val="18"/>
                  <w:szCs w:val="18"/>
                </w:rPr>
                <w:t>33.8%</w:t>
              </w:r>
            </w:ins>
          </w:p>
        </w:tc>
        <w:tc>
          <w:tcPr>
            <w:tcW w:w="0" w:type="auto"/>
            <w:tcBorders>
              <w:top w:val="nil"/>
              <w:left w:val="single" w:sz="4" w:space="0" w:color="auto"/>
              <w:bottom w:val="nil"/>
              <w:right w:val="single" w:sz="4" w:space="0" w:color="auto"/>
            </w:tcBorders>
            <w:shd w:val="clear" w:color="auto" w:fill="auto"/>
            <w:noWrap/>
            <w:vAlign w:val="bottom"/>
          </w:tcPr>
          <w:p w14:paraId="140A99D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0" w:author="Becky Hsu" w:date="2020-01-11T03:52:00Z"/>
                <w:sz w:val="18"/>
                <w:szCs w:val="18"/>
                <w:lang w:eastAsia="zh-TW"/>
              </w:rPr>
            </w:pPr>
            <w:ins w:id="1441" w:author="Becky Hsu" w:date="2020-01-11T15:36:00Z">
              <w:r w:rsidRPr="00876578">
                <w:rPr>
                  <w:rFonts w:hint="eastAsia"/>
                  <w:color w:val="000000"/>
                  <w:sz w:val="18"/>
                  <w:szCs w:val="18"/>
                </w:rPr>
                <w:t>47.4%</w:t>
              </w:r>
            </w:ins>
          </w:p>
        </w:tc>
        <w:tc>
          <w:tcPr>
            <w:tcW w:w="0" w:type="auto"/>
            <w:tcBorders>
              <w:top w:val="nil"/>
              <w:left w:val="single" w:sz="4" w:space="0" w:color="auto"/>
              <w:bottom w:val="nil"/>
              <w:right w:val="single" w:sz="4" w:space="0" w:color="auto"/>
            </w:tcBorders>
            <w:shd w:val="clear" w:color="auto" w:fill="auto"/>
            <w:noWrap/>
            <w:vAlign w:val="bottom"/>
          </w:tcPr>
          <w:p w14:paraId="75BC560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2" w:author="Becky Hsu" w:date="2020-01-11T03:52:00Z"/>
                <w:sz w:val="18"/>
                <w:szCs w:val="18"/>
                <w:lang w:eastAsia="zh-TW"/>
              </w:rPr>
            </w:pPr>
            <w:ins w:id="1443" w:author="Becky Hsu" w:date="2020-01-11T15:36:00Z">
              <w:r w:rsidRPr="00876578">
                <w:rPr>
                  <w:rFonts w:hint="eastAsia"/>
                  <w:color w:val="000000"/>
                  <w:sz w:val="18"/>
                  <w:szCs w:val="18"/>
                </w:rPr>
                <w:t>46.4%</w:t>
              </w:r>
            </w:ins>
          </w:p>
        </w:tc>
        <w:tc>
          <w:tcPr>
            <w:tcW w:w="0" w:type="auto"/>
            <w:tcBorders>
              <w:top w:val="nil"/>
              <w:left w:val="single" w:sz="4" w:space="0" w:color="auto"/>
              <w:bottom w:val="nil"/>
              <w:right w:val="single" w:sz="4" w:space="0" w:color="auto"/>
            </w:tcBorders>
            <w:shd w:val="clear" w:color="auto" w:fill="auto"/>
            <w:noWrap/>
            <w:vAlign w:val="bottom"/>
          </w:tcPr>
          <w:p w14:paraId="553CEF4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4" w:author="Becky Hsu" w:date="2020-01-11T03:52:00Z"/>
                <w:sz w:val="18"/>
                <w:szCs w:val="18"/>
                <w:lang w:eastAsia="zh-TW"/>
              </w:rPr>
            </w:pPr>
            <w:ins w:id="1445" w:author="Becky Hsu" w:date="2020-01-11T15:36:00Z">
              <w:r w:rsidRPr="00876578">
                <w:rPr>
                  <w:rFonts w:hint="eastAsia"/>
                  <w:color w:val="000000"/>
                  <w:sz w:val="18"/>
                  <w:szCs w:val="18"/>
                </w:rPr>
                <w:t>46.5%</w:t>
              </w:r>
            </w:ins>
          </w:p>
        </w:tc>
        <w:tc>
          <w:tcPr>
            <w:tcW w:w="0" w:type="auto"/>
            <w:tcBorders>
              <w:top w:val="nil"/>
              <w:left w:val="single" w:sz="4" w:space="0" w:color="auto"/>
              <w:bottom w:val="nil"/>
              <w:right w:val="single" w:sz="4" w:space="0" w:color="auto"/>
            </w:tcBorders>
            <w:shd w:val="clear" w:color="auto" w:fill="auto"/>
            <w:noWrap/>
            <w:vAlign w:val="bottom"/>
            <w:hideMark/>
          </w:tcPr>
          <w:p w14:paraId="1DB3911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6" w:author="Becky Hsu" w:date="2020-01-11T03:52:00Z"/>
                <w:sz w:val="18"/>
                <w:szCs w:val="18"/>
                <w:lang w:eastAsia="zh-TW"/>
              </w:rPr>
            </w:pPr>
            <w:ins w:id="1447" w:author="Becky Hsu" w:date="2020-01-11T03:52:00Z">
              <w:r w:rsidRPr="002B2279">
                <w:rPr>
                  <w:rFonts w:hint="eastAsia"/>
                  <w:sz w:val="18"/>
                  <w:szCs w:val="18"/>
                  <w:lang w:eastAsia="zh-TW"/>
                </w:rPr>
                <w:t>46.3%</w:t>
              </w:r>
            </w:ins>
          </w:p>
        </w:tc>
        <w:tc>
          <w:tcPr>
            <w:tcW w:w="0" w:type="auto"/>
            <w:tcBorders>
              <w:top w:val="nil"/>
              <w:left w:val="single" w:sz="4" w:space="0" w:color="auto"/>
              <w:bottom w:val="nil"/>
              <w:right w:val="single" w:sz="4" w:space="0" w:color="auto"/>
            </w:tcBorders>
            <w:shd w:val="clear" w:color="auto" w:fill="auto"/>
            <w:noWrap/>
            <w:vAlign w:val="bottom"/>
            <w:hideMark/>
          </w:tcPr>
          <w:p w14:paraId="0CD2F31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8" w:author="Becky Hsu" w:date="2020-01-11T03:52:00Z"/>
                <w:sz w:val="18"/>
                <w:szCs w:val="18"/>
                <w:lang w:eastAsia="zh-TW"/>
              </w:rPr>
            </w:pPr>
            <w:ins w:id="1449" w:author="Becky Hsu" w:date="2020-01-11T03:52:00Z">
              <w:r w:rsidRPr="002B2279">
                <w:rPr>
                  <w:rFonts w:hint="eastAsia"/>
                  <w:sz w:val="18"/>
                  <w:szCs w:val="18"/>
                  <w:lang w:eastAsia="zh-TW"/>
                </w:rPr>
                <w:t>46.2%</w:t>
              </w:r>
            </w:ins>
          </w:p>
        </w:tc>
        <w:tc>
          <w:tcPr>
            <w:tcW w:w="0" w:type="auto"/>
            <w:tcBorders>
              <w:top w:val="nil"/>
              <w:left w:val="single" w:sz="4" w:space="0" w:color="auto"/>
              <w:bottom w:val="nil"/>
              <w:right w:val="single" w:sz="4" w:space="0" w:color="auto"/>
            </w:tcBorders>
            <w:shd w:val="clear" w:color="auto" w:fill="auto"/>
            <w:noWrap/>
            <w:vAlign w:val="bottom"/>
            <w:hideMark/>
          </w:tcPr>
          <w:p w14:paraId="13C4358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0" w:author="Becky Hsu" w:date="2020-01-11T03:52:00Z"/>
                <w:sz w:val="18"/>
                <w:szCs w:val="18"/>
                <w:lang w:eastAsia="zh-TW"/>
              </w:rPr>
            </w:pPr>
            <w:ins w:id="1451" w:author="Becky Hsu" w:date="2020-01-11T03:52:00Z">
              <w:r w:rsidRPr="002B2279">
                <w:rPr>
                  <w:rFonts w:hint="eastAsia"/>
                  <w:sz w:val="18"/>
                  <w:szCs w:val="18"/>
                  <w:lang w:eastAsia="zh-TW"/>
                </w:rPr>
                <w:t>46.3%</w:t>
              </w:r>
            </w:ins>
          </w:p>
        </w:tc>
        <w:tc>
          <w:tcPr>
            <w:tcW w:w="0" w:type="auto"/>
            <w:tcBorders>
              <w:top w:val="nil"/>
              <w:left w:val="single" w:sz="4" w:space="0" w:color="auto"/>
              <w:bottom w:val="nil"/>
              <w:right w:val="single" w:sz="4" w:space="0" w:color="auto"/>
            </w:tcBorders>
            <w:shd w:val="clear" w:color="auto" w:fill="auto"/>
            <w:noWrap/>
            <w:vAlign w:val="bottom"/>
            <w:hideMark/>
          </w:tcPr>
          <w:p w14:paraId="6946987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2" w:author="Becky Hsu" w:date="2020-01-11T03:52:00Z"/>
                <w:sz w:val="18"/>
                <w:szCs w:val="18"/>
                <w:lang w:eastAsia="zh-TW"/>
              </w:rPr>
            </w:pPr>
            <w:ins w:id="1453" w:author="Becky Hsu" w:date="2020-01-11T03:52:00Z">
              <w:r w:rsidRPr="002B2279">
                <w:rPr>
                  <w:rFonts w:hint="eastAsia"/>
                  <w:sz w:val="18"/>
                  <w:szCs w:val="18"/>
                  <w:lang w:eastAsia="zh-TW"/>
                </w:rPr>
                <w:t>46.0%</w:t>
              </w:r>
            </w:ins>
          </w:p>
        </w:tc>
        <w:tc>
          <w:tcPr>
            <w:tcW w:w="0" w:type="auto"/>
            <w:tcBorders>
              <w:top w:val="nil"/>
              <w:left w:val="single" w:sz="4" w:space="0" w:color="auto"/>
              <w:bottom w:val="nil"/>
              <w:right w:val="single" w:sz="4" w:space="0" w:color="auto"/>
            </w:tcBorders>
            <w:shd w:val="clear" w:color="auto" w:fill="auto"/>
            <w:noWrap/>
            <w:vAlign w:val="bottom"/>
            <w:hideMark/>
          </w:tcPr>
          <w:p w14:paraId="5454FD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4" w:author="Becky Hsu" w:date="2020-01-11T03:52:00Z"/>
                <w:sz w:val="18"/>
                <w:szCs w:val="18"/>
                <w:lang w:eastAsia="zh-TW"/>
              </w:rPr>
            </w:pPr>
            <w:ins w:id="1455" w:author="Becky Hsu" w:date="2020-01-11T03:52:00Z">
              <w:r w:rsidRPr="002B2279">
                <w:rPr>
                  <w:rFonts w:hint="eastAsia"/>
                  <w:sz w:val="18"/>
                  <w:szCs w:val="18"/>
                  <w:lang w:eastAsia="zh-TW"/>
                </w:rPr>
                <w:t>46.0%</w:t>
              </w:r>
            </w:ins>
          </w:p>
        </w:tc>
        <w:tc>
          <w:tcPr>
            <w:tcW w:w="0" w:type="auto"/>
            <w:tcBorders>
              <w:top w:val="nil"/>
              <w:left w:val="single" w:sz="4" w:space="0" w:color="auto"/>
              <w:bottom w:val="nil"/>
              <w:right w:val="single" w:sz="4" w:space="0" w:color="auto"/>
            </w:tcBorders>
            <w:shd w:val="clear" w:color="auto" w:fill="auto"/>
            <w:noWrap/>
            <w:vAlign w:val="bottom"/>
            <w:hideMark/>
          </w:tcPr>
          <w:p w14:paraId="5B998E1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6" w:author="Becky Hsu" w:date="2020-01-11T03:52:00Z"/>
                <w:sz w:val="18"/>
                <w:szCs w:val="18"/>
                <w:lang w:eastAsia="zh-TW"/>
              </w:rPr>
            </w:pPr>
            <w:ins w:id="1457" w:author="Becky Hsu" w:date="2020-01-11T03:52:00Z">
              <w:r w:rsidRPr="002B2279">
                <w:rPr>
                  <w:rFonts w:hint="eastAsia"/>
                  <w:sz w:val="18"/>
                  <w:szCs w:val="18"/>
                  <w:lang w:eastAsia="zh-TW"/>
                </w:rPr>
                <w:t>45.8%</w:t>
              </w:r>
            </w:ins>
          </w:p>
        </w:tc>
        <w:tc>
          <w:tcPr>
            <w:tcW w:w="0" w:type="auto"/>
            <w:tcBorders>
              <w:top w:val="nil"/>
              <w:left w:val="single" w:sz="4" w:space="0" w:color="auto"/>
              <w:bottom w:val="nil"/>
              <w:right w:val="single" w:sz="4" w:space="0" w:color="auto"/>
            </w:tcBorders>
            <w:shd w:val="clear" w:color="auto" w:fill="auto"/>
            <w:noWrap/>
            <w:vAlign w:val="bottom"/>
          </w:tcPr>
          <w:p w14:paraId="2CEDFD4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8" w:author="Becky Hsu" w:date="2020-01-11T03:52:00Z"/>
                <w:sz w:val="18"/>
                <w:szCs w:val="18"/>
                <w:lang w:eastAsia="zh-TW"/>
              </w:rPr>
            </w:pPr>
            <w:ins w:id="1459" w:author="Becky Hsu" w:date="2020-01-11T15:50:00Z">
              <w:r w:rsidRPr="00CD6E20">
                <w:rPr>
                  <w:rFonts w:hint="eastAsia"/>
                  <w:color w:val="000000"/>
                  <w:sz w:val="18"/>
                  <w:szCs w:val="18"/>
                </w:rPr>
                <w:t>33.5%</w:t>
              </w:r>
            </w:ins>
          </w:p>
        </w:tc>
        <w:tc>
          <w:tcPr>
            <w:tcW w:w="0" w:type="auto"/>
            <w:tcBorders>
              <w:top w:val="nil"/>
              <w:left w:val="single" w:sz="4" w:space="0" w:color="auto"/>
              <w:bottom w:val="nil"/>
              <w:right w:val="single" w:sz="4" w:space="0" w:color="auto"/>
            </w:tcBorders>
            <w:shd w:val="clear" w:color="auto" w:fill="auto"/>
            <w:noWrap/>
            <w:vAlign w:val="bottom"/>
          </w:tcPr>
          <w:p w14:paraId="411A413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0" w:author="Becky Hsu" w:date="2020-01-11T03:52:00Z"/>
                <w:sz w:val="18"/>
                <w:szCs w:val="18"/>
                <w:lang w:eastAsia="zh-TW"/>
              </w:rPr>
            </w:pPr>
            <w:ins w:id="1461" w:author="Becky Hsu" w:date="2020-01-11T15:50:00Z">
              <w:r w:rsidRPr="00CD6E20">
                <w:rPr>
                  <w:rFonts w:hint="eastAsia"/>
                  <w:color w:val="000000"/>
                  <w:sz w:val="18"/>
                  <w:szCs w:val="18"/>
                </w:rPr>
                <w:t>33.5%</w:t>
              </w:r>
            </w:ins>
          </w:p>
        </w:tc>
      </w:tr>
      <w:tr w:rsidR="00283CD8" w:rsidRPr="002B2279" w14:paraId="7FB9C0F5" w14:textId="77777777" w:rsidTr="009F3BA1">
        <w:trPr>
          <w:trHeight w:val="74"/>
          <w:jc w:val="center"/>
          <w:ins w:id="1462" w:author="Becky Hsu" w:date="2020-01-11T03:52:00Z"/>
        </w:trPr>
        <w:tc>
          <w:tcPr>
            <w:tcW w:w="0" w:type="auto"/>
            <w:tcBorders>
              <w:top w:val="nil"/>
              <w:left w:val="single" w:sz="4" w:space="0" w:color="auto"/>
              <w:bottom w:val="nil"/>
              <w:right w:val="nil"/>
            </w:tcBorders>
            <w:shd w:val="clear" w:color="auto" w:fill="auto"/>
            <w:noWrap/>
            <w:vAlign w:val="bottom"/>
            <w:hideMark/>
          </w:tcPr>
          <w:p w14:paraId="3AF254A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3" w:author="Becky Hsu" w:date="2020-01-11T03:52:00Z"/>
                <w:sz w:val="18"/>
                <w:szCs w:val="18"/>
                <w:lang w:eastAsia="zh-TW"/>
              </w:rPr>
            </w:pPr>
            <w:ins w:id="1464"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7DA5779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5" w:author="Becky Hsu" w:date="2020-01-11T03:52:00Z"/>
                <w:sz w:val="18"/>
                <w:szCs w:val="18"/>
                <w:lang w:eastAsia="zh-TW"/>
              </w:rPr>
            </w:pPr>
            <w:ins w:id="1466" w:author="Becky Hsu" w:date="2020-01-11T03:52:00Z">
              <w:r w:rsidRPr="002B2279">
                <w:rPr>
                  <w:rFonts w:hint="eastAsia"/>
                  <w:sz w:val="18"/>
                  <w:szCs w:val="18"/>
                  <w:lang w:eastAsia="zh-TW"/>
                </w:rPr>
                <w:t>ParkRunning3</w:t>
              </w:r>
            </w:ins>
          </w:p>
        </w:tc>
        <w:tc>
          <w:tcPr>
            <w:tcW w:w="0" w:type="auto"/>
            <w:tcBorders>
              <w:top w:val="nil"/>
              <w:left w:val="nil"/>
              <w:bottom w:val="nil"/>
              <w:right w:val="single" w:sz="4" w:space="0" w:color="auto"/>
            </w:tcBorders>
            <w:shd w:val="clear" w:color="auto" w:fill="auto"/>
            <w:noWrap/>
            <w:vAlign w:val="bottom"/>
          </w:tcPr>
          <w:p w14:paraId="4FE979D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7" w:author="Becky Hsu" w:date="2020-01-11T03:52:00Z"/>
                <w:sz w:val="18"/>
                <w:szCs w:val="18"/>
                <w:lang w:eastAsia="zh-TW"/>
              </w:rPr>
            </w:pPr>
            <w:ins w:id="1468" w:author="Becky Hsu" w:date="2020-01-11T15:36:00Z">
              <w:r w:rsidRPr="00876578">
                <w:rPr>
                  <w:rFonts w:hint="eastAsia"/>
                  <w:color w:val="000000"/>
                  <w:sz w:val="18"/>
                  <w:szCs w:val="18"/>
                </w:rPr>
                <w:t>41.6%</w:t>
              </w:r>
            </w:ins>
          </w:p>
        </w:tc>
        <w:tc>
          <w:tcPr>
            <w:tcW w:w="0" w:type="auto"/>
            <w:tcBorders>
              <w:top w:val="nil"/>
              <w:left w:val="single" w:sz="4" w:space="0" w:color="auto"/>
              <w:bottom w:val="nil"/>
              <w:right w:val="single" w:sz="4" w:space="0" w:color="auto"/>
            </w:tcBorders>
            <w:shd w:val="clear" w:color="auto" w:fill="auto"/>
            <w:noWrap/>
            <w:vAlign w:val="bottom"/>
          </w:tcPr>
          <w:p w14:paraId="4AF386A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9" w:author="Becky Hsu" w:date="2020-01-11T03:52:00Z"/>
                <w:sz w:val="18"/>
                <w:szCs w:val="18"/>
                <w:lang w:eastAsia="zh-TW"/>
              </w:rPr>
            </w:pPr>
            <w:ins w:id="1470" w:author="Becky Hsu" w:date="2020-01-11T15:36:00Z">
              <w:r w:rsidRPr="00876578">
                <w:rPr>
                  <w:rFonts w:hint="eastAsia"/>
                  <w:color w:val="000000"/>
                  <w:sz w:val="18"/>
                  <w:szCs w:val="18"/>
                </w:rPr>
                <w:t>44.6%</w:t>
              </w:r>
            </w:ins>
          </w:p>
        </w:tc>
        <w:tc>
          <w:tcPr>
            <w:tcW w:w="0" w:type="auto"/>
            <w:tcBorders>
              <w:top w:val="nil"/>
              <w:left w:val="single" w:sz="4" w:space="0" w:color="auto"/>
              <w:bottom w:val="nil"/>
              <w:right w:val="single" w:sz="4" w:space="0" w:color="auto"/>
            </w:tcBorders>
            <w:shd w:val="clear" w:color="auto" w:fill="auto"/>
            <w:noWrap/>
            <w:vAlign w:val="bottom"/>
          </w:tcPr>
          <w:p w14:paraId="7B8220F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1" w:author="Becky Hsu" w:date="2020-01-11T03:52:00Z"/>
                <w:sz w:val="18"/>
                <w:szCs w:val="18"/>
                <w:lang w:eastAsia="zh-TW"/>
              </w:rPr>
            </w:pPr>
            <w:ins w:id="1472" w:author="Becky Hsu" w:date="2020-01-11T15:36:00Z">
              <w:r w:rsidRPr="00876578">
                <w:rPr>
                  <w:rFonts w:hint="eastAsia"/>
                  <w:color w:val="000000"/>
                  <w:sz w:val="18"/>
                  <w:szCs w:val="18"/>
                </w:rPr>
                <w:t>44.6%</w:t>
              </w:r>
            </w:ins>
          </w:p>
        </w:tc>
        <w:tc>
          <w:tcPr>
            <w:tcW w:w="0" w:type="auto"/>
            <w:tcBorders>
              <w:top w:val="nil"/>
              <w:left w:val="single" w:sz="4" w:space="0" w:color="auto"/>
              <w:bottom w:val="nil"/>
              <w:right w:val="single" w:sz="4" w:space="0" w:color="auto"/>
            </w:tcBorders>
            <w:shd w:val="clear" w:color="auto" w:fill="auto"/>
            <w:noWrap/>
            <w:vAlign w:val="bottom"/>
          </w:tcPr>
          <w:p w14:paraId="4A38861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3" w:author="Becky Hsu" w:date="2020-01-11T03:52:00Z"/>
                <w:sz w:val="18"/>
                <w:szCs w:val="18"/>
                <w:lang w:eastAsia="zh-TW"/>
              </w:rPr>
            </w:pPr>
            <w:ins w:id="1474" w:author="Becky Hsu" w:date="2020-01-11T15:36:00Z">
              <w:r w:rsidRPr="00876578">
                <w:rPr>
                  <w:rFonts w:hint="eastAsia"/>
                  <w:color w:val="000000"/>
                  <w:sz w:val="18"/>
                  <w:szCs w:val="18"/>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757C134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5" w:author="Becky Hsu" w:date="2020-01-11T03:52:00Z"/>
                <w:sz w:val="18"/>
                <w:szCs w:val="18"/>
                <w:lang w:eastAsia="zh-TW"/>
              </w:rPr>
            </w:pPr>
            <w:ins w:id="1476"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33FBF06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7" w:author="Becky Hsu" w:date="2020-01-11T03:52:00Z"/>
                <w:sz w:val="18"/>
                <w:szCs w:val="18"/>
                <w:lang w:eastAsia="zh-TW"/>
              </w:rPr>
            </w:pPr>
            <w:ins w:id="1478"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6343151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9" w:author="Becky Hsu" w:date="2020-01-11T03:52:00Z"/>
                <w:sz w:val="18"/>
                <w:szCs w:val="18"/>
                <w:lang w:eastAsia="zh-TW"/>
              </w:rPr>
            </w:pPr>
            <w:ins w:id="1480"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1F8D9D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1" w:author="Becky Hsu" w:date="2020-01-11T03:52:00Z"/>
                <w:sz w:val="18"/>
                <w:szCs w:val="18"/>
                <w:lang w:eastAsia="zh-TW"/>
              </w:rPr>
            </w:pPr>
            <w:ins w:id="1482"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16E5D84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3" w:author="Becky Hsu" w:date="2020-01-11T03:52:00Z"/>
                <w:sz w:val="18"/>
                <w:szCs w:val="18"/>
                <w:lang w:eastAsia="zh-TW"/>
              </w:rPr>
            </w:pPr>
            <w:ins w:id="1484"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0AA6CFA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5" w:author="Becky Hsu" w:date="2020-01-11T03:52:00Z"/>
                <w:sz w:val="18"/>
                <w:szCs w:val="18"/>
                <w:lang w:eastAsia="zh-TW"/>
              </w:rPr>
            </w:pPr>
            <w:ins w:id="1486"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tcPr>
          <w:p w14:paraId="3C78BB1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7" w:author="Becky Hsu" w:date="2020-01-11T03:52:00Z"/>
                <w:sz w:val="18"/>
                <w:szCs w:val="18"/>
                <w:lang w:eastAsia="zh-TW"/>
              </w:rPr>
            </w:pPr>
            <w:ins w:id="1488" w:author="Becky Hsu" w:date="2020-01-11T15:50:00Z">
              <w:r w:rsidRPr="00CD6E20">
                <w:rPr>
                  <w:rFonts w:hint="eastAsia"/>
                  <w:color w:val="000000"/>
                  <w:sz w:val="18"/>
                  <w:szCs w:val="18"/>
                </w:rPr>
                <w:t>41.5%</w:t>
              </w:r>
            </w:ins>
          </w:p>
        </w:tc>
        <w:tc>
          <w:tcPr>
            <w:tcW w:w="0" w:type="auto"/>
            <w:tcBorders>
              <w:top w:val="nil"/>
              <w:left w:val="single" w:sz="4" w:space="0" w:color="auto"/>
              <w:bottom w:val="nil"/>
              <w:right w:val="single" w:sz="4" w:space="0" w:color="auto"/>
            </w:tcBorders>
            <w:shd w:val="clear" w:color="auto" w:fill="auto"/>
            <w:noWrap/>
            <w:vAlign w:val="bottom"/>
          </w:tcPr>
          <w:p w14:paraId="7EAE4C80"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9" w:author="Becky Hsu" w:date="2020-01-11T03:52:00Z"/>
                <w:sz w:val="18"/>
                <w:szCs w:val="18"/>
                <w:lang w:eastAsia="zh-TW"/>
              </w:rPr>
            </w:pPr>
            <w:ins w:id="1490" w:author="Becky Hsu" w:date="2020-01-11T15:50:00Z">
              <w:r w:rsidRPr="00CD6E20">
                <w:rPr>
                  <w:rFonts w:hint="eastAsia"/>
                  <w:color w:val="000000"/>
                  <w:sz w:val="18"/>
                  <w:szCs w:val="18"/>
                </w:rPr>
                <w:t>41.5%</w:t>
              </w:r>
            </w:ins>
          </w:p>
        </w:tc>
      </w:tr>
      <w:tr w:rsidR="00283CD8" w:rsidRPr="002B2279" w14:paraId="0CE04332" w14:textId="77777777" w:rsidTr="009F3BA1">
        <w:trPr>
          <w:trHeight w:val="64"/>
          <w:jc w:val="center"/>
          <w:ins w:id="1491" w:author="Becky Hsu" w:date="2020-01-11T03:52:00Z"/>
        </w:trPr>
        <w:tc>
          <w:tcPr>
            <w:tcW w:w="0" w:type="auto"/>
            <w:tcBorders>
              <w:top w:val="nil"/>
              <w:left w:val="single" w:sz="4" w:space="0" w:color="auto"/>
              <w:bottom w:val="nil"/>
              <w:right w:val="nil"/>
            </w:tcBorders>
            <w:shd w:val="clear" w:color="auto" w:fill="auto"/>
            <w:noWrap/>
            <w:vAlign w:val="bottom"/>
            <w:hideMark/>
          </w:tcPr>
          <w:p w14:paraId="142C7DF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2" w:author="Becky Hsu" w:date="2020-01-11T03:52:00Z"/>
                <w:sz w:val="18"/>
                <w:szCs w:val="18"/>
                <w:lang w:eastAsia="zh-TW"/>
              </w:rPr>
            </w:pPr>
            <w:ins w:id="1493" w:author="Becky Hsu" w:date="2020-01-11T03:52:00Z">
              <w:r w:rsidRPr="002B2279">
                <w:rPr>
                  <w:rFonts w:hint="eastAsia"/>
                  <w:sz w:val="18"/>
                  <w:szCs w:val="18"/>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9E8B25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4" w:author="Becky Hsu" w:date="2020-01-11T03:52:00Z"/>
                <w:sz w:val="18"/>
                <w:szCs w:val="18"/>
                <w:lang w:eastAsia="zh-TW"/>
              </w:rPr>
            </w:pPr>
            <w:ins w:id="1495" w:author="Becky Hsu" w:date="2020-01-11T03:52:00Z">
              <w:r w:rsidRPr="002B2279">
                <w:rPr>
                  <w:rFonts w:hint="eastAsia"/>
                  <w:sz w:val="18"/>
                  <w:szCs w:val="18"/>
                  <w:lang w:eastAsia="zh-TW"/>
                </w:rPr>
                <w:t>Class A2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3F0F608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6" w:author="Becky Hsu" w:date="2020-01-11T03:52:00Z"/>
                <w:sz w:val="18"/>
                <w:szCs w:val="18"/>
                <w:lang w:eastAsia="zh-TW"/>
              </w:rPr>
            </w:pPr>
            <w:ins w:id="1497" w:author="Becky Hsu" w:date="2020-01-11T15:36:00Z">
              <w:r w:rsidRPr="00876578">
                <w:rPr>
                  <w:rFonts w:hint="eastAsia"/>
                  <w:color w:val="000000"/>
                  <w:sz w:val="18"/>
                  <w:szCs w:val="18"/>
                </w:rPr>
                <w:t>35.0%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BF693C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8" w:author="Becky Hsu" w:date="2020-01-11T03:52:00Z"/>
                <w:sz w:val="18"/>
                <w:szCs w:val="18"/>
                <w:lang w:eastAsia="zh-TW"/>
              </w:rPr>
            </w:pPr>
            <w:ins w:id="1499" w:author="Becky Hsu" w:date="2020-01-11T15:36:00Z">
              <w:r w:rsidRPr="00876578">
                <w:rPr>
                  <w:rFonts w:hint="eastAsia"/>
                  <w:color w:val="000000"/>
                  <w:sz w:val="18"/>
                  <w:szCs w:val="18"/>
                </w:rPr>
                <w:t>46.6%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D8FFB6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0" w:author="Becky Hsu" w:date="2020-01-11T03:52:00Z"/>
                <w:sz w:val="18"/>
                <w:szCs w:val="18"/>
                <w:lang w:eastAsia="zh-TW"/>
              </w:rPr>
            </w:pPr>
            <w:ins w:id="1501" w:author="Becky Hsu" w:date="2020-01-11T15:36:00Z">
              <w:r w:rsidRPr="00876578">
                <w:rPr>
                  <w:rFonts w:hint="eastAsia"/>
                  <w:color w:val="000000"/>
                  <w:sz w:val="18"/>
                  <w:szCs w:val="18"/>
                </w:rPr>
                <w:t>45.3%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27AB9A0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2" w:author="Becky Hsu" w:date="2020-01-11T03:52:00Z"/>
                <w:sz w:val="18"/>
                <w:szCs w:val="18"/>
                <w:lang w:eastAsia="zh-TW"/>
              </w:rPr>
            </w:pPr>
            <w:ins w:id="1503" w:author="Becky Hsu" w:date="2020-01-11T15:36:00Z">
              <w:r w:rsidRPr="00876578">
                <w:rPr>
                  <w:rFonts w:hint="eastAsia"/>
                  <w:color w:val="000000"/>
                  <w:sz w:val="18"/>
                  <w:szCs w:val="18"/>
                </w:rPr>
                <w:t>45.0%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D408D3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4" w:author="Becky Hsu" w:date="2020-01-11T03:52:00Z"/>
                <w:sz w:val="18"/>
                <w:szCs w:val="18"/>
                <w:lang w:eastAsia="zh-TW"/>
              </w:rPr>
            </w:pPr>
            <w:ins w:id="1505" w:author="Becky Hsu" w:date="2020-01-11T03:52:00Z">
              <w:r w:rsidRPr="002B2279">
                <w:rPr>
                  <w:rFonts w:hint="eastAsia"/>
                  <w:sz w:val="18"/>
                  <w:szCs w:val="18"/>
                  <w:lang w:eastAsia="zh-TW"/>
                </w:rPr>
                <w:t>44.6%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076DAF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6" w:author="Becky Hsu" w:date="2020-01-11T03:52:00Z"/>
                <w:sz w:val="18"/>
                <w:szCs w:val="18"/>
                <w:lang w:eastAsia="zh-TW"/>
              </w:rPr>
            </w:pPr>
            <w:ins w:id="1507" w:author="Becky Hsu" w:date="2020-01-11T03:52:00Z">
              <w:r w:rsidRPr="002B2279">
                <w:rPr>
                  <w:rFonts w:hint="eastAsia"/>
                  <w:sz w:val="18"/>
                  <w:szCs w:val="18"/>
                  <w:lang w:eastAsia="zh-TW"/>
                </w:rPr>
                <w:t>44.2%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ABBEB8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8" w:author="Becky Hsu" w:date="2020-01-11T03:52:00Z"/>
                <w:sz w:val="18"/>
                <w:szCs w:val="18"/>
                <w:lang w:eastAsia="zh-TW"/>
              </w:rPr>
            </w:pPr>
            <w:ins w:id="1509" w:author="Becky Hsu" w:date="2020-01-11T03:52:00Z">
              <w:r w:rsidRPr="002B2279">
                <w:rPr>
                  <w:rFonts w:hint="eastAsia"/>
                  <w:sz w:val="18"/>
                  <w:szCs w:val="18"/>
                  <w:lang w:eastAsia="zh-TW"/>
                </w:rPr>
                <w:t>44.0%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648AA0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0" w:author="Becky Hsu" w:date="2020-01-11T03:52:00Z"/>
                <w:sz w:val="18"/>
                <w:szCs w:val="18"/>
                <w:lang w:eastAsia="zh-TW"/>
              </w:rPr>
            </w:pPr>
            <w:ins w:id="1511" w:author="Becky Hsu" w:date="2020-01-11T03:52:00Z">
              <w:r w:rsidRPr="002B2279">
                <w:rPr>
                  <w:rFonts w:hint="eastAsia"/>
                  <w:sz w:val="18"/>
                  <w:szCs w:val="18"/>
                  <w:lang w:eastAsia="zh-TW"/>
                </w:rPr>
                <w:t>43.7%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CAEFF7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2" w:author="Becky Hsu" w:date="2020-01-11T03:52:00Z"/>
                <w:sz w:val="18"/>
                <w:szCs w:val="18"/>
                <w:lang w:eastAsia="zh-TW"/>
              </w:rPr>
            </w:pPr>
            <w:ins w:id="1513" w:author="Becky Hsu" w:date="2020-01-11T03:52:00Z">
              <w:r w:rsidRPr="002B2279">
                <w:rPr>
                  <w:rFonts w:hint="eastAsia"/>
                  <w:sz w:val="18"/>
                  <w:szCs w:val="18"/>
                  <w:lang w:eastAsia="zh-TW"/>
                </w:rPr>
                <w:t>43.4%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08C6CD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4" w:author="Becky Hsu" w:date="2020-01-11T03:52:00Z"/>
                <w:sz w:val="18"/>
                <w:szCs w:val="18"/>
                <w:lang w:eastAsia="zh-TW"/>
              </w:rPr>
            </w:pPr>
            <w:ins w:id="1515" w:author="Becky Hsu" w:date="2020-01-11T03:52:00Z">
              <w:r w:rsidRPr="002B2279">
                <w:rPr>
                  <w:rFonts w:hint="eastAsia"/>
                  <w:sz w:val="18"/>
                  <w:szCs w:val="18"/>
                  <w:lang w:eastAsia="zh-TW"/>
                </w:rPr>
                <w:t>42.8%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6638A62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6" w:author="Becky Hsu" w:date="2020-01-11T03:52:00Z"/>
                <w:sz w:val="18"/>
                <w:szCs w:val="18"/>
                <w:lang w:eastAsia="zh-TW"/>
              </w:rPr>
            </w:pPr>
            <w:ins w:id="1517" w:author="Becky Hsu" w:date="2020-01-11T15:50:00Z">
              <w:r w:rsidRPr="00CD6E20">
                <w:rPr>
                  <w:rFonts w:hint="eastAsia"/>
                  <w:color w:val="000000"/>
                  <w:sz w:val="18"/>
                  <w:szCs w:val="18"/>
                </w:rPr>
                <w:t>34.7%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264A565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8" w:author="Becky Hsu" w:date="2020-01-11T03:52:00Z"/>
                <w:sz w:val="18"/>
                <w:szCs w:val="18"/>
                <w:lang w:eastAsia="zh-TW"/>
              </w:rPr>
            </w:pPr>
            <w:ins w:id="1519" w:author="Becky Hsu" w:date="2020-01-11T15:50:00Z">
              <w:r w:rsidRPr="00CD6E20">
                <w:rPr>
                  <w:rFonts w:hint="eastAsia"/>
                  <w:color w:val="000000"/>
                  <w:sz w:val="18"/>
                  <w:szCs w:val="18"/>
                </w:rPr>
                <w:t>33.7%</w:t>
              </w:r>
            </w:ins>
          </w:p>
        </w:tc>
      </w:tr>
      <w:tr w:rsidR="00283CD8" w:rsidRPr="002B2279" w14:paraId="5318C9F9" w14:textId="77777777" w:rsidTr="009F3BA1">
        <w:trPr>
          <w:trHeight w:val="64"/>
          <w:jc w:val="center"/>
          <w:ins w:id="1520"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127E8FF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1" w:author="Becky Hsu" w:date="2020-01-11T03:52:00Z"/>
                <w:sz w:val="18"/>
                <w:szCs w:val="18"/>
                <w:lang w:eastAsia="zh-TW"/>
              </w:rPr>
            </w:pPr>
            <w:ins w:id="1522" w:author="Becky Hsu" w:date="2020-01-11T03:52:00Z">
              <w:r w:rsidRPr="002B2279">
                <w:rPr>
                  <w:rFonts w:hint="eastAsia"/>
                  <w:sz w:val="18"/>
                  <w:szCs w:val="18"/>
                  <w:lang w:eastAsia="zh-TW"/>
                </w:rPr>
                <w:t>Class B</w:t>
              </w:r>
            </w:ins>
          </w:p>
        </w:tc>
        <w:tc>
          <w:tcPr>
            <w:tcW w:w="0" w:type="auto"/>
            <w:tcBorders>
              <w:top w:val="nil"/>
              <w:left w:val="single" w:sz="4" w:space="0" w:color="auto"/>
              <w:bottom w:val="nil"/>
              <w:right w:val="single" w:sz="4" w:space="0" w:color="auto"/>
            </w:tcBorders>
            <w:shd w:val="clear" w:color="auto" w:fill="auto"/>
            <w:noWrap/>
            <w:vAlign w:val="bottom"/>
            <w:hideMark/>
          </w:tcPr>
          <w:p w14:paraId="1C66809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3" w:author="Becky Hsu" w:date="2020-01-11T03:52:00Z"/>
                <w:sz w:val="18"/>
                <w:szCs w:val="18"/>
                <w:lang w:eastAsia="zh-TW"/>
              </w:rPr>
            </w:pPr>
            <w:ins w:id="1524" w:author="Becky Hsu" w:date="2020-01-11T03:52:00Z">
              <w:r w:rsidRPr="002B2279">
                <w:rPr>
                  <w:rFonts w:hint="eastAsia"/>
                  <w:sz w:val="18"/>
                  <w:szCs w:val="18"/>
                  <w:lang w:eastAsia="zh-TW"/>
                </w:rPr>
                <w:t>MarketPlace</w:t>
              </w:r>
            </w:ins>
          </w:p>
        </w:tc>
        <w:tc>
          <w:tcPr>
            <w:tcW w:w="0" w:type="auto"/>
            <w:tcBorders>
              <w:top w:val="nil"/>
              <w:left w:val="nil"/>
              <w:bottom w:val="nil"/>
              <w:right w:val="single" w:sz="4" w:space="0" w:color="auto"/>
            </w:tcBorders>
            <w:shd w:val="clear" w:color="auto" w:fill="auto"/>
            <w:noWrap/>
            <w:vAlign w:val="bottom"/>
          </w:tcPr>
          <w:p w14:paraId="235F72E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5" w:author="Becky Hsu" w:date="2020-01-11T03:52:00Z"/>
                <w:sz w:val="18"/>
                <w:szCs w:val="18"/>
                <w:lang w:eastAsia="zh-TW"/>
              </w:rPr>
            </w:pPr>
            <w:ins w:id="1526" w:author="Becky Hsu" w:date="2020-01-11T15:36:00Z">
              <w:r w:rsidRPr="00876578">
                <w:rPr>
                  <w:rFonts w:hint="eastAsia"/>
                  <w:color w:val="000000"/>
                  <w:sz w:val="18"/>
                  <w:szCs w:val="18"/>
                </w:rPr>
                <w:t>39.4%</w:t>
              </w:r>
            </w:ins>
          </w:p>
        </w:tc>
        <w:tc>
          <w:tcPr>
            <w:tcW w:w="0" w:type="auto"/>
            <w:tcBorders>
              <w:top w:val="nil"/>
              <w:left w:val="single" w:sz="4" w:space="0" w:color="auto"/>
              <w:bottom w:val="nil"/>
              <w:right w:val="single" w:sz="4" w:space="0" w:color="auto"/>
            </w:tcBorders>
            <w:shd w:val="clear" w:color="auto" w:fill="auto"/>
            <w:noWrap/>
            <w:vAlign w:val="bottom"/>
          </w:tcPr>
          <w:p w14:paraId="1FC8BAA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7" w:author="Becky Hsu" w:date="2020-01-11T03:52:00Z"/>
                <w:sz w:val="18"/>
                <w:szCs w:val="18"/>
                <w:lang w:eastAsia="zh-TW"/>
              </w:rPr>
            </w:pPr>
            <w:ins w:id="1528" w:author="Becky Hsu" w:date="2020-01-11T15:36:00Z">
              <w:r w:rsidRPr="00876578">
                <w:rPr>
                  <w:rFonts w:hint="eastAsia"/>
                  <w:color w:val="000000"/>
                  <w:sz w:val="18"/>
                  <w:szCs w:val="18"/>
                </w:rPr>
                <w:t>47.1%</w:t>
              </w:r>
            </w:ins>
          </w:p>
        </w:tc>
        <w:tc>
          <w:tcPr>
            <w:tcW w:w="0" w:type="auto"/>
            <w:tcBorders>
              <w:top w:val="nil"/>
              <w:left w:val="single" w:sz="4" w:space="0" w:color="auto"/>
              <w:bottom w:val="nil"/>
              <w:right w:val="single" w:sz="4" w:space="0" w:color="auto"/>
            </w:tcBorders>
            <w:shd w:val="clear" w:color="auto" w:fill="auto"/>
            <w:noWrap/>
            <w:vAlign w:val="bottom"/>
          </w:tcPr>
          <w:p w14:paraId="72AE4AB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9" w:author="Becky Hsu" w:date="2020-01-11T03:52:00Z"/>
                <w:sz w:val="18"/>
                <w:szCs w:val="18"/>
                <w:lang w:eastAsia="zh-TW"/>
              </w:rPr>
            </w:pPr>
            <w:ins w:id="1530" w:author="Becky Hsu" w:date="2020-01-11T15:36:00Z">
              <w:r w:rsidRPr="00876578">
                <w:rPr>
                  <w:rFonts w:hint="eastAsia"/>
                  <w:color w:val="000000"/>
                  <w:sz w:val="18"/>
                  <w:szCs w:val="18"/>
                </w:rPr>
                <w:t>46.8%</w:t>
              </w:r>
            </w:ins>
          </w:p>
        </w:tc>
        <w:tc>
          <w:tcPr>
            <w:tcW w:w="0" w:type="auto"/>
            <w:tcBorders>
              <w:top w:val="nil"/>
              <w:left w:val="single" w:sz="4" w:space="0" w:color="auto"/>
              <w:bottom w:val="nil"/>
              <w:right w:val="single" w:sz="4" w:space="0" w:color="auto"/>
            </w:tcBorders>
            <w:shd w:val="clear" w:color="auto" w:fill="auto"/>
            <w:noWrap/>
            <w:vAlign w:val="bottom"/>
          </w:tcPr>
          <w:p w14:paraId="237681A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1" w:author="Becky Hsu" w:date="2020-01-11T03:52:00Z"/>
                <w:sz w:val="18"/>
                <w:szCs w:val="18"/>
                <w:lang w:eastAsia="zh-TW"/>
              </w:rPr>
            </w:pPr>
            <w:ins w:id="1532" w:author="Becky Hsu" w:date="2020-01-11T15:36:00Z">
              <w:r w:rsidRPr="00876578">
                <w:rPr>
                  <w:rFonts w:hint="eastAsia"/>
                  <w:color w:val="000000"/>
                  <w:sz w:val="18"/>
                  <w:szCs w:val="18"/>
                </w:rPr>
                <w:t>46.7%</w:t>
              </w:r>
            </w:ins>
          </w:p>
        </w:tc>
        <w:tc>
          <w:tcPr>
            <w:tcW w:w="0" w:type="auto"/>
            <w:tcBorders>
              <w:top w:val="nil"/>
              <w:left w:val="single" w:sz="4" w:space="0" w:color="auto"/>
              <w:bottom w:val="nil"/>
              <w:right w:val="single" w:sz="4" w:space="0" w:color="auto"/>
            </w:tcBorders>
            <w:shd w:val="clear" w:color="auto" w:fill="auto"/>
            <w:noWrap/>
            <w:vAlign w:val="bottom"/>
            <w:hideMark/>
          </w:tcPr>
          <w:p w14:paraId="14592F6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3" w:author="Becky Hsu" w:date="2020-01-11T03:52:00Z"/>
                <w:sz w:val="18"/>
                <w:szCs w:val="18"/>
                <w:lang w:eastAsia="zh-TW"/>
              </w:rPr>
            </w:pPr>
            <w:ins w:id="1534" w:author="Becky Hsu" w:date="2020-01-11T03:52:00Z">
              <w:r w:rsidRPr="002B2279">
                <w:rPr>
                  <w:rFonts w:hint="eastAsia"/>
                  <w:sz w:val="18"/>
                  <w:szCs w:val="18"/>
                  <w:lang w:eastAsia="zh-TW"/>
                </w:rPr>
                <w:t>46.3%</w:t>
              </w:r>
            </w:ins>
          </w:p>
        </w:tc>
        <w:tc>
          <w:tcPr>
            <w:tcW w:w="0" w:type="auto"/>
            <w:tcBorders>
              <w:top w:val="nil"/>
              <w:left w:val="single" w:sz="4" w:space="0" w:color="auto"/>
              <w:bottom w:val="nil"/>
              <w:right w:val="single" w:sz="4" w:space="0" w:color="auto"/>
            </w:tcBorders>
            <w:shd w:val="clear" w:color="auto" w:fill="auto"/>
            <w:noWrap/>
            <w:vAlign w:val="bottom"/>
            <w:hideMark/>
          </w:tcPr>
          <w:p w14:paraId="3C7C315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5" w:author="Becky Hsu" w:date="2020-01-11T03:52:00Z"/>
                <w:sz w:val="18"/>
                <w:szCs w:val="18"/>
                <w:lang w:eastAsia="zh-TW"/>
              </w:rPr>
            </w:pPr>
            <w:ins w:id="1536" w:author="Becky Hsu" w:date="2020-01-11T03:52:00Z">
              <w:r w:rsidRPr="002B2279">
                <w:rPr>
                  <w:rFonts w:hint="eastAsia"/>
                  <w:sz w:val="18"/>
                  <w:szCs w:val="18"/>
                  <w:lang w:eastAsia="zh-TW"/>
                </w:rPr>
                <w:t>45.6%</w:t>
              </w:r>
            </w:ins>
          </w:p>
        </w:tc>
        <w:tc>
          <w:tcPr>
            <w:tcW w:w="0" w:type="auto"/>
            <w:tcBorders>
              <w:top w:val="nil"/>
              <w:left w:val="single" w:sz="4" w:space="0" w:color="auto"/>
              <w:bottom w:val="nil"/>
              <w:right w:val="single" w:sz="4" w:space="0" w:color="auto"/>
            </w:tcBorders>
            <w:shd w:val="clear" w:color="auto" w:fill="auto"/>
            <w:noWrap/>
            <w:vAlign w:val="bottom"/>
            <w:hideMark/>
          </w:tcPr>
          <w:p w14:paraId="037D0BC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7" w:author="Becky Hsu" w:date="2020-01-11T03:52:00Z"/>
                <w:sz w:val="18"/>
                <w:szCs w:val="18"/>
                <w:lang w:eastAsia="zh-TW"/>
              </w:rPr>
            </w:pPr>
            <w:ins w:id="1538" w:author="Becky Hsu" w:date="2020-01-11T03:52:00Z">
              <w:r w:rsidRPr="002B2279">
                <w:rPr>
                  <w:rFonts w:hint="eastAsia"/>
                  <w:sz w:val="18"/>
                  <w:szCs w:val="18"/>
                  <w:lang w:eastAsia="zh-TW"/>
                </w:rPr>
                <w:t>45.4%</w:t>
              </w:r>
            </w:ins>
          </w:p>
        </w:tc>
        <w:tc>
          <w:tcPr>
            <w:tcW w:w="0" w:type="auto"/>
            <w:tcBorders>
              <w:top w:val="nil"/>
              <w:left w:val="single" w:sz="4" w:space="0" w:color="auto"/>
              <w:bottom w:val="nil"/>
              <w:right w:val="single" w:sz="4" w:space="0" w:color="auto"/>
            </w:tcBorders>
            <w:shd w:val="clear" w:color="auto" w:fill="auto"/>
            <w:noWrap/>
            <w:vAlign w:val="bottom"/>
            <w:hideMark/>
          </w:tcPr>
          <w:p w14:paraId="6F38B35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9" w:author="Becky Hsu" w:date="2020-01-11T03:52:00Z"/>
                <w:sz w:val="18"/>
                <w:szCs w:val="18"/>
                <w:lang w:eastAsia="zh-TW"/>
              </w:rPr>
            </w:pPr>
            <w:ins w:id="1540" w:author="Becky Hsu" w:date="2020-01-11T03:52:00Z">
              <w:r w:rsidRPr="002B2279">
                <w:rPr>
                  <w:rFonts w:hint="eastAsia"/>
                  <w:sz w:val="18"/>
                  <w:szCs w:val="18"/>
                  <w:lang w:eastAsia="zh-TW"/>
                </w:rPr>
                <w:t>45.2%</w:t>
              </w:r>
            </w:ins>
          </w:p>
        </w:tc>
        <w:tc>
          <w:tcPr>
            <w:tcW w:w="0" w:type="auto"/>
            <w:tcBorders>
              <w:top w:val="nil"/>
              <w:left w:val="single" w:sz="4" w:space="0" w:color="auto"/>
              <w:bottom w:val="nil"/>
              <w:right w:val="single" w:sz="4" w:space="0" w:color="auto"/>
            </w:tcBorders>
            <w:shd w:val="clear" w:color="auto" w:fill="auto"/>
            <w:noWrap/>
            <w:vAlign w:val="bottom"/>
            <w:hideMark/>
          </w:tcPr>
          <w:p w14:paraId="6D4514B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1" w:author="Becky Hsu" w:date="2020-01-11T03:52:00Z"/>
                <w:sz w:val="18"/>
                <w:szCs w:val="18"/>
                <w:lang w:eastAsia="zh-TW"/>
              </w:rPr>
            </w:pPr>
            <w:ins w:id="1542" w:author="Becky Hsu" w:date="2020-01-11T03:52:00Z">
              <w:r w:rsidRPr="002B2279">
                <w:rPr>
                  <w:rFonts w:hint="eastAsia"/>
                  <w:sz w:val="18"/>
                  <w:szCs w:val="18"/>
                  <w:lang w:eastAsia="zh-TW"/>
                </w:rPr>
                <w:t>44.5%</w:t>
              </w:r>
            </w:ins>
          </w:p>
        </w:tc>
        <w:tc>
          <w:tcPr>
            <w:tcW w:w="0" w:type="auto"/>
            <w:tcBorders>
              <w:top w:val="nil"/>
              <w:left w:val="single" w:sz="4" w:space="0" w:color="auto"/>
              <w:bottom w:val="nil"/>
              <w:right w:val="single" w:sz="4" w:space="0" w:color="auto"/>
            </w:tcBorders>
            <w:shd w:val="clear" w:color="auto" w:fill="auto"/>
            <w:noWrap/>
            <w:vAlign w:val="bottom"/>
            <w:hideMark/>
          </w:tcPr>
          <w:p w14:paraId="0E38203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3" w:author="Becky Hsu" w:date="2020-01-11T03:52:00Z"/>
                <w:sz w:val="18"/>
                <w:szCs w:val="18"/>
                <w:lang w:eastAsia="zh-TW"/>
              </w:rPr>
            </w:pPr>
            <w:ins w:id="1544" w:author="Becky Hsu" w:date="2020-01-11T03:52:00Z">
              <w:r w:rsidRPr="002B2279">
                <w:rPr>
                  <w:rFonts w:hint="eastAsia"/>
                  <w:sz w:val="18"/>
                  <w:szCs w:val="18"/>
                  <w:lang w:eastAsia="zh-TW"/>
                </w:rPr>
                <w:t>43.7%</w:t>
              </w:r>
            </w:ins>
          </w:p>
        </w:tc>
        <w:tc>
          <w:tcPr>
            <w:tcW w:w="0" w:type="auto"/>
            <w:tcBorders>
              <w:top w:val="nil"/>
              <w:left w:val="single" w:sz="4" w:space="0" w:color="auto"/>
              <w:bottom w:val="nil"/>
              <w:right w:val="single" w:sz="4" w:space="0" w:color="auto"/>
            </w:tcBorders>
            <w:shd w:val="clear" w:color="auto" w:fill="auto"/>
            <w:noWrap/>
            <w:vAlign w:val="bottom"/>
          </w:tcPr>
          <w:p w14:paraId="1A38F4A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5" w:author="Becky Hsu" w:date="2020-01-11T03:52:00Z"/>
                <w:sz w:val="18"/>
                <w:szCs w:val="18"/>
                <w:lang w:eastAsia="zh-TW"/>
              </w:rPr>
            </w:pPr>
            <w:ins w:id="1546" w:author="Becky Hsu" w:date="2020-01-11T15:50:00Z">
              <w:r w:rsidRPr="00CD6E20">
                <w:rPr>
                  <w:rFonts w:hint="eastAsia"/>
                  <w:color w:val="000000"/>
                  <w:sz w:val="18"/>
                  <w:szCs w:val="18"/>
                </w:rPr>
                <w:t>39.0%</w:t>
              </w:r>
            </w:ins>
          </w:p>
        </w:tc>
        <w:tc>
          <w:tcPr>
            <w:tcW w:w="0" w:type="auto"/>
            <w:tcBorders>
              <w:top w:val="nil"/>
              <w:left w:val="single" w:sz="4" w:space="0" w:color="auto"/>
              <w:bottom w:val="nil"/>
              <w:right w:val="single" w:sz="4" w:space="0" w:color="auto"/>
            </w:tcBorders>
            <w:shd w:val="clear" w:color="auto" w:fill="auto"/>
            <w:noWrap/>
            <w:vAlign w:val="bottom"/>
          </w:tcPr>
          <w:p w14:paraId="160EDBF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7" w:author="Becky Hsu" w:date="2020-01-11T03:52:00Z"/>
                <w:sz w:val="18"/>
                <w:szCs w:val="18"/>
                <w:lang w:eastAsia="zh-TW"/>
              </w:rPr>
            </w:pPr>
            <w:ins w:id="1548" w:author="Becky Hsu" w:date="2020-01-11T15:50:00Z">
              <w:r w:rsidRPr="00CD6E20">
                <w:rPr>
                  <w:rFonts w:hint="eastAsia"/>
                  <w:color w:val="000000"/>
                  <w:sz w:val="18"/>
                  <w:szCs w:val="18"/>
                </w:rPr>
                <w:t>37.0%</w:t>
              </w:r>
            </w:ins>
          </w:p>
        </w:tc>
      </w:tr>
      <w:tr w:rsidR="00283CD8" w:rsidRPr="002B2279" w14:paraId="3BDF7823" w14:textId="77777777" w:rsidTr="009F3BA1">
        <w:trPr>
          <w:trHeight w:val="74"/>
          <w:jc w:val="center"/>
          <w:ins w:id="1549" w:author="Becky Hsu" w:date="2020-01-11T03:52:00Z"/>
        </w:trPr>
        <w:tc>
          <w:tcPr>
            <w:tcW w:w="0" w:type="auto"/>
            <w:tcBorders>
              <w:top w:val="nil"/>
              <w:left w:val="single" w:sz="4" w:space="0" w:color="auto"/>
              <w:bottom w:val="nil"/>
              <w:right w:val="nil"/>
            </w:tcBorders>
            <w:shd w:val="clear" w:color="auto" w:fill="auto"/>
            <w:noWrap/>
            <w:vAlign w:val="bottom"/>
            <w:hideMark/>
          </w:tcPr>
          <w:p w14:paraId="7909475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0" w:author="Becky Hsu" w:date="2020-01-11T03:52:00Z"/>
                <w:sz w:val="18"/>
                <w:szCs w:val="18"/>
                <w:lang w:eastAsia="zh-TW"/>
              </w:rPr>
            </w:pPr>
            <w:ins w:id="1551"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7402FEC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2" w:author="Becky Hsu" w:date="2020-01-11T03:52:00Z"/>
                <w:sz w:val="18"/>
                <w:szCs w:val="18"/>
                <w:lang w:eastAsia="zh-TW"/>
              </w:rPr>
            </w:pPr>
            <w:ins w:id="1553" w:author="Becky Hsu" w:date="2020-01-11T03:52:00Z">
              <w:r w:rsidRPr="002B2279">
                <w:rPr>
                  <w:rFonts w:hint="eastAsia"/>
                  <w:sz w:val="18"/>
                  <w:szCs w:val="18"/>
                  <w:lang w:eastAsia="zh-TW"/>
                </w:rPr>
                <w:t>RitualDance</w:t>
              </w:r>
            </w:ins>
          </w:p>
        </w:tc>
        <w:tc>
          <w:tcPr>
            <w:tcW w:w="0" w:type="auto"/>
            <w:tcBorders>
              <w:top w:val="nil"/>
              <w:left w:val="nil"/>
              <w:bottom w:val="nil"/>
              <w:right w:val="single" w:sz="4" w:space="0" w:color="auto"/>
            </w:tcBorders>
            <w:shd w:val="clear" w:color="auto" w:fill="auto"/>
            <w:noWrap/>
            <w:vAlign w:val="bottom"/>
          </w:tcPr>
          <w:p w14:paraId="31F4928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4" w:author="Becky Hsu" w:date="2020-01-11T03:52:00Z"/>
                <w:sz w:val="18"/>
                <w:szCs w:val="18"/>
                <w:lang w:eastAsia="zh-TW"/>
              </w:rPr>
            </w:pPr>
            <w:ins w:id="1555" w:author="Becky Hsu" w:date="2020-01-11T15:36:00Z">
              <w:r w:rsidRPr="00876578">
                <w:rPr>
                  <w:rFonts w:hint="eastAsia"/>
                  <w:color w:val="000000"/>
                  <w:sz w:val="18"/>
                  <w:szCs w:val="18"/>
                </w:rPr>
                <w:t>29.6%</w:t>
              </w:r>
            </w:ins>
          </w:p>
        </w:tc>
        <w:tc>
          <w:tcPr>
            <w:tcW w:w="0" w:type="auto"/>
            <w:tcBorders>
              <w:top w:val="nil"/>
              <w:left w:val="single" w:sz="4" w:space="0" w:color="auto"/>
              <w:bottom w:val="nil"/>
              <w:right w:val="single" w:sz="4" w:space="0" w:color="auto"/>
            </w:tcBorders>
            <w:shd w:val="clear" w:color="auto" w:fill="auto"/>
            <w:noWrap/>
            <w:vAlign w:val="bottom"/>
          </w:tcPr>
          <w:p w14:paraId="0EA5F91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6" w:author="Becky Hsu" w:date="2020-01-11T03:52:00Z"/>
                <w:sz w:val="18"/>
                <w:szCs w:val="18"/>
                <w:lang w:eastAsia="zh-TW"/>
              </w:rPr>
            </w:pPr>
            <w:ins w:id="1557" w:author="Becky Hsu" w:date="2020-01-11T15:36:00Z">
              <w:r w:rsidRPr="00876578">
                <w:rPr>
                  <w:rFonts w:hint="eastAsia"/>
                  <w:color w:val="000000"/>
                  <w:sz w:val="18"/>
                  <w:szCs w:val="18"/>
                </w:rPr>
                <w:t>37.8%</w:t>
              </w:r>
            </w:ins>
          </w:p>
        </w:tc>
        <w:tc>
          <w:tcPr>
            <w:tcW w:w="0" w:type="auto"/>
            <w:tcBorders>
              <w:top w:val="nil"/>
              <w:left w:val="single" w:sz="4" w:space="0" w:color="auto"/>
              <w:bottom w:val="nil"/>
              <w:right w:val="single" w:sz="4" w:space="0" w:color="auto"/>
            </w:tcBorders>
            <w:shd w:val="clear" w:color="auto" w:fill="auto"/>
            <w:noWrap/>
            <w:vAlign w:val="bottom"/>
          </w:tcPr>
          <w:p w14:paraId="1052D6F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8" w:author="Becky Hsu" w:date="2020-01-11T03:52:00Z"/>
                <w:sz w:val="18"/>
                <w:szCs w:val="18"/>
                <w:lang w:eastAsia="zh-TW"/>
              </w:rPr>
            </w:pPr>
            <w:ins w:id="1559" w:author="Becky Hsu" w:date="2020-01-11T15:36:00Z">
              <w:r w:rsidRPr="00876578">
                <w:rPr>
                  <w:rFonts w:hint="eastAsia"/>
                  <w:color w:val="000000"/>
                  <w:sz w:val="18"/>
                  <w:szCs w:val="18"/>
                </w:rPr>
                <w:t>37.3%</w:t>
              </w:r>
            </w:ins>
          </w:p>
        </w:tc>
        <w:tc>
          <w:tcPr>
            <w:tcW w:w="0" w:type="auto"/>
            <w:tcBorders>
              <w:top w:val="nil"/>
              <w:left w:val="single" w:sz="4" w:space="0" w:color="auto"/>
              <w:bottom w:val="nil"/>
              <w:right w:val="single" w:sz="4" w:space="0" w:color="auto"/>
            </w:tcBorders>
            <w:shd w:val="clear" w:color="auto" w:fill="auto"/>
            <w:noWrap/>
            <w:vAlign w:val="bottom"/>
          </w:tcPr>
          <w:p w14:paraId="550D2D6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0" w:author="Becky Hsu" w:date="2020-01-11T03:52:00Z"/>
                <w:sz w:val="18"/>
                <w:szCs w:val="18"/>
                <w:lang w:eastAsia="zh-TW"/>
              </w:rPr>
            </w:pPr>
            <w:ins w:id="1561" w:author="Becky Hsu" w:date="2020-01-11T15:36:00Z">
              <w:r w:rsidRPr="00876578">
                <w:rPr>
                  <w:rFonts w:hint="eastAsia"/>
                  <w:color w:val="000000"/>
                  <w:sz w:val="18"/>
                  <w:szCs w:val="18"/>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75947FD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2" w:author="Becky Hsu" w:date="2020-01-11T03:52:00Z"/>
                <w:sz w:val="18"/>
                <w:szCs w:val="18"/>
                <w:lang w:eastAsia="zh-TW"/>
              </w:rPr>
            </w:pPr>
            <w:ins w:id="1563"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5CF871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4" w:author="Becky Hsu" w:date="2020-01-11T03:52:00Z"/>
                <w:sz w:val="18"/>
                <w:szCs w:val="18"/>
                <w:lang w:eastAsia="zh-TW"/>
              </w:rPr>
            </w:pPr>
            <w:ins w:id="1565"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421CCB7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6" w:author="Becky Hsu" w:date="2020-01-11T03:52:00Z"/>
                <w:sz w:val="18"/>
                <w:szCs w:val="18"/>
                <w:lang w:eastAsia="zh-TW"/>
              </w:rPr>
            </w:pPr>
            <w:ins w:id="1567"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65B63E5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8" w:author="Becky Hsu" w:date="2020-01-11T03:52:00Z"/>
                <w:sz w:val="18"/>
                <w:szCs w:val="18"/>
                <w:lang w:eastAsia="zh-TW"/>
              </w:rPr>
            </w:pPr>
            <w:ins w:id="1569"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1B826C9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0" w:author="Becky Hsu" w:date="2020-01-11T03:52:00Z"/>
                <w:sz w:val="18"/>
                <w:szCs w:val="18"/>
                <w:lang w:eastAsia="zh-TW"/>
              </w:rPr>
            </w:pPr>
            <w:ins w:id="1571"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758CC6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2" w:author="Becky Hsu" w:date="2020-01-11T03:52:00Z"/>
                <w:sz w:val="18"/>
                <w:szCs w:val="18"/>
                <w:lang w:eastAsia="zh-TW"/>
              </w:rPr>
            </w:pPr>
            <w:ins w:id="1573" w:author="Becky Hsu" w:date="2020-01-11T03:52:00Z">
              <w:r w:rsidRPr="002B2279">
                <w:rPr>
                  <w:rFonts w:hint="eastAsia"/>
                  <w:sz w:val="18"/>
                  <w:szCs w:val="18"/>
                  <w:lang w:eastAsia="zh-TW"/>
                </w:rPr>
                <w:t>37.2%</w:t>
              </w:r>
            </w:ins>
          </w:p>
        </w:tc>
        <w:tc>
          <w:tcPr>
            <w:tcW w:w="0" w:type="auto"/>
            <w:tcBorders>
              <w:top w:val="nil"/>
              <w:left w:val="single" w:sz="4" w:space="0" w:color="auto"/>
              <w:bottom w:val="nil"/>
              <w:right w:val="single" w:sz="4" w:space="0" w:color="auto"/>
            </w:tcBorders>
            <w:shd w:val="clear" w:color="auto" w:fill="auto"/>
            <w:noWrap/>
            <w:vAlign w:val="bottom"/>
          </w:tcPr>
          <w:p w14:paraId="34ADE0C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4" w:author="Becky Hsu" w:date="2020-01-11T03:52:00Z"/>
                <w:sz w:val="18"/>
                <w:szCs w:val="18"/>
                <w:lang w:eastAsia="zh-TW"/>
              </w:rPr>
            </w:pPr>
            <w:ins w:id="1575" w:author="Becky Hsu" w:date="2020-01-11T15:50:00Z">
              <w:r w:rsidRPr="00CD6E20">
                <w:rPr>
                  <w:rFonts w:hint="eastAsia"/>
                  <w:color w:val="000000"/>
                  <w:sz w:val="18"/>
                  <w:szCs w:val="18"/>
                </w:rPr>
                <w:t>29.5%</w:t>
              </w:r>
            </w:ins>
          </w:p>
        </w:tc>
        <w:tc>
          <w:tcPr>
            <w:tcW w:w="0" w:type="auto"/>
            <w:tcBorders>
              <w:top w:val="nil"/>
              <w:left w:val="single" w:sz="4" w:space="0" w:color="auto"/>
              <w:bottom w:val="nil"/>
              <w:right w:val="single" w:sz="4" w:space="0" w:color="auto"/>
            </w:tcBorders>
            <w:shd w:val="clear" w:color="auto" w:fill="auto"/>
            <w:noWrap/>
            <w:vAlign w:val="bottom"/>
          </w:tcPr>
          <w:p w14:paraId="0D95836C"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6" w:author="Becky Hsu" w:date="2020-01-11T03:52:00Z"/>
                <w:sz w:val="18"/>
                <w:szCs w:val="18"/>
                <w:lang w:eastAsia="zh-TW"/>
              </w:rPr>
            </w:pPr>
            <w:ins w:id="1577" w:author="Becky Hsu" w:date="2020-01-11T15:50:00Z">
              <w:r w:rsidRPr="00CD6E20">
                <w:rPr>
                  <w:rFonts w:hint="eastAsia"/>
                  <w:color w:val="000000"/>
                  <w:sz w:val="18"/>
                  <w:szCs w:val="18"/>
                </w:rPr>
                <w:t>29.4%</w:t>
              </w:r>
            </w:ins>
          </w:p>
        </w:tc>
      </w:tr>
      <w:tr w:rsidR="00283CD8" w:rsidRPr="002B2279" w14:paraId="24532EC8" w14:textId="77777777" w:rsidTr="009F3BA1">
        <w:trPr>
          <w:trHeight w:val="74"/>
          <w:jc w:val="center"/>
          <w:ins w:id="1578" w:author="Becky Hsu" w:date="2020-01-11T03:52:00Z"/>
        </w:trPr>
        <w:tc>
          <w:tcPr>
            <w:tcW w:w="0" w:type="auto"/>
            <w:tcBorders>
              <w:top w:val="nil"/>
              <w:left w:val="single" w:sz="4" w:space="0" w:color="auto"/>
              <w:bottom w:val="nil"/>
              <w:right w:val="nil"/>
            </w:tcBorders>
            <w:shd w:val="clear" w:color="auto" w:fill="auto"/>
            <w:noWrap/>
            <w:vAlign w:val="bottom"/>
            <w:hideMark/>
          </w:tcPr>
          <w:p w14:paraId="0710AF8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9" w:author="Becky Hsu" w:date="2020-01-11T03:52:00Z"/>
                <w:sz w:val="18"/>
                <w:szCs w:val="18"/>
                <w:lang w:eastAsia="zh-TW"/>
              </w:rPr>
            </w:pPr>
            <w:ins w:id="1580"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2629CB1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1" w:author="Becky Hsu" w:date="2020-01-11T03:52:00Z"/>
                <w:sz w:val="18"/>
                <w:szCs w:val="18"/>
                <w:lang w:eastAsia="zh-TW"/>
              </w:rPr>
            </w:pPr>
            <w:ins w:id="1582" w:author="Becky Hsu" w:date="2020-01-11T03:52:00Z">
              <w:r w:rsidRPr="002B2279">
                <w:rPr>
                  <w:rFonts w:hint="eastAsia"/>
                  <w:sz w:val="18"/>
                  <w:szCs w:val="18"/>
                  <w:lang w:eastAsia="zh-TW"/>
                </w:rPr>
                <w:t>Cactus</w:t>
              </w:r>
            </w:ins>
          </w:p>
        </w:tc>
        <w:tc>
          <w:tcPr>
            <w:tcW w:w="0" w:type="auto"/>
            <w:tcBorders>
              <w:top w:val="nil"/>
              <w:left w:val="nil"/>
              <w:bottom w:val="nil"/>
              <w:right w:val="single" w:sz="4" w:space="0" w:color="auto"/>
            </w:tcBorders>
            <w:shd w:val="clear" w:color="auto" w:fill="auto"/>
            <w:noWrap/>
            <w:vAlign w:val="bottom"/>
          </w:tcPr>
          <w:p w14:paraId="2C6037E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3" w:author="Becky Hsu" w:date="2020-01-11T03:52:00Z"/>
                <w:sz w:val="18"/>
                <w:szCs w:val="18"/>
                <w:lang w:eastAsia="zh-TW"/>
              </w:rPr>
            </w:pPr>
            <w:ins w:id="1584" w:author="Becky Hsu" w:date="2020-01-11T15:36:00Z">
              <w:r w:rsidRPr="00876578">
                <w:rPr>
                  <w:rFonts w:hint="eastAsia"/>
                  <w:color w:val="000000"/>
                  <w:sz w:val="18"/>
                  <w:szCs w:val="18"/>
                </w:rPr>
                <w:t>20.5%</w:t>
              </w:r>
            </w:ins>
          </w:p>
        </w:tc>
        <w:tc>
          <w:tcPr>
            <w:tcW w:w="0" w:type="auto"/>
            <w:tcBorders>
              <w:top w:val="nil"/>
              <w:left w:val="single" w:sz="4" w:space="0" w:color="auto"/>
              <w:bottom w:val="nil"/>
              <w:right w:val="single" w:sz="4" w:space="0" w:color="auto"/>
            </w:tcBorders>
            <w:shd w:val="clear" w:color="auto" w:fill="auto"/>
            <w:noWrap/>
            <w:vAlign w:val="bottom"/>
          </w:tcPr>
          <w:p w14:paraId="024D3B8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5" w:author="Becky Hsu" w:date="2020-01-11T03:52:00Z"/>
                <w:sz w:val="18"/>
                <w:szCs w:val="18"/>
                <w:lang w:eastAsia="zh-TW"/>
              </w:rPr>
            </w:pPr>
            <w:ins w:id="1586" w:author="Becky Hsu" w:date="2020-01-11T15:36:00Z">
              <w:r w:rsidRPr="00876578">
                <w:rPr>
                  <w:rFonts w:hint="eastAsia"/>
                  <w:color w:val="000000"/>
                  <w:sz w:val="18"/>
                  <w:szCs w:val="18"/>
                </w:rPr>
                <w:t>32.9%</w:t>
              </w:r>
            </w:ins>
          </w:p>
        </w:tc>
        <w:tc>
          <w:tcPr>
            <w:tcW w:w="0" w:type="auto"/>
            <w:tcBorders>
              <w:top w:val="nil"/>
              <w:left w:val="single" w:sz="4" w:space="0" w:color="auto"/>
              <w:bottom w:val="nil"/>
              <w:right w:val="single" w:sz="4" w:space="0" w:color="auto"/>
            </w:tcBorders>
            <w:shd w:val="clear" w:color="auto" w:fill="auto"/>
            <w:noWrap/>
            <w:vAlign w:val="bottom"/>
          </w:tcPr>
          <w:p w14:paraId="67F1CD7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7" w:author="Becky Hsu" w:date="2020-01-11T03:52:00Z"/>
                <w:sz w:val="18"/>
                <w:szCs w:val="18"/>
                <w:lang w:eastAsia="zh-TW"/>
              </w:rPr>
            </w:pPr>
            <w:ins w:id="1588" w:author="Becky Hsu" w:date="2020-01-11T15:36:00Z">
              <w:r w:rsidRPr="00876578">
                <w:rPr>
                  <w:rFonts w:hint="eastAsia"/>
                  <w:color w:val="000000"/>
                  <w:sz w:val="18"/>
                  <w:szCs w:val="18"/>
                </w:rPr>
                <w:t>23.8%</w:t>
              </w:r>
            </w:ins>
          </w:p>
        </w:tc>
        <w:tc>
          <w:tcPr>
            <w:tcW w:w="0" w:type="auto"/>
            <w:tcBorders>
              <w:top w:val="nil"/>
              <w:left w:val="single" w:sz="4" w:space="0" w:color="auto"/>
              <w:bottom w:val="nil"/>
              <w:right w:val="single" w:sz="4" w:space="0" w:color="auto"/>
            </w:tcBorders>
            <w:shd w:val="clear" w:color="auto" w:fill="auto"/>
            <w:noWrap/>
            <w:vAlign w:val="bottom"/>
          </w:tcPr>
          <w:p w14:paraId="426407C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9" w:author="Becky Hsu" w:date="2020-01-11T03:52:00Z"/>
                <w:sz w:val="18"/>
                <w:szCs w:val="18"/>
                <w:lang w:eastAsia="zh-TW"/>
              </w:rPr>
            </w:pPr>
            <w:ins w:id="1590" w:author="Becky Hsu" w:date="2020-01-11T15:36:00Z">
              <w:r w:rsidRPr="00876578">
                <w:rPr>
                  <w:rFonts w:hint="eastAsia"/>
                  <w:color w:val="000000"/>
                  <w:sz w:val="18"/>
                  <w:szCs w:val="18"/>
                </w:rPr>
                <w:t>21.8%</w:t>
              </w:r>
            </w:ins>
          </w:p>
        </w:tc>
        <w:tc>
          <w:tcPr>
            <w:tcW w:w="0" w:type="auto"/>
            <w:tcBorders>
              <w:top w:val="nil"/>
              <w:left w:val="single" w:sz="4" w:space="0" w:color="auto"/>
              <w:bottom w:val="nil"/>
              <w:right w:val="single" w:sz="4" w:space="0" w:color="auto"/>
            </w:tcBorders>
            <w:shd w:val="clear" w:color="auto" w:fill="auto"/>
            <w:noWrap/>
            <w:vAlign w:val="bottom"/>
            <w:hideMark/>
          </w:tcPr>
          <w:p w14:paraId="128B3AF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1" w:author="Becky Hsu" w:date="2020-01-11T03:52:00Z"/>
                <w:sz w:val="18"/>
                <w:szCs w:val="18"/>
                <w:lang w:eastAsia="zh-TW"/>
              </w:rPr>
            </w:pPr>
            <w:ins w:id="1592" w:author="Becky Hsu" w:date="2020-01-11T03:52:00Z">
              <w:r w:rsidRPr="002B2279">
                <w:rPr>
                  <w:rFonts w:hint="eastAsia"/>
                  <w:sz w:val="18"/>
                  <w:szCs w:val="18"/>
                  <w:lang w:eastAsia="zh-TW"/>
                </w:rPr>
                <w:t>20.2%</w:t>
              </w:r>
            </w:ins>
          </w:p>
        </w:tc>
        <w:tc>
          <w:tcPr>
            <w:tcW w:w="0" w:type="auto"/>
            <w:tcBorders>
              <w:top w:val="nil"/>
              <w:left w:val="single" w:sz="4" w:space="0" w:color="auto"/>
              <w:bottom w:val="nil"/>
              <w:right w:val="single" w:sz="4" w:space="0" w:color="auto"/>
            </w:tcBorders>
            <w:shd w:val="clear" w:color="auto" w:fill="auto"/>
            <w:noWrap/>
            <w:vAlign w:val="bottom"/>
            <w:hideMark/>
          </w:tcPr>
          <w:p w14:paraId="02617E6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3" w:author="Becky Hsu" w:date="2020-01-11T03:52:00Z"/>
                <w:sz w:val="18"/>
                <w:szCs w:val="18"/>
                <w:lang w:eastAsia="zh-TW"/>
              </w:rPr>
            </w:pPr>
            <w:ins w:id="1594" w:author="Becky Hsu" w:date="2020-01-11T03:52:00Z">
              <w:r w:rsidRPr="002B2279">
                <w:rPr>
                  <w:rFonts w:hint="eastAsia"/>
                  <w:sz w:val="18"/>
                  <w:szCs w:val="18"/>
                  <w:lang w:eastAsia="zh-TW"/>
                </w:rPr>
                <w:t>19.4%</w:t>
              </w:r>
            </w:ins>
          </w:p>
        </w:tc>
        <w:tc>
          <w:tcPr>
            <w:tcW w:w="0" w:type="auto"/>
            <w:tcBorders>
              <w:top w:val="nil"/>
              <w:left w:val="single" w:sz="4" w:space="0" w:color="auto"/>
              <w:bottom w:val="nil"/>
              <w:right w:val="single" w:sz="4" w:space="0" w:color="auto"/>
            </w:tcBorders>
            <w:shd w:val="clear" w:color="auto" w:fill="auto"/>
            <w:noWrap/>
            <w:vAlign w:val="bottom"/>
            <w:hideMark/>
          </w:tcPr>
          <w:p w14:paraId="713C08F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5" w:author="Becky Hsu" w:date="2020-01-11T03:52:00Z"/>
                <w:sz w:val="18"/>
                <w:szCs w:val="18"/>
                <w:lang w:eastAsia="zh-TW"/>
              </w:rPr>
            </w:pPr>
            <w:ins w:id="1596" w:author="Becky Hsu" w:date="2020-01-11T03:52:00Z">
              <w:r w:rsidRPr="002B2279">
                <w:rPr>
                  <w:rFonts w:hint="eastAsia"/>
                  <w:sz w:val="18"/>
                  <w:szCs w:val="18"/>
                  <w:lang w:eastAsia="zh-TW"/>
                </w:rPr>
                <w:t>18.8%</w:t>
              </w:r>
            </w:ins>
          </w:p>
        </w:tc>
        <w:tc>
          <w:tcPr>
            <w:tcW w:w="0" w:type="auto"/>
            <w:tcBorders>
              <w:top w:val="nil"/>
              <w:left w:val="single" w:sz="4" w:space="0" w:color="auto"/>
              <w:bottom w:val="nil"/>
              <w:right w:val="single" w:sz="4" w:space="0" w:color="auto"/>
            </w:tcBorders>
            <w:shd w:val="clear" w:color="auto" w:fill="auto"/>
            <w:noWrap/>
            <w:vAlign w:val="bottom"/>
            <w:hideMark/>
          </w:tcPr>
          <w:p w14:paraId="2731D99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7" w:author="Becky Hsu" w:date="2020-01-11T03:52:00Z"/>
                <w:sz w:val="18"/>
                <w:szCs w:val="18"/>
                <w:lang w:eastAsia="zh-TW"/>
              </w:rPr>
            </w:pPr>
            <w:ins w:id="1598" w:author="Becky Hsu" w:date="2020-01-11T03:52:00Z">
              <w:r w:rsidRPr="002B2279">
                <w:rPr>
                  <w:rFonts w:hint="eastAsia"/>
                  <w:sz w:val="18"/>
                  <w:szCs w:val="18"/>
                  <w:lang w:eastAsia="zh-TW"/>
                </w:rPr>
                <w:t>18.7%</w:t>
              </w:r>
            </w:ins>
          </w:p>
        </w:tc>
        <w:tc>
          <w:tcPr>
            <w:tcW w:w="0" w:type="auto"/>
            <w:tcBorders>
              <w:top w:val="nil"/>
              <w:left w:val="single" w:sz="4" w:space="0" w:color="auto"/>
              <w:bottom w:val="nil"/>
              <w:right w:val="single" w:sz="4" w:space="0" w:color="auto"/>
            </w:tcBorders>
            <w:shd w:val="clear" w:color="auto" w:fill="auto"/>
            <w:noWrap/>
            <w:vAlign w:val="bottom"/>
            <w:hideMark/>
          </w:tcPr>
          <w:p w14:paraId="3E75FE4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9" w:author="Becky Hsu" w:date="2020-01-11T03:52:00Z"/>
                <w:sz w:val="18"/>
                <w:szCs w:val="18"/>
                <w:lang w:eastAsia="zh-TW"/>
              </w:rPr>
            </w:pPr>
            <w:ins w:id="1600" w:author="Becky Hsu" w:date="2020-01-11T03:52:00Z">
              <w:r w:rsidRPr="002B2279">
                <w:rPr>
                  <w:rFonts w:hint="eastAsia"/>
                  <w:sz w:val="18"/>
                  <w:szCs w:val="18"/>
                  <w:lang w:eastAsia="zh-TW"/>
                </w:rPr>
                <w:t>18.6%</w:t>
              </w:r>
            </w:ins>
          </w:p>
        </w:tc>
        <w:tc>
          <w:tcPr>
            <w:tcW w:w="0" w:type="auto"/>
            <w:tcBorders>
              <w:top w:val="nil"/>
              <w:left w:val="single" w:sz="4" w:space="0" w:color="auto"/>
              <w:bottom w:val="nil"/>
              <w:right w:val="single" w:sz="4" w:space="0" w:color="auto"/>
            </w:tcBorders>
            <w:shd w:val="clear" w:color="auto" w:fill="auto"/>
            <w:noWrap/>
            <w:vAlign w:val="bottom"/>
            <w:hideMark/>
          </w:tcPr>
          <w:p w14:paraId="4FA8C40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1" w:author="Becky Hsu" w:date="2020-01-11T03:52:00Z"/>
                <w:sz w:val="18"/>
                <w:szCs w:val="18"/>
                <w:lang w:eastAsia="zh-TW"/>
              </w:rPr>
            </w:pPr>
            <w:ins w:id="1602" w:author="Becky Hsu" w:date="2020-01-11T03:52:00Z">
              <w:r w:rsidRPr="002B2279">
                <w:rPr>
                  <w:rFonts w:hint="eastAsia"/>
                  <w:sz w:val="18"/>
                  <w:szCs w:val="18"/>
                  <w:lang w:eastAsia="zh-TW"/>
                </w:rPr>
                <w:t>18.1%</w:t>
              </w:r>
            </w:ins>
          </w:p>
        </w:tc>
        <w:tc>
          <w:tcPr>
            <w:tcW w:w="0" w:type="auto"/>
            <w:tcBorders>
              <w:top w:val="nil"/>
              <w:left w:val="single" w:sz="4" w:space="0" w:color="auto"/>
              <w:bottom w:val="nil"/>
              <w:right w:val="single" w:sz="4" w:space="0" w:color="auto"/>
            </w:tcBorders>
            <w:shd w:val="clear" w:color="auto" w:fill="auto"/>
            <w:noWrap/>
            <w:vAlign w:val="bottom"/>
          </w:tcPr>
          <w:p w14:paraId="18744EE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3" w:author="Becky Hsu" w:date="2020-01-11T03:52:00Z"/>
                <w:sz w:val="18"/>
                <w:szCs w:val="18"/>
                <w:lang w:eastAsia="zh-TW"/>
              </w:rPr>
            </w:pPr>
            <w:ins w:id="1604" w:author="Becky Hsu" w:date="2020-01-11T15:50:00Z">
              <w:r w:rsidRPr="00CD6E20">
                <w:rPr>
                  <w:rFonts w:hint="eastAsia"/>
                  <w:color w:val="000000"/>
                  <w:sz w:val="18"/>
                  <w:szCs w:val="18"/>
                </w:rPr>
                <w:t>18.9%</w:t>
              </w:r>
            </w:ins>
          </w:p>
        </w:tc>
        <w:tc>
          <w:tcPr>
            <w:tcW w:w="0" w:type="auto"/>
            <w:tcBorders>
              <w:top w:val="nil"/>
              <w:left w:val="single" w:sz="4" w:space="0" w:color="auto"/>
              <w:bottom w:val="nil"/>
              <w:right w:val="single" w:sz="4" w:space="0" w:color="auto"/>
            </w:tcBorders>
            <w:shd w:val="clear" w:color="auto" w:fill="auto"/>
            <w:noWrap/>
            <w:vAlign w:val="bottom"/>
          </w:tcPr>
          <w:p w14:paraId="4102D28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5" w:author="Becky Hsu" w:date="2020-01-11T03:52:00Z"/>
                <w:sz w:val="18"/>
                <w:szCs w:val="18"/>
                <w:lang w:eastAsia="zh-TW"/>
              </w:rPr>
            </w:pPr>
            <w:ins w:id="1606" w:author="Becky Hsu" w:date="2020-01-11T15:50:00Z">
              <w:r w:rsidRPr="00CD6E20">
                <w:rPr>
                  <w:rFonts w:hint="eastAsia"/>
                  <w:color w:val="000000"/>
                  <w:sz w:val="18"/>
                  <w:szCs w:val="18"/>
                </w:rPr>
                <w:t>16.4%</w:t>
              </w:r>
            </w:ins>
          </w:p>
        </w:tc>
      </w:tr>
      <w:tr w:rsidR="00283CD8" w:rsidRPr="002B2279" w14:paraId="60F82053" w14:textId="77777777" w:rsidTr="009F3BA1">
        <w:trPr>
          <w:trHeight w:val="74"/>
          <w:jc w:val="center"/>
          <w:ins w:id="1607" w:author="Becky Hsu" w:date="2020-01-11T03:52:00Z"/>
        </w:trPr>
        <w:tc>
          <w:tcPr>
            <w:tcW w:w="0" w:type="auto"/>
            <w:tcBorders>
              <w:top w:val="nil"/>
              <w:left w:val="single" w:sz="4" w:space="0" w:color="auto"/>
              <w:bottom w:val="nil"/>
              <w:right w:val="nil"/>
            </w:tcBorders>
            <w:shd w:val="clear" w:color="auto" w:fill="auto"/>
            <w:noWrap/>
            <w:vAlign w:val="bottom"/>
            <w:hideMark/>
          </w:tcPr>
          <w:p w14:paraId="263668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8" w:author="Becky Hsu" w:date="2020-01-11T03:52:00Z"/>
                <w:sz w:val="18"/>
                <w:szCs w:val="18"/>
                <w:lang w:eastAsia="zh-TW"/>
              </w:rPr>
            </w:pPr>
            <w:ins w:id="1609"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105F588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0" w:author="Becky Hsu" w:date="2020-01-11T03:52:00Z"/>
                <w:sz w:val="18"/>
                <w:szCs w:val="18"/>
                <w:lang w:eastAsia="zh-TW"/>
              </w:rPr>
            </w:pPr>
            <w:ins w:id="1611" w:author="Becky Hsu" w:date="2020-01-11T03:52:00Z">
              <w:r w:rsidRPr="002B2279">
                <w:rPr>
                  <w:rFonts w:hint="eastAsia"/>
                  <w:sz w:val="18"/>
                  <w:szCs w:val="18"/>
                  <w:lang w:eastAsia="zh-TW"/>
                </w:rPr>
                <w:t>BasketballDrive</w:t>
              </w:r>
            </w:ins>
          </w:p>
        </w:tc>
        <w:tc>
          <w:tcPr>
            <w:tcW w:w="0" w:type="auto"/>
            <w:tcBorders>
              <w:top w:val="nil"/>
              <w:left w:val="nil"/>
              <w:bottom w:val="nil"/>
              <w:right w:val="single" w:sz="4" w:space="0" w:color="auto"/>
            </w:tcBorders>
            <w:shd w:val="clear" w:color="auto" w:fill="auto"/>
            <w:noWrap/>
            <w:vAlign w:val="bottom"/>
          </w:tcPr>
          <w:p w14:paraId="34D383D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2" w:author="Becky Hsu" w:date="2020-01-11T03:52:00Z"/>
                <w:sz w:val="18"/>
                <w:szCs w:val="18"/>
                <w:lang w:eastAsia="zh-TW"/>
              </w:rPr>
            </w:pPr>
            <w:ins w:id="1613" w:author="Becky Hsu" w:date="2020-01-11T15:36:00Z">
              <w:r w:rsidRPr="00876578">
                <w:rPr>
                  <w:rFonts w:hint="eastAsia"/>
                  <w:color w:val="000000"/>
                  <w:sz w:val="18"/>
                  <w:szCs w:val="18"/>
                </w:rPr>
                <w:t>28.9%</w:t>
              </w:r>
            </w:ins>
          </w:p>
        </w:tc>
        <w:tc>
          <w:tcPr>
            <w:tcW w:w="0" w:type="auto"/>
            <w:tcBorders>
              <w:top w:val="nil"/>
              <w:left w:val="single" w:sz="4" w:space="0" w:color="auto"/>
              <w:bottom w:val="nil"/>
              <w:right w:val="single" w:sz="4" w:space="0" w:color="auto"/>
            </w:tcBorders>
            <w:shd w:val="clear" w:color="auto" w:fill="auto"/>
            <w:noWrap/>
            <w:vAlign w:val="bottom"/>
          </w:tcPr>
          <w:p w14:paraId="3175985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4" w:author="Becky Hsu" w:date="2020-01-11T03:52:00Z"/>
                <w:sz w:val="18"/>
                <w:szCs w:val="18"/>
                <w:lang w:eastAsia="zh-TW"/>
              </w:rPr>
            </w:pPr>
            <w:ins w:id="1615" w:author="Becky Hsu" w:date="2020-01-11T15:36:00Z">
              <w:r w:rsidRPr="00876578">
                <w:rPr>
                  <w:rFonts w:hint="eastAsia"/>
                  <w:color w:val="000000"/>
                  <w:sz w:val="18"/>
                  <w:szCs w:val="18"/>
                </w:rPr>
                <w:t>37.4%</w:t>
              </w:r>
            </w:ins>
          </w:p>
        </w:tc>
        <w:tc>
          <w:tcPr>
            <w:tcW w:w="0" w:type="auto"/>
            <w:tcBorders>
              <w:top w:val="nil"/>
              <w:left w:val="single" w:sz="4" w:space="0" w:color="auto"/>
              <w:bottom w:val="nil"/>
              <w:right w:val="single" w:sz="4" w:space="0" w:color="auto"/>
            </w:tcBorders>
            <w:shd w:val="clear" w:color="auto" w:fill="auto"/>
            <w:noWrap/>
            <w:vAlign w:val="bottom"/>
          </w:tcPr>
          <w:p w14:paraId="0760FA4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6" w:author="Becky Hsu" w:date="2020-01-11T03:52:00Z"/>
                <w:sz w:val="18"/>
                <w:szCs w:val="18"/>
                <w:lang w:eastAsia="zh-TW"/>
              </w:rPr>
            </w:pPr>
            <w:ins w:id="1617" w:author="Becky Hsu" w:date="2020-01-11T15:36:00Z">
              <w:r w:rsidRPr="00876578">
                <w:rPr>
                  <w:rFonts w:hint="eastAsia"/>
                  <w:color w:val="000000"/>
                  <w:sz w:val="18"/>
                  <w:szCs w:val="18"/>
                </w:rPr>
                <w:t>37.5%</w:t>
              </w:r>
            </w:ins>
          </w:p>
        </w:tc>
        <w:tc>
          <w:tcPr>
            <w:tcW w:w="0" w:type="auto"/>
            <w:tcBorders>
              <w:top w:val="nil"/>
              <w:left w:val="single" w:sz="4" w:space="0" w:color="auto"/>
              <w:bottom w:val="nil"/>
              <w:right w:val="single" w:sz="4" w:space="0" w:color="auto"/>
            </w:tcBorders>
            <w:shd w:val="clear" w:color="auto" w:fill="auto"/>
            <w:noWrap/>
            <w:vAlign w:val="bottom"/>
          </w:tcPr>
          <w:p w14:paraId="2E6F092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8" w:author="Becky Hsu" w:date="2020-01-11T03:52:00Z"/>
                <w:sz w:val="18"/>
                <w:szCs w:val="18"/>
                <w:lang w:eastAsia="zh-TW"/>
              </w:rPr>
            </w:pPr>
            <w:ins w:id="1619" w:author="Becky Hsu" w:date="2020-01-11T15:36:00Z">
              <w:r w:rsidRPr="00876578">
                <w:rPr>
                  <w:rFonts w:hint="eastAsia"/>
                  <w:color w:val="000000"/>
                  <w:sz w:val="18"/>
                  <w:szCs w:val="18"/>
                </w:rPr>
                <w:t>37.4%</w:t>
              </w:r>
            </w:ins>
          </w:p>
        </w:tc>
        <w:tc>
          <w:tcPr>
            <w:tcW w:w="0" w:type="auto"/>
            <w:tcBorders>
              <w:top w:val="nil"/>
              <w:left w:val="single" w:sz="4" w:space="0" w:color="auto"/>
              <w:bottom w:val="nil"/>
              <w:right w:val="single" w:sz="4" w:space="0" w:color="auto"/>
            </w:tcBorders>
            <w:shd w:val="clear" w:color="auto" w:fill="auto"/>
            <w:noWrap/>
            <w:vAlign w:val="bottom"/>
            <w:hideMark/>
          </w:tcPr>
          <w:p w14:paraId="74BF0B4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0" w:author="Becky Hsu" w:date="2020-01-11T03:52:00Z"/>
                <w:sz w:val="18"/>
                <w:szCs w:val="18"/>
                <w:lang w:eastAsia="zh-TW"/>
              </w:rPr>
            </w:pPr>
            <w:ins w:id="1621" w:author="Becky Hsu" w:date="2020-01-11T03:52:00Z">
              <w:r w:rsidRPr="002B2279">
                <w:rPr>
                  <w:rFonts w:hint="eastAsia"/>
                  <w:sz w:val="18"/>
                  <w:szCs w:val="18"/>
                  <w:lang w:eastAsia="zh-TW"/>
                </w:rPr>
                <w:t>37.4%</w:t>
              </w:r>
            </w:ins>
          </w:p>
        </w:tc>
        <w:tc>
          <w:tcPr>
            <w:tcW w:w="0" w:type="auto"/>
            <w:tcBorders>
              <w:top w:val="nil"/>
              <w:left w:val="single" w:sz="4" w:space="0" w:color="auto"/>
              <w:bottom w:val="nil"/>
              <w:right w:val="single" w:sz="4" w:space="0" w:color="auto"/>
            </w:tcBorders>
            <w:shd w:val="clear" w:color="auto" w:fill="auto"/>
            <w:noWrap/>
            <w:vAlign w:val="bottom"/>
            <w:hideMark/>
          </w:tcPr>
          <w:p w14:paraId="6021D65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2" w:author="Becky Hsu" w:date="2020-01-11T03:52:00Z"/>
                <w:sz w:val="18"/>
                <w:szCs w:val="18"/>
                <w:lang w:eastAsia="zh-TW"/>
              </w:rPr>
            </w:pPr>
            <w:ins w:id="1623"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0D290FE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4" w:author="Becky Hsu" w:date="2020-01-11T03:52:00Z"/>
                <w:sz w:val="18"/>
                <w:szCs w:val="18"/>
                <w:lang w:eastAsia="zh-TW"/>
              </w:rPr>
            </w:pPr>
            <w:ins w:id="1625" w:author="Becky Hsu" w:date="2020-01-11T03:52:00Z">
              <w:r w:rsidRPr="002B2279">
                <w:rPr>
                  <w:rFonts w:hint="eastAsia"/>
                  <w:sz w:val="18"/>
                  <w:szCs w:val="18"/>
                  <w:lang w:eastAsia="zh-TW"/>
                </w:rPr>
                <w:t>37.2%</w:t>
              </w:r>
            </w:ins>
          </w:p>
        </w:tc>
        <w:tc>
          <w:tcPr>
            <w:tcW w:w="0" w:type="auto"/>
            <w:tcBorders>
              <w:top w:val="nil"/>
              <w:left w:val="single" w:sz="4" w:space="0" w:color="auto"/>
              <w:bottom w:val="nil"/>
              <w:right w:val="single" w:sz="4" w:space="0" w:color="auto"/>
            </w:tcBorders>
            <w:shd w:val="clear" w:color="auto" w:fill="auto"/>
            <w:noWrap/>
            <w:vAlign w:val="bottom"/>
            <w:hideMark/>
          </w:tcPr>
          <w:p w14:paraId="7B53657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6" w:author="Becky Hsu" w:date="2020-01-11T03:52:00Z"/>
                <w:sz w:val="18"/>
                <w:szCs w:val="18"/>
                <w:lang w:eastAsia="zh-TW"/>
              </w:rPr>
            </w:pPr>
            <w:ins w:id="1627" w:author="Becky Hsu" w:date="2020-01-11T03:52:00Z">
              <w:r w:rsidRPr="002B2279">
                <w:rPr>
                  <w:rFonts w:hint="eastAsia"/>
                  <w:sz w:val="18"/>
                  <w:szCs w:val="18"/>
                  <w:lang w:eastAsia="zh-TW"/>
                </w:rPr>
                <w:t>37.1%</w:t>
              </w:r>
            </w:ins>
          </w:p>
        </w:tc>
        <w:tc>
          <w:tcPr>
            <w:tcW w:w="0" w:type="auto"/>
            <w:tcBorders>
              <w:top w:val="nil"/>
              <w:left w:val="single" w:sz="4" w:space="0" w:color="auto"/>
              <w:bottom w:val="nil"/>
              <w:right w:val="single" w:sz="4" w:space="0" w:color="auto"/>
            </w:tcBorders>
            <w:shd w:val="clear" w:color="auto" w:fill="auto"/>
            <w:noWrap/>
            <w:vAlign w:val="bottom"/>
            <w:hideMark/>
          </w:tcPr>
          <w:p w14:paraId="49682C3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8" w:author="Becky Hsu" w:date="2020-01-11T03:52:00Z"/>
                <w:sz w:val="18"/>
                <w:szCs w:val="18"/>
                <w:lang w:eastAsia="zh-TW"/>
              </w:rPr>
            </w:pPr>
            <w:ins w:id="1629" w:author="Becky Hsu" w:date="2020-01-11T03:52:00Z">
              <w:r w:rsidRPr="002B2279">
                <w:rPr>
                  <w:rFonts w:hint="eastAsia"/>
                  <w:sz w:val="18"/>
                  <w:szCs w:val="18"/>
                  <w:lang w:eastAsia="zh-TW"/>
                </w:rPr>
                <w:t>37.1%</w:t>
              </w:r>
            </w:ins>
          </w:p>
        </w:tc>
        <w:tc>
          <w:tcPr>
            <w:tcW w:w="0" w:type="auto"/>
            <w:tcBorders>
              <w:top w:val="nil"/>
              <w:left w:val="single" w:sz="4" w:space="0" w:color="auto"/>
              <w:bottom w:val="nil"/>
              <w:right w:val="single" w:sz="4" w:space="0" w:color="auto"/>
            </w:tcBorders>
            <w:shd w:val="clear" w:color="auto" w:fill="auto"/>
            <w:noWrap/>
            <w:vAlign w:val="bottom"/>
            <w:hideMark/>
          </w:tcPr>
          <w:p w14:paraId="3C753D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0" w:author="Becky Hsu" w:date="2020-01-11T03:52:00Z"/>
                <w:sz w:val="18"/>
                <w:szCs w:val="18"/>
                <w:lang w:eastAsia="zh-TW"/>
              </w:rPr>
            </w:pPr>
            <w:ins w:id="1631" w:author="Becky Hsu" w:date="2020-01-11T03:52:00Z">
              <w:r w:rsidRPr="002B2279">
                <w:rPr>
                  <w:rFonts w:hint="eastAsia"/>
                  <w:sz w:val="18"/>
                  <w:szCs w:val="18"/>
                  <w:lang w:eastAsia="zh-TW"/>
                </w:rPr>
                <w:t>36.9%</w:t>
              </w:r>
            </w:ins>
          </w:p>
        </w:tc>
        <w:tc>
          <w:tcPr>
            <w:tcW w:w="0" w:type="auto"/>
            <w:tcBorders>
              <w:top w:val="nil"/>
              <w:left w:val="single" w:sz="4" w:space="0" w:color="auto"/>
              <w:bottom w:val="nil"/>
              <w:right w:val="single" w:sz="4" w:space="0" w:color="auto"/>
            </w:tcBorders>
            <w:shd w:val="clear" w:color="auto" w:fill="auto"/>
            <w:noWrap/>
            <w:vAlign w:val="bottom"/>
          </w:tcPr>
          <w:p w14:paraId="78CFE88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2" w:author="Becky Hsu" w:date="2020-01-11T03:52:00Z"/>
                <w:sz w:val="18"/>
                <w:szCs w:val="18"/>
                <w:lang w:eastAsia="zh-TW"/>
              </w:rPr>
            </w:pPr>
            <w:ins w:id="1633" w:author="Becky Hsu" w:date="2020-01-11T15:50:00Z">
              <w:r w:rsidRPr="00CD6E20">
                <w:rPr>
                  <w:rFonts w:hint="eastAsia"/>
                  <w:color w:val="000000"/>
                  <w:sz w:val="18"/>
                  <w:szCs w:val="18"/>
                </w:rPr>
                <w:t>28.7%</w:t>
              </w:r>
            </w:ins>
          </w:p>
        </w:tc>
        <w:tc>
          <w:tcPr>
            <w:tcW w:w="0" w:type="auto"/>
            <w:tcBorders>
              <w:top w:val="nil"/>
              <w:left w:val="single" w:sz="4" w:space="0" w:color="auto"/>
              <w:bottom w:val="nil"/>
              <w:right w:val="single" w:sz="4" w:space="0" w:color="auto"/>
            </w:tcBorders>
            <w:shd w:val="clear" w:color="auto" w:fill="auto"/>
            <w:noWrap/>
            <w:vAlign w:val="bottom"/>
          </w:tcPr>
          <w:p w14:paraId="5B18C987"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4" w:author="Becky Hsu" w:date="2020-01-11T03:52:00Z"/>
                <w:sz w:val="18"/>
                <w:szCs w:val="18"/>
                <w:lang w:eastAsia="zh-TW"/>
              </w:rPr>
            </w:pPr>
            <w:ins w:id="1635" w:author="Becky Hsu" w:date="2020-01-11T15:50:00Z">
              <w:r w:rsidRPr="00CD6E20">
                <w:rPr>
                  <w:rFonts w:hint="eastAsia"/>
                  <w:color w:val="000000"/>
                  <w:sz w:val="18"/>
                  <w:szCs w:val="18"/>
                </w:rPr>
                <w:t>28.5%</w:t>
              </w:r>
            </w:ins>
          </w:p>
        </w:tc>
      </w:tr>
      <w:tr w:rsidR="00283CD8" w:rsidRPr="002B2279" w14:paraId="1AA7BD1E" w14:textId="77777777" w:rsidTr="009F3BA1">
        <w:trPr>
          <w:trHeight w:val="74"/>
          <w:jc w:val="center"/>
          <w:ins w:id="1636" w:author="Becky Hsu" w:date="2020-01-11T03:52:00Z"/>
        </w:trPr>
        <w:tc>
          <w:tcPr>
            <w:tcW w:w="0" w:type="auto"/>
            <w:tcBorders>
              <w:top w:val="nil"/>
              <w:left w:val="single" w:sz="4" w:space="0" w:color="auto"/>
              <w:bottom w:val="nil"/>
              <w:right w:val="nil"/>
            </w:tcBorders>
            <w:shd w:val="clear" w:color="auto" w:fill="auto"/>
            <w:noWrap/>
            <w:vAlign w:val="bottom"/>
            <w:hideMark/>
          </w:tcPr>
          <w:p w14:paraId="29FCF9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7" w:author="Becky Hsu" w:date="2020-01-11T03:52:00Z"/>
                <w:sz w:val="18"/>
                <w:szCs w:val="18"/>
                <w:lang w:eastAsia="zh-TW"/>
              </w:rPr>
            </w:pPr>
            <w:ins w:id="1638"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024BE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9" w:author="Becky Hsu" w:date="2020-01-11T03:52:00Z"/>
                <w:sz w:val="18"/>
                <w:szCs w:val="18"/>
                <w:lang w:eastAsia="zh-TW"/>
              </w:rPr>
            </w:pPr>
            <w:ins w:id="1640" w:author="Becky Hsu" w:date="2020-01-11T03:52:00Z">
              <w:r w:rsidRPr="002B2279">
                <w:rPr>
                  <w:rFonts w:hint="eastAsia"/>
                  <w:sz w:val="18"/>
                  <w:szCs w:val="18"/>
                  <w:lang w:eastAsia="zh-TW"/>
                </w:rPr>
                <w:t>BQTerrace</w:t>
              </w:r>
            </w:ins>
          </w:p>
        </w:tc>
        <w:tc>
          <w:tcPr>
            <w:tcW w:w="0" w:type="auto"/>
            <w:tcBorders>
              <w:top w:val="nil"/>
              <w:left w:val="nil"/>
              <w:bottom w:val="nil"/>
              <w:right w:val="single" w:sz="4" w:space="0" w:color="auto"/>
            </w:tcBorders>
            <w:shd w:val="clear" w:color="auto" w:fill="auto"/>
            <w:noWrap/>
            <w:vAlign w:val="bottom"/>
          </w:tcPr>
          <w:p w14:paraId="18273E7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1" w:author="Becky Hsu" w:date="2020-01-11T03:52:00Z"/>
                <w:sz w:val="18"/>
                <w:szCs w:val="18"/>
                <w:lang w:eastAsia="zh-TW"/>
              </w:rPr>
            </w:pPr>
            <w:ins w:id="1642" w:author="Becky Hsu" w:date="2020-01-11T15:36:00Z">
              <w:r w:rsidRPr="00876578">
                <w:rPr>
                  <w:rFonts w:hint="eastAsia"/>
                  <w:color w:val="000000"/>
                  <w:sz w:val="18"/>
                  <w:szCs w:val="18"/>
                </w:rPr>
                <w:t>23.7%</w:t>
              </w:r>
            </w:ins>
          </w:p>
        </w:tc>
        <w:tc>
          <w:tcPr>
            <w:tcW w:w="0" w:type="auto"/>
            <w:tcBorders>
              <w:top w:val="nil"/>
              <w:left w:val="single" w:sz="4" w:space="0" w:color="auto"/>
              <w:bottom w:val="nil"/>
              <w:right w:val="single" w:sz="4" w:space="0" w:color="auto"/>
            </w:tcBorders>
            <w:shd w:val="clear" w:color="auto" w:fill="auto"/>
            <w:noWrap/>
            <w:vAlign w:val="bottom"/>
          </w:tcPr>
          <w:p w14:paraId="3493B7F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3" w:author="Becky Hsu" w:date="2020-01-11T03:52:00Z"/>
                <w:sz w:val="18"/>
                <w:szCs w:val="18"/>
                <w:lang w:eastAsia="zh-TW"/>
              </w:rPr>
            </w:pPr>
            <w:ins w:id="1644" w:author="Becky Hsu" w:date="2020-01-11T15:36:00Z">
              <w:r w:rsidRPr="00876578">
                <w:rPr>
                  <w:rFonts w:hint="eastAsia"/>
                  <w:color w:val="000000"/>
                  <w:sz w:val="18"/>
                  <w:szCs w:val="18"/>
                </w:rPr>
                <w:t>36.6%</w:t>
              </w:r>
            </w:ins>
          </w:p>
        </w:tc>
        <w:tc>
          <w:tcPr>
            <w:tcW w:w="0" w:type="auto"/>
            <w:tcBorders>
              <w:top w:val="nil"/>
              <w:left w:val="single" w:sz="4" w:space="0" w:color="auto"/>
              <w:bottom w:val="nil"/>
              <w:right w:val="single" w:sz="4" w:space="0" w:color="auto"/>
            </w:tcBorders>
            <w:shd w:val="clear" w:color="auto" w:fill="auto"/>
            <w:noWrap/>
            <w:vAlign w:val="bottom"/>
          </w:tcPr>
          <w:p w14:paraId="22045D3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5" w:author="Becky Hsu" w:date="2020-01-11T03:52:00Z"/>
                <w:sz w:val="18"/>
                <w:szCs w:val="18"/>
                <w:lang w:eastAsia="zh-TW"/>
              </w:rPr>
            </w:pPr>
            <w:ins w:id="1646" w:author="Becky Hsu" w:date="2020-01-11T15:36:00Z">
              <w:r w:rsidRPr="00876578">
                <w:rPr>
                  <w:rFonts w:hint="eastAsia"/>
                  <w:color w:val="000000"/>
                  <w:sz w:val="18"/>
                  <w:szCs w:val="18"/>
                </w:rPr>
                <w:t>35.4%</w:t>
              </w:r>
            </w:ins>
          </w:p>
        </w:tc>
        <w:tc>
          <w:tcPr>
            <w:tcW w:w="0" w:type="auto"/>
            <w:tcBorders>
              <w:top w:val="nil"/>
              <w:left w:val="single" w:sz="4" w:space="0" w:color="auto"/>
              <w:bottom w:val="nil"/>
              <w:right w:val="single" w:sz="4" w:space="0" w:color="auto"/>
            </w:tcBorders>
            <w:shd w:val="clear" w:color="auto" w:fill="auto"/>
            <w:noWrap/>
            <w:vAlign w:val="bottom"/>
          </w:tcPr>
          <w:p w14:paraId="1C77BC9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7" w:author="Becky Hsu" w:date="2020-01-11T03:52:00Z"/>
                <w:sz w:val="18"/>
                <w:szCs w:val="18"/>
                <w:lang w:eastAsia="zh-TW"/>
              </w:rPr>
            </w:pPr>
            <w:ins w:id="1648" w:author="Becky Hsu" w:date="2020-01-11T15:36:00Z">
              <w:r w:rsidRPr="00876578">
                <w:rPr>
                  <w:rFonts w:hint="eastAsia"/>
                  <w:color w:val="000000"/>
                  <w:sz w:val="18"/>
                  <w:szCs w:val="18"/>
                </w:rPr>
                <w:t>34.5%</w:t>
              </w:r>
            </w:ins>
          </w:p>
        </w:tc>
        <w:tc>
          <w:tcPr>
            <w:tcW w:w="0" w:type="auto"/>
            <w:tcBorders>
              <w:top w:val="nil"/>
              <w:left w:val="single" w:sz="4" w:space="0" w:color="auto"/>
              <w:bottom w:val="nil"/>
              <w:right w:val="single" w:sz="4" w:space="0" w:color="auto"/>
            </w:tcBorders>
            <w:shd w:val="clear" w:color="auto" w:fill="auto"/>
            <w:noWrap/>
            <w:vAlign w:val="bottom"/>
            <w:hideMark/>
          </w:tcPr>
          <w:p w14:paraId="388B225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9" w:author="Becky Hsu" w:date="2020-01-11T03:52:00Z"/>
                <w:sz w:val="18"/>
                <w:szCs w:val="18"/>
                <w:lang w:eastAsia="zh-TW"/>
              </w:rPr>
            </w:pPr>
            <w:ins w:id="1650" w:author="Becky Hsu" w:date="2020-01-11T03:52:00Z">
              <w:r w:rsidRPr="002B2279">
                <w:rPr>
                  <w:rFonts w:hint="eastAsia"/>
                  <w:sz w:val="18"/>
                  <w:szCs w:val="18"/>
                  <w:lang w:eastAsia="zh-TW"/>
                </w:rPr>
                <w:t>32.6%</w:t>
              </w:r>
            </w:ins>
          </w:p>
        </w:tc>
        <w:tc>
          <w:tcPr>
            <w:tcW w:w="0" w:type="auto"/>
            <w:tcBorders>
              <w:top w:val="nil"/>
              <w:left w:val="single" w:sz="4" w:space="0" w:color="auto"/>
              <w:bottom w:val="nil"/>
              <w:right w:val="single" w:sz="4" w:space="0" w:color="auto"/>
            </w:tcBorders>
            <w:shd w:val="clear" w:color="auto" w:fill="auto"/>
            <w:noWrap/>
            <w:vAlign w:val="bottom"/>
            <w:hideMark/>
          </w:tcPr>
          <w:p w14:paraId="4CB0EE2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1" w:author="Becky Hsu" w:date="2020-01-11T03:52:00Z"/>
                <w:sz w:val="18"/>
                <w:szCs w:val="18"/>
                <w:lang w:eastAsia="zh-TW"/>
              </w:rPr>
            </w:pPr>
            <w:ins w:id="1652" w:author="Becky Hsu" w:date="2020-01-11T03:52:00Z">
              <w:r w:rsidRPr="002B2279">
                <w:rPr>
                  <w:rFonts w:hint="eastAsia"/>
                  <w:sz w:val="18"/>
                  <w:szCs w:val="18"/>
                  <w:lang w:eastAsia="zh-TW"/>
                </w:rPr>
                <w:t>30.7%</w:t>
              </w:r>
            </w:ins>
          </w:p>
        </w:tc>
        <w:tc>
          <w:tcPr>
            <w:tcW w:w="0" w:type="auto"/>
            <w:tcBorders>
              <w:top w:val="nil"/>
              <w:left w:val="single" w:sz="4" w:space="0" w:color="auto"/>
              <w:bottom w:val="nil"/>
              <w:right w:val="single" w:sz="4" w:space="0" w:color="auto"/>
            </w:tcBorders>
            <w:shd w:val="clear" w:color="auto" w:fill="auto"/>
            <w:noWrap/>
            <w:vAlign w:val="bottom"/>
            <w:hideMark/>
          </w:tcPr>
          <w:p w14:paraId="3AADD8E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3" w:author="Becky Hsu" w:date="2020-01-11T03:52:00Z"/>
                <w:sz w:val="18"/>
                <w:szCs w:val="18"/>
                <w:lang w:eastAsia="zh-TW"/>
              </w:rPr>
            </w:pPr>
            <w:ins w:id="1654" w:author="Becky Hsu" w:date="2020-01-11T03:52:00Z">
              <w:r w:rsidRPr="002B2279">
                <w:rPr>
                  <w:rFonts w:hint="eastAsia"/>
                  <w:sz w:val="18"/>
                  <w:szCs w:val="18"/>
                  <w:lang w:eastAsia="zh-TW"/>
                </w:rPr>
                <w:t>29.7%</w:t>
              </w:r>
            </w:ins>
          </w:p>
        </w:tc>
        <w:tc>
          <w:tcPr>
            <w:tcW w:w="0" w:type="auto"/>
            <w:tcBorders>
              <w:top w:val="nil"/>
              <w:left w:val="single" w:sz="4" w:space="0" w:color="auto"/>
              <w:bottom w:val="nil"/>
              <w:right w:val="single" w:sz="4" w:space="0" w:color="auto"/>
            </w:tcBorders>
            <w:shd w:val="clear" w:color="auto" w:fill="auto"/>
            <w:noWrap/>
            <w:vAlign w:val="bottom"/>
            <w:hideMark/>
          </w:tcPr>
          <w:p w14:paraId="3A67551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5" w:author="Becky Hsu" w:date="2020-01-11T03:52:00Z"/>
                <w:sz w:val="18"/>
                <w:szCs w:val="18"/>
                <w:lang w:eastAsia="zh-TW"/>
              </w:rPr>
            </w:pPr>
            <w:ins w:id="1656" w:author="Becky Hsu" w:date="2020-01-11T03:52:00Z">
              <w:r w:rsidRPr="002B2279">
                <w:rPr>
                  <w:rFonts w:hint="eastAsia"/>
                  <w:sz w:val="18"/>
                  <w:szCs w:val="18"/>
                  <w:lang w:eastAsia="zh-TW"/>
                </w:rPr>
                <w:t>29.3%</w:t>
              </w:r>
            </w:ins>
          </w:p>
        </w:tc>
        <w:tc>
          <w:tcPr>
            <w:tcW w:w="0" w:type="auto"/>
            <w:tcBorders>
              <w:top w:val="nil"/>
              <w:left w:val="single" w:sz="4" w:space="0" w:color="auto"/>
              <w:bottom w:val="nil"/>
              <w:right w:val="single" w:sz="4" w:space="0" w:color="auto"/>
            </w:tcBorders>
            <w:shd w:val="clear" w:color="auto" w:fill="auto"/>
            <w:noWrap/>
            <w:vAlign w:val="bottom"/>
            <w:hideMark/>
          </w:tcPr>
          <w:p w14:paraId="2937084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7" w:author="Becky Hsu" w:date="2020-01-11T03:52:00Z"/>
                <w:sz w:val="18"/>
                <w:szCs w:val="18"/>
                <w:lang w:eastAsia="zh-TW"/>
              </w:rPr>
            </w:pPr>
            <w:ins w:id="1658" w:author="Becky Hsu" w:date="2020-01-11T03:52:00Z">
              <w:r w:rsidRPr="002B2279">
                <w:rPr>
                  <w:rFonts w:hint="eastAsia"/>
                  <w:sz w:val="18"/>
                  <w:szCs w:val="18"/>
                  <w:lang w:eastAsia="zh-TW"/>
                </w:rPr>
                <w:t>28.1%</w:t>
              </w:r>
            </w:ins>
          </w:p>
        </w:tc>
        <w:tc>
          <w:tcPr>
            <w:tcW w:w="0" w:type="auto"/>
            <w:tcBorders>
              <w:top w:val="nil"/>
              <w:left w:val="single" w:sz="4" w:space="0" w:color="auto"/>
              <w:bottom w:val="nil"/>
              <w:right w:val="single" w:sz="4" w:space="0" w:color="auto"/>
            </w:tcBorders>
            <w:shd w:val="clear" w:color="auto" w:fill="auto"/>
            <w:noWrap/>
            <w:vAlign w:val="bottom"/>
            <w:hideMark/>
          </w:tcPr>
          <w:p w14:paraId="3F46425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9" w:author="Becky Hsu" w:date="2020-01-11T03:52:00Z"/>
                <w:sz w:val="18"/>
                <w:szCs w:val="18"/>
                <w:lang w:eastAsia="zh-TW"/>
              </w:rPr>
            </w:pPr>
            <w:ins w:id="1660" w:author="Becky Hsu" w:date="2020-01-11T03:52:00Z">
              <w:r w:rsidRPr="002B2279">
                <w:rPr>
                  <w:rFonts w:hint="eastAsia"/>
                  <w:sz w:val="18"/>
                  <w:szCs w:val="18"/>
                  <w:lang w:eastAsia="zh-TW"/>
                </w:rPr>
                <w:t>26.9%</w:t>
              </w:r>
            </w:ins>
          </w:p>
        </w:tc>
        <w:tc>
          <w:tcPr>
            <w:tcW w:w="0" w:type="auto"/>
            <w:tcBorders>
              <w:top w:val="nil"/>
              <w:left w:val="single" w:sz="4" w:space="0" w:color="auto"/>
              <w:bottom w:val="nil"/>
              <w:right w:val="single" w:sz="4" w:space="0" w:color="auto"/>
            </w:tcBorders>
            <w:shd w:val="clear" w:color="auto" w:fill="auto"/>
            <w:noWrap/>
            <w:vAlign w:val="bottom"/>
          </w:tcPr>
          <w:p w14:paraId="056D0C8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1" w:author="Becky Hsu" w:date="2020-01-11T03:52:00Z"/>
                <w:sz w:val="18"/>
                <w:szCs w:val="18"/>
                <w:lang w:eastAsia="zh-TW"/>
              </w:rPr>
            </w:pPr>
            <w:ins w:id="1662" w:author="Becky Hsu" w:date="2020-01-11T15:50:00Z">
              <w:r w:rsidRPr="00CD6E20">
                <w:rPr>
                  <w:rFonts w:hint="eastAsia"/>
                  <w:color w:val="000000"/>
                  <w:sz w:val="18"/>
                  <w:szCs w:val="18"/>
                </w:rPr>
                <w:t>22.8%</w:t>
              </w:r>
            </w:ins>
          </w:p>
        </w:tc>
        <w:tc>
          <w:tcPr>
            <w:tcW w:w="0" w:type="auto"/>
            <w:tcBorders>
              <w:top w:val="nil"/>
              <w:left w:val="single" w:sz="4" w:space="0" w:color="auto"/>
              <w:bottom w:val="nil"/>
              <w:right w:val="single" w:sz="4" w:space="0" w:color="auto"/>
            </w:tcBorders>
            <w:shd w:val="clear" w:color="auto" w:fill="auto"/>
            <w:noWrap/>
            <w:vAlign w:val="bottom"/>
          </w:tcPr>
          <w:p w14:paraId="438684F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3" w:author="Becky Hsu" w:date="2020-01-11T03:52:00Z"/>
                <w:sz w:val="18"/>
                <w:szCs w:val="18"/>
                <w:lang w:eastAsia="zh-TW"/>
              </w:rPr>
            </w:pPr>
            <w:ins w:id="1664" w:author="Becky Hsu" w:date="2020-01-11T15:50:00Z">
              <w:r w:rsidRPr="00CD6E20">
                <w:rPr>
                  <w:rFonts w:hint="eastAsia"/>
                  <w:color w:val="000000"/>
                  <w:sz w:val="18"/>
                  <w:szCs w:val="18"/>
                </w:rPr>
                <w:t>17.7%</w:t>
              </w:r>
            </w:ins>
          </w:p>
        </w:tc>
      </w:tr>
      <w:tr w:rsidR="00283CD8" w:rsidRPr="002B2279" w14:paraId="31F902BD" w14:textId="77777777" w:rsidTr="009F3BA1">
        <w:trPr>
          <w:trHeight w:val="64"/>
          <w:jc w:val="center"/>
          <w:ins w:id="1665" w:author="Becky Hsu" w:date="2020-01-11T03:52:00Z"/>
        </w:trPr>
        <w:tc>
          <w:tcPr>
            <w:tcW w:w="0" w:type="auto"/>
            <w:tcBorders>
              <w:top w:val="nil"/>
              <w:left w:val="single" w:sz="4" w:space="0" w:color="auto"/>
              <w:bottom w:val="nil"/>
              <w:right w:val="nil"/>
            </w:tcBorders>
            <w:shd w:val="clear" w:color="auto" w:fill="auto"/>
            <w:noWrap/>
            <w:vAlign w:val="bottom"/>
            <w:hideMark/>
          </w:tcPr>
          <w:p w14:paraId="300EE30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6" w:author="Becky Hsu" w:date="2020-01-11T03:52:00Z"/>
                <w:sz w:val="18"/>
                <w:szCs w:val="18"/>
                <w:lang w:eastAsia="zh-TW"/>
              </w:rPr>
            </w:pPr>
            <w:ins w:id="1667"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000000" w:fill="D9D9D9"/>
            <w:noWrap/>
            <w:vAlign w:val="bottom"/>
            <w:hideMark/>
          </w:tcPr>
          <w:p w14:paraId="4627F65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8" w:author="Becky Hsu" w:date="2020-01-11T03:52:00Z"/>
                <w:sz w:val="18"/>
                <w:szCs w:val="18"/>
                <w:lang w:eastAsia="zh-TW"/>
              </w:rPr>
            </w:pPr>
            <w:ins w:id="1669" w:author="Becky Hsu" w:date="2020-01-11T03:52:00Z">
              <w:r w:rsidRPr="002B2279">
                <w:rPr>
                  <w:rFonts w:hint="eastAsia"/>
                  <w:sz w:val="18"/>
                  <w:szCs w:val="18"/>
                  <w:lang w:eastAsia="zh-TW"/>
                </w:rPr>
                <w:t>Class B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0622DC1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0" w:author="Becky Hsu" w:date="2020-01-11T03:52:00Z"/>
                <w:sz w:val="18"/>
                <w:szCs w:val="18"/>
                <w:lang w:eastAsia="zh-TW"/>
              </w:rPr>
            </w:pPr>
            <w:ins w:id="1671" w:author="Becky Hsu" w:date="2020-01-11T15:36:00Z">
              <w:r w:rsidRPr="00876578">
                <w:rPr>
                  <w:rFonts w:hint="eastAsia"/>
                  <w:color w:val="000000"/>
                  <w:sz w:val="18"/>
                  <w:szCs w:val="18"/>
                </w:rPr>
                <w:t>28.4%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0262792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2" w:author="Becky Hsu" w:date="2020-01-11T03:52:00Z"/>
                <w:sz w:val="18"/>
                <w:szCs w:val="18"/>
                <w:lang w:eastAsia="zh-TW"/>
              </w:rPr>
            </w:pPr>
            <w:ins w:id="1673" w:author="Becky Hsu" w:date="2020-01-11T15:36:00Z">
              <w:r w:rsidRPr="00876578">
                <w:rPr>
                  <w:rFonts w:hint="eastAsia"/>
                  <w:color w:val="000000"/>
                  <w:sz w:val="18"/>
                  <w:szCs w:val="18"/>
                </w:rPr>
                <w:t>38.3%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6CED7B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4" w:author="Becky Hsu" w:date="2020-01-11T03:52:00Z"/>
                <w:sz w:val="18"/>
                <w:szCs w:val="18"/>
                <w:lang w:eastAsia="zh-TW"/>
              </w:rPr>
            </w:pPr>
            <w:ins w:id="1675" w:author="Becky Hsu" w:date="2020-01-11T15:36:00Z">
              <w:r w:rsidRPr="00876578">
                <w:rPr>
                  <w:rFonts w:hint="eastAsia"/>
                  <w:color w:val="000000"/>
                  <w:sz w:val="18"/>
                  <w:szCs w:val="18"/>
                </w:rPr>
                <w:t>36.2%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836355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6" w:author="Becky Hsu" w:date="2020-01-11T03:52:00Z"/>
                <w:sz w:val="18"/>
                <w:szCs w:val="18"/>
                <w:lang w:eastAsia="zh-TW"/>
              </w:rPr>
            </w:pPr>
            <w:ins w:id="1677" w:author="Becky Hsu" w:date="2020-01-11T15:36:00Z">
              <w:r w:rsidRPr="00876578">
                <w:rPr>
                  <w:rFonts w:hint="eastAsia"/>
                  <w:color w:val="000000"/>
                  <w:sz w:val="18"/>
                  <w:szCs w:val="18"/>
                </w:rPr>
                <w:t>35.6%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2A91B6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8" w:author="Becky Hsu" w:date="2020-01-11T03:52:00Z"/>
                <w:sz w:val="18"/>
                <w:szCs w:val="18"/>
                <w:lang w:eastAsia="zh-TW"/>
              </w:rPr>
            </w:pPr>
            <w:ins w:id="1679" w:author="Becky Hsu" w:date="2020-01-11T03:52:00Z">
              <w:r w:rsidRPr="002B2279">
                <w:rPr>
                  <w:rFonts w:hint="eastAsia"/>
                  <w:sz w:val="18"/>
                  <w:szCs w:val="18"/>
                  <w:lang w:eastAsia="zh-TW"/>
                </w:rPr>
                <w:t>34.8%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C8C2AB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0" w:author="Becky Hsu" w:date="2020-01-11T03:52:00Z"/>
                <w:sz w:val="18"/>
                <w:szCs w:val="18"/>
                <w:lang w:eastAsia="zh-TW"/>
              </w:rPr>
            </w:pPr>
            <w:ins w:id="1681" w:author="Becky Hsu" w:date="2020-01-11T03:52:00Z">
              <w:r w:rsidRPr="002B2279">
                <w:rPr>
                  <w:rFonts w:hint="eastAsia"/>
                  <w:sz w:val="18"/>
                  <w:szCs w:val="18"/>
                  <w:lang w:eastAsia="zh-TW"/>
                </w:rPr>
                <w:t>34.1%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85047B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2" w:author="Becky Hsu" w:date="2020-01-11T03:52:00Z"/>
                <w:sz w:val="18"/>
                <w:szCs w:val="18"/>
                <w:lang w:eastAsia="zh-TW"/>
              </w:rPr>
            </w:pPr>
            <w:ins w:id="1683" w:author="Becky Hsu" w:date="2020-01-11T03:52:00Z">
              <w:r w:rsidRPr="002B2279">
                <w:rPr>
                  <w:rFonts w:hint="eastAsia"/>
                  <w:sz w:val="18"/>
                  <w:szCs w:val="18"/>
                  <w:lang w:eastAsia="zh-TW"/>
                </w:rPr>
                <w:t>33.7%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ADAF92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4" w:author="Becky Hsu" w:date="2020-01-11T03:52:00Z"/>
                <w:sz w:val="18"/>
                <w:szCs w:val="18"/>
                <w:lang w:eastAsia="zh-TW"/>
              </w:rPr>
            </w:pPr>
            <w:ins w:id="1685" w:author="Becky Hsu" w:date="2020-01-11T03:52:00Z">
              <w:r w:rsidRPr="002B2279">
                <w:rPr>
                  <w:rFonts w:hint="eastAsia"/>
                  <w:sz w:val="18"/>
                  <w:szCs w:val="18"/>
                  <w:lang w:eastAsia="zh-TW"/>
                </w:rPr>
                <w:t>33.5%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958C0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6" w:author="Becky Hsu" w:date="2020-01-11T03:52:00Z"/>
                <w:sz w:val="18"/>
                <w:szCs w:val="18"/>
                <w:lang w:eastAsia="zh-TW"/>
              </w:rPr>
            </w:pPr>
            <w:ins w:id="1687" w:author="Becky Hsu" w:date="2020-01-11T03:52:00Z">
              <w:r w:rsidRPr="002B2279">
                <w:rPr>
                  <w:rFonts w:hint="eastAsia"/>
                  <w:sz w:val="18"/>
                  <w:szCs w:val="18"/>
                  <w:lang w:eastAsia="zh-TW"/>
                </w:rPr>
                <w:t>33.1%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291B1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8" w:author="Becky Hsu" w:date="2020-01-11T03:52:00Z"/>
                <w:sz w:val="18"/>
                <w:szCs w:val="18"/>
                <w:lang w:eastAsia="zh-TW"/>
              </w:rPr>
            </w:pPr>
            <w:ins w:id="1689" w:author="Becky Hsu" w:date="2020-01-11T03:52:00Z">
              <w:r w:rsidRPr="002B2279">
                <w:rPr>
                  <w:rFonts w:hint="eastAsia"/>
                  <w:sz w:val="18"/>
                  <w:szCs w:val="18"/>
                  <w:lang w:eastAsia="zh-TW"/>
                </w:rPr>
                <w:t>32.6%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6D003C0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0" w:author="Becky Hsu" w:date="2020-01-11T03:52:00Z"/>
                <w:sz w:val="18"/>
                <w:szCs w:val="18"/>
                <w:lang w:eastAsia="zh-TW"/>
              </w:rPr>
            </w:pPr>
            <w:ins w:id="1691" w:author="Becky Hsu" w:date="2020-01-11T15:50:00Z">
              <w:r w:rsidRPr="00CD6E20">
                <w:rPr>
                  <w:rFonts w:hint="eastAsia"/>
                  <w:color w:val="000000"/>
                  <w:sz w:val="18"/>
                  <w:szCs w:val="18"/>
                </w:rPr>
                <w:t>27.8%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D0CDFF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2" w:author="Becky Hsu" w:date="2020-01-11T03:52:00Z"/>
                <w:sz w:val="18"/>
                <w:szCs w:val="18"/>
                <w:lang w:eastAsia="zh-TW"/>
              </w:rPr>
            </w:pPr>
            <w:ins w:id="1693" w:author="Becky Hsu" w:date="2020-01-11T15:50:00Z">
              <w:r w:rsidRPr="00CD6E20">
                <w:rPr>
                  <w:rFonts w:hint="eastAsia"/>
                  <w:color w:val="000000"/>
                  <w:sz w:val="18"/>
                  <w:szCs w:val="18"/>
                </w:rPr>
                <w:t>25.8%</w:t>
              </w:r>
            </w:ins>
          </w:p>
        </w:tc>
      </w:tr>
      <w:tr w:rsidR="00283CD8" w:rsidRPr="002B2279" w14:paraId="59C1E6B9" w14:textId="77777777" w:rsidTr="009F3BA1">
        <w:trPr>
          <w:trHeight w:val="64"/>
          <w:jc w:val="center"/>
          <w:ins w:id="1694"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38EAD7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5" w:author="Becky Hsu" w:date="2020-01-11T03:52:00Z"/>
                <w:sz w:val="18"/>
                <w:szCs w:val="18"/>
                <w:lang w:eastAsia="zh-TW"/>
              </w:rPr>
            </w:pPr>
            <w:ins w:id="1696" w:author="Becky Hsu" w:date="2020-01-11T03:52:00Z">
              <w:r w:rsidRPr="002B2279">
                <w:rPr>
                  <w:rFonts w:hint="eastAsia"/>
                  <w:sz w:val="18"/>
                  <w:szCs w:val="18"/>
                  <w:lang w:eastAsia="zh-TW"/>
                </w:rPr>
                <w:t>Class C</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46347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7" w:author="Becky Hsu" w:date="2020-01-11T03:52:00Z"/>
                <w:sz w:val="18"/>
                <w:szCs w:val="18"/>
                <w:lang w:eastAsia="zh-TW"/>
              </w:rPr>
            </w:pPr>
            <w:ins w:id="1698" w:author="Becky Hsu" w:date="2020-01-11T03:52:00Z">
              <w:r w:rsidRPr="002B2279">
                <w:rPr>
                  <w:rFonts w:hint="eastAsia"/>
                  <w:sz w:val="18"/>
                  <w:szCs w:val="18"/>
                  <w:lang w:eastAsia="zh-TW"/>
                </w:rPr>
                <w:t>BasketballDrill</w:t>
              </w:r>
            </w:ins>
          </w:p>
        </w:tc>
        <w:tc>
          <w:tcPr>
            <w:tcW w:w="0" w:type="auto"/>
            <w:tcBorders>
              <w:top w:val="nil"/>
              <w:left w:val="nil"/>
              <w:bottom w:val="nil"/>
              <w:right w:val="single" w:sz="4" w:space="0" w:color="auto"/>
            </w:tcBorders>
            <w:shd w:val="clear" w:color="auto" w:fill="auto"/>
            <w:noWrap/>
            <w:vAlign w:val="bottom"/>
          </w:tcPr>
          <w:p w14:paraId="0FC08AE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9" w:author="Becky Hsu" w:date="2020-01-11T03:52:00Z"/>
                <w:sz w:val="18"/>
                <w:szCs w:val="18"/>
                <w:lang w:eastAsia="zh-TW"/>
              </w:rPr>
            </w:pPr>
            <w:ins w:id="1700"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tcPr>
          <w:p w14:paraId="689E042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1" w:author="Becky Hsu" w:date="2020-01-11T03:52:00Z"/>
                <w:sz w:val="18"/>
                <w:szCs w:val="18"/>
                <w:lang w:eastAsia="zh-TW"/>
              </w:rPr>
            </w:pPr>
            <w:ins w:id="1702" w:author="Becky Hsu" w:date="2020-01-11T15:36:00Z">
              <w:r w:rsidRPr="00876578">
                <w:rPr>
                  <w:rFonts w:hint="eastAsia"/>
                  <w:color w:val="000000"/>
                  <w:sz w:val="18"/>
                  <w:szCs w:val="18"/>
                </w:rPr>
                <w:t>32.8%</w:t>
              </w:r>
            </w:ins>
          </w:p>
        </w:tc>
        <w:tc>
          <w:tcPr>
            <w:tcW w:w="0" w:type="auto"/>
            <w:tcBorders>
              <w:top w:val="nil"/>
              <w:left w:val="single" w:sz="4" w:space="0" w:color="auto"/>
              <w:bottom w:val="nil"/>
              <w:right w:val="single" w:sz="4" w:space="0" w:color="auto"/>
            </w:tcBorders>
            <w:shd w:val="clear" w:color="auto" w:fill="auto"/>
            <w:noWrap/>
            <w:vAlign w:val="bottom"/>
          </w:tcPr>
          <w:p w14:paraId="1112418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3" w:author="Becky Hsu" w:date="2020-01-11T03:52:00Z"/>
                <w:sz w:val="18"/>
                <w:szCs w:val="18"/>
                <w:lang w:eastAsia="zh-TW"/>
              </w:rPr>
            </w:pPr>
            <w:ins w:id="1704" w:author="Becky Hsu" w:date="2020-01-11T15:36:00Z">
              <w:r w:rsidRPr="00876578">
                <w:rPr>
                  <w:rFonts w:hint="eastAsia"/>
                  <w:color w:val="000000"/>
                  <w:sz w:val="18"/>
                  <w:szCs w:val="18"/>
                </w:rPr>
                <w:t>25.4%</w:t>
              </w:r>
            </w:ins>
          </w:p>
        </w:tc>
        <w:tc>
          <w:tcPr>
            <w:tcW w:w="0" w:type="auto"/>
            <w:tcBorders>
              <w:top w:val="nil"/>
              <w:left w:val="single" w:sz="4" w:space="0" w:color="auto"/>
              <w:bottom w:val="nil"/>
              <w:right w:val="single" w:sz="4" w:space="0" w:color="auto"/>
            </w:tcBorders>
            <w:shd w:val="clear" w:color="auto" w:fill="auto"/>
            <w:noWrap/>
            <w:vAlign w:val="bottom"/>
          </w:tcPr>
          <w:p w14:paraId="0467DCF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5" w:author="Becky Hsu" w:date="2020-01-11T03:52:00Z"/>
                <w:sz w:val="18"/>
                <w:szCs w:val="18"/>
                <w:lang w:eastAsia="zh-TW"/>
              </w:rPr>
            </w:pPr>
            <w:ins w:id="1706" w:author="Becky Hsu" w:date="2020-01-11T15:36:00Z">
              <w:r w:rsidRPr="00876578">
                <w:rPr>
                  <w:rFonts w:hint="eastAsia"/>
                  <w:color w:val="000000"/>
                  <w:sz w:val="18"/>
                  <w:szCs w:val="18"/>
                </w:rPr>
                <w:t>21.8%</w:t>
              </w:r>
            </w:ins>
          </w:p>
        </w:tc>
        <w:tc>
          <w:tcPr>
            <w:tcW w:w="0" w:type="auto"/>
            <w:tcBorders>
              <w:top w:val="nil"/>
              <w:left w:val="single" w:sz="4" w:space="0" w:color="auto"/>
              <w:bottom w:val="nil"/>
              <w:right w:val="single" w:sz="4" w:space="0" w:color="auto"/>
            </w:tcBorders>
            <w:shd w:val="clear" w:color="auto" w:fill="auto"/>
            <w:noWrap/>
            <w:vAlign w:val="bottom"/>
            <w:hideMark/>
          </w:tcPr>
          <w:p w14:paraId="1F93AC5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7" w:author="Becky Hsu" w:date="2020-01-11T03:52:00Z"/>
                <w:sz w:val="18"/>
                <w:szCs w:val="18"/>
                <w:lang w:eastAsia="zh-TW"/>
              </w:rPr>
            </w:pPr>
            <w:ins w:id="1708" w:author="Becky Hsu" w:date="2020-01-11T03:52:00Z">
              <w:r w:rsidRPr="002B2279">
                <w:rPr>
                  <w:rFonts w:hint="eastAsia"/>
                  <w:sz w:val="18"/>
                  <w:szCs w:val="18"/>
                  <w:lang w:eastAsia="zh-TW"/>
                </w:rPr>
                <w:t>17.6%</w:t>
              </w:r>
            </w:ins>
          </w:p>
        </w:tc>
        <w:tc>
          <w:tcPr>
            <w:tcW w:w="0" w:type="auto"/>
            <w:tcBorders>
              <w:top w:val="nil"/>
              <w:left w:val="single" w:sz="4" w:space="0" w:color="auto"/>
              <w:bottom w:val="nil"/>
              <w:right w:val="single" w:sz="4" w:space="0" w:color="auto"/>
            </w:tcBorders>
            <w:shd w:val="clear" w:color="auto" w:fill="auto"/>
            <w:noWrap/>
            <w:vAlign w:val="bottom"/>
            <w:hideMark/>
          </w:tcPr>
          <w:p w14:paraId="7F46840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9" w:author="Becky Hsu" w:date="2020-01-11T03:52:00Z"/>
                <w:sz w:val="18"/>
                <w:szCs w:val="18"/>
                <w:lang w:eastAsia="zh-TW"/>
              </w:rPr>
            </w:pPr>
            <w:ins w:id="1710" w:author="Becky Hsu" w:date="2020-01-11T03:52:00Z">
              <w:r w:rsidRPr="002B2279">
                <w:rPr>
                  <w:rFonts w:hint="eastAsia"/>
                  <w:sz w:val="18"/>
                  <w:szCs w:val="18"/>
                  <w:lang w:eastAsia="zh-TW"/>
                </w:rPr>
                <w:t>14.3%</w:t>
              </w:r>
            </w:ins>
          </w:p>
        </w:tc>
        <w:tc>
          <w:tcPr>
            <w:tcW w:w="0" w:type="auto"/>
            <w:tcBorders>
              <w:top w:val="nil"/>
              <w:left w:val="single" w:sz="4" w:space="0" w:color="auto"/>
              <w:bottom w:val="nil"/>
              <w:right w:val="single" w:sz="4" w:space="0" w:color="auto"/>
            </w:tcBorders>
            <w:shd w:val="clear" w:color="auto" w:fill="auto"/>
            <w:noWrap/>
            <w:vAlign w:val="bottom"/>
            <w:hideMark/>
          </w:tcPr>
          <w:p w14:paraId="4F44E4C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1" w:author="Becky Hsu" w:date="2020-01-11T03:52:00Z"/>
                <w:sz w:val="18"/>
                <w:szCs w:val="18"/>
                <w:lang w:eastAsia="zh-TW"/>
              </w:rPr>
            </w:pPr>
            <w:ins w:id="1712" w:author="Becky Hsu" w:date="2020-01-11T03:52:00Z">
              <w:r w:rsidRPr="002B2279">
                <w:rPr>
                  <w:rFonts w:hint="eastAsia"/>
                  <w:sz w:val="18"/>
                  <w:szCs w:val="18"/>
                  <w:lang w:eastAsia="zh-TW"/>
                </w:rPr>
                <w:t>11.0%</w:t>
              </w:r>
            </w:ins>
          </w:p>
        </w:tc>
        <w:tc>
          <w:tcPr>
            <w:tcW w:w="0" w:type="auto"/>
            <w:tcBorders>
              <w:top w:val="nil"/>
              <w:left w:val="single" w:sz="4" w:space="0" w:color="auto"/>
              <w:bottom w:val="nil"/>
              <w:right w:val="single" w:sz="4" w:space="0" w:color="auto"/>
            </w:tcBorders>
            <w:shd w:val="clear" w:color="auto" w:fill="auto"/>
            <w:noWrap/>
            <w:vAlign w:val="bottom"/>
            <w:hideMark/>
          </w:tcPr>
          <w:p w14:paraId="210887A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3" w:author="Becky Hsu" w:date="2020-01-11T03:52:00Z"/>
                <w:sz w:val="18"/>
                <w:szCs w:val="18"/>
                <w:lang w:eastAsia="zh-TW"/>
              </w:rPr>
            </w:pPr>
            <w:ins w:id="1714" w:author="Becky Hsu" w:date="2020-01-11T03:52:00Z">
              <w:r w:rsidRPr="002B2279">
                <w:rPr>
                  <w:rFonts w:hint="eastAsia"/>
                  <w:sz w:val="18"/>
                  <w:szCs w:val="18"/>
                  <w:lang w:eastAsia="zh-TW"/>
                </w:rPr>
                <w:t>10.6%</w:t>
              </w:r>
            </w:ins>
          </w:p>
        </w:tc>
        <w:tc>
          <w:tcPr>
            <w:tcW w:w="0" w:type="auto"/>
            <w:tcBorders>
              <w:top w:val="nil"/>
              <w:left w:val="single" w:sz="4" w:space="0" w:color="auto"/>
              <w:bottom w:val="nil"/>
              <w:right w:val="single" w:sz="4" w:space="0" w:color="auto"/>
            </w:tcBorders>
            <w:shd w:val="clear" w:color="auto" w:fill="auto"/>
            <w:noWrap/>
            <w:vAlign w:val="bottom"/>
            <w:hideMark/>
          </w:tcPr>
          <w:p w14:paraId="5F4996D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5" w:author="Becky Hsu" w:date="2020-01-11T03:52:00Z"/>
                <w:sz w:val="18"/>
                <w:szCs w:val="18"/>
                <w:lang w:eastAsia="zh-TW"/>
              </w:rPr>
            </w:pPr>
            <w:ins w:id="1716" w:author="Becky Hsu" w:date="2020-01-11T03:52:00Z">
              <w:r w:rsidRPr="002B2279">
                <w:rPr>
                  <w:rFonts w:hint="eastAsia"/>
                  <w:sz w:val="18"/>
                  <w:szCs w:val="18"/>
                  <w:lang w:eastAsia="zh-TW"/>
                </w:rPr>
                <w:t>9.3%</w:t>
              </w:r>
            </w:ins>
          </w:p>
        </w:tc>
        <w:tc>
          <w:tcPr>
            <w:tcW w:w="0" w:type="auto"/>
            <w:tcBorders>
              <w:top w:val="nil"/>
              <w:left w:val="single" w:sz="4" w:space="0" w:color="auto"/>
              <w:bottom w:val="nil"/>
              <w:right w:val="single" w:sz="4" w:space="0" w:color="auto"/>
            </w:tcBorders>
            <w:shd w:val="clear" w:color="auto" w:fill="auto"/>
            <w:noWrap/>
            <w:vAlign w:val="bottom"/>
            <w:hideMark/>
          </w:tcPr>
          <w:p w14:paraId="252DA42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7" w:author="Becky Hsu" w:date="2020-01-11T03:52:00Z"/>
                <w:sz w:val="18"/>
                <w:szCs w:val="18"/>
                <w:lang w:eastAsia="zh-TW"/>
              </w:rPr>
            </w:pPr>
            <w:ins w:id="1718" w:author="Becky Hsu" w:date="2020-01-11T03:52:00Z">
              <w:r w:rsidRPr="002B2279">
                <w:rPr>
                  <w:rFonts w:hint="eastAsia"/>
                  <w:sz w:val="18"/>
                  <w:szCs w:val="18"/>
                  <w:lang w:eastAsia="zh-TW"/>
                </w:rPr>
                <w:t>8.3%</w:t>
              </w:r>
            </w:ins>
          </w:p>
        </w:tc>
        <w:tc>
          <w:tcPr>
            <w:tcW w:w="0" w:type="auto"/>
            <w:tcBorders>
              <w:top w:val="nil"/>
              <w:left w:val="single" w:sz="4" w:space="0" w:color="auto"/>
              <w:bottom w:val="nil"/>
              <w:right w:val="single" w:sz="4" w:space="0" w:color="auto"/>
            </w:tcBorders>
            <w:shd w:val="clear" w:color="auto" w:fill="auto"/>
            <w:noWrap/>
            <w:vAlign w:val="bottom"/>
          </w:tcPr>
          <w:p w14:paraId="62FE6BE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9" w:author="Becky Hsu" w:date="2020-01-11T03:52:00Z"/>
                <w:sz w:val="18"/>
                <w:szCs w:val="18"/>
                <w:lang w:eastAsia="zh-TW"/>
              </w:rPr>
            </w:pPr>
            <w:ins w:id="1720" w:author="Becky Hsu" w:date="2020-01-11T15:50:00Z">
              <w:r w:rsidRPr="00CD6E20">
                <w:rPr>
                  <w:rFonts w:hint="eastAsia"/>
                  <w:color w:val="000000"/>
                  <w:sz w:val="18"/>
                  <w:szCs w:val="18"/>
                </w:rPr>
                <w:t>21.0%</w:t>
              </w:r>
            </w:ins>
          </w:p>
        </w:tc>
        <w:tc>
          <w:tcPr>
            <w:tcW w:w="0" w:type="auto"/>
            <w:tcBorders>
              <w:top w:val="nil"/>
              <w:left w:val="single" w:sz="4" w:space="0" w:color="auto"/>
              <w:bottom w:val="nil"/>
              <w:right w:val="single" w:sz="4" w:space="0" w:color="auto"/>
            </w:tcBorders>
            <w:shd w:val="clear" w:color="auto" w:fill="auto"/>
            <w:noWrap/>
            <w:vAlign w:val="bottom"/>
          </w:tcPr>
          <w:p w14:paraId="557DE4DD"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1" w:author="Becky Hsu" w:date="2020-01-11T03:52:00Z"/>
                <w:sz w:val="18"/>
                <w:szCs w:val="18"/>
                <w:lang w:eastAsia="zh-TW"/>
              </w:rPr>
            </w:pPr>
            <w:ins w:id="1722" w:author="Becky Hsu" w:date="2020-01-11T15:50:00Z">
              <w:r w:rsidRPr="00CD6E20">
                <w:rPr>
                  <w:rFonts w:hint="eastAsia"/>
                  <w:color w:val="000000"/>
                  <w:sz w:val="18"/>
                  <w:szCs w:val="18"/>
                </w:rPr>
                <w:t>8.1%</w:t>
              </w:r>
            </w:ins>
          </w:p>
        </w:tc>
      </w:tr>
      <w:tr w:rsidR="00283CD8" w:rsidRPr="002B2279" w14:paraId="1808F41F" w14:textId="77777777" w:rsidTr="009F3BA1">
        <w:trPr>
          <w:trHeight w:val="74"/>
          <w:jc w:val="center"/>
          <w:ins w:id="1723" w:author="Becky Hsu" w:date="2020-01-11T03:52:00Z"/>
        </w:trPr>
        <w:tc>
          <w:tcPr>
            <w:tcW w:w="0" w:type="auto"/>
            <w:tcBorders>
              <w:top w:val="nil"/>
              <w:left w:val="single" w:sz="4" w:space="0" w:color="auto"/>
              <w:bottom w:val="nil"/>
              <w:right w:val="nil"/>
            </w:tcBorders>
            <w:shd w:val="clear" w:color="auto" w:fill="auto"/>
            <w:noWrap/>
            <w:vAlign w:val="bottom"/>
            <w:hideMark/>
          </w:tcPr>
          <w:p w14:paraId="7EBD2B6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4" w:author="Becky Hsu" w:date="2020-01-11T03:52:00Z"/>
                <w:sz w:val="18"/>
                <w:szCs w:val="18"/>
                <w:lang w:eastAsia="zh-TW"/>
              </w:rPr>
            </w:pPr>
            <w:ins w:id="1725"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3A36492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6" w:author="Becky Hsu" w:date="2020-01-11T03:52:00Z"/>
                <w:sz w:val="18"/>
                <w:szCs w:val="18"/>
                <w:lang w:eastAsia="zh-TW"/>
              </w:rPr>
            </w:pPr>
            <w:ins w:id="1727" w:author="Becky Hsu" w:date="2020-01-11T03:52:00Z">
              <w:r w:rsidRPr="002B2279">
                <w:rPr>
                  <w:rFonts w:hint="eastAsia"/>
                  <w:sz w:val="18"/>
                  <w:szCs w:val="18"/>
                  <w:lang w:eastAsia="zh-TW"/>
                </w:rPr>
                <w:t>BQMall</w:t>
              </w:r>
            </w:ins>
          </w:p>
        </w:tc>
        <w:tc>
          <w:tcPr>
            <w:tcW w:w="0" w:type="auto"/>
            <w:tcBorders>
              <w:top w:val="nil"/>
              <w:left w:val="nil"/>
              <w:bottom w:val="nil"/>
              <w:right w:val="single" w:sz="4" w:space="0" w:color="auto"/>
            </w:tcBorders>
            <w:shd w:val="clear" w:color="auto" w:fill="auto"/>
            <w:noWrap/>
            <w:vAlign w:val="bottom"/>
          </w:tcPr>
          <w:p w14:paraId="4FA2703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8" w:author="Becky Hsu" w:date="2020-01-11T03:52:00Z"/>
                <w:sz w:val="18"/>
                <w:szCs w:val="18"/>
                <w:lang w:eastAsia="zh-TW"/>
              </w:rPr>
            </w:pPr>
            <w:ins w:id="1729" w:author="Becky Hsu" w:date="2020-01-11T15:36:00Z">
              <w:r w:rsidRPr="00876578">
                <w:rPr>
                  <w:rFonts w:hint="eastAsia"/>
                  <w:color w:val="000000"/>
                  <w:sz w:val="18"/>
                  <w:szCs w:val="18"/>
                </w:rPr>
                <w:t>34.0%</w:t>
              </w:r>
            </w:ins>
          </w:p>
        </w:tc>
        <w:tc>
          <w:tcPr>
            <w:tcW w:w="0" w:type="auto"/>
            <w:tcBorders>
              <w:top w:val="nil"/>
              <w:left w:val="single" w:sz="4" w:space="0" w:color="auto"/>
              <w:bottom w:val="nil"/>
              <w:right w:val="single" w:sz="4" w:space="0" w:color="auto"/>
            </w:tcBorders>
            <w:shd w:val="clear" w:color="auto" w:fill="auto"/>
            <w:noWrap/>
            <w:vAlign w:val="bottom"/>
          </w:tcPr>
          <w:p w14:paraId="25B77CD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0" w:author="Becky Hsu" w:date="2020-01-11T03:52:00Z"/>
                <w:sz w:val="18"/>
                <w:szCs w:val="18"/>
                <w:lang w:eastAsia="zh-TW"/>
              </w:rPr>
            </w:pPr>
            <w:ins w:id="1731" w:author="Becky Hsu" w:date="2020-01-11T15:36:00Z">
              <w:r w:rsidRPr="00876578">
                <w:rPr>
                  <w:rFonts w:hint="eastAsia"/>
                  <w:color w:val="000000"/>
                  <w:sz w:val="18"/>
                  <w:szCs w:val="18"/>
                </w:rPr>
                <w:t>46.7%</w:t>
              </w:r>
            </w:ins>
          </w:p>
        </w:tc>
        <w:tc>
          <w:tcPr>
            <w:tcW w:w="0" w:type="auto"/>
            <w:tcBorders>
              <w:top w:val="nil"/>
              <w:left w:val="single" w:sz="4" w:space="0" w:color="auto"/>
              <w:bottom w:val="nil"/>
              <w:right w:val="single" w:sz="4" w:space="0" w:color="auto"/>
            </w:tcBorders>
            <w:shd w:val="clear" w:color="auto" w:fill="auto"/>
            <w:noWrap/>
            <w:vAlign w:val="bottom"/>
          </w:tcPr>
          <w:p w14:paraId="0B3C366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2" w:author="Becky Hsu" w:date="2020-01-11T03:52:00Z"/>
                <w:sz w:val="18"/>
                <w:szCs w:val="18"/>
                <w:lang w:eastAsia="zh-TW"/>
              </w:rPr>
            </w:pPr>
            <w:ins w:id="1733" w:author="Becky Hsu" w:date="2020-01-11T15:36:00Z">
              <w:r w:rsidRPr="00876578">
                <w:rPr>
                  <w:rFonts w:hint="eastAsia"/>
                  <w:color w:val="000000"/>
                  <w:sz w:val="18"/>
                  <w:szCs w:val="18"/>
                </w:rPr>
                <w:t>43.1%</w:t>
              </w:r>
            </w:ins>
          </w:p>
        </w:tc>
        <w:tc>
          <w:tcPr>
            <w:tcW w:w="0" w:type="auto"/>
            <w:tcBorders>
              <w:top w:val="nil"/>
              <w:left w:val="single" w:sz="4" w:space="0" w:color="auto"/>
              <w:bottom w:val="nil"/>
              <w:right w:val="single" w:sz="4" w:space="0" w:color="auto"/>
            </w:tcBorders>
            <w:shd w:val="clear" w:color="auto" w:fill="auto"/>
            <w:noWrap/>
            <w:vAlign w:val="bottom"/>
          </w:tcPr>
          <w:p w14:paraId="20006E3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4" w:author="Becky Hsu" w:date="2020-01-11T03:52:00Z"/>
                <w:sz w:val="18"/>
                <w:szCs w:val="18"/>
                <w:lang w:eastAsia="zh-TW"/>
              </w:rPr>
            </w:pPr>
            <w:ins w:id="1735" w:author="Becky Hsu" w:date="2020-01-11T15:36:00Z">
              <w:r w:rsidRPr="00876578">
                <w:rPr>
                  <w:rFonts w:hint="eastAsia"/>
                  <w:color w:val="000000"/>
                  <w:sz w:val="18"/>
                  <w:szCs w:val="18"/>
                </w:rPr>
                <w:t>42.3%</w:t>
              </w:r>
            </w:ins>
          </w:p>
        </w:tc>
        <w:tc>
          <w:tcPr>
            <w:tcW w:w="0" w:type="auto"/>
            <w:tcBorders>
              <w:top w:val="nil"/>
              <w:left w:val="single" w:sz="4" w:space="0" w:color="auto"/>
              <w:bottom w:val="nil"/>
              <w:right w:val="single" w:sz="4" w:space="0" w:color="auto"/>
            </w:tcBorders>
            <w:shd w:val="clear" w:color="auto" w:fill="auto"/>
            <w:noWrap/>
            <w:vAlign w:val="bottom"/>
            <w:hideMark/>
          </w:tcPr>
          <w:p w14:paraId="4B9097B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6" w:author="Becky Hsu" w:date="2020-01-11T03:52:00Z"/>
                <w:sz w:val="18"/>
                <w:szCs w:val="18"/>
                <w:lang w:eastAsia="zh-TW"/>
              </w:rPr>
            </w:pPr>
            <w:ins w:id="1737" w:author="Becky Hsu" w:date="2020-01-11T03:52:00Z">
              <w:r w:rsidRPr="002B2279">
                <w:rPr>
                  <w:rFonts w:hint="eastAsia"/>
                  <w:sz w:val="18"/>
                  <w:szCs w:val="18"/>
                  <w:lang w:eastAsia="zh-TW"/>
                </w:rPr>
                <w:t>41.9%</w:t>
              </w:r>
            </w:ins>
          </w:p>
        </w:tc>
        <w:tc>
          <w:tcPr>
            <w:tcW w:w="0" w:type="auto"/>
            <w:tcBorders>
              <w:top w:val="nil"/>
              <w:left w:val="single" w:sz="4" w:space="0" w:color="auto"/>
              <w:bottom w:val="nil"/>
              <w:right w:val="single" w:sz="4" w:space="0" w:color="auto"/>
            </w:tcBorders>
            <w:shd w:val="clear" w:color="auto" w:fill="auto"/>
            <w:noWrap/>
            <w:vAlign w:val="bottom"/>
            <w:hideMark/>
          </w:tcPr>
          <w:p w14:paraId="0519CE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8" w:author="Becky Hsu" w:date="2020-01-11T03:52:00Z"/>
                <w:sz w:val="18"/>
                <w:szCs w:val="18"/>
                <w:lang w:eastAsia="zh-TW"/>
              </w:rPr>
            </w:pPr>
            <w:ins w:id="1739" w:author="Becky Hsu" w:date="2020-01-11T03:52:00Z">
              <w:r w:rsidRPr="002B2279">
                <w:rPr>
                  <w:rFonts w:hint="eastAsia"/>
                  <w:sz w:val="18"/>
                  <w:szCs w:val="18"/>
                  <w:lang w:eastAsia="zh-TW"/>
                </w:rPr>
                <w:t>41.6%</w:t>
              </w:r>
            </w:ins>
          </w:p>
        </w:tc>
        <w:tc>
          <w:tcPr>
            <w:tcW w:w="0" w:type="auto"/>
            <w:tcBorders>
              <w:top w:val="nil"/>
              <w:left w:val="single" w:sz="4" w:space="0" w:color="auto"/>
              <w:bottom w:val="nil"/>
              <w:right w:val="single" w:sz="4" w:space="0" w:color="auto"/>
            </w:tcBorders>
            <w:shd w:val="clear" w:color="auto" w:fill="auto"/>
            <w:noWrap/>
            <w:vAlign w:val="bottom"/>
            <w:hideMark/>
          </w:tcPr>
          <w:p w14:paraId="4A1E8D1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0" w:author="Becky Hsu" w:date="2020-01-11T03:52:00Z"/>
                <w:sz w:val="18"/>
                <w:szCs w:val="18"/>
                <w:lang w:eastAsia="zh-TW"/>
              </w:rPr>
            </w:pPr>
            <w:ins w:id="1741" w:author="Becky Hsu" w:date="2020-01-11T03:52:00Z">
              <w:r w:rsidRPr="002B2279">
                <w:rPr>
                  <w:rFonts w:hint="eastAsia"/>
                  <w:sz w:val="18"/>
                  <w:szCs w:val="18"/>
                  <w:lang w:eastAsia="zh-TW"/>
                </w:rPr>
                <w:t>41.4%</w:t>
              </w:r>
            </w:ins>
          </w:p>
        </w:tc>
        <w:tc>
          <w:tcPr>
            <w:tcW w:w="0" w:type="auto"/>
            <w:tcBorders>
              <w:top w:val="nil"/>
              <w:left w:val="single" w:sz="4" w:space="0" w:color="auto"/>
              <w:bottom w:val="nil"/>
              <w:right w:val="single" w:sz="4" w:space="0" w:color="auto"/>
            </w:tcBorders>
            <w:shd w:val="clear" w:color="auto" w:fill="auto"/>
            <w:noWrap/>
            <w:vAlign w:val="bottom"/>
            <w:hideMark/>
          </w:tcPr>
          <w:p w14:paraId="1116D12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2" w:author="Becky Hsu" w:date="2020-01-11T03:52:00Z"/>
                <w:sz w:val="18"/>
                <w:szCs w:val="18"/>
                <w:lang w:eastAsia="zh-TW"/>
              </w:rPr>
            </w:pPr>
            <w:ins w:id="1743" w:author="Becky Hsu" w:date="2020-01-11T03:52:00Z">
              <w:r w:rsidRPr="002B2279">
                <w:rPr>
                  <w:rFonts w:hint="eastAsia"/>
                  <w:sz w:val="18"/>
                  <w:szCs w:val="18"/>
                  <w:lang w:eastAsia="zh-TW"/>
                </w:rPr>
                <w:t>41.3%</w:t>
              </w:r>
            </w:ins>
          </w:p>
        </w:tc>
        <w:tc>
          <w:tcPr>
            <w:tcW w:w="0" w:type="auto"/>
            <w:tcBorders>
              <w:top w:val="nil"/>
              <w:left w:val="single" w:sz="4" w:space="0" w:color="auto"/>
              <w:bottom w:val="nil"/>
              <w:right w:val="single" w:sz="4" w:space="0" w:color="auto"/>
            </w:tcBorders>
            <w:shd w:val="clear" w:color="auto" w:fill="auto"/>
            <w:noWrap/>
            <w:vAlign w:val="bottom"/>
            <w:hideMark/>
          </w:tcPr>
          <w:p w14:paraId="3362379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4" w:author="Becky Hsu" w:date="2020-01-11T03:52:00Z"/>
                <w:sz w:val="18"/>
                <w:szCs w:val="18"/>
                <w:lang w:eastAsia="zh-TW"/>
              </w:rPr>
            </w:pPr>
            <w:ins w:id="1745" w:author="Becky Hsu" w:date="2020-01-11T03:52:00Z">
              <w:r w:rsidRPr="002B2279">
                <w:rPr>
                  <w:rFonts w:hint="eastAsia"/>
                  <w:sz w:val="18"/>
                  <w:szCs w:val="18"/>
                  <w:lang w:eastAsia="zh-TW"/>
                </w:rPr>
                <w:t>41.1%</w:t>
              </w:r>
            </w:ins>
          </w:p>
        </w:tc>
        <w:tc>
          <w:tcPr>
            <w:tcW w:w="0" w:type="auto"/>
            <w:tcBorders>
              <w:top w:val="nil"/>
              <w:left w:val="single" w:sz="4" w:space="0" w:color="auto"/>
              <w:bottom w:val="nil"/>
              <w:right w:val="single" w:sz="4" w:space="0" w:color="auto"/>
            </w:tcBorders>
            <w:shd w:val="clear" w:color="auto" w:fill="auto"/>
            <w:noWrap/>
            <w:vAlign w:val="bottom"/>
            <w:hideMark/>
          </w:tcPr>
          <w:p w14:paraId="59FC13D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6" w:author="Becky Hsu" w:date="2020-01-11T03:52:00Z"/>
                <w:sz w:val="18"/>
                <w:szCs w:val="18"/>
                <w:lang w:eastAsia="zh-TW"/>
              </w:rPr>
            </w:pPr>
            <w:ins w:id="1747"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tcPr>
          <w:p w14:paraId="36930E5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8" w:author="Becky Hsu" w:date="2020-01-11T03:52:00Z"/>
                <w:sz w:val="18"/>
                <w:szCs w:val="18"/>
                <w:lang w:eastAsia="zh-TW"/>
              </w:rPr>
            </w:pPr>
            <w:ins w:id="1749" w:author="Becky Hsu" w:date="2020-01-11T15:50:00Z">
              <w:r w:rsidRPr="00CD6E20">
                <w:rPr>
                  <w:rFonts w:hint="eastAsia"/>
                  <w:color w:val="000000"/>
                  <w:sz w:val="18"/>
                  <w:szCs w:val="18"/>
                </w:rPr>
                <w:t>32.4%</w:t>
              </w:r>
            </w:ins>
          </w:p>
        </w:tc>
        <w:tc>
          <w:tcPr>
            <w:tcW w:w="0" w:type="auto"/>
            <w:tcBorders>
              <w:top w:val="nil"/>
              <w:left w:val="single" w:sz="4" w:space="0" w:color="auto"/>
              <w:bottom w:val="nil"/>
              <w:right w:val="single" w:sz="4" w:space="0" w:color="auto"/>
            </w:tcBorders>
            <w:shd w:val="clear" w:color="auto" w:fill="auto"/>
            <w:noWrap/>
            <w:vAlign w:val="bottom"/>
          </w:tcPr>
          <w:p w14:paraId="42998ED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0" w:author="Becky Hsu" w:date="2020-01-11T03:52:00Z"/>
                <w:sz w:val="18"/>
                <w:szCs w:val="18"/>
                <w:lang w:eastAsia="zh-TW"/>
              </w:rPr>
            </w:pPr>
            <w:ins w:id="1751" w:author="Becky Hsu" w:date="2020-01-11T15:50:00Z">
              <w:r w:rsidRPr="00CD6E20">
                <w:rPr>
                  <w:rFonts w:hint="eastAsia"/>
                  <w:color w:val="000000"/>
                  <w:sz w:val="18"/>
                  <w:szCs w:val="18"/>
                </w:rPr>
                <w:t>30.9%</w:t>
              </w:r>
            </w:ins>
          </w:p>
        </w:tc>
      </w:tr>
      <w:tr w:rsidR="00283CD8" w:rsidRPr="002B2279" w14:paraId="0AFE0F0C" w14:textId="77777777" w:rsidTr="009F3BA1">
        <w:trPr>
          <w:trHeight w:val="74"/>
          <w:jc w:val="center"/>
          <w:ins w:id="1752" w:author="Becky Hsu" w:date="2020-01-11T03:52:00Z"/>
        </w:trPr>
        <w:tc>
          <w:tcPr>
            <w:tcW w:w="0" w:type="auto"/>
            <w:tcBorders>
              <w:top w:val="nil"/>
              <w:left w:val="single" w:sz="4" w:space="0" w:color="auto"/>
              <w:bottom w:val="nil"/>
              <w:right w:val="nil"/>
            </w:tcBorders>
            <w:shd w:val="clear" w:color="auto" w:fill="auto"/>
            <w:noWrap/>
            <w:vAlign w:val="bottom"/>
            <w:hideMark/>
          </w:tcPr>
          <w:p w14:paraId="2A89F6F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3" w:author="Becky Hsu" w:date="2020-01-11T03:52:00Z"/>
                <w:sz w:val="18"/>
                <w:szCs w:val="18"/>
                <w:lang w:eastAsia="zh-TW"/>
              </w:rPr>
            </w:pPr>
            <w:ins w:id="1754"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09D45A4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5" w:author="Becky Hsu" w:date="2020-01-11T03:52:00Z"/>
                <w:sz w:val="18"/>
                <w:szCs w:val="18"/>
                <w:lang w:eastAsia="zh-TW"/>
              </w:rPr>
            </w:pPr>
            <w:ins w:id="1756" w:author="Becky Hsu" w:date="2020-01-11T03:52:00Z">
              <w:r w:rsidRPr="002B2279">
                <w:rPr>
                  <w:rFonts w:hint="eastAsia"/>
                  <w:sz w:val="18"/>
                  <w:szCs w:val="18"/>
                  <w:lang w:eastAsia="zh-TW"/>
                </w:rPr>
                <w:t>PartyScene</w:t>
              </w:r>
            </w:ins>
          </w:p>
        </w:tc>
        <w:tc>
          <w:tcPr>
            <w:tcW w:w="0" w:type="auto"/>
            <w:tcBorders>
              <w:top w:val="nil"/>
              <w:left w:val="nil"/>
              <w:bottom w:val="nil"/>
              <w:right w:val="single" w:sz="4" w:space="0" w:color="auto"/>
            </w:tcBorders>
            <w:shd w:val="clear" w:color="auto" w:fill="auto"/>
            <w:noWrap/>
            <w:vAlign w:val="bottom"/>
          </w:tcPr>
          <w:p w14:paraId="3298ACB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7" w:author="Becky Hsu" w:date="2020-01-11T03:52:00Z"/>
                <w:sz w:val="18"/>
                <w:szCs w:val="18"/>
                <w:lang w:eastAsia="zh-TW"/>
              </w:rPr>
            </w:pPr>
            <w:ins w:id="1758" w:author="Becky Hsu" w:date="2020-01-11T15:36:00Z">
              <w:r w:rsidRPr="00876578">
                <w:rPr>
                  <w:rFonts w:hint="eastAsia"/>
                  <w:color w:val="000000"/>
                  <w:sz w:val="18"/>
                  <w:szCs w:val="18"/>
                </w:rPr>
                <w:t>45.2%</w:t>
              </w:r>
            </w:ins>
          </w:p>
        </w:tc>
        <w:tc>
          <w:tcPr>
            <w:tcW w:w="0" w:type="auto"/>
            <w:tcBorders>
              <w:top w:val="nil"/>
              <w:left w:val="single" w:sz="4" w:space="0" w:color="auto"/>
              <w:bottom w:val="nil"/>
              <w:right w:val="single" w:sz="4" w:space="0" w:color="auto"/>
            </w:tcBorders>
            <w:shd w:val="clear" w:color="auto" w:fill="auto"/>
            <w:noWrap/>
            <w:vAlign w:val="bottom"/>
          </w:tcPr>
          <w:p w14:paraId="2625B3A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9" w:author="Becky Hsu" w:date="2020-01-11T03:52:00Z"/>
                <w:sz w:val="18"/>
                <w:szCs w:val="18"/>
                <w:lang w:eastAsia="zh-TW"/>
              </w:rPr>
            </w:pPr>
            <w:ins w:id="1760" w:author="Becky Hsu" w:date="2020-01-11T15:36:00Z">
              <w:r w:rsidRPr="00876578">
                <w:rPr>
                  <w:rFonts w:hint="eastAsia"/>
                  <w:color w:val="000000"/>
                  <w:sz w:val="18"/>
                  <w:szCs w:val="18"/>
                </w:rPr>
                <w:t>47.3%</w:t>
              </w:r>
            </w:ins>
          </w:p>
        </w:tc>
        <w:tc>
          <w:tcPr>
            <w:tcW w:w="0" w:type="auto"/>
            <w:tcBorders>
              <w:top w:val="nil"/>
              <w:left w:val="single" w:sz="4" w:space="0" w:color="auto"/>
              <w:bottom w:val="nil"/>
              <w:right w:val="single" w:sz="4" w:space="0" w:color="auto"/>
            </w:tcBorders>
            <w:shd w:val="clear" w:color="auto" w:fill="auto"/>
            <w:noWrap/>
            <w:vAlign w:val="bottom"/>
          </w:tcPr>
          <w:p w14:paraId="0F6AE89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1" w:author="Becky Hsu" w:date="2020-01-11T03:52:00Z"/>
                <w:sz w:val="18"/>
                <w:szCs w:val="18"/>
                <w:lang w:eastAsia="zh-TW"/>
              </w:rPr>
            </w:pPr>
            <w:ins w:id="1762" w:author="Becky Hsu" w:date="2020-01-11T15:36:00Z">
              <w:r w:rsidRPr="00876578">
                <w:rPr>
                  <w:rFonts w:hint="eastAsia"/>
                  <w:color w:val="000000"/>
                  <w:sz w:val="18"/>
                  <w:szCs w:val="18"/>
                </w:rPr>
                <w:t>44.4%</w:t>
              </w:r>
            </w:ins>
          </w:p>
        </w:tc>
        <w:tc>
          <w:tcPr>
            <w:tcW w:w="0" w:type="auto"/>
            <w:tcBorders>
              <w:top w:val="nil"/>
              <w:left w:val="single" w:sz="4" w:space="0" w:color="auto"/>
              <w:bottom w:val="nil"/>
              <w:right w:val="single" w:sz="4" w:space="0" w:color="auto"/>
            </w:tcBorders>
            <w:shd w:val="clear" w:color="auto" w:fill="auto"/>
            <w:noWrap/>
            <w:vAlign w:val="bottom"/>
          </w:tcPr>
          <w:p w14:paraId="13699C2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3" w:author="Becky Hsu" w:date="2020-01-11T03:52:00Z"/>
                <w:sz w:val="18"/>
                <w:szCs w:val="18"/>
                <w:lang w:eastAsia="zh-TW"/>
              </w:rPr>
            </w:pPr>
            <w:ins w:id="1764" w:author="Becky Hsu" w:date="2020-01-11T15:36:00Z">
              <w:r w:rsidRPr="00876578">
                <w:rPr>
                  <w:rFonts w:hint="eastAsia"/>
                  <w:color w:val="000000"/>
                  <w:sz w:val="18"/>
                  <w:szCs w:val="18"/>
                </w:rPr>
                <w:t>39.8%</w:t>
              </w:r>
            </w:ins>
          </w:p>
        </w:tc>
        <w:tc>
          <w:tcPr>
            <w:tcW w:w="0" w:type="auto"/>
            <w:tcBorders>
              <w:top w:val="nil"/>
              <w:left w:val="single" w:sz="4" w:space="0" w:color="auto"/>
              <w:bottom w:val="nil"/>
              <w:right w:val="single" w:sz="4" w:space="0" w:color="auto"/>
            </w:tcBorders>
            <w:shd w:val="clear" w:color="auto" w:fill="auto"/>
            <w:noWrap/>
            <w:vAlign w:val="bottom"/>
            <w:hideMark/>
          </w:tcPr>
          <w:p w14:paraId="55997AC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5" w:author="Becky Hsu" w:date="2020-01-11T03:52:00Z"/>
                <w:sz w:val="18"/>
                <w:szCs w:val="18"/>
                <w:lang w:eastAsia="zh-TW"/>
              </w:rPr>
            </w:pPr>
            <w:ins w:id="1766" w:author="Becky Hsu" w:date="2020-01-11T03:52:00Z">
              <w:r w:rsidRPr="002B2279">
                <w:rPr>
                  <w:rFonts w:hint="eastAsia"/>
                  <w:sz w:val="18"/>
                  <w:szCs w:val="18"/>
                  <w:lang w:eastAsia="zh-TW"/>
                </w:rPr>
                <w:t>35.9%</w:t>
              </w:r>
            </w:ins>
          </w:p>
        </w:tc>
        <w:tc>
          <w:tcPr>
            <w:tcW w:w="0" w:type="auto"/>
            <w:tcBorders>
              <w:top w:val="nil"/>
              <w:left w:val="single" w:sz="4" w:space="0" w:color="auto"/>
              <w:bottom w:val="nil"/>
              <w:right w:val="single" w:sz="4" w:space="0" w:color="auto"/>
            </w:tcBorders>
            <w:shd w:val="clear" w:color="auto" w:fill="auto"/>
            <w:noWrap/>
            <w:vAlign w:val="bottom"/>
            <w:hideMark/>
          </w:tcPr>
          <w:p w14:paraId="7C0938D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7" w:author="Becky Hsu" w:date="2020-01-11T03:52:00Z"/>
                <w:sz w:val="18"/>
                <w:szCs w:val="18"/>
                <w:lang w:eastAsia="zh-TW"/>
              </w:rPr>
            </w:pPr>
            <w:ins w:id="1768" w:author="Becky Hsu" w:date="2020-01-11T03:52:00Z">
              <w:r w:rsidRPr="002B2279">
                <w:rPr>
                  <w:rFonts w:hint="eastAsia"/>
                  <w:sz w:val="18"/>
                  <w:szCs w:val="18"/>
                  <w:lang w:eastAsia="zh-TW"/>
                </w:rPr>
                <w:t>29.3%</w:t>
              </w:r>
            </w:ins>
          </w:p>
        </w:tc>
        <w:tc>
          <w:tcPr>
            <w:tcW w:w="0" w:type="auto"/>
            <w:tcBorders>
              <w:top w:val="nil"/>
              <w:left w:val="single" w:sz="4" w:space="0" w:color="auto"/>
              <w:bottom w:val="nil"/>
              <w:right w:val="single" w:sz="4" w:space="0" w:color="auto"/>
            </w:tcBorders>
            <w:shd w:val="clear" w:color="auto" w:fill="auto"/>
            <w:noWrap/>
            <w:vAlign w:val="bottom"/>
            <w:hideMark/>
          </w:tcPr>
          <w:p w14:paraId="08D610D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9" w:author="Becky Hsu" w:date="2020-01-11T03:52:00Z"/>
                <w:sz w:val="18"/>
                <w:szCs w:val="18"/>
                <w:lang w:eastAsia="zh-TW"/>
              </w:rPr>
            </w:pPr>
            <w:ins w:id="1770" w:author="Becky Hsu" w:date="2020-01-11T03:52:00Z">
              <w:r w:rsidRPr="002B2279">
                <w:rPr>
                  <w:rFonts w:hint="eastAsia"/>
                  <w:sz w:val="18"/>
                  <w:szCs w:val="18"/>
                  <w:lang w:eastAsia="zh-TW"/>
                </w:rPr>
                <w:t>27.3%</w:t>
              </w:r>
            </w:ins>
          </w:p>
        </w:tc>
        <w:tc>
          <w:tcPr>
            <w:tcW w:w="0" w:type="auto"/>
            <w:tcBorders>
              <w:top w:val="nil"/>
              <w:left w:val="single" w:sz="4" w:space="0" w:color="auto"/>
              <w:bottom w:val="nil"/>
              <w:right w:val="single" w:sz="4" w:space="0" w:color="auto"/>
            </w:tcBorders>
            <w:shd w:val="clear" w:color="auto" w:fill="auto"/>
            <w:noWrap/>
            <w:vAlign w:val="bottom"/>
            <w:hideMark/>
          </w:tcPr>
          <w:p w14:paraId="1751748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1" w:author="Becky Hsu" w:date="2020-01-11T03:52:00Z"/>
                <w:sz w:val="18"/>
                <w:szCs w:val="18"/>
                <w:lang w:eastAsia="zh-TW"/>
              </w:rPr>
            </w:pPr>
            <w:ins w:id="1772" w:author="Becky Hsu" w:date="2020-01-11T03:52:00Z">
              <w:r w:rsidRPr="002B2279">
                <w:rPr>
                  <w:rFonts w:hint="eastAsia"/>
                  <w:sz w:val="18"/>
                  <w:szCs w:val="18"/>
                  <w:lang w:eastAsia="zh-TW"/>
                </w:rPr>
                <w:t>25.6%</w:t>
              </w:r>
            </w:ins>
          </w:p>
        </w:tc>
        <w:tc>
          <w:tcPr>
            <w:tcW w:w="0" w:type="auto"/>
            <w:tcBorders>
              <w:top w:val="nil"/>
              <w:left w:val="single" w:sz="4" w:space="0" w:color="auto"/>
              <w:bottom w:val="nil"/>
              <w:right w:val="single" w:sz="4" w:space="0" w:color="auto"/>
            </w:tcBorders>
            <w:shd w:val="clear" w:color="auto" w:fill="auto"/>
            <w:noWrap/>
            <w:vAlign w:val="bottom"/>
            <w:hideMark/>
          </w:tcPr>
          <w:p w14:paraId="2AEF55A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3" w:author="Becky Hsu" w:date="2020-01-11T03:52:00Z"/>
                <w:sz w:val="18"/>
                <w:szCs w:val="18"/>
                <w:lang w:eastAsia="zh-TW"/>
              </w:rPr>
            </w:pPr>
            <w:ins w:id="1774" w:author="Becky Hsu" w:date="2020-01-11T03:52:00Z">
              <w:r w:rsidRPr="002B2279">
                <w:rPr>
                  <w:rFonts w:hint="eastAsia"/>
                  <w:sz w:val="18"/>
                  <w:szCs w:val="18"/>
                  <w:lang w:eastAsia="zh-TW"/>
                </w:rPr>
                <w:t>23.9%</w:t>
              </w:r>
            </w:ins>
          </w:p>
        </w:tc>
        <w:tc>
          <w:tcPr>
            <w:tcW w:w="0" w:type="auto"/>
            <w:tcBorders>
              <w:top w:val="nil"/>
              <w:left w:val="single" w:sz="4" w:space="0" w:color="auto"/>
              <w:bottom w:val="nil"/>
              <w:right w:val="single" w:sz="4" w:space="0" w:color="auto"/>
            </w:tcBorders>
            <w:shd w:val="clear" w:color="auto" w:fill="auto"/>
            <w:noWrap/>
            <w:vAlign w:val="bottom"/>
            <w:hideMark/>
          </w:tcPr>
          <w:p w14:paraId="3AB4B00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5" w:author="Becky Hsu" w:date="2020-01-11T03:52:00Z"/>
                <w:sz w:val="18"/>
                <w:szCs w:val="18"/>
                <w:lang w:eastAsia="zh-TW"/>
              </w:rPr>
            </w:pPr>
            <w:ins w:id="1776" w:author="Becky Hsu" w:date="2020-01-11T03:52:00Z">
              <w:r w:rsidRPr="002B2279">
                <w:rPr>
                  <w:rFonts w:hint="eastAsia"/>
                  <w:sz w:val="18"/>
                  <w:szCs w:val="18"/>
                  <w:lang w:eastAsia="zh-TW"/>
                </w:rPr>
                <w:t>20.3%</w:t>
              </w:r>
            </w:ins>
          </w:p>
        </w:tc>
        <w:tc>
          <w:tcPr>
            <w:tcW w:w="0" w:type="auto"/>
            <w:tcBorders>
              <w:top w:val="nil"/>
              <w:left w:val="single" w:sz="4" w:space="0" w:color="auto"/>
              <w:bottom w:val="nil"/>
              <w:right w:val="single" w:sz="4" w:space="0" w:color="auto"/>
            </w:tcBorders>
            <w:shd w:val="clear" w:color="auto" w:fill="auto"/>
            <w:noWrap/>
            <w:vAlign w:val="bottom"/>
          </w:tcPr>
          <w:p w14:paraId="40D181F0"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7" w:author="Becky Hsu" w:date="2020-01-11T03:52:00Z"/>
                <w:sz w:val="18"/>
                <w:szCs w:val="18"/>
                <w:lang w:eastAsia="zh-TW"/>
              </w:rPr>
            </w:pPr>
            <w:ins w:id="1778" w:author="Becky Hsu" w:date="2020-01-11T15:50:00Z">
              <w:r w:rsidRPr="00CD6E20">
                <w:rPr>
                  <w:rFonts w:hint="eastAsia"/>
                  <w:color w:val="000000"/>
                  <w:sz w:val="18"/>
                  <w:szCs w:val="18"/>
                </w:rPr>
                <w:t>42.4%</w:t>
              </w:r>
            </w:ins>
          </w:p>
        </w:tc>
        <w:tc>
          <w:tcPr>
            <w:tcW w:w="0" w:type="auto"/>
            <w:tcBorders>
              <w:top w:val="nil"/>
              <w:left w:val="single" w:sz="4" w:space="0" w:color="auto"/>
              <w:bottom w:val="nil"/>
              <w:right w:val="single" w:sz="4" w:space="0" w:color="auto"/>
            </w:tcBorders>
            <w:shd w:val="clear" w:color="auto" w:fill="auto"/>
            <w:noWrap/>
            <w:vAlign w:val="bottom"/>
          </w:tcPr>
          <w:p w14:paraId="4072B10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9" w:author="Becky Hsu" w:date="2020-01-11T03:52:00Z"/>
                <w:sz w:val="18"/>
                <w:szCs w:val="18"/>
                <w:lang w:eastAsia="zh-TW"/>
              </w:rPr>
            </w:pPr>
            <w:ins w:id="1780" w:author="Becky Hsu" w:date="2020-01-11T15:50:00Z">
              <w:r w:rsidRPr="00CD6E20">
                <w:rPr>
                  <w:rFonts w:hint="eastAsia"/>
                  <w:color w:val="000000"/>
                  <w:sz w:val="18"/>
                  <w:szCs w:val="18"/>
                </w:rPr>
                <w:t>19.7%</w:t>
              </w:r>
            </w:ins>
          </w:p>
        </w:tc>
      </w:tr>
      <w:tr w:rsidR="00283CD8" w:rsidRPr="002B2279" w14:paraId="462C4930" w14:textId="77777777" w:rsidTr="009F3BA1">
        <w:trPr>
          <w:trHeight w:val="74"/>
          <w:jc w:val="center"/>
          <w:ins w:id="1781" w:author="Becky Hsu" w:date="2020-01-11T03:52:00Z"/>
        </w:trPr>
        <w:tc>
          <w:tcPr>
            <w:tcW w:w="0" w:type="auto"/>
            <w:tcBorders>
              <w:top w:val="nil"/>
              <w:left w:val="single" w:sz="4" w:space="0" w:color="auto"/>
              <w:bottom w:val="nil"/>
              <w:right w:val="nil"/>
            </w:tcBorders>
            <w:shd w:val="clear" w:color="auto" w:fill="auto"/>
            <w:noWrap/>
            <w:vAlign w:val="bottom"/>
            <w:hideMark/>
          </w:tcPr>
          <w:p w14:paraId="4F93E6F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2" w:author="Becky Hsu" w:date="2020-01-11T03:52:00Z"/>
                <w:sz w:val="18"/>
                <w:szCs w:val="18"/>
                <w:lang w:eastAsia="zh-TW"/>
              </w:rPr>
            </w:pPr>
            <w:ins w:id="1783"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11A1D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4" w:author="Becky Hsu" w:date="2020-01-11T03:52:00Z"/>
                <w:sz w:val="18"/>
                <w:szCs w:val="18"/>
                <w:lang w:eastAsia="zh-TW"/>
              </w:rPr>
            </w:pPr>
            <w:ins w:id="1785" w:author="Becky Hsu" w:date="2020-01-11T03:52:00Z">
              <w:r w:rsidRPr="002B2279">
                <w:rPr>
                  <w:rFonts w:hint="eastAsia"/>
                  <w:sz w:val="18"/>
                  <w:szCs w:val="18"/>
                  <w:lang w:eastAsia="zh-TW"/>
                </w:rPr>
                <w:t>RaceHorses</w:t>
              </w:r>
            </w:ins>
          </w:p>
        </w:tc>
        <w:tc>
          <w:tcPr>
            <w:tcW w:w="0" w:type="auto"/>
            <w:tcBorders>
              <w:top w:val="nil"/>
              <w:left w:val="nil"/>
              <w:bottom w:val="nil"/>
              <w:right w:val="single" w:sz="4" w:space="0" w:color="auto"/>
            </w:tcBorders>
            <w:shd w:val="clear" w:color="auto" w:fill="auto"/>
            <w:noWrap/>
            <w:vAlign w:val="bottom"/>
          </w:tcPr>
          <w:p w14:paraId="577ADA2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6" w:author="Becky Hsu" w:date="2020-01-11T03:52:00Z"/>
                <w:sz w:val="18"/>
                <w:szCs w:val="18"/>
                <w:lang w:eastAsia="zh-TW"/>
              </w:rPr>
            </w:pPr>
            <w:ins w:id="1787" w:author="Becky Hsu" w:date="2020-01-11T15:36:00Z">
              <w:r w:rsidRPr="00876578">
                <w:rPr>
                  <w:rFonts w:hint="eastAsia"/>
                  <w:color w:val="000000"/>
                  <w:sz w:val="18"/>
                  <w:szCs w:val="18"/>
                </w:rPr>
                <w:t>24.4%</w:t>
              </w:r>
            </w:ins>
          </w:p>
        </w:tc>
        <w:tc>
          <w:tcPr>
            <w:tcW w:w="0" w:type="auto"/>
            <w:tcBorders>
              <w:top w:val="nil"/>
              <w:left w:val="single" w:sz="4" w:space="0" w:color="auto"/>
              <w:bottom w:val="nil"/>
              <w:right w:val="single" w:sz="4" w:space="0" w:color="auto"/>
            </w:tcBorders>
            <w:shd w:val="clear" w:color="auto" w:fill="auto"/>
            <w:noWrap/>
            <w:vAlign w:val="bottom"/>
          </w:tcPr>
          <w:p w14:paraId="1F10A9D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8" w:author="Becky Hsu" w:date="2020-01-11T03:52:00Z"/>
                <w:sz w:val="18"/>
                <w:szCs w:val="18"/>
                <w:lang w:eastAsia="zh-TW"/>
              </w:rPr>
            </w:pPr>
            <w:ins w:id="1789"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tcPr>
          <w:p w14:paraId="5D4F9CF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0" w:author="Becky Hsu" w:date="2020-01-11T03:52:00Z"/>
                <w:sz w:val="18"/>
                <w:szCs w:val="18"/>
                <w:lang w:eastAsia="zh-TW"/>
              </w:rPr>
            </w:pPr>
            <w:ins w:id="1791"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tcPr>
          <w:p w14:paraId="52460BC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2" w:author="Becky Hsu" w:date="2020-01-11T03:52:00Z"/>
                <w:sz w:val="18"/>
                <w:szCs w:val="18"/>
                <w:lang w:eastAsia="zh-TW"/>
              </w:rPr>
            </w:pPr>
            <w:ins w:id="1793"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643F56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4" w:author="Becky Hsu" w:date="2020-01-11T03:52:00Z"/>
                <w:sz w:val="18"/>
                <w:szCs w:val="18"/>
                <w:lang w:eastAsia="zh-TW"/>
              </w:rPr>
            </w:pPr>
            <w:ins w:id="1795"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6CF7407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6" w:author="Becky Hsu" w:date="2020-01-11T03:52:00Z"/>
                <w:sz w:val="18"/>
                <w:szCs w:val="18"/>
                <w:lang w:eastAsia="zh-TW"/>
              </w:rPr>
            </w:pPr>
            <w:ins w:id="1797"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64717BD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8" w:author="Becky Hsu" w:date="2020-01-11T03:52:00Z"/>
                <w:sz w:val="18"/>
                <w:szCs w:val="18"/>
                <w:lang w:eastAsia="zh-TW"/>
              </w:rPr>
            </w:pPr>
            <w:ins w:id="1799"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70A9845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0" w:author="Becky Hsu" w:date="2020-01-11T03:52:00Z"/>
                <w:sz w:val="18"/>
                <w:szCs w:val="18"/>
                <w:lang w:eastAsia="zh-TW"/>
              </w:rPr>
            </w:pPr>
            <w:ins w:id="1801"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3247844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2" w:author="Becky Hsu" w:date="2020-01-11T03:52:00Z"/>
                <w:sz w:val="18"/>
                <w:szCs w:val="18"/>
                <w:lang w:eastAsia="zh-TW"/>
              </w:rPr>
            </w:pPr>
            <w:ins w:id="1803" w:author="Becky Hsu" w:date="2020-01-11T03:52:00Z">
              <w:r w:rsidRPr="002B2279">
                <w:rPr>
                  <w:rFonts w:hint="eastAsia"/>
                  <w:sz w:val="18"/>
                  <w:szCs w:val="18"/>
                  <w:lang w:eastAsia="zh-TW"/>
                </w:rPr>
                <w:t>26.0%</w:t>
              </w:r>
            </w:ins>
          </w:p>
        </w:tc>
        <w:tc>
          <w:tcPr>
            <w:tcW w:w="0" w:type="auto"/>
            <w:tcBorders>
              <w:top w:val="nil"/>
              <w:left w:val="single" w:sz="4" w:space="0" w:color="auto"/>
              <w:bottom w:val="nil"/>
              <w:right w:val="single" w:sz="4" w:space="0" w:color="auto"/>
            </w:tcBorders>
            <w:shd w:val="clear" w:color="auto" w:fill="auto"/>
            <w:noWrap/>
            <w:vAlign w:val="bottom"/>
            <w:hideMark/>
          </w:tcPr>
          <w:p w14:paraId="7CAB77E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4" w:author="Becky Hsu" w:date="2020-01-11T03:52:00Z"/>
                <w:sz w:val="18"/>
                <w:szCs w:val="18"/>
                <w:lang w:eastAsia="zh-TW"/>
              </w:rPr>
            </w:pPr>
            <w:ins w:id="1805" w:author="Becky Hsu" w:date="2020-01-11T03:52:00Z">
              <w:r w:rsidRPr="002B2279">
                <w:rPr>
                  <w:rFonts w:hint="eastAsia"/>
                  <w:sz w:val="18"/>
                  <w:szCs w:val="18"/>
                  <w:lang w:eastAsia="zh-TW"/>
                </w:rPr>
                <w:t>26.0%</w:t>
              </w:r>
            </w:ins>
          </w:p>
        </w:tc>
        <w:tc>
          <w:tcPr>
            <w:tcW w:w="0" w:type="auto"/>
            <w:tcBorders>
              <w:top w:val="nil"/>
              <w:left w:val="single" w:sz="4" w:space="0" w:color="auto"/>
              <w:bottom w:val="nil"/>
              <w:right w:val="single" w:sz="4" w:space="0" w:color="auto"/>
            </w:tcBorders>
            <w:shd w:val="clear" w:color="auto" w:fill="auto"/>
            <w:noWrap/>
            <w:vAlign w:val="bottom"/>
          </w:tcPr>
          <w:p w14:paraId="5922E0E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6" w:author="Becky Hsu" w:date="2020-01-11T03:52:00Z"/>
                <w:sz w:val="18"/>
                <w:szCs w:val="18"/>
                <w:lang w:eastAsia="zh-TW"/>
              </w:rPr>
            </w:pPr>
            <w:ins w:id="1807" w:author="Becky Hsu" w:date="2020-01-11T15:50:00Z">
              <w:r w:rsidRPr="00CD6E20">
                <w:rPr>
                  <w:rFonts w:hint="eastAsia"/>
                  <w:color w:val="000000"/>
                  <w:sz w:val="18"/>
                  <w:szCs w:val="18"/>
                </w:rPr>
                <w:t>24.4%</w:t>
              </w:r>
            </w:ins>
          </w:p>
        </w:tc>
        <w:tc>
          <w:tcPr>
            <w:tcW w:w="0" w:type="auto"/>
            <w:tcBorders>
              <w:top w:val="nil"/>
              <w:left w:val="single" w:sz="4" w:space="0" w:color="auto"/>
              <w:bottom w:val="nil"/>
              <w:right w:val="single" w:sz="4" w:space="0" w:color="auto"/>
            </w:tcBorders>
            <w:shd w:val="clear" w:color="auto" w:fill="auto"/>
            <w:noWrap/>
            <w:vAlign w:val="bottom"/>
          </w:tcPr>
          <w:p w14:paraId="2A1A188B"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8" w:author="Becky Hsu" w:date="2020-01-11T03:52:00Z"/>
                <w:sz w:val="18"/>
                <w:szCs w:val="18"/>
                <w:lang w:eastAsia="zh-TW"/>
              </w:rPr>
            </w:pPr>
            <w:ins w:id="1809" w:author="Becky Hsu" w:date="2020-01-11T15:50:00Z">
              <w:r w:rsidRPr="00CD6E20">
                <w:rPr>
                  <w:rFonts w:hint="eastAsia"/>
                  <w:color w:val="000000"/>
                  <w:sz w:val="18"/>
                  <w:szCs w:val="18"/>
                </w:rPr>
                <w:t>24.3%</w:t>
              </w:r>
            </w:ins>
          </w:p>
        </w:tc>
      </w:tr>
      <w:tr w:rsidR="00283CD8" w:rsidRPr="002B2279" w14:paraId="3B93FF36" w14:textId="77777777" w:rsidTr="009F3BA1">
        <w:trPr>
          <w:trHeight w:val="64"/>
          <w:jc w:val="center"/>
          <w:ins w:id="1810" w:author="Becky Hsu" w:date="2020-01-11T03:52:00Z"/>
        </w:trPr>
        <w:tc>
          <w:tcPr>
            <w:tcW w:w="0" w:type="auto"/>
            <w:tcBorders>
              <w:top w:val="nil"/>
              <w:left w:val="single" w:sz="4" w:space="0" w:color="auto"/>
              <w:bottom w:val="single" w:sz="4" w:space="0" w:color="auto"/>
              <w:right w:val="nil"/>
            </w:tcBorders>
            <w:shd w:val="clear" w:color="auto" w:fill="auto"/>
            <w:noWrap/>
            <w:vAlign w:val="bottom"/>
            <w:hideMark/>
          </w:tcPr>
          <w:p w14:paraId="2C00953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1" w:author="Becky Hsu" w:date="2020-01-11T03:52:00Z"/>
                <w:sz w:val="18"/>
                <w:szCs w:val="18"/>
                <w:lang w:eastAsia="zh-TW"/>
              </w:rPr>
            </w:pPr>
            <w:ins w:id="1812"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000000" w:fill="D9D9D9"/>
            <w:noWrap/>
            <w:vAlign w:val="bottom"/>
            <w:hideMark/>
          </w:tcPr>
          <w:p w14:paraId="2D697CE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3" w:author="Becky Hsu" w:date="2020-01-11T03:52:00Z"/>
                <w:sz w:val="18"/>
                <w:szCs w:val="18"/>
                <w:lang w:eastAsia="zh-TW"/>
              </w:rPr>
            </w:pPr>
            <w:ins w:id="1814" w:author="Becky Hsu" w:date="2020-01-11T03:52:00Z">
              <w:r w:rsidRPr="002B2279">
                <w:rPr>
                  <w:rFonts w:hint="eastAsia"/>
                  <w:sz w:val="18"/>
                  <w:szCs w:val="18"/>
                  <w:lang w:eastAsia="zh-TW"/>
                </w:rPr>
                <w:t>Class C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42EA8C6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5" w:author="Becky Hsu" w:date="2020-01-11T03:52:00Z"/>
                <w:sz w:val="18"/>
                <w:szCs w:val="18"/>
                <w:lang w:eastAsia="zh-TW"/>
              </w:rPr>
            </w:pPr>
            <w:ins w:id="1816" w:author="Becky Hsu" w:date="2020-01-11T15:36:00Z">
              <w:r w:rsidRPr="00876578">
                <w:rPr>
                  <w:rFonts w:hint="eastAsia"/>
                  <w:color w:val="000000"/>
                  <w:sz w:val="18"/>
                  <w:szCs w:val="18"/>
                </w:rPr>
                <w:t>32.4%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B19325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7" w:author="Becky Hsu" w:date="2020-01-11T03:52:00Z"/>
                <w:sz w:val="18"/>
                <w:szCs w:val="18"/>
                <w:lang w:eastAsia="zh-TW"/>
              </w:rPr>
            </w:pPr>
            <w:ins w:id="1818" w:author="Becky Hsu" w:date="2020-01-11T15:36:00Z">
              <w:r w:rsidRPr="00876578">
                <w:rPr>
                  <w:rFonts w:hint="eastAsia"/>
                  <w:color w:val="000000"/>
                  <w:sz w:val="18"/>
                  <w:szCs w:val="18"/>
                </w:rPr>
                <w:t>38.2%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0AE300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9" w:author="Becky Hsu" w:date="2020-01-11T03:52:00Z"/>
                <w:sz w:val="18"/>
                <w:szCs w:val="18"/>
                <w:lang w:eastAsia="zh-TW"/>
              </w:rPr>
            </w:pPr>
            <w:ins w:id="1820" w:author="Becky Hsu" w:date="2020-01-11T15:36:00Z">
              <w:r w:rsidRPr="00876578">
                <w:rPr>
                  <w:rFonts w:hint="eastAsia"/>
                  <w:color w:val="000000"/>
                  <w:sz w:val="18"/>
                  <w:szCs w:val="18"/>
                </w:rPr>
                <w:t>34.8%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574EA8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1" w:author="Becky Hsu" w:date="2020-01-11T03:52:00Z"/>
                <w:sz w:val="18"/>
                <w:szCs w:val="18"/>
                <w:lang w:eastAsia="zh-TW"/>
              </w:rPr>
            </w:pPr>
            <w:ins w:id="1822" w:author="Becky Hsu" w:date="2020-01-11T15:36:00Z">
              <w:r w:rsidRPr="00876578">
                <w:rPr>
                  <w:rFonts w:hint="eastAsia"/>
                  <w:color w:val="000000"/>
                  <w:sz w:val="18"/>
                  <w:szCs w:val="18"/>
                </w:rPr>
                <w:t>32.5%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157596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3" w:author="Becky Hsu" w:date="2020-01-11T03:52:00Z"/>
                <w:sz w:val="18"/>
                <w:szCs w:val="18"/>
                <w:lang w:eastAsia="zh-TW"/>
              </w:rPr>
            </w:pPr>
            <w:ins w:id="1824" w:author="Becky Hsu" w:date="2020-01-11T03:52:00Z">
              <w:r w:rsidRPr="002B2279">
                <w:rPr>
                  <w:rFonts w:hint="eastAsia"/>
                  <w:sz w:val="18"/>
                  <w:szCs w:val="18"/>
                  <w:lang w:eastAsia="zh-TW"/>
                </w:rPr>
                <w:t>30.4%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F0C812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5" w:author="Becky Hsu" w:date="2020-01-11T03:52:00Z"/>
                <w:sz w:val="18"/>
                <w:szCs w:val="18"/>
                <w:lang w:eastAsia="zh-TW"/>
              </w:rPr>
            </w:pPr>
            <w:ins w:id="1826" w:author="Becky Hsu" w:date="2020-01-11T03:52:00Z">
              <w:r w:rsidRPr="002B2279">
                <w:rPr>
                  <w:rFonts w:hint="eastAsia"/>
                  <w:sz w:val="18"/>
                  <w:szCs w:val="18"/>
                  <w:lang w:eastAsia="zh-TW"/>
                </w:rPr>
                <w:t>27.8%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DC3A7B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7" w:author="Becky Hsu" w:date="2020-01-11T03:52:00Z"/>
                <w:sz w:val="18"/>
                <w:szCs w:val="18"/>
                <w:lang w:eastAsia="zh-TW"/>
              </w:rPr>
            </w:pPr>
            <w:ins w:id="1828" w:author="Becky Hsu" w:date="2020-01-11T03:52:00Z">
              <w:r w:rsidRPr="002B2279">
                <w:rPr>
                  <w:rFonts w:hint="eastAsia"/>
                  <w:sz w:val="18"/>
                  <w:szCs w:val="18"/>
                  <w:lang w:eastAsia="zh-TW"/>
                </w:rPr>
                <w:t>26.4%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606A6C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9" w:author="Becky Hsu" w:date="2020-01-11T03:52:00Z"/>
                <w:sz w:val="18"/>
                <w:szCs w:val="18"/>
                <w:lang w:eastAsia="zh-TW"/>
              </w:rPr>
            </w:pPr>
            <w:ins w:id="1830" w:author="Becky Hsu" w:date="2020-01-11T03:52:00Z">
              <w:r w:rsidRPr="002B2279">
                <w:rPr>
                  <w:rFonts w:hint="eastAsia"/>
                  <w:sz w:val="18"/>
                  <w:szCs w:val="18"/>
                  <w:lang w:eastAsia="zh-TW"/>
                </w:rPr>
                <w:t>25.9%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839AF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1" w:author="Becky Hsu" w:date="2020-01-11T03:52:00Z"/>
                <w:sz w:val="18"/>
                <w:szCs w:val="18"/>
                <w:lang w:eastAsia="zh-TW"/>
              </w:rPr>
            </w:pPr>
            <w:ins w:id="1832" w:author="Becky Hsu" w:date="2020-01-11T03:52:00Z">
              <w:r w:rsidRPr="002B2279">
                <w:rPr>
                  <w:rFonts w:hint="eastAsia"/>
                  <w:sz w:val="18"/>
                  <w:szCs w:val="18"/>
                  <w:lang w:eastAsia="zh-TW"/>
                </w:rPr>
                <w:t>25.1%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04637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3" w:author="Becky Hsu" w:date="2020-01-11T03:52:00Z"/>
                <w:sz w:val="18"/>
                <w:szCs w:val="18"/>
                <w:lang w:eastAsia="zh-TW"/>
              </w:rPr>
            </w:pPr>
            <w:ins w:id="1834" w:author="Becky Hsu" w:date="2020-01-11T03:52:00Z">
              <w:r w:rsidRPr="002B2279">
                <w:rPr>
                  <w:rFonts w:hint="eastAsia"/>
                  <w:sz w:val="18"/>
                  <w:szCs w:val="18"/>
                  <w:lang w:eastAsia="zh-TW"/>
                </w:rPr>
                <w:t>23.9%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B67CD6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5" w:author="Becky Hsu" w:date="2020-01-11T03:52:00Z"/>
                <w:sz w:val="18"/>
                <w:szCs w:val="18"/>
                <w:lang w:eastAsia="zh-TW"/>
              </w:rPr>
            </w:pPr>
            <w:ins w:id="1836" w:author="Becky Hsu" w:date="2020-01-11T15:50:00Z">
              <w:r w:rsidRPr="00CD6E20">
                <w:rPr>
                  <w:rFonts w:hint="eastAsia"/>
                  <w:color w:val="000000"/>
                  <w:sz w:val="18"/>
                  <w:szCs w:val="18"/>
                </w:rPr>
                <w:t>30.0%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83EC83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7" w:author="Becky Hsu" w:date="2020-01-11T03:52:00Z"/>
                <w:sz w:val="18"/>
                <w:szCs w:val="18"/>
                <w:lang w:eastAsia="zh-TW"/>
              </w:rPr>
            </w:pPr>
            <w:ins w:id="1838" w:author="Becky Hsu" w:date="2020-01-11T15:50:00Z">
              <w:r w:rsidRPr="00CD6E20">
                <w:rPr>
                  <w:rFonts w:hint="eastAsia"/>
                  <w:color w:val="000000"/>
                  <w:sz w:val="18"/>
                  <w:szCs w:val="18"/>
                </w:rPr>
                <w:t>20.7%</w:t>
              </w:r>
            </w:ins>
          </w:p>
        </w:tc>
      </w:tr>
      <w:tr w:rsidR="00283CD8" w:rsidRPr="00F64922" w14:paraId="39A65575" w14:textId="77777777" w:rsidTr="009F3BA1">
        <w:trPr>
          <w:trHeight w:val="64"/>
          <w:jc w:val="center"/>
          <w:ins w:id="1839" w:author="Becky Hsu" w:date="2020-01-11T03:52:00Z"/>
        </w:trPr>
        <w:tc>
          <w:tcPr>
            <w:tcW w:w="0" w:type="auto"/>
            <w:tcBorders>
              <w:top w:val="single" w:sz="4" w:space="0" w:color="auto"/>
              <w:left w:val="single" w:sz="4" w:space="0" w:color="auto"/>
              <w:bottom w:val="single" w:sz="4" w:space="0" w:color="auto"/>
              <w:right w:val="nil"/>
            </w:tcBorders>
            <w:shd w:val="clear" w:color="000000" w:fill="DDEBF7"/>
            <w:noWrap/>
            <w:vAlign w:val="bottom"/>
            <w:hideMark/>
          </w:tcPr>
          <w:p w14:paraId="37B27F8D"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0" w:author="Becky Hsu" w:date="2020-01-11T03:52:00Z"/>
                <w:b/>
                <w:sz w:val="18"/>
                <w:szCs w:val="18"/>
                <w:lang w:eastAsia="zh-TW"/>
              </w:rPr>
            </w:pPr>
            <w:ins w:id="1841" w:author="Becky Hsu" w:date="2020-01-11T03:52:00Z">
              <w:r w:rsidRPr="00F64922">
                <w:rPr>
                  <w:rFonts w:hint="eastAsia"/>
                  <w:b/>
                  <w:sz w:val="18"/>
                  <w:szCs w:val="18"/>
                  <w:lang w:eastAsia="zh-TW"/>
                </w:rPr>
                <w:t>Summary</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5D42242"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2" w:author="Becky Hsu" w:date="2020-01-11T03:52:00Z"/>
                <w:b/>
                <w:sz w:val="18"/>
                <w:szCs w:val="18"/>
                <w:lang w:eastAsia="zh-TW"/>
              </w:rPr>
            </w:pPr>
            <w:ins w:id="1843" w:author="Becky Hsu" w:date="2020-01-11T03:52:00Z">
              <w:r w:rsidRPr="00F64922">
                <w:rPr>
                  <w:rFonts w:hint="eastAsia"/>
                  <w:b/>
                  <w:sz w:val="18"/>
                  <w:szCs w:val="18"/>
                  <w:lang w:eastAsia="zh-TW"/>
                </w:rPr>
                <w:t>Class A1/A2/B/C Avg</w:t>
              </w:r>
            </w:ins>
          </w:p>
        </w:tc>
        <w:tc>
          <w:tcPr>
            <w:tcW w:w="0" w:type="auto"/>
            <w:tcBorders>
              <w:top w:val="single" w:sz="4" w:space="0" w:color="auto"/>
              <w:left w:val="nil"/>
              <w:bottom w:val="single" w:sz="4" w:space="0" w:color="auto"/>
              <w:right w:val="single" w:sz="4" w:space="0" w:color="auto"/>
            </w:tcBorders>
            <w:shd w:val="clear" w:color="000000" w:fill="DDEBF7"/>
            <w:noWrap/>
            <w:vAlign w:val="bottom"/>
          </w:tcPr>
          <w:p w14:paraId="4633163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4" w:author="Becky Hsu" w:date="2020-01-11T03:52:00Z"/>
                <w:b/>
                <w:sz w:val="18"/>
                <w:szCs w:val="18"/>
                <w:lang w:eastAsia="zh-TW"/>
              </w:rPr>
            </w:pPr>
            <w:ins w:id="1845" w:author="Becky Hsu" w:date="2020-01-11T15:36:00Z">
              <w:r w:rsidRPr="00876578">
                <w:rPr>
                  <w:rFonts w:hint="eastAsia"/>
                  <w:b/>
                  <w:bCs/>
                  <w:color w:val="000000"/>
                  <w:sz w:val="18"/>
                  <w:szCs w:val="18"/>
                </w:rPr>
                <w:t>30.1%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30E9215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6" w:author="Becky Hsu" w:date="2020-01-11T03:52:00Z"/>
                <w:b/>
                <w:sz w:val="18"/>
                <w:szCs w:val="18"/>
                <w:lang w:eastAsia="zh-TW"/>
              </w:rPr>
            </w:pPr>
            <w:ins w:id="1847" w:author="Becky Hsu" w:date="2020-01-11T15:36:00Z">
              <w:r w:rsidRPr="00876578">
                <w:rPr>
                  <w:rFonts w:hint="eastAsia"/>
                  <w:b/>
                  <w:bCs/>
                  <w:color w:val="000000"/>
                  <w:sz w:val="18"/>
                  <w:szCs w:val="18"/>
                </w:rPr>
                <w:t>39.3%</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7AAFDD4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8" w:author="Becky Hsu" w:date="2020-01-11T03:52:00Z"/>
                <w:b/>
                <w:sz w:val="18"/>
                <w:szCs w:val="18"/>
                <w:lang w:eastAsia="zh-TW"/>
              </w:rPr>
            </w:pPr>
            <w:ins w:id="1849" w:author="Becky Hsu" w:date="2020-01-11T15:36:00Z">
              <w:r w:rsidRPr="00876578">
                <w:rPr>
                  <w:rFonts w:hint="eastAsia"/>
                  <w:b/>
                  <w:bCs/>
                  <w:color w:val="000000"/>
                  <w:sz w:val="18"/>
                  <w:szCs w:val="18"/>
                </w:rPr>
                <w:t>36.9%</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47C8666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0" w:author="Becky Hsu" w:date="2020-01-11T03:52:00Z"/>
                <w:b/>
                <w:sz w:val="18"/>
                <w:szCs w:val="18"/>
                <w:lang w:eastAsia="zh-TW"/>
              </w:rPr>
            </w:pPr>
            <w:ins w:id="1851" w:author="Becky Hsu" w:date="2020-01-11T15:36:00Z">
              <w:r w:rsidRPr="00876578">
                <w:rPr>
                  <w:rFonts w:hint="eastAsia"/>
                  <w:b/>
                  <w:bCs/>
                  <w:color w:val="000000"/>
                  <w:sz w:val="18"/>
                  <w:szCs w:val="18"/>
                </w:rPr>
                <w:t>36.0%</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E0E2CA6"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2" w:author="Becky Hsu" w:date="2020-01-11T03:52:00Z"/>
                <w:b/>
                <w:sz w:val="18"/>
                <w:szCs w:val="18"/>
                <w:lang w:eastAsia="zh-TW"/>
              </w:rPr>
            </w:pPr>
            <w:ins w:id="1853" w:author="Becky Hsu" w:date="2020-01-11T03:52:00Z">
              <w:r w:rsidRPr="00F64922">
                <w:rPr>
                  <w:rFonts w:hint="eastAsia"/>
                  <w:b/>
                  <w:sz w:val="18"/>
                  <w:szCs w:val="18"/>
                  <w:lang w:eastAsia="zh-TW"/>
                </w:rPr>
                <w:t>35.1%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0D3E054"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4" w:author="Becky Hsu" w:date="2020-01-11T03:52:00Z"/>
                <w:b/>
                <w:sz w:val="18"/>
                <w:szCs w:val="18"/>
                <w:lang w:eastAsia="zh-TW"/>
              </w:rPr>
            </w:pPr>
            <w:ins w:id="1855" w:author="Becky Hsu" w:date="2020-01-11T03:52:00Z">
              <w:r w:rsidRPr="00F64922">
                <w:rPr>
                  <w:rFonts w:hint="eastAsia"/>
                  <w:b/>
                  <w:sz w:val="18"/>
                  <w:szCs w:val="18"/>
                  <w:lang w:eastAsia="zh-TW"/>
                </w:rPr>
                <w:t>34.1%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B51D274"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6" w:author="Becky Hsu" w:date="2020-01-11T03:52:00Z"/>
                <w:b/>
                <w:sz w:val="18"/>
                <w:szCs w:val="18"/>
                <w:lang w:eastAsia="zh-TW"/>
              </w:rPr>
            </w:pPr>
            <w:ins w:id="1857" w:author="Becky Hsu" w:date="2020-01-11T03:52:00Z">
              <w:r w:rsidRPr="00F64922">
                <w:rPr>
                  <w:rFonts w:hint="eastAsia"/>
                  <w:b/>
                  <w:sz w:val="18"/>
                  <w:szCs w:val="18"/>
                  <w:lang w:eastAsia="zh-TW"/>
                </w:rPr>
                <w:t>33.5%</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D03811D"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8" w:author="Becky Hsu" w:date="2020-01-11T03:52:00Z"/>
                <w:b/>
                <w:sz w:val="18"/>
                <w:szCs w:val="18"/>
                <w:lang w:eastAsia="zh-TW"/>
              </w:rPr>
            </w:pPr>
            <w:ins w:id="1859" w:author="Becky Hsu" w:date="2020-01-11T03:52:00Z">
              <w:r w:rsidRPr="00F64922">
                <w:rPr>
                  <w:rFonts w:hint="eastAsia"/>
                  <w:b/>
                  <w:sz w:val="18"/>
                  <w:szCs w:val="18"/>
                  <w:lang w:eastAsia="zh-TW"/>
                </w:rPr>
                <w:t>33.2%</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A7CE843"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0" w:author="Becky Hsu" w:date="2020-01-11T03:52:00Z"/>
                <w:b/>
                <w:sz w:val="18"/>
                <w:szCs w:val="18"/>
                <w:lang w:eastAsia="zh-TW"/>
              </w:rPr>
            </w:pPr>
            <w:ins w:id="1861" w:author="Becky Hsu" w:date="2020-01-11T03:52:00Z">
              <w:r w:rsidRPr="00F64922">
                <w:rPr>
                  <w:rFonts w:hint="eastAsia"/>
                  <w:b/>
                  <w:sz w:val="18"/>
                  <w:szCs w:val="18"/>
                  <w:lang w:eastAsia="zh-TW"/>
                </w:rPr>
                <w:t>32.8%</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4E72B0F"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2" w:author="Becky Hsu" w:date="2020-01-11T03:52:00Z"/>
                <w:b/>
                <w:sz w:val="18"/>
                <w:szCs w:val="18"/>
                <w:lang w:eastAsia="zh-TW"/>
              </w:rPr>
            </w:pPr>
            <w:ins w:id="1863" w:author="Becky Hsu" w:date="2020-01-11T03:52:00Z">
              <w:r w:rsidRPr="00F64922">
                <w:rPr>
                  <w:rFonts w:hint="eastAsia"/>
                  <w:b/>
                  <w:sz w:val="18"/>
                  <w:szCs w:val="18"/>
                  <w:lang w:eastAsia="zh-TW"/>
                </w:rPr>
                <w:t>32.2%</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036B945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4" w:author="Becky Hsu" w:date="2020-01-11T03:52:00Z"/>
                <w:b/>
                <w:sz w:val="18"/>
                <w:szCs w:val="18"/>
                <w:lang w:eastAsia="zh-TW"/>
              </w:rPr>
            </w:pPr>
            <w:ins w:id="1865" w:author="Becky Hsu" w:date="2020-01-11T15:50:00Z">
              <w:r w:rsidRPr="00CD6E20">
                <w:rPr>
                  <w:rFonts w:hint="eastAsia"/>
                  <w:b/>
                  <w:bCs/>
                  <w:color w:val="000000"/>
                  <w:sz w:val="18"/>
                  <w:szCs w:val="18"/>
                </w:rPr>
                <w:t>29.1%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5125FEA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6" w:author="Becky Hsu" w:date="2020-01-11T03:52:00Z"/>
                <w:b/>
                <w:sz w:val="18"/>
                <w:szCs w:val="18"/>
                <w:lang w:eastAsia="zh-TW"/>
              </w:rPr>
            </w:pPr>
            <w:ins w:id="1867" w:author="Becky Hsu" w:date="2020-01-11T15:50:00Z">
              <w:r w:rsidRPr="00CD6E20">
                <w:rPr>
                  <w:rFonts w:hint="eastAsia"/>
                  <w:b/>
                  <w:bCs/>
                  <w:color w:val="000000"/>
                  <w:sz w:val="18"/>
                  <w:szCs w:val="18"/>
                </w:rPr>
                <w:t>25.7%</w:t>
              </w:r>
            </w:ins>
          </w:p>
        </w:tc>
      </w:tr>
      <w:tr w:rsidR="00283CD8" w:rsidRPr="002B2279" w14:paraId="55F2CB45" w14:textId="77777777" w:rsidTr="009F3BA1">
        <w:trPr>
          <w:trHeight w:val="64"/>
          <w:jc w:val="center"/>
          <w:ins w:id="1868"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3D2943B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9" w:author="Becky Hsu" w:date="2020-01-11T03:52:00Z"/>
                <w:sz w:val="18"/>
                <w:szCs w:val="18"/>
                <w:lang w:eastAsia="zh-TW"/>
              </w:rPr>
            </w:pPr>
            <w:ins w:id="1870" w:author="Becky Hsu" w:date="2020-01-11T03:52:00Z">
              <w:r w:rsidRPr="002B2279">
                <w:rPr>
                  <w:rFonts w:hint="eastAsia"/>
                  <w:sz w:val="18"/>
                  <w:szCs w:val="18"/>
                  <w:lang w:eastAsia="zh-TW"/>
                </w:rPr>
                <w:t>Class D</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317B7F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1" w:author="Becky Hsu" w:date="2020-01-11T03:52:00Z"/>
                <w:sz w:val="18"/>
                <w:szCs w:val="18"/>
                <w:lang w:eastAsia="zh-TW"/>
              </w:rPr>
            </w:pPr>
            <w:ins w:id="1872" w:author="Becky Hsu" w:date="2020-01-11T03:52:00Z">
              <w:r w:rsidRPr="002B2279">
                <w:rPr>
                  <w:rFonts w:hint="eastAsia"/>
                  <w:sz w:val="18"/>
                  <w:szCs w:val="18"/>
                  <w:lang w:eastAsia="zh-TW"/>
                </w:rPr>
                <w:t>BasketballPass</w:t>
              </w:r>
            </w:ins>
          </w:p>
        </w:tc>
        <w:tc>
          <w:tcPr>
            <w:tcW w:w="0" w:type="auto"/>
            <w:tcBorders>
              <w:top w:val="single" w:sz="4" w:space="0" w:color="auto"/>
              <w:left w:val="nil"/>
              <w:bottom w:val="nil"/>
              <w:right w:val="single" w:sz="4" w:space="0" w:color="auto"/>
            </w:tcBorders>
            <w:shd w:val="clear" w:color="auto" w:fill="auto"/>
            <w:noWrap/>
            <w:vAlign w:val="bottom"/>
          </w:tcPr>
          <w:p w14:paraId="6FFA766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3" w:author="Becky Hsu" w:date="2020-01-11T03:52:00Z"/>
                <w:sz w:val="18"/>
                <w:szCs w:val="18"/>
                <w:lang w:eastAsia="zh-TW"/>
              </w:rPr>
            </w:pPr>
            <w:ins w:id="1874" w:author="Becky Hsu" w:date="2020-01-11T15:36:00Z">
              <w:r w:rsidRPr="00876578">
                <w:rPr>
                  <w:rFonts w:hint="eastAsia"/>
                  <w:color w:val="000000"/>
                  <w:sz w:val="18"/>
                  <w:szCs w:val="18"/>
                </w:rPr>
                <w:t>28.2%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769DDD7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5" w:author="Becky Hsu" w:date="2020-01-11T03:52:00Z"/>
                <w:sz w:val="18"/>
                <w:szCs w:val="18"/>
                <w:lang w:eastAsia="zh-TW"/>
              </w:rPr>
            </w:pPr>
            <w:ins w:id="1876" w:author="Becky Hsu" w:date="2020-01-11T15:36:00Z">
              <w:r w:rsidRPr="00876578">
                <w:rPr>
                  <w:rFonts w:hint="eastAsia"/>
                  <w:color w:val="000000"/>
                  <w:sz w:val="18"/>
                  <w:szCs w:val="18"/>
                </w:rPr>
                <w:t>37.4%</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2146A63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7" w:author="Becky Hsu" w:date="2020-01-11T03:52:00Z"/>
                <w:sz w:val="18"/>
                <w:szCs w:val="18"/>
                <w:lang w:eastAsia="zh-TW"/>
              </w:rPr>
            </w:pPr>
            <w:ins w:id="1878" w:author="Becky Hsu" w:date="2020-01-11T15:36:00Z">
              <w:r w:rsidRPr="00876578">
                <w:rPr>
                  <w:rFonts w:hint="eastAsia"/>
                  <w:color w:val="000000"/>
                  <w:sz w:val="18"/>
                  <w:szCs w:val="18"/>
                </w:rPr>
                <w:t>33.5%</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2E62EFB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9" w:author="Becky Hsu" w:date="2020-01-11T03:52:00Z"/>
                <w:sz w:val="18"/>
                <w:szCs w:val="18"/>
                <w:lang w:eastAsia="zh-TW"/>
              </w:rPr>
            </w:pPr>
            <w:ins w:id="1880" w:author="Becky Hsu" w:date="2020-01-11T15:36:00Z">
              <w:r w:rsidRPr="00876578">
                <w:rPr>
                  <w:rFonts w:hint="eastAsia"/>
                  <w:color w:val="000000"/>
                  <w:sz w:val="18"/>
                  <w:szCs w:val="18"/>
                </w:rPr>
                <w:t>32.1%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493C6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1" w:author="Becky Hsu" w:date="2020-01-11T03:52:00Z"/>
                <w:sz w:val="18"/>
                <w:szCs w:val="18"/>
                <w:lang w:eastAsia="zh-TW"/>
              </w:rPr>
            </w:pPr>
            <w:ins w:id="1882" w:author="Becky Hsu" w:date="2020-01-11T03:52:00Z">
              <w:r w:rsidRPr="002B2279">
                <w:rPr>
                  <w:rFonts w:hint="eastAsia"/>
                  <w:sz w:val="18"/>
                  <w:szCs w:val="18"/>
                  <w:lang w:eastAsia="zh-TW"/>
                </w:rPr>
                <w:t>31.1%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43DA51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3" w:author="Becky Hsu" w:date="2020-01-11T03:52:00Z"/>
                <w:sz w:val="18"/>
                <w:szCs w:val="18"/>
                <w:lang w:eastAsia="zh-TW"/>
              </w:rPr>
            </w:pPr>
            <w:ins w:id="1884" w:author="Becky Hsu" w:date="2020-01-11T03:52:00Z">
              <w:r w:rsidRPr="002B2279">
                <w:rPr>
                  <w:rFonts w:hint="eastAsia"/>
                  <w:sz w:val="18"/>
                  <w:szCs w:val="18"/>
                  <w:lang w:eastAsia="zh-TW"/>
                </w:rPr>
                <w:t>29.8%</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BF2892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5" w:author="Becky Hsu" w:date="2020-01-11T03:52:00Z"/>
                <w:sz w:val="18"/>
                <w:szCs w:val="18"/>
                <w:lang w:eastAsia="zh-TW"/>
              </w:rPr>
            </w:pPr>
            <w:ins w:id="1886" w:author="Becky Hsu" w:date="2020-01-11T03:52:00Z">
              <w:r w:rsidRPr="002B2279">
                <w:rPr>
                  <w:rFonts w:hint="eastAsia"/>
                  <w:sz w:val="18"/>
                  <w:szCs w:val="18"/>
                  <w:lang w:eastAsia="zh-TW"/>
                </w:rPr>
                <w:t>29.5%</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2840F9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7" w:author="Becky Hsu" w:date="2020-01-11T03:52:00Z"/>
                <w:sz w:val="18"/>
                <w:szCs w:val="18"/>
                <w:lang w:eastAsia="zh-TW"/>
              </w:rPr>
            </w:pPr>
            <w:ins w:id="1888" w:author="Becky Hsu" w:date="2020-01-11T03:52:00Z">
              <w:r w:rsidRPr="002B2279">
                <w:rPr>
                  <w:rFonts w:hint="eastAsia"/>
                  <w:sz w:val="18"/>
                  <w:szCs w:val="18"/>
                  <w:lang w:eastAsia="zh-TW"/>
                </w:rPr>
                <w:t>29.2%</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1F578BD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9" w:author="Becky Hsu" w:date="2020-01-11T03:52:00Z"/>
                <w:sz w:val="18"/>
                <w:szCs w:val="18"/>
                <w:lang w:eastAsia="zh-TW"/>
              </w:rPr>
            </w:pPr>
            <w:ins w:id="1890" w:author="Becky Hsu" w:date="2020-01-11T03:52:00Z">
              <w:r w:rsidRPr="002B2279">
                <w:rPr>
                  <w:rFonts w:hint="eastAsia"/>
                  <w:sz w:val="18"/>
                  <w:szCs w:val="18"/>
                  <w:lang w:eastAsia="zh-TW"/>
                </w:rPr>
                <w:t>28.8%</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C9DA65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1" w:author="Becky Hsu" w:date="2020-01-11T03:52:00Z"/>
                <w:sz w:val="18"/>
                <w:szCs w:val="18"/>
                <w:lang w:eastAsia="zh-TW"/>
              </w:rPr>
            </w:pPr>
            <w:ins w:id="1892" w:author="Becky Hsu" w:date="2020-01-11T03:52:00Z">
              <w:r w:rsidRPr="002B2279">
                <w:rPr>
                  <w:rFonts w:hint="eastAsia"/>
                  <w:sz w:val="18"/>
                  <w:szCs w:val="18"/>
                  <w:lang w:eastAsia="zh-TW"/>
                </w:rPr>
                <w:t>28.5%</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4702DDD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3" w:author="Becky Hsu" w:date="2020-01-11T03:52:00Z"/>
                <w:sz w:val="18"/>
                <w:szCs w:val="18"/>
                <w:lang w:eastAsia="zh-TW"/>
              </w:rPr>
            </w:pPr>
            <w:ins w:id="1894" w:author="Becky Hsu" w:date="2020-01-11T15:50:00Z">
              <w:r w:rsidRPr="00CD6E20">
                <w:rPr>
                  <w:rFonts w:hint="eastAsia"/>
                  <w:color w:val="000000"/>
                  <w:sz w:val="18"/>
                  <w:szCs w:val="18"/>
                </w:rPr>
                <w:t>27.2%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5404C47D"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5" w:author="Becky Hsu" w:date="2020-01-11T03:52:00Z"/>
                <w:sz w:val="18"/>
                <w:szCs w:val="18"/>
                <w:lang w:eastAsia="zh-TW"/>
              </w:rPr>
            </w:pPr>
            <w:ins w:id="1896" w:author="Becky Hsu" w:date="2020-01-11T15:50:00Z">
              <w:r w:rsidRPr="00CD6E20">
                <w:rPr>
                  <w:rFonts w:hint="eastAsia"/>
                  <w:color w:val="000000"/>
                  <w:sz w:val="18"/>
                  <w:szCs w:val="18"/>
                </w:rPr>
                <w:t>24.5%</w:t>
              </w:r>
            </w:ins>
          </w:p>
        </w:tc>
      </w:tr>
      <w:tr w:rsidR="00283CD8" w:rsidRPr="002B2279" w14:paraId="7B0A7A2B" w14:textId="77777777" w:rsidTr="009F3BA1">
        <w:trPr>
          <w:trHeight w:val="74"/>
          <w:jc w:val="center"/>
          <w:ins w:id="1897" w:author="Becky Hsu" w:date="2020-01-11T03:52:00Z"/>
        </w:trPr>
        <w:tc>
          <w:tcPr>
            <w:tcW w:w="0" w:type="auto"/>
            <w:tcBorders>
              <w:top w:val="nil"/>
              <w:left w:val="single" w:sz="4" w:space="0" w:color="auto"/>
              <w:bottom w:val="nil"/>
              <w:right w:val="nil"/>
            </w:tcBorders>
            <w:shd w:val="clear" w:color="auto" w:fill="auto"/>
            <w:noWrap/>
            <w:vAlign w:val="bottom"/>
            <w:hideMark/>
          </w:tcPr>
          <w:p w14:paraId="5E6D0A6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8" w:author="Becky Hsu" w:date="2020-01-11T03:52:00Z"/>
                <w:sz w:val="18"/>
                <w:szCs w:val="18"/>
                <w:lang w:eastAsia="zh-TW"/>
              </w:rPr>
            </w:pPr>
            <w:ins w:id="1899"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1835FB2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0" w:author="Becky Hsu" w:date="2020-01-11T03:52:00Z"/>
                <w:sz w:val="18"/>
                <w:szCs w:val="18"/>
                <w:lang w:eastAsia="zh-TW"/>
              </w:rPr>
            </w:pPr>
            <w:ins w:id="1901" w:author="Becky Hsu" w:date="2020-01-11T03:52:00Z">
              <w:r w:rsidRPr="002B2279">
                <w:rPr>
                  <w:rFonts w:hint="eastAsia"/>
                  <w:sz w:val="18"/>
                  <w:szCs w:val="18"/>
                  <w:lang w:eastAsia="zh-TW"/>
                </w:rPr>
                <w:t>BQSquare</w:t>
              </w:r>
            </w:ins>
          </w:p>
        </w:tc>
        <w:tc>
          <w:tcPr>
            <w:tcW w:w="0" w:type="auto"/>
            <w:tcBorders>
              <w:top w:val="nil"/>
              <w:left w:val="nil"/>
              <w:bottom w:val="nil"/>
              <w:right w:val="single" w:sz="4" w:space="0" w:color="auto"/>
            </w:tcBorders>
            <w:shd w:val="clear" w:color="auto" w:fill="auto"/>
            <w:noWrap/>
            <w:vAlign w:val="bottom"/>
          </w:tcPr>
          <w:p w14:paraId="69F19F5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2" w:author="Becky Hsu" w:date="2020-01-11T03:52:00Z"/>
                <w:sz w:val="18"/>
                <w:szCs w:val="18"/>
                <w:lang w:eastAsia="zh-TW"/>
              </w:rPr>
            </w:pPr>
            <w:ins w:id="1903" w:author="Becky Hsu" w:date="2020-01-11T15:36:00Z">
              <w:r w:rsidRPr="00876578">
                <w:rPr>
                  <w:rFonts w:hint="eastAsia"/>
                  <w:color w:val="000000"/>
                  <w:sz w:val="18"/>
                  <w:szCs w:val="18"/>
                </w:rPr>
                <w:t>43.1%</w:t>
              </w:r>
            </w:ins>
          </w:p>
        </w:tc>
        <w:tc>
          <w:tcPr>
            <w:tcW w:w="0" w:type="auto"/>
            <w:tcBorders>
              <w:top w:val="nil"/>
              <w:left w:val="single" w:sz="4" w:space="0" w:color="auto"/>
              <w:bottom w:val="nil"/>
              <w:right w:val="single" w:sz="4" w:space="0" w:color="auto"/>
            </w:tcBorders>
            <w:shd w:val="clear" w:color="auto" w:fill="auto"/>
            <w:noWrap/>
            <w:vAlign w:val="bottom"/>
          </w:tcPr>
          <w:p w14:paraId="757A12E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4" w:author="Becky Hsu" w:date="2020-01-11T03:52:00Z"/>
                <w:sz w:val="18"/>
                <w:szCs w:val="18"/>
                <w:lang w:eastAsia="zh-TW"/>
              </w:rPr>
            </w:pPr>
            <w:ins w:id="1905" w:author="Becky Hsu" w:date="2020-01-11T15:36:00Z">
              <w:r w:rsidRPr="00876578">
                <w:rPr>
                  <w:rFonts w:hint="eastAsia"/>
                  <w:color w:val="000000"/>
                  <w:sz w:val="18"/>
                  <w:szCs w:val="18"/>
                </w:rPr>
                <w:t>51.0%</w:t>
              </w:r>
            </w:ins>
          </w:p>
        </w:tc>
        <w:tc>
          <w:tcPr>
            <w:tcW w:w="0" w:type="auto"/>
            <w:tcBorders>
              <w:top w:val="nil"/>
              <w:left w:val="single" w:sz="4" w:space="0" w:color="auto"/>
              <w:bottom w:val="nil"/>
              <w:right w:val="single" w:sz="4" w:space="0" w:color="auto"/>
            </w:tcBorders>
            <w:shd w:val="clear" w:color="auto" w:fill="auto"/>
            <w:noWrap/>
            <w:vAlign w:val="bottom"/>
          </w:tcPr>
          <w:p w14:paraId="673453B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6" w:author="Becky Hsu" w:date="2020-01-11T03:52:00Z"/>
                <w:sz w:val="18"/>
                <w:szCs w:val="18"/>
                <w:lang w:eastAsia="zh-TW"/>
              </w:rPr>
            </w:pPr>
            <w:ins w:id="1907" w:author="Becky Hsu" w:date="2020-01-11T15:36:00Z">
              <w:r w:rsidRPr="00876578">
                <w:rPr>
                  <w:rFonts w:hint="eastAsia"/>
                  <w:color w:val="000000"/>
                  <w:sz w:val="18"/>
                  <w:szCs w:val="18"/>
                </w:rPr>
                <w:t>47.5%</w:t>
              </w:r>
            </w:ins>
          </w:p>
        </w:tc>
        <w:tc>
          <w:tcPr>
            <w:tcW w:w="0" w:type="auto"/>
            <w:tcBorders>
              <w:top w:val="nil"/>
              <w:left w:val="single" w:sz="4" w:space="0" w:color="auto"/>
              <w:bottom w:val="nil"/>
              <w:right w:val="single" w:sz="4" w:space="0" w:color="auto"/>
            </w:tcBorders>
            <w:shd w:val="clear" w:color="auto" w:fill="auto"/>
            <w:noWrap/>
            <w:vAlign w:val="bottom"/>
          </w:tcPr>
          <w:p w14:paraId="5D7CF3B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8" w:author="Becky Hsu" w:date="2020-01-11T03:52:00Z"/>
                <w:sz w:val="18"/>
                <w:szCs w:val="18"/>
                <w:lang w:eastAsia="zh-TW"/>
              </w:rPr>
            </w:pPr>
            <w:ins w:id="1909" w:author="Becky Hsu" w:date="2020-01-11T15:36:00Z">
              <w:r w:rsidRPr="00876578">
                <w:rPr>
                  <w:rFonts w:hint="eastAsia"/>
                  <w:color w:val="000000"/>
                  <w:sz w:val="18"/>
                  <w:szCs w:val="18"/>
                </w:rPr>
                <w:t>45.3%</w:t>
              </w:r>
            </w:ins>
          </w:p>
        </w:tc>
        <w:tc>
          <w:tcPr>
            <w:tcW w:w="0" w:type="auto"/>
            <w:tcBorders>
              <w:top w:val="nil"/>
              <w:left w:val="single" w:sz="4" w:space="0" w:color="auto"/>
              <w:bottom w:val="nil"/>
              <w:right w:val="single" w:sz="4" w:space="0" w:color="auto"/>
            </w:tcBorders>
            <w:shd w:val="clear" w:color="auto" w:fill="auto"/>
            <w:noWrap/>
            <w:vAlign w:val="bottom"/>
            <w:hideMark/>
          </w:tcPr>
          <w:p w14:paraId="1D9F8C7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0" w:author="Becky Hsu" w:date="2020-01-11T03:52:00Z"/>
                <w:sz w:val="18"/>
                <w:szCs w:val="18"/>
                <w:lang w:eastAsia="zh-TW"/>
              </w:rPr>
            </w:pPr>
            <w:ins w:id="1911" w:author="Becky Hsu" w:date="2020-01-11T03:52:00Z">
              <w:r w:rsidRPr="002B2279">
                <w:rPr>
                  <w:rFonts w:hint="eastAsia"/>
                  <w:sz w:val="18"/>
                  <w:szCs w:val="18"/>
                  <w:lang w:eastAsia="zh-TW"/>
                </w:rPr>
                <w:t>43.2%</w:t>
              </w:r>
            </w:ins>
          </w:p>
        </w:tc>
        <w:tc>
          <w:tcPr>
            <w:tcW w:w="0" w:type="auto"/>
            <w:tcBorders>
              <w:top w:val="nil"/>
              <w:left w:val="single" w:sz="4" w:space="0" w:color="auto"/>
              <w:bottom w:val="nil"/>
              <w:right w:val="single" w:sz="4" w:space="0" w:color="auto"/>
            </w:tcBorders>
            <w:shd w:val="clear" w:color="auto" w:fill="auto"/>
            <w:noWrap/>
            <w:vAlign w:val="bottom"/>
            <w:hideMark/>
          </w:tcPr>
          <w:p w14:paraId="0CDBFC1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2" w:author="Becky Hsu" w:date="2020-01-11T03:52:00Z"/>
                <w:sz w:val="18"/>
                <w:szCs w:val="18"/>
                <w:lang w:eastAsia="zh-TW"/>
              </w:rPr>
            </w:pPr>
            <w:ins w:id="1913" w:author="Becky Hsu" w:date="2020-01-11T03:52:00Z">
              <w:r w:rsidRPr="002B2279">
                <w:rPr>
                  <w:rFonts w:hint="eastAsia"/>
                  <w:sz w:val="18"/>
                  <w:szCs w:val="18"/>
                  <w:lang w:eastAsia="zh-TW"/>
                </w:rPr>
                <w:t>39.1%</w:t>
              </w:r>
            </w:ins>
          </w:p>
        </w:tc>
        <w:tc>
          <w:tcPr>
            <w:tcW w:w="0" w:type="auto"/>
            <w:tcBorders>
              <w:top w:val="nil"/>
              <w:left w:val="single" w:sz="4" w:space="0" w:color="auto"/>
              <w:bottom w:val="nil"/>
              <w:right w:val="single" w:sz="4" w:space="0" w:color="auto"/>
            </w:tcBorders>
            <w:shd w:val="clear" w:color="auto" w:fill="auto"/>
            <w:noWrap/>
            <w:vAlign w:val="bottom"/>
            <w:hideMark/>
          </w:tcPr>
          <w:p w14:paraId="6E6379F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4" w:author="Becky Hsu" w:date="2020-01-11T03:52:00Z"/>
                <w:sz w:val="18"/>
                <w:szCs w:val="18"/>
                <w:lang w:eastAsia="zh-TW"/>
              </w:rPr>
            </w:pPr>
            <w:ins w:id="1915" w:author="Becky Hsu" w:date="2020-01-11T03:52:00Z">
              <w:r w:rsidRPr="002B2279">
                <w:rPr>
                  <w:rFonts w:hint="eastAsia"/>
                  <w:sz w:val="18"/>
                  <w:szCs w:val="18"/>
                  <w:lang w:eastAsia="zh-TW"/>
                </w:rPr>
                <w:t>36.8%</w:t>
              </w:r>
            </w:ins>
          </w:p>
        </w:tc>
        <w:tc>
          <w:tcPr>
            <w:tcW w:w="0" w:type="auto"/>
            <w:tcBorders>
              <w:top w:val="nil"/>
              <w:left w:val="single" w:sz="4" w:space="0" w:color="auto"/>
              <w:bottom w:val="nil"/>
              <w:right w:val="single" w:sz="4" w:space="0" w:color="auto"/>
            </w:tcBorders>
            <w:shd w:val="clear" w:color="auto" w:fill="auto"/>
            <w:noWrap/>
            <w:vAlign w:val="bottom"/>
            <w:hideMark/>
          </w:tcPr>
          <w:p w14:paraId="794AD09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6" w:author="Becky Hsu" w:date="2020-01-11T03:52:00Z"/>
                <w:sz w:val="18"/>
                <w:szCs w:val="18"/>
                <w:lang w:eastAsia="zh-TW"/>
              </w:rPr>
            </w:pPr>
            <w:ins w:id="1917" w:author="Becky Hsu" w:date="2020-01-11T03:52:00Z">
              <w:r w:rsidRPr="002B2279">
                <w:rPr>
                  <w:rFonts w:hint="eastAsia"/>
                  <w:sz w:val="18"/>
                  <w:szCs w:val="18"/>
                  <w:lang w:eastAsia="zh-TW"/>
                </w:rPr>
                <w:t>35.2%</w:t>
              </w:r>
            </w:ins>
          </w:p>
        </w:tc>
        <w:tc>
          <w:tcPr>
            <w:tcW w:w="0" w:type="auto"/>
            <w:tcBorders>
              <w:top w:val="nil"/>
              <w:left w:val="single" w:sz="4" w:space="0" w:color="auto"/>
              <w:bottom w:val="nil"/>
              <w:right w:val="single" w:sz="4" w:space="0" w:color="auto"/>
            </w:tcBorders>
            <w:shd w:val="clear" w:color="auto" w:fill="auto"/>
            <w:noWrap/>
            <w:vAlign w:val="bottom"/>
            <w:hideMark/>
          </w:tcPr>
          <w:p w14:paraId="4632402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8" w:author="Becky Hsu" w:date="2020-01-11T03:52:00Z"/>
                <w:sz w:val="18"/>
                <w:szCs w:val="18"/>
                <w:lang w:eastAsia="zh-TW"/>
              </w:rPr>
            </w:pPr>
            <w:ins w:id="1919" w:author="Becky Hsu" w:date="2020-01-11T03:52:00Z">
              <w:r w:rsidRPr="002B2279">
                <w:rPr>
                  <w:rFonts w:hint="eastAsia"/>
                  <w:sz w:val="18"/>
                  <w:szCs w:val="18"/>
                  <w:lang w:eastAsia="zh-TW"/>
                </w:rPr>
                <w:t>33.7%</w:t>
              </w:r>
            </w:ins>
          </w:p>
        </w:tc>
        <w:tc>
          <w:tcPr>
            <w:tcW w:w="0" w:type="auto"/>
            <w:tcBorders>
              <w:top w:val="nil"/>
              <w:left w:val="single" w:sz="4" w:space="0" w:color="auto"/>
              <w:bottom w:val="nil"/>
              <w:right w:val="single" w:sz="4" w:space="0" w:color="auto"/>
            </w:tcBorders>
            <w:shd w:val="clear" w:color="auto" w:fill="auto"/>
            <w:noWrap/>
            <w:vAlign w:val="bottom"/>
            <w:hideMark/>
          </w:tcPr>
          <w:p w14:paraId="10D3CA4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0" w:author="Becky Hsu" w:date="2020-01-11T03:52:00Z"/>
                <w:sz w:val="18"/>
                <w:szCs w:val="18"/>
                <w:lang w:eastAsia="zh-TW"/>
              </w:rPr>
            </w:pPr>
            <w:ins w:id="1921" w:author="Becky Hsu" w:date="2020-01-11T03:52:00Z">
              <w:r w:rsidRPr="002B2279">
                <w:rPr>
                  <w:rFonts w:hint="eastAsia"/>
                  <w:sz w:val="18"/>
                  <w:szCs w:val="18"/>
                  <w:lang w:eastAsia="zh-TW"/>
                </w:rPr>
                <w:t>30.6%</w:t>
              </w:r>
            </w:ins>
          </w:p>
        </w:tc>
        <w:tc>
          <w:tcPr>
            <w:tcW w:w="0" w:type="auto"/>
            <w:tcBorders>
              <w:top w:val="nil"/>
              <w:left w:val="single" w:sz="4" w:space="0" w:color="auto"/>
              <w:bottom w:val="nil"/>
              <w:right w:val="single" w:sz="4" w:space="0" w:color="auto"/>
            </w:tcBorders>
            <w:shd w:val="clear" w:color="auto" w:fill="auto"/>
            <w:noWrap/>
            <w:vAlign w:val="bottom"/>
          </w:tcPr>
          <w:p w14:paraId="28048CF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2" w:author="Becky Hsu" w:date="2020-01-11T03:52:00Z"/>
                <w:sz w:val="18"/>
                <w:szCs w:val="18"/>
                <w:lang w:eastAsia="zh-TW"/>
              </w:rPr>
            </w:pPr>
            <w:ins w:id="1923" w:author="Becky Hsu" w:date="2020-01-11T15:50:00Z">
              <w:r w:rsidRPr="00CD6E20">
                <w:rPr>
                  <w:rFonts w:hint="eastAsia"/>
                  <w:color w:val="000000"/>
                  <w:sz w:val="18"/>
                  <w:szCs w:val="18"/>
                </w:rPr>
                <w:t>40.0%</w:t>
              </w:r>
            </w:ins>
          </w:p>
        </w:tc>
        <w:tc>
          <w:tcPr>
            <w:tcW w:w="0" w:type="auto"/>
            <w:tcBorders>
              <w:top w:val="nil"/>
              <w:left w:val="single" w:sz="4" w:space="0" w:color="auto"/>
              <w:bottom w:val="nil"/>
              <w:right w:val="single" w:sz="4" w:space="0" w:color="auto"/>
            </w:tcBorders>
            <w:shd w:val="clear" w:color="auto" w:fill="auto"/>
            <w:noWrap/>
            <w:vAlign w:val="bottom"/>
          </w:tcPr>
          <w:p w14:paraId="519FD06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4" w:author="Becky Hsu" w:date="2020-01-11T03:52:00Z"/>
                <w:sz w:val="18"/>
                <w:szCs w:val="18"/>
                <w:lang w:eastAsia="zh-TW"/>
              </w:rPr>
            </w:pPr>
            <w:ins w:id="1925" w:author="Becky Hsu" w:date="2020-01-11T15:50:00Z">
              <w:r w:rsidRPr="00CD6E20">
                <w:rPr>
                  <w:rFonts w:hint="eastAsia"/>
                  <w:color w:val="000000"/>
                  <w:sz w:val="18"/>
                  <w:szCs w:val="18"/>
                </w:rPr>
                <w:t>25.9%</w:t>
              </w:r>
            </w:ins>
          </w:p>
        </w:tc>
      </w:tr>
      <w:tr w:rsidR="00283CD8" w:rsidRPr="002B2279" w14:paraId="45C9C8AD" w14:textId="77777777" w:rsidTr="009F3BA1">
        <w:trPr>
          <w:trHeight w:val="74"/>
          <w:jc w:val="center"/>
          <w:ins w:id="1926" w:author="Becky Hsu" w:date="2020-01-11T03:52:00Z"/>
        </w:trPr>
        <w:tc>
          <w:tcPr>
            <w:tcW w:w="0" w:type="auto"/>
            <w:tcBorders>
              <w:top w:val="nil"/>
              <w:left w:val="single" w:sz="4" w:space="0" w:color="auto"/>
              <w:bottom w:val="nil"/>
              <w:right w:val="nil"/>
            </w:tcBorders>
            <w:shd w:val="clear" w:color="auto" w:fill="auto"/>
            <w:noWrap/>
            <w:vAlign w:val="bottom"/>
            <w:hideMark/>
          </w:tcPr>
          <w:p w14:paraId="5BFDCEC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7" w:author="Becky Hsu" w:date="2020-01-11T03:52:00Z"/>
                <w:sz w:val="18"/>
                <w:szCs w:val="18"/>
                <w:lang w:eastAsia="zh-TW"/>
              </w:rPr>
            </w:pPr>
            <w:ins w:id="1928"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32F1F48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9" w:author="Becky Hsu" w:date="2020-01-11T03:52:00Z"/>
                <w:sz w:val="18"/>
                <w:szCs w:val="18"/>
                <w:lang w:eastAsia="zh-TW"/>
              </w:rPr>
            </w:pPr>
            <w:ins w:id="1930" w:author="Becky Hsu" w:date="2020-01-11T03:52:00Z">
              <w:r w:rsidRPr="002B2279">
                <w:rPr>
                  <w:rFonts w:hint="eastAsia"/>
                  <w:sz w:val="18"/>
                  <w:szCs w:val="18"/>
                  <w:lang w:eastAsia="zh-TW"/>
                </w:rPr>
                <w:t>BlowingBubbles</w:t>
              </w:r>
            </w:ins>
          </w:p>
        </w:tc>
        <w:tc>
          <w:tcPr>
            <w:tcW w:w="0" w:type="auto"/>
            <w:tcBorders>
              <w:top w:val="nil"/>
              <w:left w:val="nil"/>
              <w:bottom w:val="nil"/>
              <w:right w:val="single" w:sz="4" w:space="0" w:color="auto"/>
            </w:tcBorders>
            <w:shd w:val="clear" w:color="auto" w:fill="auto"/>
            <w:noWrap/>
            <w:vAlign w:val="bottom"/>
          </w:tcPr>
          <w:p w14:paraId="073E587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1" w:author="Becky Hsu" w:date="2020-01-11T03:52:00Z"/>
                <w:sz w:val="18"/>
                <w:szCs w:val="18"/>
                <w:lang w:eastAsia="zh-TW"/>
              </w:rPr>
            </w:pPr>
            <w:ins w:id="1932" w:author="Becky Hsu" w:date="2020-01-11T15:36:00Z">
              <w:r w:rsidRPr="00876578">
                <w:rPr>
                  <w:rFonts w:hint="eastAsia"/>
                  <w:color w:val="000000"/>
                  <w:sz w:val="18"/>
                  <w:szCs w:val="18"/>
                </w:rPr>
                <w:t>52.5%</w:t>
              </w:r>
            </w:ins>
          </w:p>
        </w:tc>
        <w:tc>
          <w:tcPr>
            <w:tcW w:w="0" w:type="auto"/>
            <w:tcBorders>
              <w:top w:val="nil"/>
              <w:left w:val="single" w:sz="4" w:space="0" w:color="auto"/>
              <w:bottom w:val="nil"/>
              <w:right w:val="single" w:sz="4" w:space="0" w:color="auto"/>
            </w:tcBorders>
            <w:shd w:val="clear" w:color="auto" w:fill="auto"/>
            <w:noWrap/>
            <w:vAlign w:val="bottom"/>
          </w:tcPr>
          <w:p w14:paraId="7DD40E3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3" w:author="Becky Hsu" w:date="2020-01-11T03:52:00Z"/>
                <w:sz w:val="18"/>
                <w:szCs w:val="18"/>
                <w:lang w:eastAsia="zh-TW"/>
              </w:rPr>
            </w:pPr>
            <w:ins w:id="1934" w:author="Becky Hsu" w:date="2020-01-11T15:36:00Z">
              <w:r w:rsidRPr="00876578">
                <w:rPr>
                  <w:rFonts w:hint="eastAsia"/>
                  <w:color w:val="000000"/>
                  <w:sz w:val="18"/>
                  <w:szCs w:val="18"/>
                </w:rPr>
                <w:t>54.5%</w:t>
              </w:r>
            </w:ins>
          </w:p>
        </w:tc>
        <w:tc>
          <w:tcPr>
            <w:tcW w:w="0" w:type="auto"/>
            <w:tcBorders>
              <w:top w:val="nil"/>
              <w:left w:val="single" w:sz="4" w:space="0" w:color="auto"/>
              <w:bottom w:val="nil"/>
              <w:right w:val="single" w:sz="4" w:space="0" w:color="auto"/>
            </w:tcBorders>
            <w:shd w:val="clear" w:color="auto" w:fill="auto"/>
            <w:noWrap/>
            <w:vAlign w:val="bottom"/>
          </w:tcPr>
          <w:p w14:paraId="4B32370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5" w:author="Becky Hsu" w:date="2020-01-11T03:52:00Z"/>
                <w:sz w:val="18"/>
                <w:szCs w:val="18"/>
                <w:lang w:eastAsia="zh-TW"/>
              </w:rPr>
            </w:pPr>
            <w:ins w:id="1936" w:author="Becky Hsu" w:date="2020-01-11T15:36:00Z">
              <w:r w:rsidRPr="00876578">
                <w:rPr>
                  <w:rFonts w:hint="eastAsia"/>
                  <w:color w:val="000000"/>
                  <w:sz w:val="18"/>
                  <w:szCs w:val="18"/>
                </w:rPr>
                <w:t>44.7%</w:t>
              </w:r>
            </w:ins>
          </w:p>
        </w:tc>
        <w:tc>
          <w:tcPr>
            <w:tcW w:w="0" w:type="auto"/>
            <w:tcBorders>
              <w:top w:val="nil"/>
              <w:left w:val="single" w:sz="4" w:space="0" w:color="auto"/>
              <w:bottom w:val="nil"/>
              <w:right w:val="single" w:sz="4" w:space="0" w:color="auto"/>
            </w:tcBorders>
            <w:shd w:val="clear" w:color="auto" w:fill="auto"/>
            <w:noWrap/>
            <w:vAlign w:val="bottom"/>
          </w:tcPr>
          <w:p w14:paraId="6076333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7" w:author="Becky Hsu" w:date="2020-01-11T03:52:00Z"/>
                <w:sz w:val="18"/>
                <w:szCs w:val="18"/>
                <w:lang w:eastAsia="zh-TW"/>
              </w:rPr>
            </w:pPr>
            <w:ins w:id="1938" w:author="Becky Hsu" w:date="2020-01-11T15:36:00Z">
              <w:r w:rsidRPr="00876578">
                <w:rPr>
                  <w:rFonts w:hint="eastAsia"/>
                  <w:color w:val="000000"/>
                  <w:sz w:val="18"/>
                  <w:szCs w:val="18"/>
                </w:rPr>
                <w:t>37.5%</w:t>
              </w:r>
            </w:ins>
          </w:p>
        </w:tc>
        <w:tc>
          <w:tcPr>
            <w:tcW w:w="0" w:type="auto"/>
            <w:tcBorders>
              <w:top w:val="nil"/>
              <w:left w:val="single" w:sz="4" w:space="0" w:color="auto"/>
              <w:bottom w:val="nil"/>
              <w:right w:val="single" w:sz="4" w:space="0" w:color="auto"/>
            </w:tcBorders>
            <w:shd w:val="clear" w:color="auto" w:fill="auto"/>
            <w:noWrap/>
            <w:vAlign w:val="bottom"/>
            <w:hideMark/>
          </w:tcPr>
          <w:p w14:paraId="3197310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9" w:author="Becky Hsu" w:date="2020-01-11T03:52:00Z"/>
                <w:sz w:val="18"/>
                <w:szCs w:val="18"/>
                <w:lang w:eastAsia="zh-TW"/>
              </w:rPr>
            </w:pPr>
            <w:ins w:id="1940" w:author="Becky Hsu" w:date="2020-01-11T03:52:00Z">
              <w:r w:rsidRPr="002B2279">
                <w:rPr>
                  <w:rFonts w:hint="eastAsia"/>
                  <w:sz w:val="18"/>
                  <w:szCs w:val="18"/>
                  <w:lang w:eastAsia="zh-TW"/>
                </w:rPr>
                <w:t>32.0%</w:t>
              </w:r>
            </w:ins>
          </w:p>
        </w:tc>
        <w:tc>
          <w:tcPr>
            <w:tcW w:w="0" w:type="auto"/>
            <w:tcBorders>
              <w:top w:val="nil"/>
              <w:left w:val="single" w:sz="4" w:space="0" w:color="auto"/>
              <w:bottom w:val="nil"/>
              <w:right w:val="single" w:sz="4" w:space="0" w:color="auto"/>
            </w:tcBorders>
            <w:shd w:val="clear" w:color="auto" w:fill="auto"/>
            <w:noWrap/>
            <w:vAlign w:val="bottom"/>
            <w:hideMark/>
          </w:tcPr>
          <w:p w14:paraId="10418D6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1" w:author="Becky Hsu" w:date="2020-01-11T03:52:00Z"/>
                <w:sz w:val="18"/>
                <w:szCs w:val="18"/>
                <w:lang w:eastAsia="zh-TW"/>
              </w:rPr>
            </w:pPr>
            <w:ins w:id="1942" w:author="Becky Hsu" w:date="2020-01-11T03:52:00Z">
              <w:r w:rsidRPr="002B2279">
                <w:rPr>
                  <w:rFonts w:hint="eastAsia"/>
                  <w:sz w:val="18"/>
                  <w:szCs w:val="18"/>
                  <w:lang w:eastAsia="zh-TW"/>
                </w:rPr>
                <w:t>24.5%</w:t>
              </w:r>
            </w:ins>
          </w:p>
        </w:tc>
        <w:tc>
          <w:tcPr>
            <w:tcW w:w="0" w:type="auto"/>
            <w:tcBorders>
              <w:top w:val="nil"/>
              <w:left w:val="single" w:sz="4" w:space="0" w:color="auto"/>
              <w:bottom w:val="nil"/>
              <w:right w:val="single" w:sz="4" w:space="0" w:color="auto"/>
            </w:tcBorders>
            <w:shd w:val="clear" w:color="auto" w:fill="auto"/>
            <w:noWrap/>
            <w:vAlign w:val="bottom"/>
            <w:hideMark/>
          </w:tcPr>
          <w:p w14:paraId="3DDB4FF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3" w:author="Becky Hsu" w:date="2020-01-11T03:52:00Z"/>
                <w:sz w:val="18"/>
                <w:szCs w:val="18"/>
                <w:lang w:eastAsia="zh-TW"/>
              </w:rPr>
            </w:pPr>
            <w:ins w:id="1944" w:author="Becky Hsu" w:date="2020-01-11T03:52:00Z">
              <w:r w:rsidRPr="002B2279">
                <w:rPr>
                  <w:rFonts w:hint="eastAsia"/>
                  <w:sz w:val="18"/>
                  <w:szCs w:val="18"/>
                  <w:lang w:eastAsia="zh-TW"/>
                </w:rPr>
                <w:t>22.6%</w:t>
              </w:r>
            </w:ins>
          </w:p>
        </w:tc>
        <w:tc>
          <w:tcPr>
            <w:tcW w:w="0" w:type="auto"/>
            <w:tcBorders>
              <w:top w:val="nil"/>
              <w:left w:val="single" w:sz="4" w:space="0" w:color="auto"/>
              <w:bottom w:val="nil"/>
              <w:right w:val="single" w:sz="4" w:space="0" w:color="auto"/>
            </w:tcBorders>
            <w:shd w:val="clear" w:color="auto" w:fill="auto"/>
            <w:noWrap/>
            <w:vAlign w:val="bottom"/>
            <w:hideMark/>
          </w:tcPr>
          <w:p w14:paraId="21966C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5" w:author="Becky Hsu" w:date="2020-01-11T03:52:00Z"/>
                <w:sz w:val="18"/>
                <w:szCs w:val="18"/>
                <w:lang w:eastAsia="zh-TW"/>
              </w:rPr>
            </w:pPr>
            <w:ins w:id="1946" w:author="Becky Hsu" w:date="2020-01-11T03:52:00Z">
              <w:r w:rsidRPr="002B2279">
                <w:rPr>
                  <w:rFonts w:hint="eastAsia"/>
                  <w:sz w:val="18"/>
                  <w:szCs w:val="18"/>
                  <w:lang w:eastAsia="zh-TW"/>
                </w:rPr>
                <w:t>21.0%</w:t>
              </w:r>
            </w:ins>
          </w:p>
        </w:tc>
        <w:tc>
          <w:tcPr>
            <w:tcW w:w="0" w:type="auto"/>
            <w:tcBorders>
              <w:top w:val="nil"/>
              <w:left w:val="single" w:sz="4" w:space="0" w:color="auto"/>
              <w:bottom w:val="nil"/>
              <w:right w:val="single" w:sz="4" w:space="0" w:color="auto"/>
            </w:tcBorders>
            <w:shd w:val="clear" w:color="auto" w:fill="auto"/>
            <w:noWrap/>
            <w:vAlign w:val="bottom"/>
            <w:hideMark/>
          </w:tcPr>
          <w:p w14:paraId="22D2FA9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7" w:author="Becky Hsu" w:date="2020-01-11T03:52:00Z"/>
                <w:sz w:val="18"/>
                <w:szCs w:val="18"/>
                <w:lang w:eastAsia="zh-TW"/>
              </w:rPr>
            </w:pPr>
            <w:ins w:id="1948" w:author="Becky Hsu" w:date="2020-01-11T03:52:00Z">
              <w:r w:rsidRPr="002B2279">
                <w:rPr>
                  <w:rFonts w:hint="eastAsia"/>
                  <w:sz w:val="18"/>
                  <w:szCs w:val="18"/>
                  <w:lang w:eastAsia="zh-TW"/>
                </w:rPr>
                <w:t>19.6%</w:t>
              </w:r>
            </w:ins>
          </w:p>
        </w:tc>
        <w:tc>
          <w:tcPr>
            <w:tcW w:w="0" w:type="auto"/>
            <w:tcBorders>
              <w:top w:val="nil"/>
              <w:left w:val="single" w:sz="4" w:space="0" w:color="auto"/>
              <w:bottom w:val="nil"/>
              <w:right w:val="single" w:sz="4" w:space="0" w:color="auto"/>
            </w:tcBorders>
            <w:shd w:val="clear" w:color="auto" w:fill="auto"/>
            <w:noWrap/>
            <w:vAlign w:val="bottom"/>
            <w:hideMark/>
          </w:tcPr>
          <w:p w14:paraId="12E3537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9" w:author="Becky Hsu" w:date="2020-01-11T03:52:00Z"/>
                <w:sz w:val="18"/>
                <w:szCs w:val="18"/>
                <w:lang w:eastAsia="zh-TW"/>
              </w:rPr>
            </w:pPr>
            <w:ins w:id="1950" w:author="Becky Hsu" w:date="2020-01-11T03:52:00Z">
              <w:r w:rsidRPr="002B2279">
                <w:rPr>
                  <w:rFonts w:hint="eastAsia"/>
                  <w:sz w:val="18"/>
                  <w:szCs w:val="18"/>
                  <w:lang w:eastAsia="zh-TW"/>
                </w:rPr>
                <w:t>16.6%</w:t>
              </w:r>
            </w:ins>
          </w:p>
        </w:tc>
        <w:tc>
          <w:tcPr>
            <w:tcW w:w="0" w:type="auto"/>
            <w:tcBorders>
              <w:top w:val="nil"/>
              <w:left w:val="single" w:sz="4" w:space="0" w:color="auto"/>
              <w:bottom w:val="nil"/>
              <w:right w:val="single" w:sz="4" w:space="0" w:color="auto"/>
            </w:tcBorders>
            <w:shd w:val="clear" w:color="auto" w:fill="auto"/>
            <w:noWrap/>
            <w:vAlign w:val="bottom"/>
          </w:tcPr>
          <w:p w14:paraId="3606887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1" w:author="Becky Hsu" w:date="2020-01-11T03:52:00Z"/>
                <w:sz w:val="18"/>
                <w:szCs w:val="18"/>
                <w:lang w:eastAsia="zh-TW"/>
              </w:rPr>
            </w:pPr>
            <w:ins w:id="1952" w:author="Becky Hsu" w:date="2020-01-11T15:50:00Z">
              <w:r w:rsidRPr="00CD6E20">
                <w:rPr>
                  <w:rFonts w:hint="eastAsia"/>
                  <w:color w:val="000000"/>
                  <w:sz w:val="18"/>
                  <w:szCs w:val="18"/>
                </w:rPr>
                <w:t>43.2%</w:t>
              </w:r>
            </w:ins>
          </w:p>
        </w:tc>
        <w:tc>
          <w:tcPr>
            <w:tcW w:w="0" w:type="auto"/>
            <w:tcBorders>
              <w:top w:val="nil"/>
              <w:left w:val="single" w:sz="4" w:space="0" w:color="auto"/>
              <w:bottom w:val="nil"/>
              <w:right w:val="single" w:sz="4" w:space="0" w:color="auto"/>
            </w:tcBorders>
            <w:shd w:val="clear" w:color="auto" w:fill="auto"/>
            <w:noWrap/>
            <w:vAlign w:val="bottom"/>
          </w:tcPr>
          <w:p w14:paraId="33AE6E4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3" w:author="Becky Hsu" w:date="2020-01-11T03:52:00Z"/>
                <w:sz w:val="18"/>
                <w:szCs w:val="18"/>
                <w:lang w:eastAsia="zh-TW"/>
              </w:rPr>
            </w:pPr>
            <w:ins w:id="1954" w:author="Becky Hsu" w:date="2020-01-11T15:50:00Z">
              <w:r w:rsidRPr="00CD6E20">
                <w:rPr>
                  <w:rFonts w:hint="eastAsia"/>
                  <w:color w:val="000000"/>
                  <w:sz w:val="18"/>
                  <w:szCs w:val="18"/>
                </w:rPr>
                <w:t>16.3%</w:t>
              </w:r>
            </w:ins>
          </w:p>
        </w:tc>
      </w:tr>
      <w:tr w:rsidR="00283CD8" w:rsidRPr="002B2279" w14:paraId="44B402E3" w14:textId="77777777" w:rsidTr="009F3BA1">
        <w:trPr>
          <w:trHeight w:val="74"/>
          <w:jc w:val="center"/>
          <w:ins w:id="1955" w:author="Becky Hsu" w:date="2020-01-11T03:52:00Z"/>
        </w:trPr>
        <w:tc>
          <w:tcPr>
            <w:tcW w:w="0" w:type="auto"/>
            <w:tcBorders>
              <w:top w:val="nil"/>
              <w:left w:val="single" w:sz="4" w:space="0" w:color="auto"/>
              <w:bottom w:val="nil"/>
              <w:right w:val="nil"/>
            </w:tcBorders>
            <w:shd w:val="clear" w:color="auto" w:fill="auto"/>
            <w:noWrap/>
            <w:vAlign w:val="bottom"/>
            <w:hideMark/>
          </w:tcPr>
          <w:p w14:paraId="69246C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6" w:author="Becky Hsu" w:date="2020-01-11T03:52:00Z"/>
                <w:sz w:val="18"/>
                <w:szCs w:val="18"/>
                <w:lang w:eastAsia="zh-TW"/>
              </w:rPr>
            </w:pPr>
            <w:ins w:id="1957"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6C6AF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8" w:author="Becky Hsu" w:date="2020-01-11T03:52:00Z"/>
                <w:sz w:val="18"/>
                <w:szCs w:val="18"/>
                <w:lang w:eastAsia="zh-TW"/>
              </w:rPr>
            </w:pPr>
            <w:ins w:id="1959" w:author="Becky Hsu" w:date="2020-01-11T03:52:00Z">
              <w:r w:rsidRPr="002B2279">
                <w:rPr>
                  <w:rFonts w:hint="eastAsia"/>
                  <w:sz w:val="18"/>
                  <w:szCs w:val="18"/>
                  <w:lang w:eastAsia="zh-TW"/>
                </w:rPr>
                <w:t>RaceHorses</w:t>
              </w:r>
            </w:ins>
          </w:p>
        </w:tc>
        <w:tc>
          <w:tcPr>
            <w:tcW w:w="0" w:type="auto"/>
            <w:tcBorders>
              <w:top w:val="nil"/>
              <w:left w:val="nil"/>
              <w:bottom w:val="nil"/>
              <w:right w:val="single" w:sz="4" w:space="0" w:color="auto"/>
            </w:tcBorders>
            <w:shd w:val="clear" w:color="auto" w:fill="auto"/>
            <w:noWrap/>
            <w:vAlign w:val="bottom"/>
          </w:tcPr>
          <w:p w14:paraId="1B50A3E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0" w:author="Becky Hsu" w:date="2020-01-11T03:52:00Z"/>
                <w:sz w:val="18"/>
                <w:szCs w:val="18"/>
                <w:lang w:eastAsia="zh-TW"/>
              </w:rPr>
            </w:pPr>
            <w:ins w:id="1961" w:author="Becky Hsu" w:date="2020-01-11T15:36:00Z">
              <w:r w:rsidRPr="00876578">
                <w:rPr>
                  <w:rFonts w:hint="eastAsia"/>
                  <w:color w:val="000000"/>
                  <w:sz w:val="18"/>
                  <w:szCs w:val="18"/>
                </w:rPr>
                <w:t>29.8%</w:t>
              </w:r>
            </w:ins>
          </w:p>
        </w:tc>
        <w:tc>
          <w:tcPr>
            <w:tcW w:w="0" w:type="auto"/>
            <w:tcBorders>
              <w:top w:val="nil"/>
              <w:left w:val="single" w:sz="4" w:space="0" w:color="auto"/>
              <w:bottom w:val="nil"/>
              <w:right w:val="single" w:sz="4" w:space="0" w:color="auto"/>
            </w:tcBorders>
            <w:shd w:val="clear" w:color="auto" w:fill="auto"/>
            <w:noWrap/>
            <w:vAlign w:val="bottom"/>
          </w:tcPr>
          <w:p w14:paraId="7FACBFC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2" w:author="Becky Hsu" w:date="2020-01-11T03:52:00Z"/>
                <w:sz w:val="18"/>
                <w:szCs w:val="18"/>
                <w:lang w:eastAsia="zh-TW"/>
              </w:rPr>
            </w:pPr>
            <w:ins w:id="1963" w:author="Becky Hsu" w:date="2020-01-11T15:36:00Z">
              <w:r w:rsidRPr="00876578">
                <w:rPr>
                  <w:rFonts w:hint="eastAsia"/>
                  <w:color w:val="000000"/>
                  <w:sz w:val="18"/>
                  <w:szCs w:val="18"/>
                </w:rPr>
                <w:t>31.1%</w:t>
              </w:r>
            </w:ins>
          </w:p>
        </w:tc>
        <w:tc>
          <w:tcPr>
            <w:tcW w:w="0" w:type="auto"/>
            <w:tcBorders>
              <w:top w:val="nil"/>
              <w:left w:val="single" w:sz="4" w:space="0" w:color="auto"/>
              <w:bottom w:val="nil"/>
              <w:right w:val="single" w:sz="4" w:space="0" w:color="auto"/>
            </w:tcBorders>
            <w:shd w:val="clear" w:color="auto" w:fill="auto"/>
            <w:noWrap/>
            <w:vAlign w:val="bottom"/>
          </w:tcPr>
          <w:p w14:paraId="21459CC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4" w:author="Becky Hsu" w:date="2020-01-11T03:52:00Z"/>
                <w:sz w:val="18"/>
                <w:szCs w:val="18"/>
                <w:lang w:eastAsia="zh-TW"/>
              </w:rPr>
            </w:pPr>
            <w:ins w:id="1965" w:author="Becky Hsu" w:date="2020-01-11T15:36:00Z">
              <w:r w:rsidRPr="00876578">
                <w:rPr>
                  <w:rFonts w:hint="eastAsia"/>
                  <w:color w:val="000000"/>
                  <w:sz w:val="18"/>
                  <w:szCs w:val="18"/>
                </w:rPr>
                <w:t>31.0%</w:t>
              </w:r>
            </w:ins>
          </w:p>
        </w:tc>
        <w:tc>
          <w:tcPr>
            <w:tcW w:w="0" w:type="auto"/>
            <w:tcBorders>
              <w:top w:val="nil"/>
              <w:left w:val="single" w:sz="4" w:space="0" w:color="auto"/>
              <w:bottom w:val="nil"/>
              <w:right w:val="single" w:sz="4" w:space="0" w:color="auto"/>
            </w:tcBorders>
            <w:shd w:val="clear" w:color="auto" w:fill="auto"/>
            <w:noWrap/>
            <w:vAlign w:val="bottom"/>
          </w:tcPr>
          <w:p w14:paraId="069CE27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6" w:author="Becky Hsu" w:date="2020-01-11T03:52:00Z"/>
                <w:sz w:val="18"/>
                <w:szCs w:val="18"/>
                <w:lang w:eastAsia="zh-TW"/>
              </w:rPr>
            </w:pPr>
            <w:ins w:id="1967" w:author="Becky Hsu" w:date="2020-01-11T15:36:00Z">
              <w:r w:rsidRPr="00876578">
                <w:rPr>
                  <w:rFonts w:hint="eastAsia"/>
                  <w:color w:val="000000"/>
                  <w:sz w:val="18"/>
                  <w:szCs w:val="18"/>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4BA8334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8" w:author="Becky Hsu" w:date="2020-01-11T03:52:00Z"/>
                <w:sz w:val="18"/>
                <w:szCs w:val="18"/>
                <w:lang w:eastAsia="zh-TW"/>
              </w:rPr>
            </w:pPr>
            <w:ins w:id="1969" w:author="Becky Hsu" w:date="2020-01-11T03:52:00Z">
              <w:r w:rsidRPr="002B2279">
                <w:rPr>
                  <w:rFonts w:hint="eastAsia"/>
                  <w:sz w:val="18"/>
                  <w:szCs w:val="18"/>
                  <w:lang w:eastAsia="zh-TW"/>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0EC46B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0" w:author="Becky Hsu" w:date="2020-01-11T03:52:00Z"/>
                <w:sz w:val="18"/>
                <w:szCs w:val="18"/>
                <w:lang w:eastAsia="zh-TW"/>
              </w:rPr>
            </w:pPr>
            <w:ins w:id="1971" w:author="Becky Hsu" w:date="2020-01-11T03:52:00Z">
              <w:r w:rsidRPr="002B2279">
                <w:rPr>
                  <w:rFonts w:hint="eastAsia"/>
                  <w:sz w:val="18"/>
                  <w:szCs w:val="18"/>
                  <w:lang w:eastAsia="zh-TW"/>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2065DA9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2" w:author="Becky Hsu" w:date="2020-01-11T03:52:00Z"/>
                <w:sz w:val="18"/>
                <w:szCs w:val="18"/>
                <w:lang w:eastAsia="zh-TW"/>
              </w:rPr>
            </w:pPr>
            <w:ins w:id="1973" w:author="Becky Hsu" w:date="2020-01-11T03:52:00Z">
              <w:r w:rsidRPr="002B2279">
                <w:rPr>
                  <w:rFonts w:hint="eastAsia"/>
                  <w:sz w:val="18"/>
                  <w:szCs w:val="18"/>
                  <w:lang w:eastAsia="zh-TW"/>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7E7EF39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4" w:author="Becky Hsu" w:date="2020-01-11T03:52:00Z"/>
                <w:sz w:val="18"/>
                <w:szCs w:val="18"/>
                <w:lang w:eastAsia="zh-TW"/>
              </w:rPr>
            </w:pPr>
            <w:ins w:id="1975" w:author="Becky Hsu" w:date="2020-01-11T03:52:00Z">
              <w:r w:rsidRPr="002B2279">
                <w:rPr>
                  <w:rFonts w:hint="eastAsia"/>
                  <w:sz w:val="18"/>
                  <w:szCs w:val="18"/>
                  <w:lang w:eastAsia="zh-TW"/>
                </w:rPr>
                <w:t>30.9%</w:t>
              </w:r>
            </w:ins>
          </w:p>
        </w:tc>
        <w:tc>
          <w:tcPr>
            <w:tcW w:w="0" w:type="auto"/>
            <w:tcBorders>
              <w:top w:val="nil"/>
              <w:left w:val="single" w:sz="4" w:space="0" w:color="auto"/>
              <w:bottom w:val="nil"/>
              <w:right w:val="single" w:sz="4" w:space="0" w:color="auto"/>
            </w:tcBorders>
            <w:shd w:val="clear" w:color="auto" w:fill="auto"/>
            <w:noWrap/>
            <w:vAlign w:val="bottom"/>
            <w:hideMark/>
          </w:tcPr>
          <w:p w14:paraId="6754F9C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6" w:author="Becky Hsu" w:date="2020-01-11T03:52:00Z"/>
                <w:sz w:val="18"/>
                <w:szCs w:val="18"/>
                <w:lang w:eastAsia="zh-TW"/>
              </w:rPr>
            </w:pPr>
            <w:ins w:id="1977" w:author="Becky Hsu" w:date="2020-01-11T03:52:00Z">
              <w:r w:rsidRPr="002B2279">
                <w:rPr>
                  <w:rFonts w:hint="eastAsia"/>
                  <w:sz w:val="18"/>
                  <w:szCs w:val="18"/>
                  <w:lang w:eastAsia="zh-TW"/>
                </w:rPr>
                <w:t>30.8%</w:t>
              </w:r>
            </w:ins>
          </w:p>
        </w:tc>
        <w:tc>
          <w:tcPr>
            <w:tcW w:w="0" w:type="auto"/>
            <w:tcBorders>
              <w:top w:val="nil"/>
              <w:left w:val="single" w:sz="4" w:space="0" w:color="auto"/>
              <w:bottom w:val="nil"/>
              <w:right w:val="single" w:sz="4" w:space="0" w:color="auto"/>
            </w:tcBorders>
            <w:shd w:val="clear" w:color="auto" w:fill="auto"/>
            <w:noWrap/>
            <w:vAlign w:val="bottom"/>
            <w:hideMark/>
          </w:tcPr>
          <w:p w14:paraId="41FEE0B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8" w:author="Becky Hsu" w:date="2020-01-11T03:52:00Z"/>
                <w:sz w:val="18"/>
                <w:szCs w:val="18"/>
                <w:lang w:eastAsia="zh-TW"/>
              </w:rPr>
            </w:pPr>
            <w:ins w:id="1979" w:author="Becky Hsu" w:date="2020-01-11T03:52:00Z">
              <w:r w:rsidRPr="002B2279">
                <w:rPr>
                  <w:rFonts w:hint="eastAsia"/>
                  <w:sz w:val="18"/>
                  <w:szCs w:val="18"/>
                  <w:lang w:eastAsia="zh-TW"/>
                </w:rPr>
                <w:t>30.7%</w:t>
              </w:r>
            </w:ins>
          </w:p>
        </w:tc>
        <w:tc>
          <w:tcPr>
            <w:tcW w:w="0" w:type="auto"/>
            <w:tcBorders>
              <w:top w:val="nil"/>
              <w:left w:val="single" w:sz="4" w:space="0" w:color="auto"/>
              <w:bottom w:val="nil"/>
              <w:right w:val="single" w:sz="4" w:space="0" w:color="auto"/>
            </w:tcBorders>
            <w:shd w:val="clear" w:color="auto" w:fill="auto"/>
            <w:noWrap/>
            <w:vAlign w:val="bottom"/>
          </w:tcPr>
          <w:p w14:paraId="69FED63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0" w:author="Becky Hsu" w:date="2020-01-11T03:52:00Z"/>
                <w:sz w:val="18"/>
                <w:szCs w:val="18"/>
                <w:lang w:eastAsia="zh-TW"/>
              </w:rPr>
            </w:pPr>
            <w:ins w:id="1981" w:author="Becky Hsu" w:date="2020-01-11T15:50:00Z">
              <w:r w:rsidRPr="00CD6E20">
                <w:rPr>
                  <w:rFonts w:hint="eastAsia"/>
                  <w:color w:val="000000"/>
                  <w:sz w:val="18"/>
                  <w:szCs w:val="18"/>
                </w:rPr>
                <w:t>29.6%</w:t>
              </w:r>
            </w:ins>
          </w:p>
        </w:tc>
        <w:tc>
          <w:tcPr>
            <w:tcW w:w="0" w:type="auto"/>
            <w:tcBorders>
              <w:top w:val="nil"/>
              <w:left w:val="single" w:sz="4" w:space="0" w:color="auto"/>
              <w:bottom w:val="nil"/>
              <w:right w:val="single" w:sz="4" w:space="0" w:color="auto"/>
            </w:tcBorders>
            <w:shd w:val="clear" w:color="auto" w:fill="auto"/>
            <w:noWrap/>
            <w:vAlign w:val="bottom"/>
          </w:tcPr>
          <w:p w14:paraId="706DF09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2" w:author="Becky Hsu" w:date="2020-01-11T03:52:00Z"/>
                <w:sz w:val="18"/>
                <w:szCs w:val="18"/>
                <w:lang w:eastAsia="zh-TW"/>
              </w:rPr>
            </w:pPr>
            <w:ins w:id="1983" w:author="Becky Hsu" w:date="2020-01-11T15:50:00Z">
              <w:r w:rsidRPr="00CD6E20">
                <w:rPr>
                  <w:rFonts w:hint="eastAsia"/>
                  <w:color w:val="000000"/>
                  <w:sz w:val="18"/>
                  <w:szCs w:val="18"/>
                </w:rPr>
                <w:t>29.3%</w:t>
              </w:r>
            </w:ins>
          </w:p>
        </w:tc>
      </w:tr>
      <w:tr w:rsidR="00283CD8" w:rsidRPr="002B2279" w14:paraId="2DCD6457" w14:textId="77777777" w:rsidTr="009F3BA1">
        <w:trPr>
          <w:trHeight w:val="64"/>
          <w:jc w:val="center"/>
          <w:ins w:id="1984" w:author="Becky Hsu" w:date="2020-01-11T03:52:00Z"/>
        </w:trPr>
        <w:tc>
          <w:tcPr>
            <w:tcW w:w="0" w:type="auto"/>
            <w:tcBorders>
              <w:top w:val="nil"/>
              <w:left w:val="single" w:sz="4" w:space="0" w:color="auto"/>
              <w:bottom w:val="nil"/>
              <w:right w:val="nil"/>
            </w:tcBorders>
            <w:shd w:val="clear" w:color="auto" w:fill="auto"/>
            <w:noWrap/>
            <w:vAlign w:val="bottom"/>
            <w:hideMark/>
          </w:tcPr>
          <w:p w14:paraId="48DF881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5" w:author="Becky Hsu" w:date="2020-01-11T03:52:00Z"/>
                <w:sz w:val="18"/>
                <w:szCs w:val="18"/>
                <w:lang w:eastAsia="zh-TW"/>
              </w:rPr>
            </w:pPr>
            <w:ins w:id="1986"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000000" w:fill="D9D9D9"/>
            <w:noWrap/>
            <w:vAlign w:val="bottom"/>
            <w:hideMark/>
          </w:tcPr>
          <w:p w14:paraId="4275D5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7" w:author="Becky Hsu" w:date="2020-01-11T03:52:00Z"/>
                <w:sz w:val="18"/>
                <w:szCs w:val="18"/>
                <w:lang w:eastAsia="zh-TW"/>
              </w:rPr>
            </w:pPr>
            <w:ins w:id="1988" w:author="Becky Hsu" w:date="2020-01-11T03:52:00Z">
              <w:r w:rsidRPr="002B2279">
                <w:rPr>
                  <w:rFonts w:hint="eastAsia"/>
                  <w:sz w:val="18"/>
                  <w:szCs w:val="18"/>
                  <w:lang w:eastAsia="zh-TW"/>
                </w:rPr>
                <w:t>Class D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3D9D5FB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9" w:author="Becky Hsu" w:date="2020-01-11T03:52:00Z"/>
                <w:sz w:val="18"/>
                <w:szCs w:val="18"/>
                <w:lang w:eastAsia="zh-TW"/>
              </w:rPr>
            </w:pPr>
            <w:ins w:id="1990" w:author="Becky Hsu" w:date="2020-01-11T15:36:00Z">
              <w:r w:rsidRPr="00876578">
                <w:rPr>
                  <w:rFonts w:hint="eastAsia"/>
                  <w:color w:val="000000"/>
                  <w:sz w:val="18"/>
                  <w:szCs w:val="18"/>
                </w:rPr>
                <w:t>38.4%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96E795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1" w:author="Becky Hsu" w:date="2020-01-11T03:52:00Z"/>
                <w:sz w:val="18"/>
                <w:szCs w:val="18"/>
                <w:lang w:eastAsia="zh-TW"/>
              </w:rPr>
            </w:pPr>
            <w:ins w:id="1992" w:author="Becky Hsu" w:date="2020-01-11T15:36:00Z">
              <w:r w:rsidRPr="00876578">
                <w:rPr>
                  <w:rFonts w:hint="eastAsia"/>
                  <w:color w:val="000000"/>
                  <w:sz w:val="18"/>
                  <w:szCs w:val="18"/>
                </w:rPr>
                <w:t>43.5%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7E3150A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3" w:author="Becky Hsu" w:date="2020-01-11T03:52:00Z"/>
                <w:sz w:val="18"/>
                <w:szCs w:val="18"/>
                <w:lang w:eastAsia="zh-TW"/>
              </w:rPr>
            </w:pPr>
            <w:ins w:id="1994" w:author="Becky Hsu" w:date="2020-01-11T15:36:00Z">
              <w:r w:rsidRPr="00876578">
                <w:rPr>
                  <w:rFonts w:hint="eastAsia"/>
                  <w:color w:val="000000"/>
                  <w:sz w:val="18"/>
                  <w:szCs w:val="18"/>
                </w:rPr>
                <w:t>39.2%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4F0C96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5" w:author="Becky Hsu" w:date="2020-01-11T03:52:00Z"/>
                <w:sz w:val="18"/>
                <w:szCs w:val="18"/>
                <w:lang w:eastAsia="zh-TW"/>
              </w:rPr>
            </w:pPr>
            <w:ins w:id="1996" w:author="Becky Hsu" w:date="2020-01-11T15:36:00Z">
              <w:r w:rsidRPr="00876578">
                <w:rPr>
                  <w:rFonts w:hint="eastAsia"/>
                  <w:color w:val="000000"/>
                  <w:sz w:val="18"/>
                  <w:szCs w:val="18"/>
                </w:rPr>
                <w:t>36.5%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6C26A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7" w:author="Becky Hsu" w:date="2020-01-11T03:52:00Z"/>
                <w:sz w:val="18"/>
                <w:szCs w:val="18"/>
                <w:lang w:eastAsia="zh-TW"/>
              </w:rPr>
            </w:pPr>
            <w:ins w:id="1998" w:author="Becky Hsu" w:date="2020-01-11T03:52:00Z">
              <w:r w:rsidRPr="002B2279">
                <w:rPr>
                  <w:rFonts w:hint="eastAsia"/>
                  <w:sz w:val="18"/>
                  <w:szCs w:val="18"/>
                  <w:lang w:eastAsia="zh-TW"/>
                </w:rPr>
                <w:t>34.3%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413962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9" w:author="Becky Hsu" w:date="2020-01-11T03:52:00Z"/>
                <w:sz w:val="18"/>
                <w:szCs w:val="18"/>
                <w:lang w:eastAsia="zh-TW"/>
              </w:rPr>
            </w:pPr>
            <w:ins w:id="2000" w:author="Becky Hsu" w:date="2020-01-11T03:52:00Z">
              <w:r w:rsidRPr="002B2279">
                <w:rPr>
                  <w:rFonts w:hint="eastAsia"/>
                  <w:sz w:val="18"/>
                  <w:szCs w:val="18"/>
                  <w:lang w:eastAsia="zh-TW"/>
                </w:rPr>
                <w:t>31.1%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744CE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1" w:author="Becky Hsu" w:date="2020-01-11T03:52:00Z"/>
                <w:sz w:val="18"/>
                <w:szCs w:val="18"/>
                <w:lang w:eastAsia="zh-TW"/>
              </w:rPr>
            </w:pPr>
            <w:ins w:id="2002" w:author="Becky Hsu" w:date="2020-01-11T03:52:00Z">
              <w:r w:rsidRPr="002B2279">
                <w:rPr>
                  <w:rFonts w:hint="eastAsia"/>
                  <w:sz w:val="18"/>
                  <w:szCs w:val="18"/>
                  <w:lang w:eastAsia="zh-TW"/>
                </w:rPr>
                <w:t>30.0%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EB81C7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3" w:author="Becky Hsu" w:date="2020-01-11T03:52:00Z"/>
                <w:sz w:val="18"/>
                <w:szCs w:val="18"/>
                <w:lang w:eastAsia="zh-TW"/>
              </w:rPr>
            </w:pPr>
            <w:ins w:id="2004" w:author="Becky Hsu" w:date="2020-01-11T03:52:00Z">
              <w:r w:rsidRPr="002B2279">
                <w:rPr>
                  <w:rFonts w:hint="eastAsia"/>
                  <w:sz w:val="18"/>
                  <w:szCs w:val="18"/>
                  <w:lang w:eastAsia="zh-TW"/>
                </w:rPr>
                <w:t>29.1%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29623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5" w:author="Becky Hsu" w:date="2020-01-11T03:52:00Z"/>
                <w:sz w:val="18"/>
                <w:szCs w:val="18"/>
                <w:lang w:eastAsia="zh-TW"/>
              </w:rPr>
            </w:pPr>
            <w:ins w:id="2006" w:author="Becky Hsu" w:date="2020-01-11T03:52:00Z">
              <w:r w:rsidRPr="002B2279">
                <w:rPr>
                  <w:rFonts w:hint="eastAsia"/>
                  <w:sz w:val="18"/>
                  <w:szCs w:val="18"/>
                  <w:lang w:eastAsia="zh-TW"/>
                </w:rPr>
                <w:t>28.2%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AAA9F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7" w:author="Becky Hsu" w:date="2020-01-11T03:52:00Z"/>
                <w:sz w:val="18"/>
                <w:szCs w:val="18"/>
                <w:lang w:eastAsia="zh-TW"/>
              </w:rPr>
            </w:pPr>
            <w:ins w:id="2008" w:author="Becky Hsu" w:date="2020-01-11T03:52:00Z">
              <w:r w:rsidRPr="002B2279">
                <w:rPr>
                  <w:rFonts w:hint="eastAsia"/>
                  <w:sz w:val="18"/>
                  <w:szCs w:val="18"/>
                  <w:lang w:eastAsia="zh-TW"/>
                </w:rPr>
                <w:t>26.6%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6C47EAA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9" w:author="Becky Hsu" w:date="2020-01-11T03:52:00Z"/>
                <w:sz w:val="18"/>
                <w:szCs w:val="18"/>
                <w:lang w:eastAsia="zh-TW"/>
              </w:rPr>
            </w:pPr>
            <w:ins w:id="2010" w:author="Becky Hsu" w:date="2020-01-11T15:50:00Z">
              <w:r w:rsidRPr="00CD6E20">
                <w:rPr>
                  <w:rFonts w:hint="eastAsia"/>
                  <w:color w:val="000000"/>
                  <w:sz w:val="18"/>
                  <w:szCs w:val="18"/>
                </w:rPr>
                <w:t>35.0%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E012AA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1" w:author="Becky Hsu" w:date="2020-01-11T03:52:00Z"/>
                <w:sz w:val="18"/>
                <w:szCs w:val="18"/>
                <w:lang w:eastAsia="zh-TW"/>
              </w:rPr>
            </w:pPr>
            <w:ins w:id="2012" w:author="Becky Hsu" w:date="2020-01-11T15:50:00Z">
              <w:r w:rsidRPr="00CD6E20">
                <w:rPr>
                  <w:rFonts w:hint="eastAsia"/>
                  <w:color w:val="000000"/>
                  <w:sz w:val="18"/>
                  <w:szCs w:val="18"/>
                </w:rPr>
                <w:t>24.0%</w:t>
              </w:r>
            </w:ins>
          </w:p>
        </w:tc>
      </w:tr>
      <w:tr w:rsidR="00283CD8" w:rsidRPr="002B2279" w14:paraId="4D215B05" w14:textId="77777777" w:rsidTr="009F3BA1">
        <w:trPr>
          <w:trHeight w:val="64"/>
          <w:jc w:val="center"/>
          <w:ins w:id="2013"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3B8F2F2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4" w:author="Becky Hsu" w:date="2020-01-11T03:52:00Z"/>
                <w:sz w:val="18"/>
                <w:szCs w:val="18"/>
                <w:lang w:eastAsia="zh-TW"/>
              </w:rPr>
            </w:pPr>
            <w:ins w:id="2015" w:author="Becky Hsu" w:date="2020-01-11T03:52:00Z">
              <w:r w:rsidRPr="002B2279">
                <w:rPr>
                  <w:rFonts w:hint="eastAsia"/>
                  <w:sz w:val="18"/>
                  <w:szCs w:val="18"/>
                  <w:lang w:eastAsia="zh-TW"/>
                </w:rPr>
                <w:t>ClassF</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F0FD07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6" w:author="Becky Hsu" w:date="2020-01-11T03:52:00Z"/>
                <w:sz w:val="18"/>
                <w:szCs w:val="18"/>
                <w:lang w:eastAsia="zh-TW"/>
              </w:rPr>
            </w:pPr>
            <w:ins w:id="2017" w:author="Becky Hsu" w:date="2020-01-11T03:52:00Z">
              <w:r w:rsidRPr="002B2279">
                <w:rPr>
                  <w:rFonts w:hint="eastAsia"/>
                  <w:sz w:val="18"/>
                  <w:szCs w:val="18"/>
                  <w:lang w:eastAsia="zh-TW"/>
                </w:rPr>
                <w:t>BasketballDrillText</w:t>
              </w:r>
            </w:ins>
          </w:p>
        </w:tc>
        <w:tc>
          <w:tcPr>
            <w:tcW w:w="0" w:type="auto"/>
            <w:tcBorders>
              <w:top w:val="nil"/>
              <w:left w:val="nil"/>
              <w:bottom w:val="nil"/>
              <w:right w:val="single" w:sz="4" w:space="0" w:color="auto"/>
            </w:tcBorders>
            <w:shd w:val="clear" w:color="auto" w:fill="auto"/>
            <w:noWrap/>
            <w:vAlign w:val="bottom"/>
          </w:tcPr>
          <w:p w14:paraId="1CBC558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8" w:author="Becky Hsu" w:date="2020-01-11T03:52:00Z"/>
                <w:sz w:val="18"/>
                <w:szCs w:val="18"/>
                <w:lang w:eastAsia="zh-TW"/>
              </w:rPr>
            </w:pPr>
            <w:ins w:id="2019" w:author="Becky Hsu" w:date="2020-01-11T15:36:00Z">
              <w:r w:rsidRPr="00876578">
                <w:rPr>
                  <w:rFonts w:hint="eastAsia"/>
                  <w:color w:val="000000"/>
                  <w:sz w:val="18"/>
                  <w:szCs w:val="18"/>
                </w:rPr>
                <w:t>25.6%</w:t>
              </w:r>
            </w:ins>
          </w:p>
        </w:tc>
        <w:tc>
          <w:tcPr>
            <w:tcW w:w="0" w:type="auto"/>
            <w:tcBorders>
              <w:top w:val="nil"/>
              <w:left w:val="single" w:sz="4" w:space="0" w:color="auto"/>
              <w:bottom w:val="nil"/>
              <w:right w:val="single" w:sz="4" w:space="0" w:color="auto"/>
            </w:tcBorders>
            <w:shd w:val="clear" w:color="auto" w:fill="auto"/>
            <w:noWrap/>
            <w:vAlign w:val="bottom"/>
          </w:tcPr>
          <w:p w14:paraId="00299A7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0" w:author="Becky Hsu" w:date="2020-01-11T03:52:00Z"/>
                <w:sz w:val="18"/>
                <w:szCs w:val="18"/>
                <w:lang w:eastAsia="zh-TW"/>
              </w:rPr>
            </w:pPr>
            <w:ins w:id="2021" w:author="Becky Hsu" w:date="2020-01-11T15:36:00Z">
              <w:r w:rsidRPr="00876578">
                <w:rPr>
                  <w:rFonts w:hint="eastAsia"/>
                  <w:color w:val="000000"/>
                  <w:sz w:val="18"/>
                  <w:szCs w:val="18"/>
                </w:rPr>
                <w:t>32.4%</w:t>
              </w:r>
            </w:ins>
          </w:p>
        </w:tc>
        <w:tc>
          <w:tcPr>
            <w:tcW w:w="0" w:type="auto"/>
            <w:tcBorders>
              <w:top w:val="nil"/>
              <w:left w:val="single" w:sz="4" w:space="0" w:color="auto"/>
              <w:bottom w:val="nil"/>
              <w:right w:val="single" w:sz="4" w:space="0" w:color="auto"/>
            </w:tcBorders>
            <w:shd w:val="clear" w:color="auto" w:fill="auto"/>
            <w:noWrap/>
            <w:vAlign w:val="bottom"/>
          </w:tcPr>
          <w:p w14:paraId="5717CE8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2" w:author="Becky Hsu" w:date="2020-01-11T03:52:00Z"/>
                <w:sz w:val="18"/>
                <w:szCs w:val="18"/>
                <w:lang w:eastAsia="zh-TW"/>
              </w:rPr>
            </w:pPr>
            <w:ins w:id="2023" w:author="Becky Hsu" w:date="2020-01-11T15:36:00Z">
              <w:r w:rsidRPr="00876578">
                <w:rPr>
                  <w:rFonts w:hint="eastAsia"/>
                  <w:color w:val="000000"/>
                  <w:sz w:val="18"/>
                  <w:szCs w:val="18"/>
                </w:rPr>
                <w:t>24.2%</w:t>
              </w:r>
            </w:ins>
          </w:p>
        </w:tc>
        <w:tc>
          <w:tcPr>
            <w:tcW w:w="0" w:type="auto"/>
            <w:tcBorders>
              <w:top w:val="nil"/>
              <w:left w:val="single" w:sz="4" w:space="0" w:color="auto"/>
              <w:bottom w:val="nil"/>
              <w:right w:val="single" w:sz="4" w:space="0" w:color="auto"/>
            </w:tcBorders>
            <w:shd w:val="clear" w:color="auto" w:fill="auto"/>
            <w:noWrap/>
            <w:vAlign w:val="bottom"/>
          </w:tcPr>
          <w:p w14:paraId="475BD2B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4" w:author="Becky Hsu" w:date="2020-01-11T03:52:00Z"/>
                <w:sz w:val="18"/>
                <w:szCs w:val="18"/>
                <w:lang w:eastAsia="zh-TW"/>
              </w:rPr>
            </w:pPr>
            <w:ins w:id="2025" w:author="Becky Hsu" w:date="2020-01-11T15:36:00Z">
              <w:r w:rsidRPr="00876578">
                <w:rPr>
                  <w:rFonts w:hint="eastAsia"/>
                  <w:color w:val="000000"/>
                  <w:sz w:val="18"/>
                  <w:szCs w:val="18"/>
                </w:rPr>
                <w:t>21.3%</w:t>
              </w:r>
            </w:ins>
          </w:p>
        </w:tc>
        <w:tc>
          <w:tcPr>
            <w:tcW w:w="0" w:type="auto"/>
            <w:tcBorders>
              <w:top w:val="nil"/>
              <w:left w:val="single" w:sz="4" w:space="0" w:color="auto"/>
              <w:bottom w:val="nil"/>
              <w:right w:val="single" w:sz="4" w:space="0" w:color="auto"/>
            </w:tcBorders>
            <w:shd w:val="clear" w:color="auto" w:fill="auto"/>
            <w:noWrap/>
            <w:vAlign w:val="bottom"/>
            <w:hideMark/>
          </w:tcPr>
          <w:p w14:paraId="28AF700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6" w:author="Becky Hsu" w:date="2020-01-11T03:52:00Z"/>
                <w:sz w:val="18"/>
                <w:szCs w:val="18"/>
                <w:lang w:eastAsia="zh-TW"/>
              </w:rPr>
            </w:pPr>
            <w:ins w:id="2027" w:author="Becky Hsu" w:date="2020-01-11T03:52:00Z">
              <w:r w:rsidRPr="002B2279">
                <w:rPr>
                  <w:rFonts w:hint="eastAsia"/>
                  <w:sz w:val="18"/>
                  <w:szCs w:val="18"/>
                  <w:lang w:eastAsia="zh-TW"/>
                </w:rPr>
                <w:t>18.2%</w:t>
              </w:r>
            </w:ins>
          </w:p>
        </w:tc>
        <w:tc>
          <w:tcPr>
            <w:tcW w:w="0" w:type="auto"/>
            <w:tcBorders>
              <w:top w:val="nil"/>
              <w:left w:val="single" w:sz="4" w:space="0" w:color="auto"/>
              <w:bottom w:val="nil"/>
              <w:right w:val="single" w:sz="4" w:space="0" w:color="auto"/>
            </w:tcBorders>
            <w:shd w:val="clear" w:color="auto" w:fill="auto"/>
            <w:noWrap/>
            <w:vAlign w:val="bottom"/>
            <w:hideMark/>
          </w:tcPr>
          <w:p w14:paraId="6D69833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8" w:author="Becky Hsu" w:date="2020-01-11T03:52:00Z"/>
                <w:sz w:val="18"/>
                <w:szCs w:val="18"/>
                <w:lang w:eastAsia="zh-TW"/>
              </w:rPr>
            </w:pPr>
            <w:ins w:id="2029" w:author="Becky Hsu" w:date="2020-01-11T03:52:00Z">
              <w:r w:rsidRPr="002B2279">
                <w:rPr>
                  <w:rFonts w:hint="eastAsia"/>
                  <w:sz w:val="18"/>
                  <w:szCs w:val="18"/>
                  <w:lang w:eastAsia="zh-TW"/>
                </w:rPr>
                <w:t>15.4%</w:t>
              </w:r>
            </w:ins>
          </w:p>
        </w:tc>
        <w:tc>
          <w:tcPr>
            <w:tcW w:w="0" w:type="auto"/>
            <w:tcBorders>
              <w:top w:val="nil"/>
              <w:left w:val="single" w:sz="4" w:space="0" w:color="auto"/>
              <w:bottom w:val="nil"/>
              <w:right w:val="single" w:sz="4" w:space="0" w:color="auto"/>
            </w:tcBorders>
            <w:shd w:val="clear" w:color="auto" w:fill="auto"/>
            <w:noWrap/>
            <w:vAlign w:val="bottom"/>
            <w:hideMark/>
          </w:tcPr>
          <w:p w14:paraId="03DB206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0" w:author="Becky Hsu" w:date="2020-01-11T03:52:00Z"/>
                <w:sz w:val="18"/>
                <w:szCs w:val="18"/>
                <w:lang w:eastAsia="zh-TW"/>
              </w:rPr>
            </w:pPr>
            <w:ins w:id="2031" w:author="Becky Hsu" w:date="2020-01-11T03:52:00Z">
              <w:r w:rsidRPr="002B2279">
                <w:rPr>
                  <w:rFonts w:hint="eastAsia"/>
                  <w:sz w:val="18"/>
                  <w:szCs w:val="18"/>
                  <w:lang w:eastAsia="zh-TW"/>
                </w:rPr>
                <w:t>12.6%</w:t>
              </w:r>
            </w:ins>
          </w:p>
        </w:tc>
        <w:tc>
          <w:tcPr>
            <w:tcW w:w="0" w:type="auto"/>
            <w:tcBorders>
              <w:top w:val="nil"/>
              <w:left w:val="single" w:sz="4" w:space="0" w:color="auto"/>
              <w:bottom w:val="nil"/>
              <w:right w:val="single" w:sz="4" w:space="0" w:color="auto"/>
            </w:tcBorders>
            <w:shd w:val="clear" w:color="auto" w:fill="auto"/>
            <w:noWrap/>
            <w:vAlign w:val="bottom"/>
            <w:hideMark/>
          </w:tcPr>
          <w:p w14:paraId="087615F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2" w:author="Becky Hsu" w:date="2020-01-11T03:52:00Z"/>
                <w:sz w:val="18"/>
                <w:szCs w:val="18"/>
                <w:lang w:eastAsia="zh-TW"/>
              </w:rPr>
            </w:pPr>
            <w:ins w:id="2033" w:author="Becky Hsu" w:date="2020-01-11T03:52:00Z">
              <w:r w:rsidRPr="002B2279">
                <w:rPr>
                  <w:rFonts w:hint="eastAsia"/>
                  <w:sz w:val="18"/>
                  <w:szCs w:val="18"/>
                  <w:lang w:eastAsia="zh-TW"/>
                </w:rPr>
                <w:t>12.5%</w:t>
              </w:r>
            </w:ins>
          </w:p>
        </w:tc>
        <w:tc>
          <w:tcPr>
            <w:tcW w:w="0" w:type="auto"/>
            <w:tcBorders>
              <w:top w:val="nil"/>
              <w:left w:val="single" w:sz="4" w:space="0" w:color="auto"/>
              <w:bottom w:val="nil"/>
              <w:right w:val="single" w:sz="4" w:space="0" w:color="auto"/>
            </w:tcBorders>
            <w:shd w:val="clear" w:color="auto" w:fill="auto"/>
            <w:noWrap/>
            <w:vAlign w:val="bottom"/>
            <w:hideMark/>
          </w:tcPr>
          <w:p w14:paraId="3535475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4" w:author="Becky Hsu" w:date="2020-01-11T03:52:00Z"/>
                <w:sz w:val="18"/>
                <w:szCs w:val="18"/>
                <w:lang w:eastAsia="zh-TW"/>
              </w:rPr>
            </w:pPr>
            <w:ins w:id="2035" w:author="Becky Hsu" w:date="2020-01-11T03:52:00Z">
              <w:r w:rsidRPr="002B2279">
                <w:rPr>
                  <w:rFonts w:hint="eastAsia"/>
                  <w:sz w:val="18"/>
                  <w:szCs w:val="18"/>
                  <w:lang w:eastAsia="zh-TW"/>
                </w:rPr>
                <w:t>11.3%</w:t>
              </w:r>
            </w:ins>
          </w:p>
        </w:tc>
        <w:tc>
          <w:tcPr>
            <w:tcW w:w="0" w:type="auto"/>
            <w:tcBorders>
              <w:top w:val="nil"/>
              <w:left w:val="single" w:sz="4" w:space="0" w:color="auto"/>
              <w:bottom w:val="nil"/>
              <w:right w:val="single" w:sz="4" w:space="0" w:color="auto"/>
            </w:tcBorders>
            <w:shd w:val="clear" w:color="auto" w:fill="auto"/>
            <w:noWrap/>
            <w:vAlign w:val="bottom"/>
            <w:hideMark/>
          </w:tcPr>
          <w:p w14:paraId="57FEF80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6" w:author="Becky Hsu" w:date="2020-01-11T03:52:00Z"/>
                <w:sz w:val="18"/>
                <w:szCs w:val="18"/>
                <w:lang w:eastAsia="zh-TW"/>
              </w:rPr>
            </w:pPr>
            <w:ins w:id="2037" w:author="Becky Hsu" w:date="2020-01-11T03:52:00Z">
              <w:r w:rsidRPr="002B2279">
                <w:rPr>
                  <w:rFonts w:hint="eastAsia"/>
                  <w:sz w:val="18"/>
                  <w:szCs w:val="18"/>
                  <w:lang w:eastAsia="zh-TW"/>
                </w:rPr>
                <w:t>10.4%</w:t>
              </w:r>
            </w:ins>
          </w:p>
        </w:tc>
        <w:tc>
          <w:tcPr>
            <w:tcW w:w="0" w:type="auto"/>
            <w:tcBorders>
              <w:top w:val="nil"/>
              <w:left w:val="single" w:sz="4" w:space="0" w:color="auto"/>
              <w:bottom w:val="nil"/>
              <w:right w:val="single" w:sz="4" w:space="0" w:color="auto"/>
            </w:tcBorders>
            <w:shd w:val="clear" w:color="auto" w:fill="auto"/>
            <w:noWrap/>
            <w:vAlign w:val="bottom"/>
          </w:tcPr>
          <w:p w14:paraId="6B7DDE1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8" w:author="Becky Hsu" w:date="2020-01-11T03:52:00Z"/>
                <w:sz w:val="18"/>
                <w:szCs w:val="18"/>
                <w:lang w:eastAsia="zh-TW"/>
              </w:rPr>
            </w:pPr>
            <w:ins w:id="2039" w:author="Becky Hsu" w:date="2020-01-11T15:50:00Z">
              <w:r w:rsidRPr="00CD6E20">
                <w:rPr>
                  <w:rFonts w:hint="eastAsia"/>
                  <w:color w:val="000000"/>
                  <w:sz w:val="18"/>
                  <w:szCs w:val="18"/>
                </w:rPr>
                <w:t>20.5%</w:t>
              </w:r>
            </w:ins>
          </w:p>
        </w:tc>
        <w:tc>
          <w:tcPr>
            <w:tcW w:w="0" w:type="auto"/>
            <w:tcBorders>
              <w:top w:val="nil"/>
              <w:left w:val="single" w:sz="4" w:space="0" w:color="auto"/>
              <w:bottom w:val="nil"/>
              <w:right w:val="single" w:sz="4" w:space="0" w:color="auto"/>
            </w:tcBorders>
            <w:shd w:val="clear" w:color="auto" w:fill="auto"/>
            <w:noWrap/>
            <w:vAlign w:val="bottom"/>
          </w:tcPr>
          <w:p w14:paraId="56BDDF0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0" w:author="Becky Hsu" w:date="2020-01-11T03:52:00Z"/>
                <w:sz w:val="18"/>
                <w:szCs w:val="18"/>
                <w:lang w:eastAsia="zh-TW"/>
              </w:rPr>
            </w:pPr>
            <w:ins w:id="2041" w:author="Becky Hsu" w:date="2020-01-11T15:50:00Z">
              <w:r w:rsidRPr="00CD6E20">
                <w:rPr>
                  <w:rFonts w:hint="eastAsia"/>
                  <w:color w:val="000000"/>
                  <w:sz w:val="18"/>
                  <w:szCs w:val="18"/>
                </w:rPr>
                <w:t>10.2%</w:t>
              </w:r>
            </w:ins>
          </w:p>
        </w:tc>
      </w:tr>
      <w:tr w:rsidR="00283CD8" w:rsidRPr="002B2279" w14:paraId="7AB51E53" w14:textId="77777777" w:rsidTr="009F3BA1">
        <w:trPr>
          <w:trHeight w:val="74"/>
          <w:jc w:val="center"/>
          <w:ins w:id="2042" w:author="Becky Hsu" w:date="2020-01-11T03:52:00Z"/>
        </w:trPr>
        <w:tc>
          <w:tcPr>
            <w:tcW w:w="0" w:type="auto"/>
            <w:tcBorders>
              <w:top w:val="nil"/>
              <w:left w:val="single" w:sz="4" w:space="0" w:color="auto"/>
              <w:bottom w:val="nil"/>
              <w:right w:val="nil"/>
            </w:tcBorders>
            <w:shd w:val="clear" w:color="auto" w:fill="auto"/>
            <w:noWrap/>
            <w:vAlign w:val="bottom"/>
            <w:hideMark/>
          </w:tcPr>
          <w:p w14:paraId="13AD9BF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3" w:author="Becky Hsu" w:date="2020-01-11T03:52:00Z"/>
                <w:sz w:val="18"/>
                <w:szCs w:val="18"/>
                <w:lang w:eastAsia="zh-TW"/>
              </w:rPr>
            </w:pPr>
            <w:ins w:id="2044"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06463C9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5" w:author="Becky Hsu" w:date="2020-01-11T03:52:00Z"/>
                <w:sz w:val="18"/>
                <w:szCs w:val="18"/>
                <w:lang w:eastAsia="zh-TW"/>
              </w:rPr>
            </w:pPr>
            <w:ins w:id="2046" w:author="Becky Hsu" w:date="2020-01-11T03:52:00Z">
              <w:r w:rsidRPr="002B2279">
                <w:rPr>
                  <w:rFonts w:hint="eastAsia"/>
                  <w:sz w:val="18"/>
                  <w:szCs w:val="18"/>
                  <w:lang w:eastAsia="zh-TW"/>
                </w:rPr>
                <w:t>ArenaOfValor</w:t>
              </w:r>
            </w:ins>
          </w:p>
        </w:tc>
        <w:tc>
          <w:tcPr>
            <w:tcW w:w="0" w:type="auto"/>
            <w:tcBorders>
              <w:top w:val="nil"/>
              <w:left w:val="nil"/>
              <w:bottom w:val="nil"/>
              <w:right w:val="single" w:sz="4" w:space="0" w:color="auto"/>
            </w:tcBorders>
            <w:shd w:val="clear" w:color="auto" w:fill="auto"/>
            <w:noWrap/>
            <w:vAlign w:val="bottom"/>
          </w:tcPr>
          <w:p w14:paraId="4F8E194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7" w:author="Becky Hsu" w:date="2020-01-11T03:52:00Z"/>
                <w:sz w:val="18"/>
                <w:szCs w:val="18"/>
                <w:lang w:eastAsia="zh-TW"/>
              </w:rPr>
            </w:pPr>
            <w:ins w:id="2048" w:author="Becky Hsu" w:date="2020-01-11T15:36:00Z">
              <w:r w:rsidRPr="00876578">
                <w:rPr>
                  <w:rFonts w:hint="eastAsia"/>
                  <w:color w:val="000000"/>
                  <w:sz w:val="18"/>
                  <w:szCs w:val="18"/>
                </w:rPr>
                <w:t>26.2%</w:t>
              </w:r>
            </w:ins>
          </w:p>
        </w:tc>
        <w:tc>
          <w:tcPr>
            <w:tcW w:w="0" w:type="auto"/>
            <w:tcBorders>
              <w:top w:val="nil"/>
              <w:left w:val="single" w:sz="4" w:space="0" w:color="auto"/>
              <w:bottom w:val="nil"/>
              <w:right w:val="single" w:sz="4" w:space="0" w:color="auto"/>
            </w:tcBorders>
            <w:shd w:val="clear" w:color="auto" w:fill="auto"/>
            <w:noWrap/>
            <w:vAlign w:val="bottom"/>
          </w:tcPr>
          <w:p w14:paraId="196BD49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9" w:author="Becky Hsu" w:date="2020-01-11T03:52:00Z"/>
                <w:sz w:val="18"/>
                <w:szCs w:val="18"/>
                <w:lang w:eastAsia="zh-TW"/>
              </w:rPr>
            </w:pPr>
            <w:ins w:id="2050" w:author="Becky Hsu" w:date="2020-01-11T15:36:00Z">
              <w:r w:rsidRPr="00876578">
                <w:rPr>
                  <w:rFonts w:hint="eastAsia"/>
                  <w:color w:val="000000"/>
                  <w:sz w:val="18"/>
                  <w:szCs w:val="18"/>
                </w:rPr>
                <w:t>39.7%</w:t>
              </w:r>
            </w:ins>
          </w:p>
        </w:tc>
        <w:tc>
          <w:tcPr>
            <w:tcW w:w="0" w:type="auto"/>
            <w:tcBorders>
              <w:top w:val="nil"/>
              <w:left w:val="single" w:sz="4" w:space="0" w:color="auto"/>
              <w:bottom w:val="nil"/>
              <w:right w:val="single" w:sz="4" w:space="0" w:color="auto"/>
            </w:tcBorders>
            <w:shd w:val="clear" w:color="auto" w:fill="auto"/>
            <w:noWrap/>
            <w:vAlign w:val="bottom"/>
          </w:tcPr>
          <w:p w14:paraId="58C86A7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1" w:author="Becky Hsu" w:date="2020-01-11T03:52:00Z"/>
                <w:sz w:val="18"/>
                <w:szCs w:val="18"/>
                <w:lang w:eastAsia="zh-TW"/>
              </w:rPr>
            </w:pPr>
            <w:ins w:id="2052" w:author="Becky Hsu" w:date="2020-01-11T15:36:00Z">
              <w:r w:rsidRPr="00876578">
                <w:rPr>
                  <w:rFonts w:hint="eastAsia"/>
                  <w:color w:val="000000"/>
                  <w:sz w:val="18"/>
                  <w:szCs w:val="18"/>
                </w:rPr>
                <w:t>27.3%</w:t>
              </w:r>
            </w:ins>
          </w:p>
        </w:tc>
        <w:tc>
          <w:tcPr>
            <w:tcW w:w="0" w:type="auto"/>
            <w:tcBorders>
              <w:top w:val="nil"/>
              <w:left w:val="single" w:sz="4" w:space="0" w:color="auto"/>
              <w:bottom w:val="nil"/>
              <w:right w:val="single" w:sz="4" w:space="0" w:color="auto"/>
            </w:tcBorders>
            <w:shd w:val="clear" w:color="auto" w:fill="auto"/>
            <w:noWrap/>
            <w:vAlign w:val="bottom"/>
          </w:tcPr>
          <w:p w14:paraId="1BAA4D5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3" w:author="Becky Hsu" w:date="2020-01-11T03:52:00Z"/>
                <w:sz w:val="18"/>
                <w:szCs w:val="18"/>
                <w:lang w:eastAsia="zh-TW"/>
              </w:rPr>
            </w:pPr>
            <w:ins w:id="2054" w:author="Becky Hsu" w:date="2020-01-11T15:36:00Z">
              <w:r w:rsidRPr="00876578">
                <w:rPr>
                  <w:rFonts w:hint="eastAsia"/>
                  <w:color w:val="000000"/>
                  <w:sz w:val="18"/>
                  <w:szCs w:val="18"/>
                </w:rPr>
                <w:t>27.2%</w:t>
              </w:r>
            </w:ins>
          </w:p>
        </w:tc>
        <w:tc>
          <w:tcPr>
            <w:tcW w:w="0" w:type="auto"/>
            <w:tcBorders>
              <w:top w:val="nil"/>
              <w:left w:val="single" w:sz="4" w:space="0" w:color="auto"/>
              <w:bottom w:val="nil"/>
              <w:right w:val="single" w:sz="4" w:space="0" w:color="auto"/>
            </w:tcBorders>
            <w:shd w:val="clear" w:color="auto" w:fill="auto"/>
            <w:noWrap/>
            <w:vAlign w:val="bottom"/>
            <w:hideMark/>
          </w:tcPr>
          <w:p w14:paraId="6F66268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5" w:author="Becky Hsu" w:date="2020-01-11T03:52:00Z"/>
                <w:sz w:val="18"/>
                <w:szCs w:val="18"/>
                <w:lang w:eastAsia="zh-TW"/>
              </w:rPr>
            </w:pPr>
            <w:ins w:id="2056" w:author="Becky Hsu" w:date="2020-01-11T03:52:00Z">
              <w:r w:rsidRPr="002B2279">
                <w:rPr>
                  <w:rFonts w:hint="eastAsia"/>
                  <w:sz w:val="18"/>
                  <w:szCs w:val="18"/>
                  <w:lang w:eastAsia="zh-TW"/>
                </w:rPr>
                <w:t>27.0%</w:t>
              </w:r>
            </w:ins>
          </w:p>
        </w:tc>
        <w:tc>
          <w:tcPr>
            <w:tcW w:w="0" w:type="auto"/>
            <w:tcBorders>
              <w:top w:val="nil"/>
              <w:left w:val="single" w:sz="4" w:space="0" w:color="auto"/>
              <w:bottom w:val="nil"/>
              <w:right w:val="single" w:sz="4" w:space="0" w:color="auto"/>
            </w:tcBorders>
            <w:shd w:val="clear" w:color="auto" w:fill="auto"/>
            <w:noWrap/>
            <w:vAlign w:val="bottom"/>
            <w:hideMark/>
          </w:tcPr>
          <w:p w14:paraId="3CE1B32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7" w:author="Becky Hsu" w:date="2020-01-11T03:52:00Z"/>
                <w:sz w:val="18"/>
                <w:szCs w:val="18"/>
                <w:lang w:eastAsia="zh-TW"/>
              </w:rPr>
            </w:pPr>
            <w:ins w:id="2058" w:author="Becky Hsu" w:date="2020-01-11T03:52:00Z">
              <w:r w:rsidRPr="002B2279">
                <w:rPr>
                  <w:rFonts w:hint="eastAsia"/>
                  <w:sz w:val="18"/>
                  <w:szCs w:val="18"/>
                  <w:lang w:eastAsia="zh-TW"/>
                </w:rPr>
                <w:t>26.8%</w:t>
              </w:r>
            </w:ins>
          </w:p>
        </w:tc>
        <w:tc>
          <w:tcPr>
            <w:tcW w:w="0" w:type="auto"/>
            <w:tcBorders>
              <w:top w:val="nil"/>
              <w:left w:val="single" w:sz="4" w:space="0" w:color="auto"/>
              <w:bottom w:val="nil"/>
              <w:right w:val="single" w:sz="4" w:space="0" w:color="auto"/>
            </w:tcBorders>
            <w:shd w:val="clear" w:color="auto" w:fill="auto"/>
            <w:noWrap/>
            <w:vAlign w:val="bottom"/>
            <w:hideMark/>
          </w:tcPr>
          <w:p w14:paraId="39A3E25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9" w:author="Becky Hsu" w:date="2020-01-11T03:52:00Z"/>
                <w:sz w:val="18"/>
                <w:szCs w:val="18"/>
                <w:lang w:eastAsia="zh-TW"/>
              </w:rPr>
            </w:pPr>
            <w:ins w:id="2060"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hideMark/>
          </w:tcPr>
          <w:p w14:paraId="5F2E52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1" w:author="Becky Hsu" w:date="2020-01-11T03:52:00Z"/>
                <w:sz w:val="18"/>
                <w:szCs w:val="18"/>
                <w:lang w:eastAsia="zh-TW"/>
              </w:rPr>
            </w:pPr>
            <w:ins w:id="2062"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hideMark/>
          </w:tcPr>
          <w:p w14:paraId="0F15979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3" w:author="Becky Hsu" w:date="2020-01-11T03:52:00Z"/>
                <w:sz w:val="18"/>
                <w:szCs w:val="18"/>
                <w:lang w:eastAsia="zh-TW"/>
              </w:rPr>
            </w:pPr>
            <w:ins w:id="2064"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hideMark/>
          </w:tcPr>
          <w:p w14:paraId="4A658D3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5" w:author="Becky Hsu" w:date="2020-01-11T03:52:00Z"/>
                <w:sz w:val="18"/>
                <w:szCs w:val="18"/>
                <w:lang w:eastAsia="zh-TW"/>
              </w:rPr>
            </w:pPr>
            <w:ins w:id="2066"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tcPr>
          <w:p w14:paraId="34E75F8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7" w:author="Becky Hsu" w:date="2020-01-11T03:52:00Z"/>
                <w:sz w:val="18"/>
                <w:szCs w:val="18"/>
                <w:lang w:eastAsia="zh-TW"/>
              </w:rPr>
            </w:pPr>
            <w:ins w:id="2068" w:author="Becky Hsu" w:date="2020-01-11T15:50:00Z">
              <w:r w:rsidRPr="00CD6E20">
                <w:rPr>
                  <w:rFonts w:hint="eastAsia"/>
                  <w:color w:val="000000"/>
                  <w:sz w:val="18"/>
                  <w:szCs w:val="18"/>
                </w:rPr>
                <w:t>21.8%</w:t>
              </w:r>
            </w:ins>
          </w:p>
        </w:tc>
        <w:tc>
          <w:tcPr>
            <w:tcW w:w="0" w:type="auto"/>
            <w:tcBorders>
              <w:top w:val="nil"/>
              <w:left w:val="single" w:sz="4" w:space="0" w:color="auto"/>
              <w:bottom w:val="nil"/>
              <w:right w:val="single" w:sz="4" w:space="0" w:color="auto"/>
            </w:tcBorders>
            <w:shd w:val="clear" w:color="auto" w:fill="auto"/>
            <w:noWrap/>
            <w:vAlign w:val="bottom"/>
          </w:tcPr>
          <w:p w14:paraId="2B47C09D"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9" w:author="Becky Hsu" w:date="2020-01-11T03:52:00Z"/>
                <w:sz w:val="18"/>
                <w:szCs w:val="18"/>
                <w:lang w:eastAsia="zh-TW"/>
              </w:rPr>
            </w:pPr>
            <w:ins w:id="2070" w:author="Becky Hsu" w:date="2020-01-11T15:50:00Z">
              <w:r w:rsidRPr="00CD6E20">
                <w:rPr>
                  <w:rFonts w:hint="eastAsia"/>
                  <w:color w:val="000000"/>
                  <w:sz w:val="18"/>
                  <w:szCs w:val="18"/>
                </w:rPr>
                <w:t>21.4%</w:t>
              </w:r>
            </w:ins>
          </w:p>
        </w:tc>
      </w:tr>
      <w:tr w:rsidR="00283CD8" w:rsidRPr="002B2279" w14:paraId="2A89CAB8" w14:textId="77777777" w:rsidTr="009F3BA1">
        <w:trPr>
          <w:trHeight w:val="74"/>
          <w:jc w:val="center"/>
          <w:ins w:id="2071" w:author="Becky Hsu" w:date="2020-01-11T03:52:00Z"/>
        </w:trPr>
        <w:tc>
          <w:tcPr>
            <w:tcW w:w="0" w:type="auto"/>
            <w:tcBorders>
              <w:top w:val="nil"/>
              <w:left w:val="single" w:sz="4" w:space="0" w:color="auto"/>
              <w:bottom w:val="nil"/>
              <w:right w:val="nil"/>
            </w:tcBorders>
            <w:shd w:val="clear" w:color="auto" w:fill="auto"/>
            <w:noWrap/>
            <w:vAlign w:val="bottom"/>
            <w:hideMark/>
          </w:tcPr>
          <w:p w14:paraId="1159477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2" w:author="Becky Hsu" w:date="2020-01-11T03:52:00Z"/>
                <w:sz w:val="18"/>
                <w:szCs w:val="18"/>
                <w:lang w:eastAsia="zh-TW"/>
              </w:rPr>
            </w:pPr>
            <w:ins w:id="2073"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2916AC7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4" w:author="Becky Hsu" w:date="2020-01-11T03:52:00Z"/>
                <w:sz w:val="18"/>
                <w:szCs w:val="18"/>
                <w:lang w:eastAsia="zh-TW"/>
              </w:rPr>
            </w:pPr>
            <w:ins w:id="2075" w:author="Becky Hsu" w:date="2020-01-11T03:52:00Z">
              <w:r w:rsidRPr="002B2279">
                <w:rPr>
                  <w:rFonts w:hint="eastAsia"/>
                  <w:sz w:val="18"/>
                  <w:szCs w:val="18"/>
                  <w:lang w:eastAsia="zh-TW"/>
                </w:rPr>
                <w:t>SlideEditing</w:t>
              </w:r>
            </w:ins>
          </w:p>
        </w:tc>
        <w:tc>
          <w:tcPr>
            <w:tcW w:w="0" w:type="auto"/>
            <w:tcBorders>
              <w:top w:val="nil"/>
              <w:left w:val="nil"/>
              <w:bottom w:val="nil"/>
              <w:right w:val="single" w:sz="4" w:space="0" w:color="auto"/>
            </w:tcBorders>
            <w:shd w:val="clear" w:color="auto" w:fill="auto"/>
            <w:noWrap/>
            <w:vAlign w:val="bottom"/>
          </w:tcPr>
          <w:p w14:paraId="65E3391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6" w:author="Becky Hsu" w:date="2020-01-11T03:52:00Z"/>
                <w:sz w:val="18"/>
                <w:szCs w:val="18"/>
                <w:lang w:eastAsia="zh-TW"/>
              </w:rPr>
            </w:pPr>
            <w:ins w:id="2077" w:author="Becky Hsu" w:date="2020-01-11T15:36:00Z">
              <w:r w:rsidRPr="00876578">
                <w:rPr>
                  <w:rFonts w:hint="eastAsia"/>
                  <w:color w:val="000000"/>
                  <w:sz w:val="18"/>
                  <w:szCs w:val="18"/>
                </w:rPr>
                <w:t>1.5%</w:t>
              </w:r>
            </w:ins>
          </w:p>
        </w:tc>
        <w:tc>
          <w:tcPr>
            <w:tcW w:w="0" w:type="auto"/>
            <w:tcBorders>
              <w:top w:val="nil"/>
              <w:left w:val="single" w:sz="4" w:space="0" w:color="auto"/>
              <w:bottom w:val="nil"/>
              <w:right w:val="single" w:sz="4" w:space="0" w:color="auto"/>
            </w:tcBorders>
            <w:shd w:val="clear" w:color="auto" w:fill="auto"/>
            <w:noWrap/>
            <w:vAlign w:val="bottom"/>
          </w:tcPr>
          <w:p w14:paraId="5911AB0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8" w:author="Becky Hsu" w:date="2020-01-11T03:52:00Z"/>
                <w:sz w:val="18"/>
                <w:szCs w:val="18"/>
                <w:lang w:eastAsia="zh-TW"/>
              </w:rPr>
            </w:pPr>
            <w:ins w:id="2079" w:author="Becky Hsu" w:date="2020-01-11T15:36:00Z">
              <w:r w:rsidRPr="00876578">
                <w:rPr>
                  <w:rFonts w:hint="eastAsia"/>
                  <w:color w:val="000000"/>
                  <w:sz w:val="18"/>
                  <w:szCs w:val="18"/>
                </w:rPr>
                <w:t>39.6%</w:t>
              </w:r>
            </w:ins>
          </w:p>
        </w:tc>
        <w:tc>
          <w:tcPr>
            <w:tcW w:w="0" w:type="auto"/>
            <w:tcBorders>
              <w:top w:val="nil"/>
              <w:left w:val="single" w:sz="4" w:space="0" w:color="auto"/>
              <w:bottom w:val="nil"/>
              <w:right w:val="single" w:sz="4" w:space="0" w:color="auto"/>
            </w:tcBorders>
            <w:shd w:val="clear" w:color="auto" w:fill="auto"/>
            <w:noWrap/>
            <w:vAlign w:val="bottom"/>
          </w:tcPr>
          <w:p w14:paraId="15DB019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0" w:author="Becky Hsu" w:date="2020-01-11T03:52:00Z"/>
                <w:sz w:val="18"/>
                <w:szCs w:val="18"/>
                <w:lang w:eastAsia="zh-TW"/>
              </w:rPr>
            </w:pPr>
            <w:ins w:id="2081" w:author="Becky Hsu" w:date="2020-01-11T15:36:00Z">
              <w:r w:rsidRPr="00876578">
                <w:rPr>
                  <w:rFonts w:hint="eastAsia"/>
                  <w:color w:val="000000"/>
                  <w:sz w:val="18"/>
                  <w:szCs w:val="18"/>
                </w:rPr>
                <w:t>0.1%</w:t>
              </w:r>
            </w:ins>
          </w:p>
        </w:tc>
        <w:tc>
          <w:tcPr>
            <w:tcW w:w="0" w:type="auto"/>
            <w:tcBorders>
              <w:top w:val="nil"/>
              <w:left w:val="single" w:sz="4" w:space="0" w:color="auto"/>
              <w:bottom w:val="nil"/>
              <w:right w:val="single" w:sz="4" w:space="0" w:color="auto"/>
            </w:tcBorders>
            <w:shd w:val="clear" w:color="auto" w:fill="auto"/>
            <w:noWrap/>
            <w:vAlign w:val="bottom"/>
          </w:tcPr>
          <w:p w14:paraId="0DD7B8D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2" w:author="Becky Hsu" w:date="2020-01-11T03:52:00Z"/>
                <w:sz w:val="18"/>
                <w:szCs w:val="18"/>
                <w:lang w:eastAsia="zh-TW"/>
              </w:rPr>
            </w:pPr>
            <w:ins w:id="2083" w:author="Becky Hsu" w:date="2020-01-11T15:36:00Z">
              <w:r w:rsidRPr="00876578">
                <w:rPr>
                  <w:rFonts w:hint="eastAsia"/>
                  <w:color w:val="000000"/>
                  <w:sz w:val="18"/>
                  <w:szCs w:val="18"/>
                </w:rPr>
                <w:t>0.1%</w:t>
              </w:r>
            </w:ins>
          </w:p>
        </w:tc>
        <w:tc>
          <w:tcPr>
            <w:tcW w:w="0" w:type="auto"/>
            <w:tcBorders>
              <w:top w:val="nil"/>
              <w:left w:val="single" w:sz="4" w:space="0" w:color="auto"/>
              <w:bottom w:val="nil"/>
              <w:right w:val="single" w:sz="4" w:space="0" w:color="auto"/>
            </w:tcBorders>
            <w:shd w:val="clear" w:color="auto" w:fill="auto"/>
            <w:noWrap/>
            <w:vAlign w:val="bottom"/>
            <w:hideMark/>
          </w:tcPr>
          <w:p w14:paraId="27DC086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4" w:author="Becky Hsu" w:date="2020-01-11T03:52:00Z"/>
                <w:sz w:val="18"/>
                <w:szCs w:val="18"/>
                <w:lang w:eastAsia="zh-TW"/>
              </w:rPr>
            </w:pPr>
            <w:ins w:id="2085"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3F3AEC2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6" w:author="Becky Hsu" w:date="2020-01-11T03:52:00Z"/>
                <w:sz w:val="18"/>
                <w:szCs w:val="18"/>
                <w:lang w:eastAsia="zh-TW"/>
              </w:rPr>
            </w:pPr>
            <w:ins w:id="2087"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528339E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8" w:author="Becky Hsu" w:date="2020-01-11T03:52:00Z"/>
                <w:sz w:val="18"/>
                <w:szCs w:val="18"/>
                <w:lang w:eastAsia="zh-TW"/>
              </w:rPr>
            </w:pPr>
            <w:ins w:id="2089"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0F50948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0" w:author="Becky Hsu" w:date="2020-01-11T03:52:00Z"/>
                <w:sz w:val="18"/>
                <w:szCs w:val="18"/>
                <w:lang w:eastAsia="zh-TW"/>
              </w:rPr>
            </w:pPr>
            <w:ins w:id="2091"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215DE6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2" w:author="Becky Hsu" w:date="2020-01-11T03:52:00Z"/>
                <w:sz w:val="18"/>
                <w:szCs w:val="18"/>
                <w:lang w:eastAsia="zh-TW"/>
              </w:rPr>
            </w:pPr>
            <w:ins w:id="2093"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2A71695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4" w:author="Becky Hsu" w:date="2020-01-11T03:52:00Z"/>
                <w:sz w:val="18"/>
                <w:szCs w:val="18"/>
                <w:lang w:eastAsia="zh-TW"/>
              </w:rPr>
            </w:pPr>
            <w:ins w:id="2095"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tcPr>
          <w:p w14:paraId="5BE40F5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6" w:author="Becky Hsu" w:date="2020-01-11T03:52:00Z"/>
                <w:sz w:val="18"/>
                <w:szCs w:val="18"/>
                <w:lang w:eastAsia="zh-TW"/>
              </w:rPr>
            </w:pPr>
            <w:ins w:id="2097" w:author="Becky Hsu" w:date="2020-01-11T15:50:00Z">
              <w:r w:rsidRPr="00CD6E20">
                <w:rPr>
                  <w:rFonts w:hint="eastAsia"/>
                  <w:color w:val="000000"/>
                  <w:sz w:val="18"/>
                  <w:szCs w:val="18"/>
                </w:rPr>
                <w:t>0.0%</w:t>
              </w:r>
            </w:ins>
          </w:p>
        </w:tc>
        <w:tc>
          <w:tcPr>
            <w:tcW w:w="0" w:type="auto"/>
            <w:tcBorders>
              <w:top w:val="nil"/>
              <w:left w:val="single" w:sz="4" w:space="0" w:color="auto"/>
              <w:bottom w:val="nil"/>
              <w:right w:val="single" w:sz="4" w:space="0" w:color="auto"/>
            </w:tcBorders>
            <w:shd w:val="clear" w:color="auto" w:fill="auto"/>
            <w:noWrap/>
            <w:vAlign w:val="bottom"/>
          </w:tcPr>
          <w:p w14:paraId="572E694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8" w:author="Becky Hsu" w:date="2020-01-11T03:52:00Z"/>
                <w:sz w:val="18"/>
                <w:szCs w:val="18"/>
                <w:lang w:eastAsia="zh-TW"/>
              </w:rPr>
            </w:pPr>
            <w:ins w:id="2099" w:author="Becky Hsu" w:date="2020-01-11T15:50:00Z">
              <w:r w:rsidRPr="00CD6E20">
                <w:rPr>
                  <w:rFonts w:hint="eastAsia"/>
                  <w:color w:val="000000"/>
                  <w:sz w:val="18"/>
                  <w:szCs w:val="18"/>
                </w:rPr>
                <w:t>0.0%</w:t>
              </w:r>
            </w:ins>
          </w:p>
        </w:tc>
      </w:tr>
      <w:tr w:rsidR="00283CD8" w:rsidRPr="002B2279" w14:paraId="52E7700E" w14:textId="77777777" w:rsidTr="009F3BA1">
        <w:trPr>
          <w:trHeight w:val="74"/>
          <w:jc w:val="center"/>
          <w:ins w:id="2100" w:author="Becky Hsu" w:date="2020-01-11T03:52:00Z"/>
        </w:trPr>
        <w:tc>
          <w:tcPr>
            <w:tcW w:w="0" w:type="auto"/>
            <w:tcBorders>
              <w:top w:val="nil"/>
              <w:left w:val="single" w:sz="4" w:space="0" w:color="auto"/>
              <w:bottom w:val="nil"/>
              <w:right w:val="nil"/>
            </w:tcBorders>
            <w:shd w:val="clear" w:color="auto" w:fill="auto"/>
            <w:noWrap/>
            <w:vAlign w:val="bottom"/>
            <w:hideMark/>
          </w:tcPr>
          <w:p w14:paraId="0332CD5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1" w:author="Becky Hsu" w:date="2020-01-11T03:52:00Z"/>
                <w:sz w:val="18"/>
                <w:szCs w:val="18"/>
                <w:lang w:eastAsia="zh-TW"/>
              </w:rPr>
            </w:pPr>
            <w:ins w:id="2102"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4EFC239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3" w:author="Becky Hsu" w:date="2020-01-11T03:52:00Z"/>
                <w:sz w:val="18"/>
                <w:szCs w:val="18"/>
                <w:lang w:eastAsia="zh-TW"/>
              </w:rPr>
            </w:pPr>
            <w:ins w:id="2104" w:author="Becky Hsu" w:date="2020-01-11T03:52:00Z">
              <w:r w:rsidRPr="002B2279">
                <w:rPr>
                  <w:rFonts w:hint="eastAsia"/>
                  <w:sz w:val="18"/>
                  <w:szCs w:val="18"/>
                  <w:lang w:eastAsia="zh-TW"/>
                </w:rPr>
                <w:t>SlideShow</w:t>
              </w:r>
            </w:ins>
          </w:p>
        </w:tc>
        <w:tc>
          <w:tcPr>
            <w:tcW w:w="0" w:type="auto"/>
            <w:tcBorders>
              <w:top w:val="nil"/>
              <w:left w:val="nil"/>
              <w:bottom w:val="nil"/>
              <w:right w:val="single" w:sz="4" w:space="0" w:color="auto"/>
            </w:tcBorders>
            <w:shd w:val="clear" w:color="auto" w:fill="auto"/>
            <w:noWrap/>
            <w:vAlign w:val="bottom"/>
          </w:tcPr>
          <w:p w14:paraId="39ED953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5" w:author="Becky Hsu" w:date="2020-01-11T03:52:00Z"/>
                <w:sz w:val="18"/>
                <w:szCs w:val="18"/>
                <w:lang w:eastAsia="zh-TW"/>
              </w:rPr>
            </w:pPr>
            <w:ins w:id="2106" w:author="Becky Hsu" w:date="2020-01-11T15:36:00Z">
              <w:r w:rsidRPr="00876578">
                <w:rPr>
                  <w:rFonts w:hint="eastAsia"/>
                  <w:color w:val="000000"/>
                  <w:sz w:val="18"/>
                  <w:szCs w:val="18"/>
                </w:rPr>
                <w:t>1.1%</w:t>
              </w:r>
            </w:ins>
          </w:p>
        </w:tc>
        <w:tc>
          <w:tcPr>
            <w:tcW w:w="0" w:type="auto"/>
            <w:tcBorders>
              <w:top w:val="nil"/>
              <w:left w:val="single" w:sz="4" w:space="0" w:color="auto"/>
              <w:bottom w:val="nil"/>
              <w:right w:val="single" w:sz="4" w:space="0" w:color="auto"/>
            </w:tcBorders>
            <w:shd w:val="clear" w:color="auto" w:fill="auto"/>
            <w:noWrap/>
            <w:vAlign w:val="bottom"/>
          </w:tcPr>
          <w:p w14:paraId="6A83705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7" w:author="Becky Hsu" w:date="2020-01-11T03:52:00Z"/>
                <w:sz w:val="18"/>
                <w:szCs w:val="18"/>
                <w:lang w:eastAsia="zh-TW"/>
              </w:rPr>
            </w:pPr>
            <w:ins w:id="2108" w:author="Becky Hsu" w:date="2020-01-11T15:36:00Z">
              <w:r w:rsidRPr="00876578">
                <w:rPr>
                  <w:rFonts w:hint="eastAsia"/>
                  <w:color w:val="000000"/>
                  <w:sz w:val="18"/>
                  <w:szCs w:val="18"/>
                </w:rPr>
                <w:t>50.8%</w:t>
              </w:r>
            </w:ins>
          </w:p>
        </w:tc>
        <w:tc>
          <w:tcPr>
            <w:tcW w:w="0" w:type="auto"/>
            <w:tcBorders>
              <w:top w:val="nil"/>
              <w:left w:val="single" w:sz="4" w:space="0" w:color="auto"/>
              <w:bottom w:val="nil"/>
              <w:right w:val="single" w:sz="4" w:space="0" w:color="auto"/>
            </w:tcBorders>
            <w:shd w:val="clear" w:color="auto" w:fill="auto"/>
            <w:noWrap/>
            <w:vAlign w:val="bottom"/>
          </w:tcPr>
          <w:p w14:paraId="4F7AC83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9" w:author="Becky Hsu" w:date="2020-01-11T03:52:00Z"/>
                <w:sz w:val="18"/>
                <w:szCs w:val="18"/>
                <w:lang w:eastAsia="zh-TW"/>
              </w:rPr>
            </w:pPr>
            <w:ins w:id="2110" w:author="Becky Hsu" w:date="2020-01-11T15:36:00Z">
              <w:r w:rsidRPr="00876578">
                <w:rPr>
                  <w:rFonts w:hint="eastAsia"/>
                  <w:color w:val="000000"/>
                  <w:sz w:val="18"/>
                  <w:szCs w:val="18"/>
                </w:rPr>
                <w:t>1.7%</w:t>
              </w:r>
            </w:ins>
          </w:p>
        </w:tc>
        <w:tc>
          <w:tcPr>
            <w:tcW w:w="0" w:type="auto"/>
            <w:tcBorders>
              <w:top w:val="nil"/>
              <w:left w:val="single" w:sz="4" w:space="0" w:color="auto"/>
              <w:bottom w:val="nil"/>
              <w:right w:val="single" w:sz="4" w:space="0" w:color="auto"/>
            </w:tcBorders>
            <w:shd w:val="clear" w:color="auto" w:fill="auto"/>
            <w:noWrap/>
            <w:vAlign w:val="bottom"/>
          </w:tcPr>
          <w:p w14:paraId="3460192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1" w:author="Becky Hsu" w:date="2020-01-11T03:52:00Z"/>
                <w:sz w:val="18"/>
                <w:szCs w:val="18"/>
                <w:lang w:eastAsia="zh-TW"/>
              </w:rPr>
            </w:pPr>
            <w:ins w:id="2112" w:author="Becky Hsu" w:date="2020-01-11T15:36:00Z">
              <w:r w:rsidRPr="00876578">
                <w:rPr>
                  <w:rFonts w:hint="eastAsia"/>
                  <w:color w:val="000000"/>
                  <w:sz w:val="18"/>
                  <w:szCs w:val="18"/>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65B112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3" w:author="Becky Hsu" w:date="2020-01-11T03:52:00Z"/>
                <w:sz w:val="18"/>
                <w:szCs w:val="18"/>
                <w:lang w:eastAsia="zh-TW"/>
              </w:rPr>
            </w:pPr>
            <w:ins w:id="2114"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552B406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5" w:author="Becky Hsu" w:date="2020-01-11T03:52:00Z"/>
                <w:sz w:val="18"/>
                <w:szCs w:val="18"/>
                <w:lang w:eastAsia="zh-TW"/>
              </w:rPr>
            </w:pPr>
            <w:ins w:id="2116"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77537C6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7" w:author="Becky Hsu" w:date="2020-01-11T03:52:00Z"/>
                <w:sz w:val="18"/>
                <w:szCs w:val="18"/>
                <w:lang w:eastAsia="zh-TW"/>
              </w:rPr>
            </w:pPr>
            <w:ins w:id="2118"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58D836F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9" w:author="Becky Hsu" w:date="2020-01-11T03:52:00Z"/>
                <w:sz w:val="18"/>
                <w:szCs w:val="18"/>
                <w:lang w:eastAsia="zh-TW"/>
              </w:rPr>
            </w:pPr>
            <w:ins w:id="2120"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79C24AF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1" w:author="Becky Hsu" w:date="2020-01-11T03:52:00Z"/>
                <w:sz w:val="18"/>
                <w:szCs w:val="18"/>
                <w:lang w:eastAsia="zh-TW"/>
              </w:rPr>
            </w:pPr>
            <w:ins w:id="2122"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2DC2FB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3" w:author="Becky Hsu" w:date="2020-01-11T03:52:00Z"/>
                <w:sz w:val="18"/>
                <w:szCs w:val="18"/>
                <w:lang w:eastAsia="zh-TW"/>
              </w:rPr>
            </w:pPr>
            <w:ins w:id="2124"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tcPr>
          <w:p w14:paraId="2C404E0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5" w:author="Becky Hsu" w:date="2020-01-11T03:52:00Z"/>
                <w:sz w:val="18"/>
                <w:szCs w:val="18"/>
                <w:lang w:eastAsia="zh-TW"/>
              </w:rPr>
            </w:pPr>
            <w:ins w:id="2126" w:author="Becky Hsu" w:date="2020-01-11T15:50:00Z">
              <w:r w:rsidRPr="00CD6E20">
                <w:rPr>
                  <w:rFonts w:hint="eastAsia"/>
                  <w:color w:val="000000"/>
                  <w:sz w:val="18"/>
                  <w:szCs w:val="18"/>
                </w:rPr>
                <w:t>0.5%</w:t>
              </w:r>
            </w:ins>
          </w:p>
        </w:tc>
        <w:tc>
          <w:tcPr>
            <w:tcW w:w="0" w:type="auto"/>
            <w:tcBorders>
              <w:top w:val="nil"/>
              <w:left w:val="single" w:sz="4" w:space="0" w:color="auto"/>
              <w:bottom w:val="nil"/>
              <w:right w:val="single" w:sz="4" w:space="0" w:color="auto"/>
            </w:tcBorders>
            <w:shd w:val="clear" w:color="auto" w:fill="auto"/>
            <w:noWrap/>
            <w:vAlign w:val="bottom"/>
          </w:tcPr>
          <w:p w14:paraId="39FDA67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7" w:author="Becky Hsu" w:date="2020-01-11T03:52:00Z"/>
                <w:sz w:val="18"/>
                <w:szCs w:val="18"/>
                <w:lang w:eastAsia="zh-TW"/>
              </w:rPr>
            </w:pPr>
            <w:ins w:id="2128" w:author="Becky Hsu" w:date="2020-01-11T15:50:00Z">
              <w:r w:rsidRPr="00CD6E20">
                <w:rPr>
                  <w:rFonts w:hint="eastAsia"/>
                  <w:color w:val="000000"/>
                  <w:sz w:val="18"/>
                  <w:szCs w:val="18"/>
                </w:rPr>
                <w:t>0.5%</w:t>
              </w:r>
            </w:ins>
          </w:p>
        </w:tc>
      </w:tr>
      <w:tr w:rsidR="00283CD8" w:rsidRPr="002B2279" w14:paraId="15AE5BBB" w14:textId="77777777" w:rsidTr="009F3BA1">
        <w:trPr>
          <w:trHeight w:val="64"/>
          <w:jc w:val="center"/>
          <w:ins w:id="2129" w:author="Becky Hsu" w:date="2020-01-11T03:52:00Z"/>
        </w:trPr>
        <w:tc>
          <w:tcPr>
            <w:tcW w:w="0" w:type="auto"/>
            <w:tcBorders>
              <w:top w:val="nil"/>
              <w:left w:val="single" w:sz="4" w:space="0" w:color="auto"/>
              <w:bottom w:val="single" w:sz="4" w:space="0" w:color="auto"/>
              <w:right w:val="nil"/>
            </w:tcBorders>
            <w:shd w:val="clear" w:color="auto" w:fill="auto"/>
            <w:noWrap/>
            <w:vAlign w:val="bottom"/>
            <w:hideMark/>
          </w:tcPr>
          <w:p w14:paraId="13C2A09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0" w:author="Becky Hsu" w:date="2020-01-11T03:52:00Z"/>
                <w:sz w:val="18"/>
                <w:szCs w:val="18"/>
                <w:lang w:eastAsia="zh-TW"/>
              </w:rPr>
            </w:pPr>
            <w:ins w:id="2131" w:author="Becky Hsu" w:date="2020-01-11T03:52:00Z">
              <w:r w:rsidRPr="002B2279">
                <w:rPr>
                  <w:rFonts w:hint="eastAsia"/>
                  <w:sz w:val="18"/>
                  <w:szCs w:val="18"/>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9813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2" w:author="Becky Hsu" w:date="2020-01-11T03:52:00Z"/>
                <w:sz w:val="18"/>
                <w:szCs w:val="18"/>
                <w:lang w:eastAsia="zh-TW"/>
              </w:rPr>
            </w:pPr>
            <w:ins w:id="2133" w:author="Becky Hsu" w:date="2020-01-11T03:52:00Z">
              <w:r w:rsidRPr="002B2279">
                <w:rPr>
                  <w:rFonts w:hint="eastAsia"/>
                  <w:sz w:val="18"/>
                  <w:szCs w:val="18"/>
                  <w:lang w:eastAsia="zh-TW"/>
                </w:rPr>
                <w:t>Class F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613B9F5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4" w:author="Becky Hsu" w:date="2020-01-11T03:52:00Z"/>
                <w:sz w:val="18"/>
                <w:szCs w:val="18"/>
                <w:lang w:eastAsia="zh-TW"/>
              </w:rPr>
            </w:pPr>
            <w:ins w:id="2135" w:author="Becky Hsu" w:date="2020-01-11T15:36:00Z">
              <w:r w:rsidRPr="00876578">
                <w:rPr>
                  <w:rFonts w:hint="eastAsia"/>
                  <w:color w:val="000000"/>
                  <w:sz w:val="18"/>
                  <w:szCs w:val="18"/>
                </w:rPr>
                <w:t>13.6%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75CDBF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6" w:author="Becky Hsu" w:date="2020-01-11T03:52:00Z"/>
                <w:sz w:val="18"/>
                <w:szCs w:val="18"/>
                <w:lang w:eastAsia="zh-TW"/>
              </w:rPr>
            </w:pPr>
            <w:ins w:id="2137" w:author="Becky Hsu" w:date="2020-01-11T15:36:00Z">
              <w:r w:rsidRPr="00876578">
                <w:rPr>
                  <w:rFonts w:hint="eastAsia"/>
                  <w:color w:val="000000"/>
                  <w:sz w:val="18"/>
                  <w:szCs w:val="18"/>
                </w:rPr>
                <w:t>40.6%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06E98B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8" w:author="Becky Hsu" w:date="2020-01-11T03:52:00Z"/>
                <w:sz w:val="18"/>
                <w:szCs w:val="18"/>
                <w:lang w:eastAsia="zh-TW"/>
              </w:rPr>
            </w:pPr>
            <w:ins w:id="2139" w:author="Becky Hsu" w:date="2020-01-11T15:36:00Z">
              <w:r w:rsidRPr="00876578">
                <w:rPr>
                  <w:rFonts w:hint="eastAsia"/>
                  <w:color w:val="000000"/>
                  <w:sz w:val="18"/>
                  <w:szCs w:val="18"/>
                </w:rPr>
                <w:t>13.3%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DE6BC5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0" w:author="Becky Hsu" w:date="2020-01-11T03:52:00Z"/>
                <w:sz w:val="18"/>
                <w:szCs w:val="18"/>
                <w:lang w:eastAsia="zh-TW"/>
              </w:rPr>
            </w:pPr>
            <w:ins w:id="2141" w:author="Becky Hsu" w:date="2020-01-11T15:36:00Z">
              <w:r w:rsidRPr="00876578">
                <w:rPr>
                  <w:rFonts w:hint="eastAsia"/>
                  <w:color w:val="000000"/>
                  <w:sz w:val="18"/>
                  <w:szCs w:val="18"/>
                </w:rPr>
                <w:t>12.6%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D33C9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2" w:author="Becky Hsu" w:date="2020-01-11T03:52:00Z"/>
                <w:sz w:val="18"/>
                <w:szCs w:val="18"/>
                <w:lang w:eastAsia="zh-TW"/>
              </w:rPr>
            </w:pPr>
            <w:ins w:id="2143" w:author="Becky Hsu" w:date="2020-01-11T03:52:00Z">
              <w:r w:rsidRPr="002B2279">
                <w:rPr>
                  <w:rFonts w:hint="eastAsia"/>
                  <w:sz w:val="18"/>
                  <w:szCs w:val="18"/>
                  <w:lang w:eastAsia="zh-TW"/>
                </w:rPr>
                <w:t>11.7%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DC8BD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4" w:author="Becky Hsu" w:date="2020-01-11T03:52:00Z"/>
                <w:sz w:val="18"/>
                <w:szCs w:val="18"/>
                <w:lang w:eastAsia="zh-TW"/>
              </w:rPr>
            </w:pPr>
            <w:ins w:id="2145" w:author="Becky Hsu" w:date="2020-01-11T03:52:00Z">
              <w:r w:rsidRPr="002B2279">
                <w:rPr>
                  <w:rFonts w:hint="eastAsia"/>
                  <w:sz w:val="18"/>
                  <w:szCs w:val="18"/>
                  <w:lang w:eastAsia="zh-TW"/>
                </w:rPr>
                <w:t>11.0%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9105F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6" w:author="Becky Hsu" w:date="2020-01-11T03:52:00Z"/>
                <w:sz w:val="18"/>
                <w:szCs w:val="18"/>
                <w:lang w:eastAsia="zh-TW"/>
              </w:rPr>
            </w:pPr>
            <w:ins w:id="2147" w:author="Becky Hsu" w:date="2020-01-11T03:52:00Z">
              <w:r w:rsidRPr="002B2279">
                <w:rPr>
                  <w:rFonts w:hint="eastAsia"/>
                  <w:sz w:val="18"/>
                  <w:szCs w:val="18"/>
                  <w:lang w:eastAsia="zh-TW"/>
                </w:rPr>
                <w:t>10.3%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435D7A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8" w:author="Becky Hsu" w:date="2020-01-11T03:52:00Z"/>
                <w:sz w:val="18"/>
                <w:szCs w:val="18"/>
                <w:lang w:eastAsia="zh-TW"/>
              </w:rPr>
            </w:pPr>
            <w:ins w:id="2149" w:author="Becky Hsu" w:date="2020-01-11T03:52:00Z">
              <w:r w:rsidRPr="002B2279">
                <w:rPr>
                  <w:rFonts w:hint="eastAsia"/>
                  <w:sz w:val="18"/>
                  <w:szCs w:val="18"/>
                  <w:lang w:eastAsia="zh-TW"/>
                </w:rPr>
                <w:t>10.2%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9F4DE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0" w:author="Becky Hsu" w:date="2020-01-11T03:52:00Z"/>
                <w:sz w:val="18"/>
                <w:szCs w:val="18"/>
                <w:lang w:eastAsia="zh-TW"/>
              </w:rPr>
            </w:pPr>
            <w:ins w:id="2151" w:author="Becky Hsu" w:date="2020-01-11T03:52:00Z">
              <w:r w:rsidRPr="002B2279">
                <w:rPr>
                  <w:rFonts w:hint="eastAsia"/>
                  <w:sz w:val="18"/>
                  <w:szCs w:val="18"/>
                  <w:lang w:eastAsia="zh-TW"/>
                </w:rPr>
                <w:t>9.9%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A7D6DA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2" w:author="Becky Hsu" w:date="2020-01-11T03:52:00Z"/>
                <w:sz w:val="18"/>
                <w:szCs w:val="18"/>
                <w:lang w:eastAsia="zh-TW"/>
              </w:rPr>
            </w:pPr>
            <w:ins w:id="2153" w:author="Becky Hsu" w:date="2020-01-11T03:52:00Z">
              <w:r w:rsidRPr="002B2279">
                <w:rPr>
                  <w:rFonts w:hint="eastAsia"/>
                  <w:sz w:val="18"/>
                  <w:szCs w:val="18"/>
                  <w:lang w:eastAsia="zh-TW"/>
                </w:rPr>
                <w:t>9.7%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8E3FFAC"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4" w:author="Becky Hsu" w:date="2020-01-11T03:52:00Z"/>
                <w:sz w:val="18"/>
                <w:szCs w:val="18"/>
                <w:lang w:eastAsia="zh-TW"/>
              </w:rPr>
            </w:pPr>
            <w:ins w:id="2155" w:author="Becky Hsu" w:date="2020-01-11T15:50:00Z">
              <w:r w:rsidRPr="00CD6E20">
                <w:rPr>
                  <w:rFonts w:hint="eastAsia"/>
                  <w:color w:val="000000"/>
                  <w:sz w:val="18"/>
                  <w:szCs w:val="18"/>
                </w:rPr>
                <w:t>10.7%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DD4542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6" w:author="Becky Hsu" w:date="2020-01-11T03:52:00Z"/>
                <w:sz w:val="18"/>
                <w:szCs w:val="18"/>
                <w:lang w:eastAsia="zh-TW"/>
              </w:rPr>
            </w:pPr>
            <w:ins w:id="2157" w:author="Becky Hsu" w:date="2020-01-11T15:50:00Z">
              <w:r w:rsidRPr="00CD6E20">
                <w:rPr>
                  <w:rFonts w:hint="eastAsia"/>
                  <w:color w:val="000000"/>
                  <w:sz w:val="18"/>
                  <w:szCs w:val="18"/>
                </w:rPr>
                <w:t>8.0%</w:t>
              </w:r>
            </w:ins>
          </w:p>
        </w:tc>
      </w:tr>
    </w:tbl>
    <w:p w14:paraId="5D01C171" w14:textId="77777777" w:rsidR="00283CD8" w:rsidRPr="00952806" w:rsidRDefault="00283CD8" w:rsidP="00283CD8">
      <w:pPr>
        <w:pStyle w:val="1"/>
        <w:rPr>
          <w:rFonts w:cs="Times New Roman"/>
          <w:lang w:val="en-CA"/>
        </w:rPr>
      </w:pPr>
      <w:r w:rsidRPr="00952806">
        <w:rPr>
          <w:rFonts w:cs="Times New Roman"/>
          <w:lang w:val="en-CA"/>
        </w:rPr>
        <w:lastRenderedPageBreak/>
        <w:t>Patent rights declaration(s)</w:t>
      </w:r>
    </w:p>
    <w:p w14:paraId="2766E1D8" w14:textId="77777777" w:rsidR="00283CD8" w:rsidRPr="00952806" w:rsidDel="00283CD8" w:rsidRDefault="00283CD8" w:rsidP="00283CD8">
      <w:pPr>
        <w:rPr>
          <w:del w:id="2158" w:author="Becky Hsu" w:date="2020-01-11T16:06:00Z"/>
          <w:szCs w:val="22"/>
          <w:lang w:val="en-CA"/>
        </w:rPr>
      </w:pPr>
      <w:r w:rsidRPr="00952806">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67B731B" w14:textId="0A9A1AA9" w:rsidR="00283CD8" w:rsidRPr="00952806" w:rsidDel="00137D58" w:rsidRDefault="00283CD8" w:rsidP="00283CD8">
      <w:pPr>
        <w:numPr>
          <w:ilvl w:val="0"/>
          <w:numId w:val="13"/>
        </w:numPr>
        <w:jc w:val="center"/>
        <w:textAlignment w:val="auto"/>
        <w:rPr>
          <w:ins w:id="2159" w:author="Becky Hsu" w:date="2020-01-11T16:07:00Z"/>
          <w:del w:id="2160" w:author="Becky Hsu" w:date="2020-01-11T02:47:00Z"/>
          <w:lang w:eastAsia="zh-TW"/>
        </w:rPr>
      </w:pPr>
    </w:p>
    <w:bookmarkEnd w:id="1258"/>
    <w:p w14:paraId="058A61A5" w14:textId="42FB6D04" w:rsidR="00283CD8" w:rsidRDefault="00283CD8" w:rsidP="00060B6C">
      <w:pPr>
        <w:rPr>
          <w:lang w:val="en-CA" w:eastAsia="zh-TW"/>
        </w:rPr>
      </w:pPr>
    </w:p>
    <w:p w14:paraId="429210DD" w14:textId="77777777" w:rsidR="00283CD8" w:rsidRDefault="00283CD8" w:rsidP="00060B6C">
      <w:pPr>
        <w:rPr>
          <w:ins w:id="2161" w:author="Becky Hsu" w:date="2020-01-11T04:35:00Z"/>
          <w:lang w:val="en-CA" w:eastAsia="zh-TW"/>
        </w:rPr>
      </w:pP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024502" w:rsidRPr="00952806" w:rsidDel="00137D58" w14:paraId="1445D08F" w14:textId="49CADC7D" w:rsidTr="00024502">
        <w:trPr>
          <w:trHeight w:val="62"/>
          <w:jc w:val="center"/>
          <w:del w:id="2162" w:author="Becky Hsu" w:date="2020-01-11T02:47:00Z"/>
        </w:trPr>
        <w:tc>
          <w:tcPr>
            <w:tcW w:w="1041" w:type="dxa"/>
            <w:tcBorders>
              <w:right w:val="single" w:sz="8" w:space="0" w:color="auto"/>
            </w:tcBorders>
            <w:noWrap/>
            <w:vAlign w:val="center"/>
            <w:hideMark/>
          </w:tcPr>
          <w:p w14:paraId="2164B30B" w14:textId="17D88F9D" w:rsidR="00024502" w:rsidRPr="00952806" w:rsidDel="00137D58" w:rsidRDefault="00024502" w:rsidP="004B1BFD">
            <w:pPr>
              <w:rPr>
                <w:del w:id="2163"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0D580C84" w14:textId="73E24054" w:rsidR="00024502" w:rsidRPr="00952806" w:rsidDel="00137D58" w:rsidRDefault="007A4ABF" w:rsidP="007A4ABF">
            <w:pPr>
              <w:tabs>
                <w:tab w:val="clear" w:pos="360"/>
              </w:tabs>
              <w:overflowPunct/>
              <w:autoSpaceDE/>
              <w:adjustRightInd/>
              <w:spacing w:before="0"/>
              <w:jc w:val="center"/>
              <w:rPr>
                <w:del w:id="2164" w:author="Becky Hsu" w:date="2020-01-11T02:47:00Z"/>
                <w:b/>
                <w:bCs/>
                <w:sz w:val="18"/>
                <w:szCs w:val="18"/>
                <w:lang w:eastAsia="zh-TW"/>
              </w:rPr>
            </w:pPr>
            <w:del w:id="2165" w:author="Becky Hsu" w:date="2020-01-11T02:47:00Z">
              <w:r w:rsidRPr="00952806" w:rsidDel="00137D58">
                <w:rPr>
                  <w:b/>
                  <w:bCs/>
                  <w:sz w:val="18"/>
                  <w:szCs w:val="18"/>
                  <w:lang w:eastAsia="zh-TW"/>
                </w:rPr>
                <w:delText>VTM-7.0</w:delText>
              </w:r>
              <w:r w:rsidR="00047F89" w:rsidRPr="00952806" w:rsidDel="00137D58">
                <w:rPr>
                  <w:b/>
                  <w:bCs/>
                  <w:sz w:val="18"/>
                  <w:szCs w:val="18"/>
                  <w:lang w:eastAsia="zh-TW"/>
                </w:rPr>
                <w:delText xml:space="preserve"> Anchor</w:delText>
              </w:r>
            </w:del>
          </w:p>
        </w:tc>
      </w:tr>
      <w:tr w:rsidR="00024502" w:rsidRPr="00952806" w:rsidDel="00137D58" w14:paraId="63A5EF4C" w14:textId="48B7BD5F" w:rsidTr="00024502">
        <w:trPr>
          <w:trHeight w:val="255"/>
          <w:jc w:val="center"/>
          <w:del w:id="2166" w:author="Becky Hsu" w:date="2020-01-11T02:47:00Z"/>
        </w:trPr>
        <w:tc>
          <w:tcPr>
            <w:tcW w:w="1041" w:type="dxa"/>
            <w:tcBorders>
              <w:bottom w:val="single" w:sz="8" w:space="0" w:color="auto"/>
              <w:right w:val="single" w:sz="8" w:space="0" w:color="auto"/>
            </w:tcBorders>
            <w:noWrap/>
            <w:vAlign w:val="center"/>
            <w:hideMark/>
          </w:tcPr>
          <w:p w14:paraId="555EB086" w14:textId="06797890" w:rsidR="00024502" w:rsidRPr="00952806" w:rsidDel="00137D58" w:rsidRDefault="00024502" w:rsidP="004B1BFD">
            <w:pPr>
              <w:rPr>
                <w:del w:id="2167"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CA6F5D3" w14:textId="567F4CCE" w:rsidR="00024502" w:rsidRPr="00952806" w:rsidDel="00137D58" w:rsidRDefault="00024502" w:rsidP="004B1BFD">
            <w:pPr>
              <w:tabs>
                <w:tab w:val="clear" w:pos="360"/>
              </w:tabs>
              <w:overflowPunct/>
              <w:autoSpaceDE/>
              <w:adjustRightInd/>
              <w:spacing w:before="0"/>
              <w:jc w:val="center"/>
              <w:rPr>
                <w:del w:id="2168" w:author="Becky Hsu" w:date="2020-01-11T02:47:00Z"/>
                <w:sz w:val="18"/>
                <w:szCs w:val="18"/>
                <w:lang w:eastAsia="zh-TW"/>
              </w:rPr>
            </w:pPr>
            <w:del w:id="2169"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1C315DC5" w14:textId="13A8DD05" w:rsidR="00024502" w:rsidRPr="00952806" w:rsidDel="00137D58" w:rsidRDefault="00024502" w:rsidP="004B1BFD">
            <w:pPr>
              <w:tabs>
                <w:tab w:val="clear" w:pos="360"/>
              </w:tabs>
              <w:overflowPunct/>
              <w:autoSpaceDE/>
              <w:adjustRightInd/>
              <w:spacing w:before="0"/>
              <w:jc w:val="center"/>
              <w:rPr>
                <w:del w:id="2170" w:author="Becky Hsu" w:date="2020-01-11T02:47:00Z"/>
                <w:sz w:val="18"/>
                <w:szCs w:val="18"/>
                <w:lang w:eastAsia="zh-TW"/>
              </w:rPr>
            </w:pPr>
            <w:del w:id="2171"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2CE7184C" w14:textId="6AD9E5C7" w:rsidR="00024502" w:rsidRPr="00952806" w:rsidDel="00137D58" w:rsidRDefault="00024502" w:rsidP="004B1BFD">
            <w:pPr>
              <w:tabs>
                <w:tab w:val="clear" w:pos="360"/>
              </w:tabs>
              <w:overflowPunct/>
              <w:autoSpaceDE/>
              <w:adjustRightInd/>
              <w:spacing w:before="0"/>
              <w:jc w:val="center"/>
              <w:rPr>
                <w:del w:id="2172" w:author="Becky Hsu" w:date="2020-01-11T02:47:00Z"/>
                <w:sz w:val="18"/>
                <w:szCs w:val="18"/>
                <w:lang w:eastAsia="zh-TW"/>
              </w:rPr>
            </w:pPr>
            <w:del w:id="2173"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389BEB42" w14:textId="7311301B" w:rsidR="00024502" w:rsidRPr="00952806" w:rsidDel="00137D58" w:rsidRDefault="00024502" w:rsidP="004B1BFD">
            <w:pPr>
              <w:tabs>
                <w:tab w:val="clear" w:pos="360"/>
              </w:tabs>
              <w:overflowPunct/>
              <w:autoSpaceDE/>
              <w:adjustRightInd/>
              <w:spacing w:before="0"/>
              <w:jc w:val="center"/>
              <w:rPr>
                <w:del w:id="2174" w:author="Becky Hsu" w:date="2020-01-11T02:47:00Z"/>
                <w:sz w:val="18"/>
                <w:szCs w:val="18"/>
                <w:lang w:eastAsia="zh-TW"/>
              </w:rPr>
            </w:pPr>
            <w:del w:id="2175"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09D2009" w14:textId="4E3AD030" w:rsidR="00024502" w:rsidRPr="00952806" w:rsidDel="00137D58" w:rsidRDefault="00024502" w:rsidP="004B1BFD">
            <w:pPr>
              <w:tabs>
                <w:tab w:val="clear" w:pos="360"/>
              </w:tabs>
              <w:overflowPunct/>
              <w:autoSpaceDE/>
              <w:adjustRightInd/>
              <w:spacing w:before="0"/>
              <w:jc w:val="center"/>
              <w:rPr>
                <w:del w:id="2176" w:author="Becky Hsu" w:date="2020-01-11T02:47:00Z"/>
                <w:sz w:val="18"/>
                <w:szCs w:val="18"/>
                <w:lang w:eastAsia="zh-TW"/>
              </w:rPr>
            </w:pPr>
            <w:del w:id="2177"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7E44E9D" w14:textId="7348BE41" w:rsidR="00024502" w:rsidRPr="00952806" w:rsidDel="00137D58" w:rsidRDefault="00024502" w:rsidP="00024502">
            <w:pPr>
              <w:tabs>
                <w:tab w:val="clear" w:pos="360"/>
              </w:tabs>
              <w:overflowPunct/>
              <w:autoSpaceDE/>
              <w:adjustRightInd/>
              <w:spacing w:before="0"/>
              <w:jc w:val="center"/>
              <w:rPr>
                <w:del w:id="2178" w:author="Becky Hsu" w:date="2020-01-11T02:47:00Z"/>
                <w:sz w:val="18"/>
                <w:szCs w:val="18"/>
                <w:lang w:eastAsia="zh-TW"/>
              </w:rPr>
            </w:pPr>
            <w:del w:id="2179" w:author="Becky Hsu" w:date="2020-01-11T02:47:00Z">
              <w:r w:rsidRPr="00952806" w:rsidDel="00137D58">
                <w:rPr>
                  <w:sz w:val="18"/>
                  <w:szCs w:val="18"/>
                  <w:lang w:eastAsia="zh-TW"/>
                </w:rPr>
                <w:delText>Coverage</w:delText>
              </w:r>
            </w:del>
          </w:p>
        </w:tc>
      </w:tr>
      <w:tr w:rsidR="00952806" w:rsidRPr="00952806" w:rsidDel="00137D58" w14:paraId="79427A4D" w14:textId="538B39EA" w:rsidTr="004B1BFD">
        <w:trPr>
          <w:trHeight w:val="255"/>
          <w:jc w:val="center"/>
          <w:del w:id="2180"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FDA153E" w14:textId="3BF8E63F" w:rsidR="00952806" w:rsidRPr="00952806" w:rsidDel="00137D58" w:rsidRDefault="00952806" w:rsidP="00952806">
            <w:pPr>
              <w:tabs>
                <w:tab w:val="clear" w:pos="360"/>
              </w:tabs>
              <w:overflowPunct/>
              <w:autoSpaceDE/>
              <w:adjustRightInd/>
              <w:spacing w:before="0"/>
              <w:jc w:val="center"/>
              <w:rPr>
                <w:del w:id="2181" w:author="Becky Hsu" w:date="2020-01-11T02:47:00Z"/>
                <w:sz w:val="18"/>
                <w:szCs w:val="18"/>
                <w:lang w:eastAsia="zh-TW"/>
              </w:rPr>
            </w:pPr>
            <w:del w:id="2182"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1C6DD52D" w14:textId="320839CC" w:rsidR="00952806" w:rsidRPr="00952806" w:rsidDel="00137D58" w:rsidRDefault="00952806" w:rsidP="00952806">
            <w:pPr>
              <w:tabs>
                <w:tab w:val="clear" w:pos="360"/>
              </w:tabs>
              <w:overflowPunct/>
              <w:autoSpaceDE/>
              <w:adjustRightInd/>
              <w:spacing w:before="0"/>
              <w:jc w:val="center"/>
              <w:rPr>
                <w:del w:id="2183" w:author="Becky Hsu" w:date="2020-01-11T02:47:00Z"/>
                <w:sz w:val="18"/>
                <w:szCs w:val="18"/>
                <w:lang w:eastAsia="zh-TW"/>
              </w:rPr>
            </w:pPr>
            <w:del w:id="2184" w:author="Becky Hsu" w:date="2020-01-11T02:47:00Z">
              <w:r w:rsidRPr="00952806" w:rsidDel="00137D58">
                <w:rPr>
                  <w:sz w:val="18"/>
                  <w:szCs w:val="18"/>
                  <w:lang w:eastAsia="zh-TW"/>
                </w:rPr>
                <w:delText>-</w:delText>
              </w:r>
            </w:del>
          </w:p>
        </w:tc>
        <w:tc>
          <w:tcPr>
            <w:tcW w:w="906" w:type="dxa"/>
            <w:tcBorders>
              <w:top w:val="single" w:sz="8" w:space="0" w:color="auto"/>
            </w:tcBorders>
            <w:noWrap/>
            <w:vAlign w:val="center"/>
          </w:tcPr>
          <w:p w14:paraId="3C97D752" w14:textId="4BE1AD47" w:rsidR="00952806" w:rsidRPr="00952806" w:rsidDel="00137D58" w:rsidRDefault="00952806" w:rsidP="00952806">
            <w:pPr>
              <w:tabs>
                <w:tab w:val="clear" w:pos="360"/>
              </w:tabs>
              <w:overflowPunct/>
              <w:autoSpaceDE/>
              <w:adjustRightInd/>
              <w:spacing w:before="0"/>
              <w:jc w:val="center"/>
              <w:rPr>
                <w:del w:id="2185" w:author="Becky Hsu" w:date="2020-01-11T02:47:00Z"/>
                <w:sz w:val="18"/>
                <w:szCs w:val="18"/>
                <w:lang w:eastAsia="zh-TW"/>
              </w:rPr>
            </w:pPr>
            <w:del w:id="2186" w:author="Becky Hsu" w:date="2020-01-11T02:47:00Z">
              <w:r w:rsidRPr="00952806" w:rsidDel="00137D58">
                <w:rPr>
                  <w:sz w:val="18"/>
                  <w:szCs w:val="18"/>
                  <w:lang w:eastAsia="zh-TW"/>
                </w:rPr>
                <w:delText>-</w:delText>
              </w:r>
            </w:del>
          </w:p>
        </w:tc>
        <w:tc>
          <w:tcPr>
            <w:tcW w:w="906" w:type="dxa"/>
            <w:tcBorders>
              <w:top w:val="single" w:sz="8" w:space="0" w:color="auto"/>
              <w:bottom w:val="nil"/>
              <w:right w:val="single" w:sz="4" w:space="0" w:color="auto"/>
            </w:tcBorders>
            <w:noWrap/>
            <w:vAlign w:val="center"/>
          </w:tcPr>
          <w:p w14:paraId="282C3291" w14:textId="3558C8A4" w:rsidR="00952806" w:rsidRPr="00952806" w:rsidDel="00137D58" w:rsidRDefault="00952806" w:rsidP="00952806">
            <w:pPr>
              <w:tabs>
                <w:tab w:val="clear" w:pos="360"/>
              </w:tabs>
              <w:overflowPunct/>
              <w:autoSpaceDE/>
              <w:adjustRightInd/>
              <w:spacing w:before="0"/>
              <w:jc w:val="center"/>
              <w:rPr>
                <w:del w:id="2187" w:author="Becky Hsu" w:date="2020-01-11T02:47:00Z"/>
                <w:sz w:val="18"/>
                <w:szCs w:val="18"/>
                <w:lang w:eastAsia="zh-TW"/>
              </w:rPr>
            </w:pPr>
            <w:del w:id="2188" w:author="Becky Hsu" w:date="2020-01-11T02:47:00Z">
              <w:r w:rsidRPr="00952806" w:rsidDel="00137D58">
                <w:rPr>
                  <w:sz w:val="18"/>
                  <w:szCs w:val="18"/>
                  <w:lang w:eastAsia="zh-TW"/>
                </w:rPr>
                <w:delText>-</w:delText>
              </w:r>
            </w:del>
          </w:p>
        </w:tc>
        <w:tc>
          <w:tcPr>
            <w:tcW w:w="801" w:type="dxa"/>
            <w:tcBorders>
              <w:top w:val="single" w:sz="8" w:space="0" w:color="auto"/>
              <w:left w:val="single" w:sz="4" w:space="0" w:color="auto"/>
            </w:tcBorders>
            <w:noWrap/>
            <w:vAlign w:val="center"/>
          </w:tcPr>
          <w:p w14:paraId="429CACFB" w14:textId="2AAB2DC8" w:rsidR="00952806" w:rsidRPr="00952806" w:rsidDel="00137D58" w:rsidRDefault="00952806" w:rsidP="00952806">
            <w:pPr>
              <w:tabs>
                <w:tab w:val="clear" w:pos="360"/>
              </w:tabs>
              <w:overflowPunct/>
              <w:autoSpaceDE/>
              <w:adjustRightInd/>
              <w:spacing w:before="0"/>
              <w:jc w:val="center"/>
              <w:rPr>
                <w:del w:id="2189" w:author="Becky Hsu" w:date="2020-01-11T02:47:00Z"/>
                <w:sz w:val="18"/>
                <w:szCs w:val="18"/>
                <w:lang w:eastAsia="zh-TW"/>
              </w:rPr>
            </w:pPr>
            <w:del w:id="2190" w:author="Becky Hsu" w:date="2020-01-11T02:47:00Z">
              <w:r w:rsidRPr="00952806" w:rsidDel="00137D58">
                <w:rPr>
                  <w:sz w:val="18"/>
                  <w:szCs w:val="18"/>
                  <w:lang w:eastAsia="zh-TW"/>
                </w:rPr>
                <w:delText>-</w:delText>
              </w:r>
            </w:del>
          </w:p>
        </w:tc>
        <w:tc>
          <w:tcPr>
            <w:tcW w:w="801" w:type="dxa"/>
            <w:tcBorders>
              <w:top w:val="single" w:sz="8" w:space="0" w:color="auto"/>
              <w:right w:val="single" w:sz="4" w:space="0" w:color="auto"/>
            </w:tcBorders>
            <w:noWrap/>
            <w:vAlign w:val="center"/>
          </w:tcPr>
          <w:p w14:paraId="0FA4FDE4" w14:textId="4380121A" w:rsidR="00952806" w:rsidRPr="00952806" w:rsidDel="00137D58" w:rsidRDefault="00952806" w:rsidP="00952806">
            <w:pPr>
              <w:tabs>
                <w:tab w:val="clear" w:pos="360"/>
              </w:tabs>
              <w:overflowPunct/>
              <w:autoSpaceDE/>
              <w:adjustRightInd/>
              <w:spacing w:before="0"/>
              <w:jc w:val="center"/>
              <w:rPr>
                <w:del w:id="2191" w:author="Becky Hsu" w:date="2020-01-11T02:47:00Z"/>
                <w:sz w:val="18"/>
                <w:szCs w:val="18"/>
                <w:lang w:eastAsia="zh-TW"/>
              </w:rPr>
            </w:pPr>
            <w:del w:id="2192" w:author="Becky Hsu" w:date="2020-01-11T02:47:00Z">
              <w:r w:rsidRPr="00952806" w:rsidDel="00137D58">
                <w:rPr>
                  <w:sz w:val="18"/>
                  <w:szCs w:val="18"/>
                  <w:lang w:eastAsia="zh-TW"/>
                </w:rPr>
                <w:delText>-</w:delText>
              </w:r>
            </w:del>
          </w:p>
        </w:tc>
        <w:tc>
          <w:tcPr>
            <w:tcW w:w="906" w:type="dxa"/>
            <w:tcBorders>
              <w:top w:val="single" w:sz="8" w:space="0" w:color="auto"/>
              <w:left w:val="single" w:sz="4" w:space="0" w:color="auto"/>
              <w:right w:val="single" w:sz="8" w:space="0" w:color="auto"/>
            </w:tcBorders>
            <w:vAlign w:val="bottom"/>
          </w:tcPr>
          <w:p w14:paraId="7ECD28EF" w14:textId="64EF8341" w:rsidR="00952806" w:rsidRPr="00952806" w:rsidDel="00137D58" w:rsidRDefault="00952806" w:rsidP="00952806">
            <w:pPr>
              <w:tabs>
                <w:tab w:val="clear" w:pos="360"/>
              </w:tabs>
              <w:overflowPunct/>
              <w:autoSpaceDE/>
              <w:adjustRightInd/>
              <w:spacing w:before="0"/>
              <w:jc w:val="center"/>
              <w:rPr>
                <w:del w:id="2193" w:author="Becky Hsu" w:date="2020-01-11T02:47:00Z"/>
                <w:sz w:val="18"/>
                <w:szCs w:val="18"/>
                <w:lang w:eastAsia="zh-TW"/>
              </w:rPr>
            </w:pPr>
            <w:del w:id="2194" w:author="Becky Hsu" w:date="2020-01-11T02:47:00Z">
              <w:r w:rsidRPr="00952806" w:rsidDel="00137D58">
                <w:rPr>
                  <w:color w:val="000000"/>
                  <w:sz w:val="18"/>
                  <w:szCs w:val="18"/>
                </w:rPr>
                <w:delText>35.10%</w:delText>
              </w:r>
            </w:del>
          </w:p>
        </w:tc>
      </w:tr>
      <w:tr w:rsidR="00952806" w:rsidRPr="00952806" w:rsidDel="00137D58" w14:paraId="6FFB9A72" w14:textId="47054D1F" w:rsidTr="004B1BFD">
        <w:trPr>
          <w:trHeight w:val="255"/>
          <w:jc w:val="center"/>
          <w:del w:id="2195" w:author="Becky Hsu" w:date="2020-01-11T02:47:00Z"/>
        </w:trPr>
        <w:tc>
          <w:tcPr>
            <w:tcW w:w="1041" w:type="dxa"/>
            <w:tcBorders>
              <w:top w:val="nil"/>
              <w:left w:val="single" w:sz="8" w:space="0" w:color="auto"/>
              <w:bottom w:val="nil"/>
              <w:right w:val="single" w:sz="8" w:space="0" w:color="auto"/>
            </w:tcBorders>
            <w:noWrap/>
            <w:vAlign w:val="center"/>
            <w:hideMark/>
          </w:tcPr>
          <w:p w14:paraId="065AC89F" w14:textId="0408F33A" w:rsidR="00952806" w:rsidRPr="00952806" w:rsidDel="00137D58" w:rsidRDefault="00952806" w:rsidP="00952806">
            <w:pPr>
              <w:tabs>
                <w:tab w:val="clear" w:pos="360"/>
              </w:tabs>
              <w:overflowPunct/>
              <w:autoSpaceDE/>
              <w:adjustRightInd/>
              <w:spacing w:before="0"/>
              <w:jc w:val="center"/>
              <w:rPr>
                <w:del w:id="2196" w:author="Becky Hsu" w:date="2020-01-11T02:47:00Z"/>
                <w:sz w:val="18"/>
                <w:szCs w:val="18"/>
                <w:lang w:eastAsia="zh-TW"/>
              </w:rPr>
            </w:pPr>
            <w:del w:id="2197"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63CF3DEC" w14:textId="33469EDC" w:rsidR="00952806" w:rsidRPr="00952806" w:rsidDel="00137D58" w:rsidRDefault="00952806" w:rsidP="00952806">
            <w:pPr>
              <w:tabs>
                <w:tab w:val="clear" w:pos="360"/>
              </w:tabs>
              <w:overflowPunct/>
              <w:autoSpaceDE/>
              <w:adjustRightInd/>
              <w:spacing w:before="0"/>
              <w:jc w:val="center"/>
              <w:rPr>
                <w:del w:id="2198" w:author="Becky Hsu" w:date="2020-01-11T02:47:00Z"/>
                <w:sz w:val="18"/>
                <w:szCs w:val="18"/>
                <w:lang w:eastAsia="zh-TW"/>
              </w:rPr>
            </w:pPr>
            <w:del w:id="2199" w:author="Becky Hsu" w:date="2020-01-11T02:47:00Z">
              <w:r w:rsidRPr="00952806" w:rsidDel="00137D58">
                <w:rPr>
                  <w:sz w:val="18"/>
                  <w:szCs w:val="18"/>
                  <w:lang w:eastAsia="zh-TW"/>
                </w:rPr>
                <w:delText>-</w:delText>
              </w:r>
            </w:del>
          </w:p>
        </w:tc>
        <w:tc>
          <w:tcPr>
            <w:tcW w:w="906" w:type="dxa"/>
            <w:noWrap/>
            <w:vAlign w:val="center"/>
          </w:tcPr>
          <w:p w14:paraId="20876F7D" w14:textId="0BD3A936" w:rsidR="00952806" w:rsidRPr="00952806" w:rsidDel="00137D58" w:rsidRDefault="00952806" w:rsidP="00952806">
            <w:pPr>
              <w:tabs>
                <w:tab w:val="clear" w:pos="360"/>
              </w:tabs>
              <w:overflowPunct/>
              <w:autoSpaceDE/>
              <w:adjustRightInd/>
              <w:spacing w:before="0"/>
              <w:jc w:val="center"/>
              <w:rPr>
                <w:del w:id="2200" w:author="Becky Hsu" w:date="2020-01-11T02:47:00Z"/>
                <w:sz w:val="18"/>
                <w:szCs w:val="18"/>
                <w:lang w:eastAsia="zh-TW"/>
              </w:rPr>
            </w:pPr>
            <w:del w:id="2201" w:author="Becky Hsu" w:date="2020-01-11T02:47:00Z">
              <w:r w:rsidRPr="00952806" w:rsidDel="00137D58">
                <w:rPr>
                  <w:sz w:val="18"/>
                  <w:szCs w:val="18"/>
                  <w:lang w:eastAsia="zh-TW"/>
                </w:rPr>
                <w:delText>-</w:delText>
              </w:r>
            </w:del>
          </w:p>
        </w:tc>
        <w:tc>
          <w:tcPr>
            <w:tcW w:w="906" w:type="dxa"/>
            <w:tcBorders>
              <w:top w:val="nil"/>
              <w:bottom w:val="nil"/>
              <w:right w:val="single" w:sz="4" w:space="0" w:color="auto"/>
            </w:tcBorders>
            <w:noWrap/>
            <w:vAlign w:val="center"/>
          </w:tcPr>
          <w:p w14:paraId="06CCBF58" w14:textId="299E3272" w:rsidR="00952806" w:rsidRPr="00952806" w:rsidDel="00137D58" w:rsidRDefault="00952806" w:rsidP="00952806">
            <w:pPr>
              <w:tabs>
                <w:tab w:val="clear" w:pos="360"/>
              </w:tabs>
              <w:overflowPunct/>
              <w:autoSpaceDE/>
              <w:adjustRightInd/>
              <w:spacing w:before="0"/>
              <w:jc w:val="center"/>
              <w:rPr>
                <w:del w:id="2202" w:author="Becky Hsu" w:date="2020-01-11T02:47:00Z"/>
                <w:sz w:val="18"/>
                <w:szCs w:val="18"/>
                <w:lang w:eastAsia="zh-TW"/>
              </w:rPr>
            </w:pPr>
            <w:del w:id="2203" w:author="Becky Hsu" w:date="2020-01-11T02:47:00Z">
              <w:r w:rsidRPr="00952806" w:rsidDel="00137D58">
                <w:rPr>
                  <w:sz w:val="18"/>
                  <w:szCs w:val="18"/>
                  <w:lang w:eastAsia="zh-TW"/>
                </w:rPr>
                <w:delText>-</w:delText>
              </w:r>
            </w:del>
          </w:p>
        </w:tc>
        <w:tc>
          <w:tcPr>
            <w:tcW w:w="801" w:type="dxa"/>
            <w:tcBorders>
              <w:left w:val="single" w:sz="4" w:space="0" w:color="auto"/>
            </w:tcBorders>
            <w:noWrap/>
            <w:vAlign w:val="center"/>
          </w:tcPr>
          <w:p w14:paraId="77D53788" w14:textId="2C61A65B" w:rsidR="00952806" w:rsidRPr="00952806" w:rsidDel="00137D58" w:rsidRDefault="00952806" w:rsidP="00952806">
            <w:pPr>
              <w:tabs>
                <w:tab w:val="clear" w:pos="360"/>
              </w:tabs>
              <w:overflowPunct/>
              <w:autoSpaceDE/>
              <w:adjustRightInd/>
              <w:spacing w:before="0"/>
              <w:jc w:val="center"/>
              <w:rPr>
                <w:del w:id="2204" w:author="Becky Hsu" w:date="2020-01-11T02:47:00Z"/>
                <w:sz w:val="18"/>
                <w:szCs w:val="18"/>
                <w:lang w:eastAsia="zh-TW"/>
              </w:rPr>
            </w:pPr>
            <w:del w:id="2205" w:author="Becky Hsu" w:date="2020-01-11T02:47:00Z">
              <w:r w:rsidRPr="00952806" w:rsidDel="00137D58">
                <w:rPr>
                  <w:sz w:val="18"/>
                  <w:szCs w:val="18"/>
                  <w:lang w:eastAsia="zh-TW"/>
                </w:rPr>
                <w:delText>-</w:delText>
              </w:r>
            </w:del>
          </w:p>
        </w:tc>
        <w:tc>
          <w:tcPr>
            <w:tcW w:w="801" w:type="dxa"/>
            <w:tcBorders>
              <w:right w:val="single" w:sz="4" w:space="0" w:color="auto"/>
            </w:tcBorders>
            <w:noWrap/>
            <w:vAlign w:val="center"/>
          </w:tcPr>
          <w:p w14:paraId="49C04ED2" w14:textId="2AC07EA1" w:rsidR="00952806" w:rsidRPr="00952806" w:rsidDel="00137D58" w:rsidRDefault="00952806" w:rsidP="00952806">
            <w:pPr>
              <w:tabs>
                <w:tab w:val="clear" w:pos="360"/>
              </w:tabs>
              <w:overflowPunct/>
              <w:autoSpaceDE/>
              <w:adjustRightInd/>
              <w:spacing w:before="0"/>
              <w:jc w:val="center"/>
              <w:rPr>
                <w:del w:id="2206" w:author="Becky Hsu" w:date="2020-01-11T02:47:00Z"/>
                <w:sz w:val="18"/>
                <w:szCs w:val="18"/>
                <w:lang w:eastAsia="zh-TW"/>
              </w:rPr>
            </w:pPr>
            <w:del w:id="2207" w:author="Becky Hsu" w:date="2020-01-11T02:47:00Z">
              <w:r w:rsidRPr="00952806" w:rsidDel="00137D58">
                <w:rPr>
                  <w:sz w:val="18"/>
                  <w:szCs w:val="18"/>
                  <w:lang w:eastAsia="zh-TW"/>
                </w:rPr>
                <w:delText>-</w:delText>
              </w:r>
            </w:del>
          </w:p>
        </w:tc>
        <w:tc>
          <w:tcPr>
            <w:tcW w:w="906" w:type="dxa"/>
            <w:tcBorders>
              <w:left w:val="single" w:sz="4" w:space="0" w:color="auto"/>
              <w:right w:val="single" w:sz="8" w:space="0" w:color="auto"/>
            </w:tcBorders>
            <w:vAlign w:val="bottom"/>
          </w:tcPr>
          <w:p w14:paraId="15C8B19C" w14:textId="1FA2E3AE" w:rsidR="00952806" w:rsidRPr="00952806" w:rsidDel="00137D58" w:rsidRDefault="00952806" w:rsidP="00952806">
            <w:pPr>
              <w:tabs>
                <w:tab w:val="clear" w:pos="360"/>
              </w:tabs>
              <w:overflowPunct/>
              <w:autoSpaceDE/>
              <w:adjustRightInd/>
              <w:spacing w:before="0"/>
              <w:jc w:val="center"/>
              <w:rPr>
                <w:del w:id="2208" w:author="Becky Hsu" w:date="2020-01-11T02:47:00Z"/>
                <w:sz w:val="18"/>
                <w:szCs w:val="18"/>
                <w:lang w:eastAsia="zh-TW"/>
              </w:rPr>
            </w:pPr>
            <w:del w:id="2209" w:author="Becky Hsu" w:date="2020-01-11T02:47:00Z">
              <w:r w:rsidRPr="00952806" w:rsidDel="00137D58">
                <w:rPr>
                  <w:color w:val="000000"/>
                  <w:sz w:val="18"/>
                  <w:szCs w:val="18"/>
                </w:rPr>
                <w:delText>46.41%</w:delText>
              </w:r>
            </w:del>
          </w:p>
        </w:tc>
      </w:tr>
      <w:tr w:rsidR="00952806" w:rsidRPr="00952806" w:rsidDel="00137D58" w14:paraId="6C28F408" w14:textId="63922350" w:rsidTr="004B1BFD">
        <w:trPr>
          <w:trHeight w:val="255"/>
          <w:jc w:val="center"/>
          <w:del w:id="2210" w:author="Becky Hsu" w:date="2020-01-11T02:47:00Z"/>
        </w:trPr>
        <w:tc>
          <w:tcPr>
            <w:tcW w:w="1041" w:type="dxa"/>
            <w:tcBorders>
              <w:top w:val="nil"/>
              <w:left w:val="single" w:sz="8" w:space="0" w:color="auto"/>
              <w:bottom w:val="nil"/>
              <w:right w:val="single" w:sz="8" w:space="0" w:color="auto"/>
            </w:tcBorders>
            <w:noWrap/>
            <w:vAlign w:val="center"/>
            <w:hideMark/>
          </w:tcPr>
          <w:p w14:paraId="2260EF1E" w14:textId="2A76218A" w:rsidR="00952806" w:rsidRPr="00952806" w:rsidDel="00137D58" w:rsidRDefault="00952806" w:rsidP="00952806">
            <w:pPr>
              <w:tabs>
                <w:tab w:val="clear" w:pos="360"/>
              </w:tabs>
              <w:overflowPunct/>
              <w:autoSpaceDE/>
              <w:adjustRightInd/>
              <w:spacing w:before="0"/>
              <w:jc w:val="center"/>
              <w:rPr>
                <w:del w:id="2211" w:author="Becky Hsu" w:date="2020-01-11T02:47:00Z"/>
                <w:sz w:val="18"/>
                <w:szCs w:val="18"/>
                <w:lang w:eastAsia="zh-TW"/>
              </w:rPr>
            </w:pPr>
            <w:del w:id="2212"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7BC2145B" w14:textId="1ADAC967" w:rsidR="00952806" w:rsidRPr="00952806" w:rsidDel="00137D58" w:rsidRDefault="00952806" w:rsidP="00952806">
            <w:pPr>
              <w:tabs>
                <w:tab w:val="clear" w:pos="360"/>
              </w:tabs>
              <w:overflowPunct/>
              <w:autoSpaceDE/>
              <w:adjustRightInd/>
              <w:spacing w:before="0"/>
              <w:jc w:val="center"/>
              <w:rPr>
                <w:del w:id="2213" w:author="Becky Hsu" w:date="2020-01-11T02:47:00Z"/>
                <w:sz w:val="18"/>
                <w:szCs w:val="18"/>
                <w:lang w:eastAsia="zh-TW"/>
              </w:rPr>
            </w:pPr>
            <w:del w:id="2214" w:author="Becky Hsu" w:date="2020-01-11T02:47:00Z">
              <w:r w:rsidRPr="00952806" w:rsidDel="00137D58">
                <w:rPr>
                  <w:sz w:val="18"/>
                  <w:szCs w:val="18"/>
                  <w:lang w:eastAsia="zh-TW"/>
                </w:rPr>
                <w:delText>-</w:delText>
              </w:r>
            </w:del>
          </w:p>
        </w:tc>
        <w:tc>
          <w:tcPr>
            <w:tcW w:w="906" w:type="dxa"/>
            <w:noWrap/>
            <w:vAlign w:val="center"/>
          </w:tcPr>
          <w:p w14:paraId="5F93EBAE" w14:textId="3497AE41" w:rsidR="00952806" w:rsidRPr="00952806" w:rsidDel="00137D58" w:rsidRDefault="00952806" w:rsidP="00952806">
            <w:pPr>
              <w:tabs>
                <w:tab w:val="clear" w:pos="360"/>
              </w:tabs>
              <w:overflowPunct/>
              <w:autoSpaceDE/>
              <w:adjustRightInd/>
              <w:spacing w:before="0"/>
              <w:jc w:val="center"/>
              <w:rPr>
                <w:del w:id="2215" w:author="Becky Hsu" w:date="2020-01-11T02:47:00Z"/>
                <w:sz w:val="18"/>
                <w:szCs w:val="18"/>
                <w:lang w:eastAsia="zh-TW"/>
              </w:rPr>
            </w:pPr>
            <w:del w:id="2216" w:author="Becky Hsu" w:date="2020-01-11T02:47:00Z">
              <w:r w:rsidRPr="00952806" w:rsidDel="00137D58">
                <w:rPr>
                  <w:sz w:val="18"/>
                  <w:szCs w:val="18"/>
                  <w:lang w:eastAsia="zh-TW"/>
                </w:rPr>
                <w:delText>-</w:delText>
              </w:r>
            </w:del>
          </w:p>
        </w:tc>
        <w:tc>
          <w:tcPr>
            <w:tcW w:w="906" w:type="dxa"/>
            <w:tcBorders>
              <w:top w:val="nil"/>
              <w:bottom w:val="nil"/>
              <w:right w:val="single" w:sz="4" w:space="0" w:color="auto"/>
            </w:tcBorders>
            <w:noWrap/>
            <w:vAlign w:val="center"/>
          </w:tcPr>
          <w:p w14:paraId="48C55F88" w14:textId="6153FA76" w:rsidR="00952806" w:rsidRPr="00952806" w:rsidDel="00137D58" w:rsidRDefault="00952806" w:rsidP="00952806">
            <w:pPr>
              <w:tabs>
                <w:tab w:val="clear" w:pos="360"/>
              </w:tabs>
              <w:overflowPunct/>
              <w:autoSpaceDE/>
              <w:adjustRightInd/>
              <w:spacing w:before="0"/>
              <w:jc w:val="center"/>
              <w:rPr>
                <w:del w:id="2217" w:author="Becky Hsu" w:date="2020-01-11T02:47:00Z"/>
                <w:sz w:val="18"/>
                <w:szCs w:val="18"/>
                <w:lang w:eastAsia="zh-TW"/>
              </w:rPr>
            </w:pPr>
            <w:del w:id="2218" w:author="Becky Hsu" w:date="2020-01-11T02:47:00Z">
              <w:r w:rsidRPr="00952806" w:rsidDel="00137D58">
                <w:rPr>
                  <w:sz w:val="18"/>
                  <w:szCs w:val="18"/>
                  <w:lang w:eastAsia="zh-TW"/>
                </w:rPr>
                <w:delText>-</w:delText>
              </w:r>
            </w:del>
          </w:p>
        </w:tc>
        <w:tc>
          <w:tcPr>
            <w:tcW w:w="801" w:type="dxa"/>
            <w:tcBorders>
              <w:left w:val="single" w:sz="4" w:space="0" w:color="auto"/>
            </w:tcBorders>
            <w:noWrap/>
            <w:vAlign w:val="center"/>
          </w:tcPr>
          <w:p w14:paraId="56EEBEC5" w14:textId="73294749" w:rsidR="00952806" w:rsidRPr="00952806" w:rsidDel="00137D58" w:rsidRDefault="00952806" w:rsidP="00952806">
            <w:pPr>
              <w:tabs>
                <w:tab w:val="clear" w:pos="360"/>
              </w:tabs>
              <w:overflowPunct/>
              <w:autoSpaceDE/>
              <w:adjustRightInd/>
              <w:spacing w:before="0"/>
              <w:jc w:val="center"/>
              <w:rPr>
                <w:del w:id="2219" w:author="Becky Hsu" w:date="2020-01-11T02:47:00Z"/>
                <w:sz w:val="18"/>
                <w:szCs w:val="18"/>
                <w:lang w:eastAsia="zh-TW"/>
              </w:rPr>
            </w:pPr>
            <w:del w:id="2220" w:author="Becky Hsu" w:date="2020-01-11T02:47:00Z">
              <w:r w:rsidRPr="00952806" w:rsidDel="00137D58">
                <w:rPr>
                  <w:sz w:val="18"/>
                  <w:szCs w:val="18"/>
                  <w:lang w:eastAsia="zh-TW"/>
                </w:rPr>
                <w:delText>-</w:delText>
              </w:r>
            </w:del>
          </w:p>
        </w:tc>
        <w:tc>
          <w:tcPr>
            <w:tcW w:w="801" w:type="dxa"/>
            <w:tcBorders>
              <w:right w:val="single" w:sz="4" w:space="0" w:color="auto"/>
            </w:tcBorders>
            <w:noWrap/>
            <w:vAlign w:val="center"/>
          </w:tcPr>
          <w:p w14:paraId="201967A8" w14:textId="5E87F75E" w:rsidR="00952806" w:rsidRPr="00952806" w:rsidDel="00137D58" w:rsidRDefault="00952806" w:rsidP="00952806">
            <w:pPr>
              <w:tabs>
                <w:tab w:val="clear" w:pos="360"/>
              </w:tabs>
              <w:overflowPunct/>
              <w:autoSpaceDE/>
              <w:adjustRightInd/>
              <w:spacing w:before="0"/>
              <w:jc w:val="center"/>
              <w:rPr>
                <w:del w:id="2221" w:author="Becky Hsu" w:date="2020-01-11T02:47:00Z"/>
                <w:sz w:val="18"/>
                <w:szCs w:val="18"/>
                <w:lang w:eastAsia="zh-TW"/>
              </w:rPr>
            </w:pPr>
            <w:del w:id="2222" w:author="Becky Hsu" w:date="2020-01-11T02:47:00Z">
              <w:r w:rsidRPr="00952806" w:rsidDel="00137D58">
                <w:rPr>
                  <w:sz w:val="18"/>
                  <w:szCs w:val="18"/>
                  <w:lang w:eastAsia="zh-TW"/>
                </w:rPr>
                <w:delText>-</w:delText>
              </w:r>
            </w:del>
          </w:p>
        </w:tc>
        <w:tc>
          <w:tcPr>
            <w:tcW w:w="906" w:type="dxa"/>
            <w:tcBorders>
              <w:left w:val="single" w:sz="4" w:space="0" w:color="auto"/>
              <w:right w:val="single" w:sz="8" w:space="0" w:color="auto"/>
            </w:tcBorders>
            <w:vAlign w:val="bottom"/>
          </w:tcPr>
          <w:p w14:paraId="27BBD117" w14:textId="56B11C29" w:rsidR="00952806" w:rsidRPr="00952806" w:rsidDel="00137D58" w:rsidRDefault="00952806" w:rsidP="00952806">
            <w:pPr>
              <w:tabs>
                <w:tab w:val="clear" w:pos="360"/>
              </w:tabs>
              <w:overflowPunct/>
              <w:autoSpaceDE/>
              <w:adjustRightInd/>
              <w:spacing w:before="0"/>
              <w:jc w:val="center"/>
              <w:rPr>
                <w:del w:id="2223" w:author="Becky Hsu" w:date="2020-01-11T02:47:00Z"/>
                <w:sz w:val="18"/>
                <w:szCs w:val="18"/>
                <w:lang w:eastAsia="zh-TW"/>
              </w:rPr>
            </w:pPr>
            <w:del w:id="2224" w:author="Becky Hsu" w:date="2020-01-11T02:47:00Z">
              <w:r w:rsidRPr="00952806" w:rsidDel="00137D58">
                <w:rPr>
                  <w:color w:val="000000"/>
                  <w:sz w:val="18"/>
                  <w:szCs w:val="18"/>
                </w:rPr>
                <w:delText>38.51%</w:delText>
              </w:r>
            </w:del>
          </w:p>
        </w:tc>
      </w:tr>
      <w:tr w:rsidR="00952806" w:rsidRPr="00952806" w:rsidDel="00137D58" w14:paraId="424BD4B0" w14:textId="1530D712" w:rsidTr="004B1BFD">
        <w:trPr>
          <w:trHeight w:val="255"/>
          <w:jc w:val="center"/>
          <w:del w:id="2225" w:author="Becky Hsu" w:date="2020-01-11T02:47:00Z"/>
        </w:trPr>
        <w:tc>
          <w:tcPr>
            <w:tcW w:w="1041" w:type="dxa"/>
            <w:tcBorders>
              <w:top w:val="nil"/>
              <w:left w:val="single" w:sz="8" w:space="0" w:color="auto"/>
              <w:bottom w:val="nil"/>
              <w:right w:val="single" w:sz="8" w:space="0" w:color="auto"/>
            </w:tcBorders>
            <w:noWrap/>
            <w:vAlign w:val="center"/>
            <w:hideMark/>
          </w:tcPr>
          <w:p w14:paraId="7A26DAA1" w14:textId="562DF34E" w:rsidR="00952806" w:rsidRPr="00952806" w:rsidDel="00137D58" w:rsidRDefault="00952806" w:rsidP="00952806">
            <w:pPr>
              <w:tabs>
                <w:tab w:val="clear" w:pos="360"/>
              </w:tabs>
              <w:overflowPunct/>
              <w:autoSpaceDE/>
              <w:adjustRightInd/>
              <w:spacing w:before="0"/>
              <w:jc w:val="center"/>
              <w:rPr>
                <w:del w:id="2226" w:author="Becky Hsu" w:date="2020-01-11T02:47:00Z"/>
                <w:sz w:val="18"/>
                <w:szCs w:val="18"/>
                <w:lang w:eastAsia="zh-TW"/>
              </w:rPr>
            </w:pPr>
            <w:del w:id="2227"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3F9E38EA" w14:textId="7F2D4C64" w:rsidR="00952806" w:rsidRPr="00952806" w:rsidDel="00137D58" w:rsidRDefault="00952806" w:rsidP="00952806">
            <w:pPr>
              <w:tabs>
                <w:tab w:val="clear" w:pos="360"/>
              </w:tabs>
              <w:overflowPunct/>
              <w:autoSpaceDE/>
              <w:adjustRightInd/>
              <w:spacing w:before="0"/>
              <w:jc w:val="center"/>
              <w:rPr>
                <w:del w:id="2228" w:author="Becky Hsu" w:date="2020-01-11T02:47:00Z"/>
                <w:sz w:val="18"/>
                <w:szCs w:val="18"/>
                <w:lang w:eastAsia="zh-TW"/>
              </w:rPr>
            </w:pPr>
            <w:del w:id="2229" w:author="Becky Hsu" w:date="2020-01-11T02:47:00Z">
              <w:r w:rsidRPr="00952806" w:rsidDel="00137D58">
                <w:rPr>
                  <w:sz w:val="18"/>
                  <w:szCs w:val="18"/>
                  <w:lang w:eastAsia="zh-TW"/>
                </w:rPr>
                <w:delText>-</w:delText>
              </w:r>
            </w:del>
          </w:p>
        </w:tc>
        <w:tc>
          <w:tcPr>
            <w:tcW w:w="906" w:type="dxa"/>
            <w:tcBorders>
              <w:bottom w:val="single" w:sz="8" w:space="0" w:color="auto"/>
            </w:tcBorders>
            <w:noWrap/>
            <w:vAlign w:val="center"/>
          </w:tcPr>
          <w:p w14:paraId="33FA4E89" w14:textId="191045CC" w:rsidR="00952806" w:rsidRPr="00952806" w:rsidDel="00137D58" w:rsidRDefault="00952806" w:rsidP="00952806">
            <w:pPr>
              <w:tabs>
                <w:tab w:val="clear" w:pos="360"/>
              </w:tabs>
              <w:overflowPunct/>
              <w:autoSpaceDE/>
              <w:adjustRightInd/>
              <w:spacing w:before="0"/>
              <w:jc w:val="center"/>
              <w:rPr>
                <w:del w:id="2230" w:author="Becky Hsu" w:date="2020-01-11T02:47:00Z"/>
                <w:sz w:val="18"/>
                <w:szCs w:val="18"/>
                <w:lang w:eastAsia="zh-TW"/>
              </w:rPr>
            </w:pPr>
            <w:del w:id="2231" w:author="Becky Hsu" w:date="2020-01-11T02:47:00Z">
              <w:r w:rsidRPr="00952806" w:rsidDel="00137D58">
                <w:rPr>
                  <w:sz w:val="18"/>
                  <w:szCs w:val="18"/>
                  <w:lang w:eastAsia="zh-TW"/>
                </w:rPr>
                <w:delText>-</w:delText>
              </w:r>
            </w:del>
          </w:p>
        </w:tc>
        <w:tc>
          <w:tcPr>
            <w:tcW w:w="906" w:type="dxa"/>
            <w:tcBorders>
              <w:top w:val="nil"/>
              <w:bottom w:val="single" w:sz="8" w:space="0" w:color="auto"/>
              <w:right w:val="single" w:sz="4" w:space="0" w:color="auto"/>
            </w:tcBorders>
            <w:noWrap/>
            <w:vAlign w:val="center"/>
          </w:tcPr>
          <w:p w14:paraId="24A3BC55" w14:textId="13885661" w:rsidR="00952806" w:rsidRPr="00952806" w:rsidDel="00137D58" w:rsidRDefault="00952806" w:rsidP="00952806">
            <w:pPr>
              <w:tabs>
                <w:tab w:val="clear" w:pos="360"/>
              </w:tabs>
              <w:overflowPunct/>
              <w:autoSpaceDE/>
              <w:adjustRightInd/>
              <w:spacing w:before="0"/>
              <w:jc w:val="center"/>
              <w:rPr>
                <w:del w:id="2232" w:author="Becky Hsu" w:date="2020-01-11T02:47:00Z"/>
                <w:sz w:val="18"/>
                <w:szCs w:val="18"/>
                <w:lang w:eastAsia="zh-TW"/>
              </w:rPr>
            </w:pPr>
            <w:del w:id="2233" w:author="Becky Hsu" w:date="2020-01-11T02:47:00Z">
              <w:r w:rsidRPr="00952806" w:rsidDel="00137D58">
                <w:rPr>
                  <w:sz w:val="18"/>
                  <w:szCs w:val="18"/>
                  <w:lang w:eastAsia="zh-TW"/>
                </w:rPr>
                <w:delText>-</w:delText>
              </w:r>
            </w:del>
          </w:p>
        </w:tc>
        <w:tc>
          <w:tcPr>
            <w:tcW w:w="801" w:type="dxa"/>
            <w:tcBorders>
              <w:left w:val="single" w:sz="4" w:space="0" w:color="auto"/>
              <w:bottom w:val="single" w:sz="8" w:space="0" w:color="auto"/>
            </w:tcBorders>
            <w:noWrap/>
            <w:vAlign w:val="center"/>
          </w:tcPr>
          <w:p w14:paraId="387CC532" w14:textId="29AC0B8E" w:rsidR="00952806" w:rsidRPr="00952806" w:rsidDel="00137D58" w:rsidRDefault="00952806" w:rsidP="00952806">
            <w:pPr>
              <w:tabs>
                <w:tab w:val="clear" w:pos="360"/>
              </w:tabs>
              <w:overflowPunct/>
              <w:autoSpaceDE/>
              <w:adjustRightInd/>
              <w:spacing w:before="0"/>
              <w:jc w:val="center"/>
              <w:rPr>
                <w:del w:id="2234" w:author="Becky Hsu" w:date="2020-01-11T02:47:00Z"/>
                <w:sz w:val="18"/>
                <w:szCs w:val="18"/>
                <w:lang w:eastAsia="zh-TW"/>
              </w:rPr>
            </w:pPr>
            <w:del w:id="2235" w:author="Becky Hsu" w:date="2020-01-11T02:47:00Z">
              <w:r w:rsidRPr="00952806" w:rsidDel="00137D58">
                <w:rPr>
                  <w:sz w:val="18"/>
                  <w:szCs w:val="18"/>
                  <w:lang w:eastAsia="zh-TW"/>
                </w:rPr>
                <w:delText>-</w:delText>
              </w:r>
            </w:del>
          </w:p>
        </w:tc>
        <w:tc>
          <w:tcPr>
            <w:tcW w:w="801" w:type="dxa"/>
            <w:tcBorders>
              <w:bottom w:val="single" w:sz="8" w:space="0" w:color="auto"/>
              <w:right w:val="single" w:sz="4" w:space="0" w:color="auto"/>
            </w:tcBorders>
            <w:noWrap/>
            <w:vAlign w:val="center"/>
          </w:tcPr>
          <w:p w14:paraId="25A5F179" w14:textId="7641226D" w:rsidR="00952806" w:rsidRPr="00952806" w:rsidDel="00137D58" w:rsidRDefault="00952806" w:rsidP="00952806">
            <w:pPr>
              <w:tabs>
                <w:tab w:val="clear" w:pos="360"/>
              </w:tabs>
              <w:overflowPunct/>
              <w:autoSpaceDE/>
              <w:adjustRightInd/>
              <w:spacing w:before="0"/>
              <w:jc w:val="center"/>
              <w:rPr>
                <w:del w:id="2236" w:author="Becky Hsu" w:date="2020-01-11T02:47:00Z"/>
                <w:sz w:val="18"/>
                <w:szCs w:val="18"/>
                <w:lang w:eastAsia="zh-TW"/>
              </w:rPr>
            </w:pPr>
            <w:del w:id="2237" w:author="Becky Hsu" w:date="2020-01-11T02:47:00Z">
              <w:r w:rsidRPr="00952806" w:rsidDel="00137D58">
                <w:rPr>
                  <w:sz w:val="18"/>
                  <w:szCs w:val="18"/>
                  <w:lang w:eastAsia="zh-TW"/>
                </w:rPr>
                <w:delText>-</w:delText>
              </w:r>
            </w:del>
          </w:p>
        </w:tc>
        <w:tc>
          <w:tcPr>
            <w:tcW w:w="906" w:type="dxa"/>
            <w:tcBorders>
              <w:left w:val="single" w:sz="4" w:space="0" w:color="auto"/>
              <w:bottom w:val="single" w:sz="8" w:space="0" w:color="auto"/>
              <w:right w:val="single" w:sz="8" w:space="0" w:color="auto"/>
            </w:tcBorders>
            <w:vAlign w:val="bottom"/>
          </w:tcPr>
          <w:p w14:paraId="217A1979" w14:textId="1A143B3A" w:rsidR="00952806" w:rsidRPr="00952806" w:rsidDel="00137D58" w:rsidRDefault="00952806" w:rsidP="00952806">
            <w:pPr>
              <w:tabs>
                <w:tab w:val="clear" w:pos="360"/>
              </w:tabs>
              <w:overflowPunct/>
              <w:autoSpaceDE/>
              <w:adjustRightInd/>
              <w:spacing w:before="0"/>
              <w:jc w:val="center"/>
              <w:rPr>
                <w:del w:id="2238" w:author="Becky Hsu" w:date="2020-01-11T02:47:00Z"/>
                <w:sz w:val="18"/>
                <w:szCs w:val="18"/>
                <w:lang w:eastAsia="zh-TW"/>
              </w:rPr>
            </w:pPr>
            <w:del w:id="2239" w:author="Becky Hsu" w:date="2020-01-11T02:47:00Z">
              <w:r w:rsidRPr="00952806" w:rsidDel="00137D58">
                <w:rPr>
                  <w:color w:val="000000"/>
                  <w:sz w:val="18"/>
                  <w:szCs w:val="18"/>
                </w:rPr>
                <w:delText>38.17%</w:delText>
              </w:r>
            </w:del>
          </w:p>
        </w:tc>
      </w:tr>
      <w:tr w:rsidR="00952806" w:rsidRPr="00952806" w:rsidDel="00137D58" w14:paraId="08F83AEB" w14:textId="2D7729F3" w:rsidTr="004B1BFD">
        <w:trPr>
          <w:trHeight w:val="255"/>
          <w:jc w:val="center"/>
          <w:del w:id="2240"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722B3E00" w14:textId="55BA72A8" w:rsidR="00952806" w:rsidRPr="00952806" w:rsidDel="00137D58" w:rsidRDefault="00952806" w:rsidP="00952806">
            <w:pPr>
              <w:tabs>
                <w:tab w:val="clear" w:pos="360"/>
              </w:tabs>
              <w:overflowPunct/>
              <w:autoSpaceDE/>
              <w:adjustRightInd/>
              <w:spacing w:before="0"/>
              <w:jc w:val="center"/>
              <w:rPr>
                <w:del w:id="2241" w:author="Becky Hsu" w:date="2020-01-11T02:47:00Z"/>
                <w:b/>
                <w:bCs/>
                <w:color w:val="000000"/>
                <w:sz w:val="18"/>
                <w:szCs w:val="18"/>
                <w:lang w:eastAsia="zh-TW"/>
              </w:rPr>
            </w:pPr>
            <w:del w:id="2242"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7FF66C93" w14:textId="2155E257" w:rsidR="00952806" w:rsidRPr="00952806" w:rsidDel="00137D58" w:rsidRDefault="00952806" w:rsidP="00952806">
            <w:pPr>
              <w:tabs>
                <w:tab w:val="clear" w:pos="360"/>
              </w:tabs>
              <w:overflowPunct/>
              <w:autoSpaceDE/>
              <w:adjustRightInd/>
              <w:spacing w:before="0"/>
              <w:jc w:val="center"/>
              <w:rPr>
                <w:del w:id="2243" w:author="Becky Hsu" w:date="2020-01-11T02:47:00Z"/>
                <w:b/>
                <w:sz w:val="18"/>
                <w:szCs w:val="18"/>
                <w:lang w:eastAsia="zh-TW"/>
              </w:rPr>
            </w:pPr>
            <w:del w:id="2244" w:author="Becky Hsu" w:date="2020-01-11T02:47:00Z">
              <w:r w:rsidRPr="00952806" w:rsidDel="00137D58">
                <w:rPr>
                  <w:b/>
                  <w:sz w:val="18"/>
                  <w:szCs w:val="18"/>
                  <w:lang w:eastAsia="zh-TW"/>
                </w:rPr>
                <w:delText>-</w:delText>
              </w:r>
            </w:del>
          </w:p>
        </w:tc>
        <w:tc>
          <w:tcPr>
            <w:tcW w:w="906" w:type="dxa"/>
            <w:tcBorders>
              <w:top w:val="single" w:sz="8" w:space="0" w:color="auto"/>
              <w:bottom w:val="single" w:sz="8" w:space="0" w:color="auto"/>
            </w:tcBorders>
            <w:noWrap/>
            <w:vAlign w:val="center"/>
          </w:tcPr>
          <w:p w14:paraId="2BB036DE" w14:textId="7A0A77EA" w:rsidR="00952806" w:rsidRPr="00952806" w:rsidDel="00137D58" w:rsidRDefault="00952806" w:rsidP="00952806">
            <w:pPr>
              <w:tabs>
                <w:tab w:val="clear" w:pos="360"/>
              </w:tabs>
              <w:overflowPunct/>
              <w:autoSpaceDE/>
              <w:adjustRightInd/>
              <w:spacing w:before="0"/>
              <w:jc w:val="center"/>
              <w:rPr>
                <w:del w:id="2245" w:author="Becky Hsu" w:date="2020-01-11T02:47:00Z"/>
                <w:b/>
                <w:sz w:val="18"/>
                <w:szCs w:val="18"/>
                <w:lang w:eastAsia="zh-TW"/>
              </w:rPr>
            </w:pPr>
            <w:del w:id="2246" w:author="Becky Hsu" w:date="2020-01-11T02:47:00Z">
              <w:r w:rsidRPr="00952806" w:rsidDel="00137D58">
                <w:rPr>
                  <w:b/>
                  <w:sz w:val="18"/>
                  <w:szCs w:val="18"/>
                  <w:lang w:eastAsia="zh-TW"/>
                </w:rPr>
                <w:delText>-</w:delText>
              </w:r>
            </w:del>
          </w:p>
        </w:tc>
        <w:tc>
          <w:tcPr>
            <w:tcW w:w="906" w:type="dxa"/>
            <w:tcBorders>
              <w:top w:val="single" w:sz="8" w:space="0" w:color="auto"/>
              <w:bottom w:val="single" w:sz="8" w:space="0" w:color="auto"/>
              <w:right w:val="single" w:sz="4" w:space="0" w:color="auto"/>
            </w:tcBorders>
            <w:noWrap/>
            <w:vAlign w:val="center"/>
          </w:tcPr>
          <w:p w14:paraId="2235B90B" w14:textId="73968030" w:rsidR="00952806" w:rsidRPr="00952806" w:rsidDel="00137D58" w:rsidRDefault="00952806" w:rsidP="00952806">
            <w:pPr>
              <w:tabs>
                <w:tab w:val="clear" w:pos="360"/>
              </w:tabs>
              <w:overflowPunct/>
              <w:autoSpaceDE/>
              <w:adjustRightInd/>
              <w:spacing w:before="0"/>
              <w:jc w:val="center"/>
              <w:rPr>
                <w:del w:id="2247" w:author="Becky Hsu" w:date="2020-01-11T02:47:00Z"/>
                <w:b/>
                <w:sz w:val="18"/>
                <w:szCs w:val="18"/>
                <w:lang w:eastAsia="zh-TW"/>
              </w:rPr>
            </w:pPr>
            <w:del w:id="2248" w:author="Becky Hsu" w:date="2020-01-11T02:47:00Z">
              <w:r w:rsidRPr="00952806" w:rsidDel="00137D58">
                <w:rPr>
                  <w:b/>
                  <w:sz w:val="18"/>
                  <w:szCs w:val="18"/>
                  <w:lang w:eastAsia="zh-TW"/>
                </w:rPr>
                <w:delText>-</w:delText>
              </w:r>
            </w:del>
          </w:p>
        </w:tc>
        <w:tc>
          <w:tcPr>
            <w:tcW w:w="801" w:type="dxa"/>
            <w:tcBorders>
              <w:top w:val="single" w:sz="8" w:space="0" w:color="auto"/>
              <w:left w:val="single" w:sz="4" w:space="0" w:color="auto"/>
              <w:bottom w:val="single" w:sz="8" w:space="0" w:color="auto"/>
            </w:tcBorders>
            <w:noWrap/>
            <w:vAlign w:val="center"/>
          </w:tcPr>
          <w:p w14:paraId="02089F09" w14:textId="4DB3BA9A" w:rsidR="00952806" w:rsidRPr="00952806" w:rsidDel="00137D58" w:rsidRDefault="00952806" w:rsidP="00952806">
            <w:pPr>
              <w:tabs>
                <w:tab w:val="clear" w:pos="360"/>
              </w:tabs>
              <w:overflowPunct/>
              <w:autoSpaceDE/>
              <w:adjustRightInd/>
              <w:spacing w:before="0"/>
              <w:jc w:val="center"/>
              <w:rPr>
                <w:del w:id="2249" w:author="Becky Hsu" w:date="2020-01-11T02:47:00Z"/>
                <w:b/>
                <w:sz w:val="18"/>
                <w:szCs w:val="18"/>
                <w:lang w:eastAsia="zh-TW"/>
              </w:rPr>
            </w:pPr>
            <w:del w:id="2250" w:author="Becky Hsu" w:date="2020-01-11T02:47:00Z">
              <w:r w:rsidRPr="00952806" w:rsidDel="00137D58">
                <w:rPr>
                  <w:b/>
                  <w:sz w:val="18"/>
                  <w:szCs w:val="18"/>
                  <w:lang w:eastAsia="zh-TW"/>
                </w:rPr>
                <w:delText>-</w:delText>
              </w:r>
            </w:del>
          </w:p>
        </w:tc>
        <w:tc>
          <w:tcPr>
            <w:tcW w:w="801" w:type="dxa"/>
            <w:tcBorders>
              <w:top w:val="single" w:sz="8" w:space="0" w:color="auto"/>
              <w:bottom w:val="single" w:sz="8" w:space="0" w:color="auto"/>
              <w:right w:val="single" w:sz="4" w:space="0" w:color="auto"/>
            </w:tcBorders>
            <w:noWrap/>
            <w:vAlign w:val="center"/>
          </w:tcPr>
          <w:p w14:paraId="1FC9CD0D" w14:textId="451A1096" w:rsidR="00952806" w:rsidRPr="00952806" w:rsidDel="00137D58" w:rsidRDefault="00952806" w:rsidP="00952806">
            <w:pPr>
              <w:tabs>
                <w:tab w:val="clear" w:pos="360"/>
              </w:tabs>
              <w:overflowPunct/>
              <w:autoSpaceDE/>
              <w:adjustRightInd/>
              <w:spacing w:before="0"/>
              <w:jc w:val="center"/>
              <w:rPr>
                <w:del w:id="2251" w:author="Becky Hsu" w:date="2020-01-11T02:47:00Z"/>
                <w:b/>
                <w:sz w:val="18"/>
                <w:szCs w:val="18"/>
                <w:lang w:eastAsia="zh-TW"/>
              </w:rPr>
            </w:pPr>
            <w:del w:id="2252" w:author="Becky Hsu" w:date="2020-01-11T02:47:00Z">
              <w:r w:rsidRPr="00952806" w:rsidDel="00137D58">
                <w:rPr>
                  <w:b/>
                  <w:sz w:val="18"/>
                  <w:szCs w:val="18"/>
                  <w:lang w:eastAsia="zh-TW"/>
                </w:rPr>
                <w:delText>-</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157C6EC" w14:textId="27095E66" w:rsidR="00952806" w:rsidRPr="00952806" w:rsidDel="00137D58" w:rsidRDefault="00952806" w:rsidP="00952806">
            <w:pPr>
              <w:tabs>
                <w:tab w:val="clear" w:pos="360"/>
              </w:tabs>
              <w:overflowPunct/>
              <w:autoSpaceDE/>
              <w:adjustRightInd/>
              <w:spacing w:before="0"/>
              <w:jc w:val="center"/>
              <w:rPr>
                <w:del w:id="2253" w:author="Becky Hsu" w:date="2020-01-11T02:47:00Z"/>
                <w:b/>
                <w:sz w:val="18"/>
                <w:szCs w:val="18"/>
                <w:lang w:eastAsia="zh-TW"/>
              </w:rPr>
            </w:pPr>
            <w:del w:id="2254" w:author="Becky Hsu" w:date="2020-01-11T02:47:00Z">
              <w:r w:rsidRPr="00952806" w:rsidDel="00137D58">
                <w:rPr>
                  <w:color w:val="000000"/>
                  <w:sz w:val="18"/>
                  <w:szCs w:val="18"/>
                </w:rPr>
                <w:delText>39.32%</w:delText>
              </w:r>
            </w:del>
          </w:p>
        </w:tc>
      </w:tr>
      <w:tr w:rsidR="00952806" w:rsidRPr="00952806" w:rsidDel="00137D58" w14:paraId="40CDC579" w14:textId="4348BA88" w:rsidTr="004B1BFD">
        <w:trPr>
          <w:trHeight w:val="255"/>
          <w:jc w:val="center"/>
          <w:del w:id="2255" w:author="Becky Hsu" w:date="2020-01-11T02:47:00Z"/>
        </w:trPr>
        <w:tc>
          <w:tcPr>
            <w:tcW w:w="1041" w:type="dxa"/>
            <w:tcBorders>
              <w:top w:val="single" w:sz="8" w:space="0" w:color="auto"/>
              <w:left w:val="single" w:sz="8" w:space="0" w:color="auto"/>
              <w:right w:val="single" w:sz="8" w:space="0" w:color="auto"/>
            </w:tcBorders>
            <w:noWrap/>
            <w:vAlign w:val="center"/>
            <w:hideMark/>
          </w:tcPr>
          <w:p w14:paraId="35F910A1" w14:textId="0D9004D6" w:rsidR="00952806" w:rsidRPr="00952806" w:rsidDel="00137D58" w:rsidRDefault="00952806" w:rsidP="00952806">
            <w:pPr>
              <w:tabs>
                <w:tab w:val="clear" w:pos="360"/>
              </w:tabs>
              <w:overflowPunct/>
              <w:autoSpaceDE/>
              <w:adjustRightInd/>
              <w:spacing w:before="0"/>
              <w:jc w:val="center"/>
              <w:rPr>
                <w:del w:id="2256" w:author="Becky Hsu" w:date="2020-01-11T02:47:00Z"/>
                <w:color w:val="000000"/>
                <w:sz w:val="18"/>
                <w:szCs w:val="18"/>
                <w:lang w:eastAsia="zh-TW"/>
              </w:rPr>
            </w:pPr>
            <w:del w:id="2257"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2EFFC05D" w14:textId="12AF8143" w:rsidR="00952806" w:rsidRPr="00952806" w:rsidDel="00137D58" w:rsidRDefault="00952806" w:rsidP="00952806">
            <w:pPr>
              <w:tabs>
                <w:tab w:val="clear" w:pos="360"/>
              </w:tabs>
              <w:overflowPunct/>
              <w:autoSpaceDE/>
              <w:adjustRightInd/>
              <w:spacing w:before="0"/>
              <w:jc w:val="center"/>
              <w:rPr>
                <w:del w:id="2258" w:author="Becky Hsu" w:date="2020-01-11T02:47:00Z"/>
                <w:sz w:val="18"/>
                <w:szCs w:val="18"/>
                <w:lang w:eastAsia="zh-TW"/>
              </w:rPr>
            </w:pPr>
            <w:del w:id="2259" w:author="Becky Hsu" w:date="2020-01-11T02:47:00Z">
              <w:r w:rsidRPr="00952806" w:rsidDel="00137D58">
                <w:rPr>
                  <w:sz w:val="18"/>
                  <w:szCs w:val="18"/>
                  <w:lang w:eastAsia="zh-TW"/>
                </w:rPr>
                <w:delText>-</w:delText>
              </w:r>
            </w:del>
          </w:p>
        </w:tc>
        <w:tc>
          <w:tcPr>
            <w:tcW w:w="906" w:type="dxa"/>
            <w:tcBorders>
              <w:top w:val="single" w:sz="8" w:space="0" w:color="auto"/>
            </w:tcBorders>
            <w:noWrap/>
            <w:vAlign w:val="center"/>
          </w:tcPr>
          <w:p w14:paraId="24837B64" w14:textId="523236D1" w:rsidR="00952806" w:rsidRPr="00952806" w:rsidDel="00137D58" w:rsidRDefault="00952806" w:rsidP="00952806">
            <w:pPr>
              <w:tabs>
                <w:tab w:val="clear" w:pos="360"/>
              </w:tabs>
              <w:overflowPunct/>
              <w:autoSpaceDE/>
              <w:adjustRightInd/>
              <w:spacing w:before="0"/>
              <w:jc w:val="center"/>
              <w:rPr>
                <w:del w:id="2260" w:author="Becky Hsu" w:date="2020-01-11T02:47:00Z"/>
                <w:sz w:val="18"/>
                <w:szCs w:val="18"/>
                <w:lang w:eastAsia="zh-TW"/>
              </w:rPr>
            </w:pPr>
            <w:del w:id="2261" w:author="Becky Hsu" w:date="2020-01-11T02:47:00Z">
              <w:r w:rsidRPr="00952806" w:rsidDel="00137D58">
                <w:rPr>
                  <w:sz w:val="18"/>
                  <w:szCs w:val="18"/>
                  <w:lang w:eastAsia="zh-TW"/>
                </w:rPr>
                <w:delText>-</w:delText>
              </w:r>
            </w:del>
          </w:p>
        </w:tc>
        <w:tc>
          <w:tcPr>
            <w:tcW w:w="906" w:type="dxa"/>
            <w:tcBorders>
              <w:top w:val="single" w:sz="8" w:space="0" w:color="auto"/>
              <w:right w:val="single" w:sz="4" w:space="0" w:color="auto"/>
            </w:tcBorders>
            <w:noWrap/>
            <w:vAlign w:val="center"/>
          </w:tcPr>
          <w:p w14:paraId="6321695E" w14:textId="704F19F0" w:rsidR="00952806" w:rsidRPr="00952806" w:rsidDel="00137D58" w:rsidRDefault="00952806" w:rsidP="00952806">
            <w:pPr>
              <w:tabs>
                <w:tab w:val="clear" w:pos="360"/>
              </w:tabs>
              <w:overflowPunct/>
              <w:autoSpaceDE/>
              <w:adjustRightInd/>
              <w:spacing w:before="0"/>
              <w:jc w:val="center"/>
              <w:rPr>
                <w:del w:id="2262" w:author="Becky Hsu" w:date="2020-01-11T02:47:00Z"/>
                <w:sz w:val="18"/>
                <w:szCs w:val="18"/>
                <w:lang w:eastAsia="zh-TW"/>
              </w:rPr>
            </w:pPr>
            <w:del w:id="2263" w:author="Becky Hsu" w:date="2020-01-11T02:47:00Z">
              <w:r w:rsidRPr="00952806" w:rsidDel="00137D58">
                <w:rPr>
                  <w:sz w:val="18"/>
                  <w:szCs w:val="18"/>
                  <w:lang w:eastAsia="zh-TW"/>
                </w:rPr>
                <w:delText>-</w:delText>
              </w:r>
            </w:del>
          </w:p>
        </w:tc>
        <w:tc>
          <w:tcPr>
            <w:tcW w:w="801" w:type="dxa"/>
            <w:tcBorders>
              <w:top w:val="single" w:sz="8" w:space="0" w:color="auto"/>
              <w:left w:val="single" w:sz="4" w:space="0" w:color="auto"/>
            </w:tcBorders>
            <w:noWrap/>
            <w:vAlign w:val="center"/>
          </w:tcPr>
          <w:p w14:paraId="13D42447" w14:textId="79E8B80A" w:rsidR="00952806" w:rsidRPr="00952806" w:rsidDel="00137D58" w:rsidRDefault="00952806" w:rsidP="00952806">
            <w:pPr>
              <w:tabs>
                <w:tab w:val="clear" w:pos="360"/>
              </w:tabs>
              <w:overflowPunct/>
              <w:autoSpaceDE/>
              <w:adjustRightInd/>
              <w:spacing w:before="0"/>
              <w:jc w:val="center"/>
              <w:rPr>
                <w:del w:id="2264" w:author="Becky Hsu" w:date="2020-01-11T02:47:00Z"/>
                <w:sz w:val="18"/>
                <w:szCs w:val="18"/>
                <w:lang w:eastAsia="zh-TW"/>
              </w:rPr>
            </w:pPr>
            <w:del w:id="2265" w:author="Becky Hsu" w:date="2020-01-11T02:47:00Z">
              <w:r w:rsidRPr="00952806" w:rsidDel="00137D58">
                <w:rPr>
                  <w:sz w:val="18"/>
                  <w:szCs w:val="18"/>
                  <w:lang w:eastAsia="zh-TW"/>
                </w:rPr>
                <w:delText>-</w:delText>
              </w:r>
            </w:del>
          </w:p>
        </w:tc>
        <w:tc>
          <w:tcPr>
            <w:tcW w:w="801" w:type="dxa"/>
            <w:tcBorders>
              <w:top w:val="single" w:sz="8" w:space="0" w:color="auto"/>
              <w:right w:val="single" w:sz="4" w:space="0" w:color="auto"/>
            </w:tcBorders>
            <w:noWrap/>
            <w:vAlign w:val="center"/>
          </w:tcPr>
          <w:p w14:paraId="4C806533" w14:textId="648B2DB1" w:rsidR="00952806" w:rsidRPr="00952806" w:rsidDel="00137D58" w:rsidRDefault="00952806" w:rsidP="00952806">
            <w:pPr>
              <w:tabs>
                <w:tab w:val="clear" w:pos="360"/>
              </w:tabs>
              <w:overflowPunct/>
              <w:autoSpaceDE/>
              <w:adjustRightInd/>
              <w:spacing w:before="0"/>
              <w:jc w:val="center"/>
              <w:rPr>
                <w:del w:id="2266" w:author="Becky Hsu" w:date="2020-01-11T02:47:00Z"/>
                <w:sz w:val="18"/>
                <w:szCs w:val="18"/>
                <w:lang w:eastAsia="zh-TW"/>
              </w:rPr>
            </w:pPr>
            <w:del w:id="2267" w:author="Becky Hsu" w:date="2020-01-11T02:47:00Z">
              <w:r w:rsidRPr="00952806" w:rsidDel="00137D58">
                <w:rPr>
                  <w:sz w:val="18"/>
                  <w:szCs w:val="18"/>
                  <w:lang w:eastAsia="zh-TW"/>
                </w:rPr>
                <w:delText>-</w:delText>
              </w:r>
            </w:del>
          </w:p>
        </w:tc>
        <w:tc>
          <w:tcPr>
            <w:tcW w:w="906" w:type="dxa"/>
            <w:tcBorders>
              <w:top w:val="single" w:sz="8" w:space="0" w:color="auto"/>
              <w:left w:val="single" w:sz="4" w:space="0" w:color="auto"/>
              <w:right w:val="single" w:sz="8" w:space="0" w:color="auto"/>
            </w:tcBorders>
            <w:vAlign w:val="bottom"/>
          </w:tcPr>
          <w:p w14:paraId="58429193" w14:textId="1A6C2EB6" w:rsidR="00952806" w:rsidRPr="00952806" w:rsidDel="00137D58" w:rsidRDefault="00952806" w:rsidP="00952806">
            <w:pPr>
              <w:tabs>
                <w:tab w:val="clear" w:pos="360"/>
              </w:tabs>
              <w:overflowPunct/>
              <w:autoSpaceDE/>
              <w:adjustRightInd/>
              <w:spacing w:before="0"/>
              <w:jc w:val="center"/>
              <w:rPr>
                <w:del w:id="2268" w:author="Becky Hsu" w:date="2020-01-11T02:47:00Z"/>
                <w:sz w:val="18"/>
                <w:szCs w:val="18"/>
                <w:lang w:eastAsia="zh-TW"/>
              </w:rPr>
            </w:pPr>
            <w:del w:id="2269" w:author="Becky Hsu" w:date="2020-01-11T02:47:00Z">
              <w:r w:rsidRPr="00952806" w:rsidDel="00137D58">
                <w:rPr>
                  <w:color w:val="000000"/>
                  <w:sz w:val="18"/>
                  <w:szCs w:val="18"/>
                </w:rPr>
                <w:delText>43.62%</w:delText>
              </w:r>
            </w:del>
          </w:p>
        </w:tc>
      </w:tr>
      <w:tr w:rsidR="00952806" w:rsidRPr="00952806" w:rsidDel="00137D58" w14:paraId="4ED45512" w14:textId="75FAF248" w:rsidTr="004B1BFD">
        <w:trPr>
          <w:trHeight w:val="255"/>
          <w:jc w:val="center"/>
          <w:del w:id="2270"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311D8E4C" w14:textId="321A0741" w:rsidR="00952806" w:rsidRPr="00952806" w:rsidDel="00137D58" w:rsidRDefault="00952806" w:rsidP="00952806">
            <w:pPr>
              <w:tabs>
                <w:tab w:val="clear" w:pos="360"/>
              </w:tabs>
              <w:overflowPunct/>
              <w:autoSpaceDE/>
              <w:adjustRightInd/>
              <w:spacing w:before="0"/>
              <w:jc w:val="center"/>
              <w:rPr>
                <w:del w:id="2271" w:author="Becky Hsu" w:date="2020-01-11T02:47:00Z"/>
                <w:color w:val="000000"/>
                <w:sz w:val="18"/>
                <w:szCs w:val="18"/>
                <w:lang w:eastAsia="zh-TW"/>
              </w:rPr>
            </w:pPr>
            <w:del w:id="2272"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55E8BD32" w14:textId="140CA5AB" w:rsidR="00952806" w:rsidRPr="00952806" w:rsidDel="00137D58" w:rsidRDefault="00952806" w:rsidP="00952806">
            <w:pPr>
              <w:tabs>
                <w:tab w:val="clear" w:pos="360"/>
              </w:tabs>
              <w:overflowPunct/>
              <w:autoSpaceDE/>
              <w:adjustRightInd/>
              <w:spacing w:before="0"/>
              <w:jc w:val="center"/>
              <w:rPr>
                <w:del w:id="2273" w:author="Becky Hsu" w:date="2020-01-11T02:47:00Z"/>
                <w:sz w:val="18"/>
                <w:szCs w:val="18"/>
                <w:lang w:eastAsia="zh-TW"/>
              </w:rPr>
            </w:pPr>
            <w:del w:id="2274" w:author="Becky Hsu" w:date="2020-01-11T02:47:00Z">
              <w:r w:rsidRPr="00952806" w:rsidDel="00137D58">
                <w:rPr>
                  <w:sz w:val="18"/>
                  <w:szCs w:val="18"/>
                  <w:lang w:eastAsia="zh-TW"/>
                </w:rPr>
                <w:delText>-</w:delText>
              </w:r>
            </w:del>
          </w:p>
        </w:tc>
        <w:tc>
          <w:tcPr>
            <w:tcW w:w="906" w:type="dxa"/>
            <w:tcBorders>
              <w:top w:val="nil"/>
              <w:bottom w:val="single" w:sz="8" w:space="0" w:color="auto"/>
            </w:tcBorders>
            <w:noWrap/>
            <w:vAlign w:val="center"/>
          </w:tcPr>
          <w:p w14:paraId="5CAEFADC" w14:textId="586544A4" w:rsidR="00952806" w:rsidRPr="00952806" w:rsidDel="00137D58" w:rsidRDefault="00952806" w:rsidP="00952806">
            <w:pPr>
              <w:tabs>
                <w:tab w:val="clear" w:pos="360"/>
              </w:tabs>
              <w:overflowPunct/>
              <w:autoSpaceDE/>
              <w:adjustRightInd/>
              <w:spacing w:before="0"/>
              <w:jc w:val="center"/>
              <w:rPr>
                <w:del w:id="2275" w:author="Becky Hsu" w:date="2020-01-11T02:47:00Z"/>
                <w:sz w:val="18"/>
                <w:szCs w:val="18"/>
                <w:lang w:eastAsia="zh-TW"/>
              </w:rPr>
            </w:pPr>
            <w:del w:id="2276" w:author="Becky Hsu" w:date="2020-01-11T02:47:00Z">
              <w:r w:rsidRPr="00952806" w:rsidDel="00137D58">
                <w:rPr>
                  <w:sz w:val="18"/>
                  <w:szCs w:val="18"/>
                  <w:lang w:eastAsia="zh-TW"/>
                </w:rPr>
                <w:delText>-</w:delText>
              </w:r>
            </w:del>
          </w:p>
        </w:tc>
        <w:tc>
          <w:tcPr>
            <w:tcW w:w="906" w:type="dxa"/>
            <w:tcBorders>
              <w:top w:val="nil"/>
              <w:bottom w:val="single" w:sz="8" w:space="0" w:color="auto"/>
              <w:right w:val="single" w:sz="4" w:space="0" w:color="auto"/>
            </w:tcBorders>
            <w:noWrap/>
            <w:vAlign w:val="center"/>
          </w:tcPr>
          <w:p w14:paraId="3FDA9FA4" w14:textId="6BBC8180" w:rsidR="00952806" w:rsidRPr="00952806" w:rsidDel="00137D58" w:rsidRDefault="00952806" w:rsidP="00952806">
            <w:pPr>
              <w:tabs>
                <w:tab w:val="clear" w:pos="360"/>
              </w:tabs>
              <w:overflowPunct/>
              <w:autoSpaceDE/>
              <w:adjustRightInd/>
              <w:spacing w:before="0"/>
              <w:jc w:val="center"/>
              <w:rPr>
                <w:del w:id="2277" w:author="Becky Hsu" w:date="2020-01-11T02:47:00Z"/>
                <w:sz w:val="18"/>
                <w:szCs w:val="18"/>
                <w:lang w:eastAsia="zh-TW"/>
              </w:rPr>
            </w:pPr>
            <w:del w:id="2278" w:author="Becky Hsu" w:date="2020-01-11T02:47:00Z">
              <w:r w:rsidRPr="00952806" w:rsidDel="00137D58">
                <w:rPr>
                  <w:sz w:val="18"/>
                  <w:szCs w:val="18"/>
                  <w:lang w:eastAsia="zh-TW"/>
                </w:rPr>
                <w:delText>-</w:delText>
              </w:r>
            </w:del>
          </w:p>
        </w:tc>
        <w:tc>
          <w:tcPr>
            <w:tcW w:w="801" w:type="dxa"/>
            <w:tcBorders>
              <w:top w:val="nil"/>
              <w:left w:val="single" w:sz="4" w:space="0" w:color="auto"/>
              <w:bottom w:val="single" w:sz="8" w:space="0" w:color="auto"/>
            </w:tcBorders>
            <w:noWrap/>
            <w:vAlign w:val="center"/>
          </w:tcPr>
          <w:p w14:paraId="412B28A0" w14:textId="39A95B14" w:rsidR="00952806" w:rsidRPr="00952806" w:rsidDel="00137D58" w:rsidRDefault="00952806" w:rsidP="00952806">
            <w:pPr>
              <w:tabs>
                <w:tab w:val="clear" w:pos="360"/>
              </w:tabs>
              <w:overflowPunct/>
              <w:autoSpaceDE/>
              <w:adjustRightInd/>
              <w:spacing w:before="0"/>
              <w:jc w:val="center"/>
              <w:rPr>
                <w:del w:id="2279" w:author="Becky Hsu" w:date="2020-01-11T02:47:00Z"/>
                <w:sz w:val="18"/>
                <w:szCs w:val="18"/>
                <w:lang w:eastAsia="zh-TW"/>
              </w:rPr>
            </w:pPr>
            <w:del w:id="2280" w:author="Becky Hsu" w:date="2020-01-11T02:47:00Z">
              <w:r w:rsidRPr="00952806" w:rsidDel="00137D58">
                <w:rPr>
                  <w:sz w:val="18"/>
                  <w:szCs w:val="18"/>
                  <w:lang w:eastAsia="zh-TW"/>
                </w:rPr>
                <w:delText>-</w:delText>
              </w:r>
            </w:del>
          </w:p>
        </w:tc>
        <w:tc>
          <w:tcPr>
            <w:tcW w:w="801" w:type="dxa"/>
            <w:tcBorders>
              <w:top w:val="nil"/>
              <w:bottom w:val="single" w:sz="8" w:space="0" w:color="auto"/>
              <w:right w:val="single" w:sz="4" w:space="0" w:color="auto"/>
            </w:tcBorders>
            <w:noWrap/>
            <w:vAlign w:val="center"/>
          </w:tcPr>
          <w:p w14:paraId="2FC257FE" w14:textId="7B785944" w:rsidR="00952806" w:rsidRPr="00952806" w:rsidDel="00137D58" w:rsidRDefault="00952806" w:rsidP="00952806">
            <w:pPr>
              <w:tabs>
                <w:tab w:val="clear" w:pos="360"/>
              </w:tabs>
              <w:overflowPunct/>
              <w:autoSpaceDE/>
              <w:adjustRightInd/>
              <w:spacing w:before="0"/>
              <w:jc w:val="center"/>
              <w:rPr>
                <w:del w:id="2281" w:author="Becky Hsu" w:date="2020-01-11T02:47:00Z"/>
                <w:sz w:val="18"/>
                <w:szCs w:val="18"/>
                <w:lang w:eastAsia="zh-TW"/>
              </w:rPr>
            </w:pPr>
            <w:del w:id="2282" w:author="Becky Hsu" w:date="2020-01-11T02:47:00Z">
              <w:r w:rsidRPr="00952806" w:rsidDel="00137D58">
                <w:rPr>
                  <w:sz w:val="18"/>
                  <w:szCs w:val="18"/>
                  <w:lang w:eastAsia="zh-TW"/>
                </w:rPr>
                <w:delText>-</w:delText>
              </w:r>
            </w:del>
          </w:p>
        </w:tc>
        <w:tc>
          <w:tcPr>
            <w:tcW w:w="906" w:type="dxa"/>
            <w:tcBorders>
              <w:top w:val="nil"/>
              <w:left w:val="single" w:sz="4" w:space="0" w:color="auto"/>
              <w:bottom w:val="single" w:sz="8" w:space="0" w:color="auto"/>
              <w:right w:val="single" w:sz="8" w:space="0" w:color="auto"/>
            </w:tcBorders>
            <w:vAlign w:val="bottom"/>
          </w:tcPr>
          <w:p w14:paraId="45BAA3B6" w14:textId="129EED1B" w:rsidR="00952806" w:rsidRPr="00952806" w:rsidDel="00137D58" w:rsidRDefault="00952806" w:rsidP="00952806">
            <w:pPr>
              <w:tabs>
                <w:tab w:val="clear" w:pos="360"/>
              </w:tabs>
              <w:overflowPunct/>
              <w:autoSpaceDE/>
              <w:adjustRightInd/>
              <w:spacing w:before="0"/>
              <w:jc w:val="center"/>
              <w:rPr>
                <w:del w:id="2283" w:author="Becky Hsu" w:date="2020-01-11T02:47:00Z"/>
                <w:sz w:val="18"/>
                <w:szCs w:val="18"/>
                <w:lang w:eastAsia="zh-TW"/>
              </w:rPr>
            </w:pPr>
            <w:del w:id="2284" w:author="Becky Hsu" w:date="2020-01-11T02:47:00Z">
              <w:r w:rsidRPr="00952806" w:rsidDel="00137D58">
                <w:rPr>
                  <w:color w:val="000000"/>
                  <w:sz w:val="18"/>
                  <w:szCs w:val="18"/>
                </w:rPr>
                <w:delText>43.39%</w:delText>
              </w:r>
            </w:del>
          </w:p>
        </w:tc>
      </w:tr>
    </w:tbl>
    <w:p w14:paraId="3B575BFB" w14:textId="7DF2CD52" w:rsidR="00EA592A" w:rsidRPr="00952806" w:rsidDel="00137D58" w:rsidRDefault="00EA592A" w:rsidP="00060B6C">
      <w:pPr>
        <w:numPr>
          <w:ilvl w:val="0"/>
          <w:numId w:val="13"/>
        </w:numPr>
        <w:jc w:val="center"/>
        <w:textAlignment w:val="auto"/>
        <w:rPr>
          <w:del w:id="2285" w:author="Becky Hsu" w:date="2020-01-11T02:47:00Z"/>
          <w:lang w:eastAsia="zh-TW"/>
        </w:rPr>
      </w:pPr>
      <w:del w:id="2286" w:author="Becky Hsu" w:date="2020-01-11T02:47:00Z">
        <w:r w:rsidRPr="00952806" w:rsidDel="00137D58">
          <w:rPr>
            <w:lang w:eastAsia="zh-TW"/>
          </w:rPr>
          <w:delText xml:space="preserve">Test A: </w:delText>
        </w:r>
        <w:r w:rsidRPr="00952806" w:rsidDel="00137D58">
          <w:rPr>
            <w:lang w:val="en-CA"/>
          </w:rPr>
          <w:delText>SAD</w:delText>
        </w:r>
        <w:r w:rsidRPr="00952806" w:rsidDel="00137D58">
          <w:rPr>
            <w:szCs w:val="22"/>
            <w:lang w:val="en-CA" w:eastAsia="zh-TW"/>
          </w:rPr>
          <w:delText>-based method disabled</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589205E8" w14:textId="512C881A" w:rsidTr="004B1BFD">
        <w:trPr>
          <w:trHeight w:val="62"/>
          <w:jc w:val="center"/>
          <w:del w:id="2287" w:author="Becky Hsu" w:date="2020-01-11T02:47:00Z"/>
        </w:trPr>
        <w:tc>
          <w:tcPr>
            <w:tcW w:w="1041" w:type="dxa"/>
            <w:tcBorders>
              <w:right w:val="single" w:sz="8" w:space="0" w:color="auto"/>
            </w:tcBorders>
            <w:noWrap/>
            <w:vAlign w:val="center"/>
            <w:hideMark/>
          </w:tcPr>
          <w:p w14:paraId="21707C36" w14:textId="66BBC457" w:rsidR="00EA592A" w:rsidRPr="00952806" w:rsidDel="00137D58" w:rsidRDefault="00EA592A" w:rsidP="004B1BFD">
            <w:pPr>
              <w:rPr>
                <w:del w:id="2288"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7359D6CA" w14:textId="50AE7E35" w:rsidR="00EA592A" w:rsidRPr="00952806" w:rsidDel="00137D58" w:rsidRDefault="00EA592A" w:rsidP="00EA592A">
            <w:pPr>
              <w:tabs>
                <w:tab w:val="clear" w:pos="360"/>
              </w:tabs>
              <w:overflowPunct/>
              <w:autoSpaceDE/>
              <w:adjustRightInd/>
              <w:spacing w:before="0"/>
              <w:jc w:val="center"/>
              <w:rPr>
                <w:del w:id="2289" w:author="Becky Hsu" w:date="2020-01-11T02:47:00Z"/>
                <w:b/>
                <w:bCs/>
                <w:sz w:val="18"/>
                <w:szCs w:val="18"/>
                <w:lang w:eastAsia="zh-TW"/>
              </w:rPr>
            </w:pPr>
            <w:del w:id="2290" w:author="Becky Hsu" w:date="2020-01-11T02:47:00Z">
              <w:r w:rsidRPr="00952806" w:rsidDel="00137D58">
                <w:rPr>
                  <w:b/>
                  <w:bCs/>
                  <w:sz w:val="18"/>
                  <w:szCs w:val="18"/>
                  <w:lang w:eastAsia="zh-TW"/>
                </w:rPr>
                <w:delText>Test A</w:delText>
              </w:r>
            </w:del>
          </w:p>
        </w:tc>
      </w:tr>
      <w:tr w:rsidR="00EA592A" w:rsidRPr="00952806" w:rsidDel="00137D58" w14:paraId="58374927" w14:textId="29849A57" w:rsidTr="004B1BFD">
        <w:trPr>
          <w:trHeight w:val="255"/>
          <w:jc w:val="center"/>
          <w:del w:id="2291" w:author="Becky Hsu" w:date="2020-01-11T02:47:00Z"/>
        </w:trPr>
        <w:tc>
          <w:tcPr>
            <w:tcW w:w="1041" w:type="dxa"/>
            <w:tcBorders>
              <w:bottom w:val="single" w:sz="8" w:space="0" w:color="auto"/>
              <w:right w:val="single" w:sz="8" w:space="0" w:color="auto"/>
            </w:tcBorders>
            <w:noWrap/>
            <w:vAlign w:val="center"/>
            <w:hideMark/>
          </w:tcPr>
          <w:p w14:paraId="74F97F4D" w14:textId="346E26E9" w:rsidR="00EA592A" w:rsidRPr="00952806" w:rsidDel="00137D58" w:rsidRDefault="00EA592A" w:rsidP="004B1BFD">
            <w:pPr>
              <w:rPr>
                <w:del w:id="2292"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295AE00" w14:textId="686938BC" w:rsidR="00EA592A" w:rsidRPr="00952806" w:rsidDel="00137D58" w:rsidRDefault="00EA592A" w:rsidP="004B1BFD">
            <w:pPr>
              <w:tabs>
                <w:tab w:val="clear" w:pos="360"/>
              </w:tabs>
              <w:overflowPunct/>
              <w:autoSpaceDE/>
              <w:adjustRightInd/>
              <w:spacing w:before="0"/>
              <w:jc w:val="center"/>
              <w:rPr>
                <w:del w:id="2293" w:author="Becky Hsu" w:date="2020-01-11T02:47:00Z"/>
                <w:sz w:val="18"/>
                <w:szCs w:val="18"/>
                <w:lang w:eastAsia="zh-TW"/>
              </w:rPr>
            </w:pPr>
            <w:del w:id="2294"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634107BF" w14:textId="048C96EB" w:rsidR="00EA592A" w:rsidRPr="00952806" w:rsidDel="00137D58" w:rsidRDefault="00EA592A" w:rsidP="004B1BFD">
            <w:pPr>
              <w:tabs>
                <w:tab w:val="clear" w:pos="360"/>
              </w:tabs>
              <w:overflowPunct/>
              <w:autoSpaceDE/>
              <w:adjustRightInd/>
              <w:spacing w:before="0"/>
              <w:jc w:val="center"/>
              <w:rPr>
                <w:del w:id="2295" w:author="Becky Hsu" w:date="2020-01-11T02:47:00Z"/>
                <w:sz w:val="18"/>
                <w:szCs w:val="18"/>
                <w:lang w:eastAsia="zh-TW"/>
              </w:rPr>
            </w:pPr>
            <w:del w:id="2296"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50D30ABE" w14:textId="601AB6DF" w:rsidR="00EA592A" w:rsidRPr="00952806" w:rsidDel="00137D58" w:rsidRDefault="00EA592A" w:rsidP="004B1BFD">
            <w:pPr>
              <w:tabs>
                <w:tab w:val="clear" w:pos="360"/>
              </w:tabs>
              <w:overflowPunct/>
              <w:autoSpaceDE/>
              <w:adjustRightInd/>
              <w:spacing w:before="0"/>
              <w:jc w:val="center"/>
              <w:rPr>
                <w:del w:id="2297" w:author="Becky Hsu" w:date="2020-01-11T02:47:00Z"/>
                <w:sz w:val="18"/>
                <w:szCs w:val="18"/>
                <w:lang w:eastAsia="zh-TW"/>
              </w:rPr>
            </w:pPr>
            <w:del w:id="2298"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4B500B7E" w14:textId="54284BCD" w:rsidR="00EA592A" w:rsidRPr="00952806" w:rsidDel="00137D58" w:rsidRDefault="00EA592A" w:rsidP="004B1BFD">
            <w:pPr>
              <w:tabs>
                <w:tab w:val="clear" w:pos="360"/>
              </w:tabs>
              <w:overflowPunct/>
              <w:autoSpaceDE/>
              <w:adjustRightInd/>
              <w:spacing w:before="0"/>
              <w:jc w:val="center"/>
              <w:rPr>
                <w:del w:id="2299" w:author="Becky Hsu" w:date="2020-01-11T02:47:00Z"/>
                <w:sz w:val="18"/>
                <w:szCs w:val="18"/>
                <w:lang w:eastAsia="zh-TW"/>
              </w:rPr>
            </w:pPr>
            <w:del w:id="2300"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8D5ACE6" w14:textId="3ADCAD40" w:rsidR="00EA592A" w:rsidRPr="00952806" w:rsidDel="00137D58" w:rsidRDefault="00EA592A" w:rsidP="004B1BFD">
            <w:pPr>
              <w:tabs>
                <w:tab w:val="clear" w:pos="360"/>
              </w:tabs>
              <w:overflowPunct/>
              <w:autoSpaceDE/>
              <w:adjustRightInd/>
              <w:spacing w:before="0"/>
              <w:jc w:val="center"/>
              <w:rPr>
                <w:del w:id="2301" w:author="Becky Hsu" w:date="2020-01-11T02:47:00Z"/>
                <w:sz w:val="18"/>
                <w:szCs w:val="18"/>
                <w:lang w:eastAsia="zh-TW"/>
              </w:rPr>
            </w:pPr>
            <w:del w:id="2302"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1856E260" w14:textId="7CBAE8DE" w:rsidR="00EA592A" w:rsidRPr="00952806" w:rsidDel="00137D58" w:rsidRDefault="00EA592A" w:rsidP="004B1BFD">
            <w:pPr>
              <w:tabs>
                <w:tab w:val="clear" w:pos="360"/>
              </w:tabs>
              <w:overflowPunct/>
              <w:autoSpaceDE/>
              <w:adjustRightInd/>
              <w:spacing w:before="0"/>
              <w:jc w:val="center"/>
              <w:rPr>
                <w:del w:id="2303" w:author="Becky Hsu" w:date="2020-01-11T02:47:00Z"/>
                <w:sz w:val="18"/>
                <w:szCs w:val="18"/>
                <w:lang w:eastAsia="zh-TW"/>
              </w:rPr>
            </w:pPr>
            <w:del w:id="2304" w:author="Becky Hsu" w:date="2020-01-11T02:47:00Z">
              <w:r w:rsidRPr="00952806" w:rsidDel="00137D58">
                <w:rPr>
                  <w:sz w:val="18"/>
                  <w:szCs w:val="18"/>
                  <w:lang w:eastAsia="zh-TW"/>
                </w:rPr>
                <w:delText>Coverage</w:delText>
              </w:r>
            </w:del>
          </w:p>
        </w:tc>
      </w:tr>
      <w:tr w:rsidR="00952806" w:rsidRPr="00952806" w:rsidDel="00137D58" w14:paraId="6D64388A" w14:textId="7F49B50F" w:rsidTr="004B1BFD">
        <w:trPr>
          <w:trHeight w:val="255"/>
          <w:jc w:val="center"/>
          <w:del w:id="2305"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5BFE338F" w14:textId="2D0F6A3B" w:rsidR="00952806" w:rsidRPr="00952806" w:rsidDel="00137D58" w:rsidRDefault="00952806" w:rsidP="00952806">
            <w:pPr>
              <w:tabs>
                <w:tab w:val="clear" w:pos="360"/>
              </w:tabs>
              <w:overflowPunct/>
              <w:autoSpaceDE/>
              <w:adjustRightInd/>
              <w:spacing w:before="0"/>
              <w:jc w:val="center"/>
              <w:rPr>
                <w:del w:id="2306" w:author="Becky Hsu" w:date="2020-01-11T02:47:00Z"/>
                <w:sz w:val="18"/>
                <w:szCs w:val="18"/>
                <w:lang w:eastAsia="zh-TW"/>
              </w:rPr>
            </w:pPr>
            <w:del w:id="2307"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420CDF59" w14:textId="7EDAC14B" w:rsidR="00952806" w:rsidRPr="00952806" w:rsidDel="00137D58" w:rsidRDefault="00952806" w:rsidP="00952806">
            <w:pPr>
              <w:tabs>
                <w:tab w:val="clear" w:pos="360"/>
              </w:tabs>
              <w:overflowPunct/>
              <w:autoSpaceDE/>
              <w:adjustRightInd/>
              <w:spacing w:before="0"/>
              <w:jc w:val="center"/>
              <w:rPr>
                <w:del w:id="2308" w:author="Becky Hsu" w:date="2020-01-11T02:47:00Z"/>
                <w:sz w:val="18"/>
                <w:szCs w:val="18"/>
                <w:lang w:eastAsia="zh-TW"/>
              </w:rPr>
            </w:pPr>
            <w:del w:id="2309"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02E1307A" w14:textId="24754852" w:rsidR="00952806" w:rsidRPr="00952806" w:rsidDel="00137D58" w:rsidRDefault="00952806" w:rsidP="00952806">
            <w:pPr>
              <w:tabs>
                <w:tab w:val="clear" w:pos="360"/>
              </w:tabs>
              <w:overflowPunct/>
              <w:autoSpaceDE/>
              <w:adjustRightInd/>
              <w:spacing w:before="0"/>
              <w:jc w:val="center"/>
              <w:rPr>
                <w:del w:id="2310" w:author="Becky Hsu" w:date="2020-01-11T02:47:00Z"/>
                <w:sz w:val="18"/>
                <w:szCs w:val="18"/>
                <w:lang w:eastAsia="zh-TW"/>
              </w:rPr>
            </w:pPr>
            <w:del w:id="2311"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140D7551" w14:textId="19B0F3F4" w:rsidR="00952806" w:rsidRPr="00952806" w:rsidDel="00137D58" w:rsidRDefault="00952806" w:rsidP="00952806">
            <w:pPr>
              <w:tabs>
                <w:tab w:val="clear" w:pos="360"/>
              </w:tabs>
              <w:overflowPunct/>
              <w:autoSpaceDE/>
              <w:adjustRightInd/>
              <w:spacing w:before="0"/>
              <w:jc w:val="center"/>
              <w:rPr>
                <w:del w:id="2312" w:author="Becky Hsu" w:date="2020-01-11T02:47:00Z"/>
                <w:sz w:val="18"/>
                <w:szCs w:val="18"/>
                <w:lang w:eastAsia="zh-TW"/>
              </w:rPr>
            </w:pPr>
            <w:del w:id="2313"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635A525B" w14:textId="67BB3733" w:rsidR="00952806" w:rsidRPr="00952806" w:rsidDel="00137D58" w:rsidRDefault="00952806" w:rsidP="00952806">
            <w:pPr>
              <w:tabs>
                <w:tab w:val="clear" w:pos="360"/>
              </w:tabs>
              <w:overflowPunct/>
              <w:autoSpaceDE/>
              <w:adjustRightInd/>
              <w:spacing w:before="0"/>
              <w:jc w:val="center"/>
              <w:rPr>
                <w:del w:id="2314" w:author="Becky Hsu" w:date="2020-01-11T02:47:00Z"/>
                <w:sz w:val="18"/>
                <w:szCs w:val="18"/>
                <w:lang w:eastAsia="zh-TW"/>
              </w:rPr>
            </w:pPr>
            <w:del w:id="2315"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1B166B2A" w14:textId="30B9E739" w:rsidR="00952806" w:rsidRPr="00952806" w:rsidDel="00137D58" w:rsidRDefault="00952806" w:rsidP="00952806">
            <w:pPr>
              <w:tabs>
                <w:tab w:val="clear" w:pos="360"/>
              </w:tabs>
              <w:overflowPunct/>
              <w:autoSpaceDE/>
              <w:adjustRightInd/>
              <w:spacing w:before="0"/>
              <w:jc w:val="center"/>
              <w:rPr>
                <w:del w:id="2316" w:author="Becky Hsu" w:date="2020-01-11T02:47:00Z"/>
                <w:sz w:val="18"/>
                <w:szCs w:val="18"/>
                <w:lang w:eastAsia="zh-TW"/>
              </w:rPr>
            </w:pPr>
            <w:del w:id="2317"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4619F8A2" w14:textId="79885C4B" w:rsidR="00952806" w:rsidRPr="00952806" w:rsidDel="00137D58" w:rsidRDefault="00952806" w:rsidP="00952806">
            <w:pPr>
              <w:tabs>
                <w:tab w:val="clear" w:pos="360"/>
              </w:tabs>
              <w:overflowPunct/>
              <w:autoSpaceDE/>
              <w:adjustRightInd/>
              <w:spacing w:before="0"/>
              <w:jc w:val="center"/>
              <w:rPr>
                <w:del w:id="2318" w:author="Becky Hsu" w:date="2020-01-11T02:47:00Z"/>
                <w:sz w:val="18"/>
                <w:szCs w:val="18"/>
                <w:lang w:eastAsia="zh-TW"/>
              </w:rPr>
            </w:pPr>
            <w:del w:id="2319" w:author="Becky Hsu" w:date="2020-01-11T02:47:00Z">
              <w:r w:rsidRPr="00952806" w:rsidDel="00137D58">
                <w:rPr>
                  <w:color w:val="000000"/>
                  <w:sz w:val="18"/>
                  <w:szCs w:val="18"/>
                </w:rPr>
                <w:delText>34.86%</w:delText>
              </w:r>
            </w:del>
          </w:p>
        </w:tc>
      </w:tr>
      <w:tr w:rsidR="00952806" w:rsidRPr="00952806" w:rsidDel="00137D58" w14:paraId="3DB6F825" w14:textId="2ABFA1D8" w:rsidTr="004B1BFD">
        <w:trPr>
          <w:trHeight w:val="255"/>
          <w:jc w:val="center"/>
          <w:del w:id="2320" w:author="Becky Hsu" w:date="2020-01-11T02:47:00Z"/>
        </w:trPr>
        <w:tc>
          <w:tcPr>
            <w:tcW w:w="1041" w:type="dxa"/>
            <w:tcBorders>
              <w:top w:val="nil"/>
              <w:left w:val="single" w:sz="8" w:space="0" w:color="auto"/>
              <w:bottom w:val="nil"/>
              <w:right w:val="single" w:sz="8" w:space="0" w:color="auto"/>
            </w:tcBorders>
            <w:noWrap/>
            <w:vAlign w:val="center"/>
            <w:hideMark/>
          </w:tcPr>
          <w:p w14:paraId="38D9F03B" w14:textId="19395C0A" w:rsidR="00952806" w:rsidRPr="00952806" w:rsidDel="00137D58" w:rsidRDefault="00952806" w:rsidP="00952806">
            <w:pPr>
              <w:tabs>
                <w:tab w:val="clear" w:pos="360"/>
              </w:tabs>
              <w:overflowPunct/>
              <w:autoSpaceDE/>
              <w:adjustRightInd/>
              <w:spacing w:before="0"/>
              <w:jc w:val="center"/>
              <w:rPr>
                <w:del w:id="2321" w:author="Becky Hsu" w:date="2020-01-11T02:47:00Z"/>
                <w:sz w:val="18"/>
                <w:szCs w:val="18"/>
                <w:lang w:eastAsia="zh-TW"/>
              </w:rPr>
            </w:pPr>
            <w:del w:id="2322"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1BE1E911" w14:textId="56C65B13" w:rsidR="00952806" w:rsidRPr="00952806" w:rsidDel="00137D58" w:rsidRDefault="00952806" w:rsidP="00952806">
            <w:pPr>
              <w:tabs>
                <w:tab w:val="clear" w:pos="360"/>
              </w:tabs>
              <w:overflowPunct/>
              <w:autoSpaceDE/>
              <w:adjustRightInd/>
              <w:spacing w:before="0"/>
              <w:jc w:val="center"/>
              <w:rPr>
                <w:del w:id="2323" w:author="Becky Hsu" w:date="2020-01-11T02:47:00Z"/>
                <w:sz w:val="18"/>
                <w:szCs w:val="18"/>
                <w:lang w:eastAsia="zh-TW"/>
              </w:rPr>
            </w:pPr>
            <w:del w:id="2324" w:author="Becky Hsu" w:date="2020-01-11T02:47:00Z">
              <w:r w:rsidRPr="00952806" w:rsidDel="00137D58">
                <w:rPr>
                  <w:color w:val="000000"/>
                  <w:sz w:val="18"/>
                  <w:szCs w:val="18"/>
                </w:rPr>
                <w:delText>-0.01%</w:delText>
              </w:r>
            </w:del>
          </w:p>
        </w:tc>
        <w:tc>
          <w:tcPr>
            <w:tcW w:w="906" w:type="dxa"/>
            <w:noWrap/>
            <w:vAlign w:val="center"/>
          </w:tcPr>
          <w:p w14:paraId="44B6FEA7" w14:textId="3D6EB999" w:rsidR="00952806" w:rsidRPr="00952806" w:rsidDel="00137D58" w:rsidRDefault="00952806" w:rsidP="00952806">
            <w:pPr>
              <w:tabs>
                <w:tab w:val="clear" w:pos="360"/>
              </w:tabs>
              <w:overflowPunct/>
              <w:autoSpaceDE/>
              <w:adjustRightInd/>
              <w:spacing w:before="0"/>
              <w:jc w:val="center"/>
              <w:rPr>
                <w:del w:id="2325" w:author="Becky Hsu" w:date="2020-01-11T02:47:00Z"/>
                <w:sz w:val="18"/>
                <w:szCs w:val="18"/>
                <w:lang w:eastAsia="zh-TW"/>
              </w:rPr>
            </w:pPr>
            <w:del w:id="2326"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3B541F77" w14:textId="49C59A6A" w:rsidR="00952806" w:rsidRPr="00952806" w:rsidDel="00137D58" w:rsidRDefault="00952806" w:rsidP="00952806">
            <w:pPr>
              <w:tabs>
                <w:tab w:val="clear" w:pos="360"/>
              </w:tabs>
              <w:overflowPunct/>
              <w:autoSpaceDE/>
              <w:adjustRightInd/>
              <w:spacing w:before="0"/>
              <w:jc w:val="center"/>
              <w:rPr>
                <w:del w:id="2327" w:author="Becky Hsu" w:date="2020-01-11T02:47:00Z"/>
                <w:sz w:val="18"/>
                <w:szCs w:val="18"/>
                <w:lang w:eastAsia="zh-TW"/>
              </w:rPr>
            </w:pPr>
            <w:del w:id="2328"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2547E70F" w14:textId="6B2556B4" w:rsidR="00952806" w:rsidRPr="00952806" w:rsidDel="00137D58" w:rsidRDefault="00952806" w:rsidP="00952806">
            <w:pPr>
              <w:tabs>
                <w:tab w:val="clear" w:pos="360"/>
              </w:tabs>
              <w:overflowPunct/>
              <w:autoSpaceDE/>
              <w:adjustRightInd/>
              <w:spacing w:before="0"/>
              <w:jc w:val="center"/>
              <w:rPr>
                <w:del w:id="2329" w:author="Becky Hsu" w:date="2020-01-11T02:47:00Z"/>
                <w:sz w:val="18"/>
                <w:szCs w:val="18"/>
                <w:lang w:eastAsia="zh-TW"/>
              </w:rPr>
            </w:pPr>
            <w:del w:id="2330"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5277E139" w14:textId="3F9654C3" w:rsidR="00952806" w:rsidRPr="00952806" w:rsidDel="00137D58" w:rsidRDefault="00952806" w:rsidP="00952806">
            <w:pPr>
              <w:tabs>
                <w:tab w:val="clear" w:pos="360"/>
              </w:tabs>
              <w:overflowPunct/>
              <w:autoSpaceDE/>
              <w:adjustRightInd/>
              <w:spacing w:before="0"/>
              <w:jc w:val="center"/>
              <w:rPr>
                <w:del w:id="2331" w:author="Becky Hsu" w:date="2020-01-11T02:47:00Z"/>
                <w:sz w:val="18"/>
                <w:szCs w:val="18"/>
                <w:lang w:eastAsia="zh-TW"/>
              </w:rPr>
            </w:pPr>
            <w:del w:id="2332"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5C081914" w14:textId="4A72A20D" w:rsidR="00952806" w:rsidRPr="00952806" w:rsidDel="00137D58" w:rsidRDefault="00952806" w:rsidP="00952806">
            <w:pPr>
              <w:tabs>
                <w:tab w:val="clear" w:pos="360"/>
              </w:tabs>
              <w:overflowPunct/>
              <w:autoSpaceDE/>
              <w:adjustRightInd/>
              <w:spacing w:before="0"/>
              <w:jc w:val="center"/>
              <w:rPr>
                <w:del w:id="2333" w:author="Becky Hsu" w:date="2020-01-11T02:47:00Z"/>
                <w:sz w:val="18"/>
                <w:szCs w:val="18"/>
                <w:lang w:eastAsia="zh-TW"/>
              </w:rPr>
            </w:pPr>
            <w:del w:id="2334" w:author="Becky Hsu" w:date="2020-01-11T02:47:00Z">
              <w:r w:rsidRPr="00952806" w:rsidDel="00137D58">
                <w:rPr>
                  <w:color w:val="000000"/>
                  <w:sz w:val="18"/>
                  <w:szCs w:val="18"/>
                </w:rPr>
                <w:delText>46.62%</w:delText>
              </w:r>
            </w:del>
          </w:p>
        </w:tc>
      </w:tr>
      <w:tr w:rsidR="00952806" w:rsidRPr="00952806" w:rsidDel="00137D58" w14:paraId="64037442" w14:textId="684664F5" w:rsidTr="004B1BFD">
        <w:trPr>
          <w:trHeight w:val="255"/>
          <w:jc w:val="center"/>
          <w:del w:id="2335" w:author="Becky Hsu" w:date="2020-01-11T02:47:00Z"/>
        </w:trPr>
        <w:tc>
          <w:tcPr>
            <w:tcW w:w="1041" w:type="dxa"/>
            <w:tcBorders>
              <w:top w:val="nil"/>
              <w:left w:val="single" w:sz="8" w:space="0" w:color="auto"/>
              <w:bottom w:val="nil"/>
              <w:right w:val="single" w:sz="8" w:space="0" w:color="auto"/>
            </w:tcBorders>
            <w:noWrap/>
            <w:vAlign w:val="center"/>
            <w:hideMark/>
          </w:tcPr>
          <w:p w14:paraId="2F5A8227" w14:textId="566294D3" w:rsidR="00952806" w:rsidRPr="00952806" w:rsidDel="00137D58" w:rsidRDefault="00952806" w:rsidP="00952806">
            <w:pPr>
              <w:tabs>
                <w:tab w:val="clear" w:pos="360"/>
              </w:tabs>
              <w:overflowPunct/>
              <w:autoSpaceDE/>
              <w:adjustRightInd/>
              <w:spacing w:before="0"/>
              <w:jc w:val="center"/>
              <w:rPr>
                <w:del w:id="2336" w:author="Becky Hsu" w:date="2020-01-11T02:47:00Z"/>
                <w:sz w:val="18"/>
                <w:szCs w:val="18"/>
                <w:lang w:eastAsia="zh-TW"/>
              </w:rPr>
            </w:pPr>
            <w:del w:id="2337"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3E3FDC6C" w14:textId="1B3A3A04" w:rsidR="00952806" w:rsidRPr="00952806" w:rsidDel="00137D58" w:rsidRDefault="00952806" w:rsidP="00952806">
            <w:pPr>
              <w:tabs>
                <w:tab w:val="clear" w:pos="360"/>
              </w:tabs>
              <w:overflowPunct/>
              <w:autoSpaceDE/>
              <w:adjustRightInd/>
              <w:spacing w:before="0"/>
              <w:jc w:val="center"/>
              <w:rPr>
                <w:del w:id="2338" w:author="Becky Hsu" w:date="2020-01-11T02:47:00Z"/>
                <w:sz w:val="18"/>
                <w:szCs w:val="18"/>
                <w:lang w:eastAsia="zh-TW"/>
              </w:rPr>
            </w:pPr>
            <w:del w:id="2339" w:author="Becky Hsu" w:date="2020-01-11T02:47:00Z">
              <w:r w:rsidRPr="00952806" w:rsidDel="00137D58">
                <w:rPr>
                  <w:color w:val="000000"/>
                  <w:sz w:val="18"/>
                  <w:szCs w:val="18"/>
                </w:rPr>
                <w:delText>0.01%</w:delText>
              </w:r>
            </w:del>
          </w:p>
        </w:tc>
        <w:tc>
          <w:tcPr>
            <w:tcW w:w="906" w:type="dxa"/>
            <w:noWrap/>
            <w:vAlign w:val="center"/>
          </w:tcPr>
          <w:p w14:paraId="32F7F54D" w14:textId="0E940295" w:rsidR="00952806" w:rsidRPr="00952806" w:rsidDel="00137D58" w:rsidRDefault="00952806" w:rsidP="00952806">
            <w:pPr>
              <w:tabs>
                <w:tab w:val="clear" w:pos="360"/>
              </w:tabs>
              <w:overflowPunct/>
              <w:autoSpaceDE/>
              <w:adjustRightInd/>
              <w:spacing w:before="0"/>
              <w:jc w:val="center"/>
              <w:rPr>
                <w:del w:id="2340" w:author="Becky Hsu" w:date="2020-01-11T02:47:00Z"/>
                <w:sz w:val="18"/>
                <w:szCs w:val="18"/>
                <w:lang w:eastAsia="zh-TW"/>
              </w:rPr>
            </w:pPr>
            <w:del w:id="2341" w:author="Becky Hsu" w:date="2020-01-11T02:47:00Z">
              <w:r w:rsidRPr="00952806" w:rsidDel="00137D58">
                <w:rPr>
                  <w:color w:val="000000"/>
                  <w:sz w:val="18"/>
                  <w:szCs w:val="18"/>
                </w:rPr>
                <w:delText>-0.02%</w:delText>
              </w:r>
            </w:del>
          </w:p>
        </w:tc>
        <w:tc>
          <w:tcPr>
            <w:tcW w:w="906" w:type="dxa"/>
            <w:tcBorders>
              <w:top w:val="nil"/>
              <w:bottom w:val="nil"/>
              <w:right w:val="single" w:sz="4" w:space="0" w:color="auto"/>
            </w:tcBorders>
            <w:noWrap/>
            <w:vAlign w:val="center"/>
          </w:tcPr>
          <w:p w14:paraId="6D8A4B2F" w14:textId="5E4F77B9" w:rsidR="00952806" w:rsidRPr="00952806" w:rsidDel="00137D58" w:rsidRDefault="00952806" w:rsidP="00952806">
            <w:pPr>
              <w:tabs>
                <w:tab w:val="clear" w:pos="360"/>
              </w:tabs>
              <w:overflowPunct/>
              <w:autoSpaceDE/>
              <w:adjustRightInd/>
              <w:spacing w:before="0"/>
              <w:jc w:val="center"/>
              <w:rPr>
                <w:del w:id="2342" w:author="Becky Hsu" w:date="2020-01-11T02:47:00Z"/>
                <w:sz w:val="18"/>
                <w:szCs w:val="18"/>
                <w:lang w:eastAsia="zh-TW"/>
              </w:rPr>
            </w:pPr>
            <w:del w:id="2343"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6D733D76" w14:textId="00366484" w:rsidR="00952806" w:rsidRPr="00952806" w:rsidDel="00137D58" w:rsidRDefault="00952806" w:rsidP="00952806">
            <w:pPr>
              <w:tabs>
                <w:tab w:val="clear" w:pos="360"/>
              </w:tabs>
              <w:overflowPunct/>
              <w:autoSpaceDE/>
              <w:adjustRightInd/>
              <w:spacing w:before="0"/>
              <w:jc w:val="center"/>
              <w:rPr>
                <w:del w:id="2344" w:author="Becky Hsu" w:date="2020-01-11T02:47:00Z"/>
                <w:sz w:val="18"/>
                <w:szCs w:val="18"/>
                <w:lang w:eastAsia="zh-TW"/>
              </w:rPr>
            </w:pPr>
            <w:del w:id="2345"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7909CD94" w14:textId="37443A2B" w:rsidR="00952806" w:rsidRPr="00952806" w:rsidDel="00137D58" w:rsidRDefault="00952806" w:rsidP="00952806">
            <w:pPr>
              <w:tabs>
                <w:tab w:val="clear" w:pos="360"/>
              </w:tabs>
              <w:overflowPunct/>
              <w:autoSpaceDE/>
              <w:adjustRightInd/>
              <w:spacing w:before="0"/>
              <w:jc w:val="center"/>
              <w:rPr>
                <w:del w:id="2346" w:author="Becky Hsu" w:date="2020-01-11T02:47:00Z"/>
                <w:sz w:val="18"/>
                <w:szCs w:val="18"/>
                <w:lang w:eastAsia="zh-TW"/>
              </w:rPr>
            </w:pPr>
            <w:del w:id="2347"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8208E65" w14:textId="579ACA0E" w:rsidR="00952806" w:rsidRPr="00952806" w:rsidDel="00137D58" w:rsidRDefault="00952806" w:rsidP="00952806">
            <w:pPr>
              <w:tabs>
                <w:tab w:val="clear" w:pos="360"/>
              </w:tabs>
              <w:overflowPunct/>
              <w:autoSpaceDE/>
              <w:adjustRightInd/>
              <w:spacing w:before="0"/>
              <w:jc w:val="center"/>
              <w:rPr>
                <w:del w:id="2348" w:author="Becky Hsu" w:date="2020-01-11T02:47:00Z"/>
                <w:sz w:val="18"/>
                <w:szCs w:val="18"/>
                <w:lang w:eastAsia="zh-TW"/>
              </w:rPr>
            </w:pPr>
            <w:del w:id="2349" w:author="Becky Hsu" w:date="2020-01-11T02:47:00Z">
              <w:r w:rsidRPr="00952806" w:rsidDel="00137D58">
                <w:rPr>
                  <w:color w:val="000000"/>
                  <w:sz w:val="18"/>
                  <w:szCs w:val="18"/>
                </w:rPr>
                <w:delText>38.35%</w:delText>
              </w:r>
            </w:del>
          </w:p>
        </w:tc>
      </w:tr>
      <w:tr w:rsidR="00952806" w:rsidRPr="00952806" w:rsidDel="00137D58" w14:paraId="1DA11FE9" w14:textId="4CE35099" w:rsidTr="004B1BFD">
        <w:trPr>
          <w:trHeight w:val="255"/>
          <w:jc w:val="center"/>
          <w:del w:id="2350" w:author="Becky Hsu" w:date="2020-01-11T02:47:00Z"/>
        </w:trPr>
        <w:tc>
          <w:tcPr>
            <w:tcW w:w="1041" w:type="dxa"/>
            <w:tcBorders>
              <w:top w:val="nil"/>
              <w:left w:val="single" w:sz="8" w:space="0" w:color="auto"/>
              <w:bottom w:val="nil"/>
              <w:right w:val="single" w:sz="8" w:space="0" w:color="auto"/>
            </w:tcBorders>
            <w:noWrap/>
            <w:vAlign w:val="center"/>
            <w:hideMark/>
          </w:tcPr>
          <w:p w14:paraId="738FF153" w14:textId="4E6FB88F" w:rsidR="00952806" w:rsidRPr="00952806" w:rsidDel="00137D58" w:rsidRDefault="00952806" w:rsidP="00952806">
            <w:pPr>
              <w:tabs>
                <w:tab w:val="clear" w:pos="360"/>
              </w:tabs>
              <w:overflowPunct/>
              <w:autoSpaceDE/>
              <w:adjustRightInd/>
              <w:spacing w:before="0"/>
              <w:jc w:val="center"/>
              <w:rPr>
                <w:del w:id="2351" w:author="Becky Hsu" w:date="2020-01-11T02:47:00Z"/>
                <w:sz w:val="18"/>
                <w:szCs w:val="18"/>
                <w:lang w:eastAsia="zh-TW"/>
              </w:rPr>
            </w:pPr>
            <w:del w:id="2352"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7429E5D3" w14:textId="6481E805" w:rsidR="00952806" w:rsidRPr="00952806" w:rsidDel="00137D58" w:rsidRDefault="00952806" w:rsidP="00952806">
            <w:pPr>
              <w:tabs>
                <w:tab w:val="clear" w:pos="360"/>
              </w:tabs>
              <w:overflowPunct/>
              <w:autoSpaceDE/>
              <w:adjustRightInd/>
              <w:spacing w:before="0"/>
              <w:jc w:val="center"/>
              <w:rPr>
                <w:del w:id="2353" w:author="Becky Hsu" w:date="2020-01-11T02:47:00Z"/>
                <w:sz w:val="18"/>
                <w:szCs w:val="18"/>
                <w:lang w:eastAsia="zh-TW"/>
              </w:rPr>
            </w:pPr>
            <w:del w:id="2354"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0662C66B" w14:textId="6177D4A5" w:rsidR="00952806" w:rsidRPr="00952806" w:rsidDel="00137D58" w:rsidRDefault="00952806" w:rsidP="00952806">
            <w:pPr>
              <w:tabs>
                <w:tab w:val="clear" w:pos="360"/>
              </w:tabs>
              <w:overflowPunct/>
              <w:autoSpaceDE/>
              <w:adjustRightInd/>
              <w:spacing w:before="0"/>
              <w:jc w:val="center"/>
              <w:rPr>
                <w:del w:id="2355" w:author="Becky Hsu" w:date="2020-01-11T02:47:00Z"/>
                <w:sz w:val="18"/>
                <w:szCs w:val="18"/>
                <w:lang w:eastAsia="zh-TW"/>
              </w:rPr>
            </w:pPr>
            <w:del w:id="2356"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1662A69A" w14:textId="3961811E" w:rsidR="00952806" w:rsidRPr="00952806" w:rsidDel="00137D58" w:rsidRDefault="00952806" w:rsidP="00952806">
            <w:pPr>
              <w:tabs>
                <w:tab w:val="clear" w:pos="360"/>
              </w:tabs>
              <w:overflowPunct/>
              <w:autoSpaceDE/>
              <w:adjustRightInd/>
              <w:spacing w:before="0"/>
              <w:jc w:val="center"/>
              <w:rPr>
                <w:del w:id="2357" w:author="Becky Hsu" w:date="2020-01-11T02:47:00Z"/>
                <w:sz w:val="18"/>
                <w:szCs w:val="18"/>
                <w:lang w:eastAsia="zh-TW"/>
              </w:rPr>
            </w:pPr>
            <w:del w:id="2358" w:author="Becky Hsu" w:date="2020-01-11T02:47:00Z">
              <w:r w:rsidRPr="00952806" w:rsidDel="00137D58">
                <w:rPr>
                  <w:color w:val="000000"/>
                  <w:sz w:val="18"/>
                  <w:szCs w:val="18"/>
                </w:rPr>
                <w:delText>0.01%</w:delText>
              </w:r>
            </w:del>
          </w:p>
        </w:tc>
        <w:tc>
          <w:tcPr>
            <w:tcW w:w="801" w:type="dxa"/>
            <w:tcBorders>
              <w:left w:val="single" w:sz="4" w:space="0" w:color="auto"/>
              <w:bottom w:val="single" w:sz="8" w:space="0" w:color="auto"/>
            </w:tcBorders>
            <w:noWrap/>
            <w:vAlign w:val="center"/>
          </w:tcPr>
          <w:p w14:paraId="619E3078" w14:textId="4BCD2B48" w:rsidR="00952806" w:rsidRPr="00952806" w:rsidDel="00137D58" w:rsidRDefault="00952806" w:rsidP="00952806">
            <w:pPr>
              <w:tabs>
                <w:tab w:val="clear" w:pos="360"/>
              </w:tabs>
              <w:overflowPunct/>
              <w:autoSpaceDE/>
              <w:adjustRightInd/>
              <w:spacing w:before="0"/>
              <w:jc w:val="center"/>
              <w:rPr>
                <w:del w:id="2359" w:author="Becky Hsu" w:date="2020-01-11T02:47:00Z"/>
                <w:sz w:val="18"/>
                <w:szCs w:val="18"/>
                <w:lang w:eastAsia="zh-TW"/>
              </w:rPr>
            </w:pPr>
            <w:del w:id="2360" w:author="Becky Hsu" w:date="2020-01-11T02:47:00Z">
              <w:r w:rsidRPr="00952806" w:rsidDel="00137D58">
                <w:rPr>
                  <w:color w:val="000000"/>
                  <w:sz w:val="18"/>
                  <w:szCs w:val="18"/>
                </w:rPr>
                <w:delText>98%</w:delText>
              </w:r>
            </w:del>
          </w:p>
        </w:tc>
        <w:tc>
          <w:tcPr>
            <w:tcW w:w="801" w:type="dxa"/>
            <w:tcBorders>
              <w:bottom w:val="single" w:sz="8" w:space="0" w:color="auto"/>
              <w:right w:val="single" w:sz="4" w:space="0" w:color="auto"/>
            </w:tcBorders>
            <w:noWrap/>
            <w:vAlign w:val="center"/>
          </w:tcPr>
          <w:p w14:paraId="0CB65339" w14:textId="066986F8" w:rsidR="00952806" w:rsidRPr="00952806" w:rsidDel="00137D58" w:rsidRDefault="00952806" w:rsidP="00952806">
            <w:pPr>
              <w:tabs>
                <w:tab w:val="clear" w:pos="360"/>
              </w:tabs>
              <w:overflowPunct/>
              <w:autoSpaceDE/>
              <w:adjustRightInd/>
              <w:spacing w:before="0"/>
              <w:jc w:val="center"/>
              <w:rPr>
                <w:del w:id="2361" w:author="Becky Hsu" w:date="2020-01-11T02:47:00Z"/>
                <w:sz w:val="18"/>
                <w:szCs w:val="18"/>
                <w:lang w:eastAsia="zh-TW"/>
              </w:rPr>
            </w:pPr>
            <w:del w:id="2362" w:author="Becky Hsu" w:date="2020-01-11T02:47:00Z">
              <w:r w:rsidRPr="00952806" w:rsidDel="00137D58">
                <w:rPr>
                  <w:color w:val="000000"/>
                  <w:sz w:val="18"/>
                  <w:szCs w:val="18"/>
                </w:rPr>
                <w:delText>96%</w:delText>
              </w:r>
            </w:del>
          </w:p>
        </w:tc>
        <w:tc>
          <w:tcPr>
            <w:tcW w:w="906" w:type="dxa"/>
            <w:tcBorders>
              <w:left w:val="single" w:sz="4" w:space="0" w:color="auto"/>
              <w:bottom w:val="single" w:sz="8" w:space="0" w:color="auto"/>
              <w:right w:val="single" w:sz="8" w:space="0" w:color="auto"/>
            </w:tcBorders>
            <w:vAlign w:val="bottom"/>
          </w:tcPr>
          <w:p w14:paraId="49A36D33" w14:textId="4D017B48" w:rsidR="00952806" w:rsidRPr="00952806" w:rsidDel="00137D58" w:rsidRDefault="00952806" w:rsidP="00952806">
            <w:pPr>
              <w:tabs>
                <w:tab w:val="clear" w:pos="360"/>
              </w:tabs>
              <w:overflowPunct/>
              <w:autoSpaceDE/>
              <w:adjustRightInd/>
              <w:spacing w:before="0"/>
              <w:jc w:val="center"/>
              <w:rPr>
                <w:del w:id="2363" w:author="Becky Hsu" w:date="2020-01-11T02:47:00Z"/>
                <w:sz w:val="18"/>
                <w:szCs w:val="18"/>
                <w:lang w:eastAsia="zh-TW"/>
              </w:rPr>
            </w:pPr>
            <w:del w:id="2364" w:author="Becky Hsu" w:date="2020-01-11T02:47:00Z">
              <w:r w:rsidRPr="00952806" w:rsidDel="00137D58">
                <w:rPr>
                  <w:color w:val="000000"/>
                  <w:sz w:val="18"/>
                  <w:szCs w:val="18"/>
                </w:rPr>
                <w:delText>38.20%</w:delText>
              </w:r>
            </w:del>
          </w:p>
        </w:tc>
      </w:tr>
      <w:tr w:rsidR="00952806" w:rsidRPr="00952806" w:rsidDel="00137D58" w14:paraId="571E1B7E" w14:textId="77B3E31B" w:rsidTr="004B1BFD">
        <w:trPr>
          <w:trHeight w:val="255"/>
          <w:jc w:val="center"/>
          <w:del w:id="2365"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4951F414" w14:textId="270ABD97" w:rsidR="00952806" w:rsidRPr="00952806" w:rsidDel="00137D58" w:rsidRDefault="00952806" w:rsidP="00952806">
            <w:pPr>
              <w:tabs>
                <w:tab w:val="clear" w:pos="360"/>
              </w:tabs>
              <w:overflowPunct/>
              <w:autoSpaceDE/>
              <w:adjustRightInd/>
              <w:spacing w:before="0"/>
              <w:jc w:val="center"/>
              <w:rPr>
                <w:del w:id="2366" w:author="Becky Hsu" w:date="2020-01-11T02:47:00Z"/>
                <w:b/>
                <w:bCs/>
                <w:color w:val="000000"/>
                <w:sz w:val="18"/>
                <w:szCs w:val="18"/>
                <w:lang w:eastAsia="zh-TW"/>
              </w:rPr>
            </w:pPr>
            <w:del w:id="2367"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680D7336" w14:textId="4F94BE13" w:rsidR="00952806" w:rsidRPr="00952806" w:rsidDel="00137D58" w:rsidRDefault="00952806" w:rsidP="00952806">
            <w:pPr>
              <w:tabs>
                <w:tab w:val="clear" w:pos="360"/>
              </w:tabs>
              <w:overflowPunct/>
              <w:autoSpaceDE/>
              <w:adjustRightInd/>
              <w:spacing w:before="0"/>
              <w:jc w:val="center"/>
              <w:rPr>
                <w:del w:id="2368" w:author="Becky Hsu" w:date="2020-01-11T02:47:00Z"/>
                <w:b/>
                <w:sz w:val="18"/>
                <w:szCs w:val="18"/>
                <w:lang w:eastAsia="zh-TW"/>
              </w:rPr>
            </w:pPr>
            <w:del w:id="2369"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6709D78D" w14:textId="51584E34" w:rsidR="00952806" w:rsidRPr="00952806" w:rsidDel="00137D58" w:rsidRDefault="00952806" w:rsidP="00952806">
            <w:pPr>
              <w:tabs>
                <w:tab w:val="clear" w:pos="360"/>
              </w:tabs>
              <w:overflowPunct/>
              <w:autoSpaceDE/>
              <w:adjustRightInd/>
              <w:spacing w:before="0"/>
              <w:jc w:val="center"/>
              <w:rPr>
                <w:del w:id="2370" w:author="Becky Hsu" w:date="2020-01-11T02:47:00Z"/>
                <w:b/>
                <w:sz w:val="18"/>
                <w:szCs w:val="18"/>
                <w:lang w:eastAsia="zh-TW"/>
              </w:rPr>
            </w:pPr>
            <w:del w:id="2371"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7F9F1C81" w14:textId="47136544" w:rsidR="00952806" w:rsidRPr="00952806" w:rsidDel="00137D58" w:rsidRDefault="00952806" w:rsidP="00952806">
            <w:pPr>
              <w:tabs>
                <w:tab w:val="clear" w:pos="360"/>
              </w:tabs>
              <w:overflowPunct/>
              <w:autoSpaceDE/>
              <w:adjustRightInd/>
              <w:spacing w:before="0"/>
              <w:jc w:val="center"/>
              <w:rPr>
                <w:del w:id="2372" w:author="Becky Hsu" w:date="2020-01-11T02:47:00Z"/>
                <w:b/>
                <w:sz w:val="18"/>
                <w:szCs w:val="18"/>
                <w:lang w:eastAsia="zh-TW"/>
              </w:rPr>
            </w:pPr>
            <w:del w:id="2373"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bottom w:val="single" w:sz="8" w:space="0" w:color="auto"/>
            </w:tcBorders>
            <w:noWrap/>
            <w:vAlign w:val="center"/>
          </w:tcPr>
          <w:p w14:paraId="16156A5D" w14:textId="57A5423B" w:rsidR="00952806" w:rsidRPr="00952806" w:rsidDel="00137D58" w:rsidRDefault="00952806" w:rsidP="00952806">
            <w:pPr>
              <w:tabs>
                <w:tab w:val="clear" w:pos="360"/>
              </w:tabs>
              <w:overflowPunct/>
              <w:autoSpaceDE/>
              <w:adjustRightInd/>
              <w:spacing w:before="0"/>
              <w:jc w:val="center"/>
              <w:rPr>
                <w:del w:id="2374" w:author="Becky Hsu" w:date="2020-01-11T02:47:00Z"/>
                <w:b/>
                <w:sz w:val="18"/>
                <w:szCs w:val="18"/>
                <w:lang w:eastAsia="zh-TW"/>
              </w:rPr>
            </w:pPr>
            <w:del w:id="2375"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4E9E4208" w14:textId="39CAD8D6" w:rsidR="00952806" w:rsidRPr="00952806" w:rsidDel="00137D58" w:rsidRDefault="00952806" w:rsidP="00952806">
            <w:pPr>
              <w:tabs>
                <w:tab w:val="clear" w:pos="360"/>
              </w:tabs>
              <w:overflowPunct/>
              <w:autoSpaceDE/>
              <w:adjustRightInd/>
              <w:spacing w:before="0"/>
              <w:jc w:val="center"/>
              <w:rPr>
                <w:del w:id="2376" w:author="Becky Hsu" w:date="2020-01-11T02:47:00Z"/>
                <w:b/>
                <w:sz w:val="18"/>
                <w:szCs w:val="18"/>
                <w:lang w:eastAsia="zh-TW"/>
              </w:rPr>
            </w:pPr>
            <w:del w:id="2377"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8581B5A" w14:textId="6E882302" w:rsidR="00952806" w:rsidRPr="00952806" w:rsidDel="00137D58" w:rsidRDefault="00952806" w:rsidP="00952806">
            <w:pPr>
              <w:tabs>
                <w:tab w:val="clear" w:pos="360"/>
              </w:tabs>
              <w:overflowPunct/>
              <w:autoSpaceDE/>
              <w:adjustRightInd/>
              <w:spacing w:before="0"/>
              <w:jc w:val="center"/>
              <w:rPr>
                <w:del w:id="2378" w:author="Becky Hsu" w:date="2020-01-11T02:47:00Z"/>
                <w:b/>
                <w:sz w:val="18"/>
                <w:szCs w:val="18"/>
                <w:lang w:eastAsia="zh-TW"/>
              </w:rPr>
            </w:pPr>
            <w:del w:id="2379" w:author="Becky Hsu" w:date="2020-01-11T02:47:00Z">
              <w:r w:rsidRPr="00952806" w:rsidDel="00137D58">
                <w:rPr>
                  <w:color w:val="000000"/>
                  <w:sz w:val="18"/>
                  <w:szCs w:val="18"/>
                </w:rPr>
                <w:delText>39.27%</w:delText>
              </w:r>
            </w:del>
          </w:p>
        </w:tc>
      </w:tr>
      <w:tr w:rsidR="00952806" w:rsidRPr="00952806" w:rsidDel="00137D58" w14:paraId="17EE5D6B" w14:textId="60D4EC10" w:rsidTr="004B1BFD">
        <w:trPr>
          <w:trHeight w:val="255"/>
          <w:jc w:val="center"/>
          <w:del w:id="2380" w:author="Becky Hsu" w:date="2020-01-11T02:47:00Z"/>
        </w:trPr>
        <w:tc>
          <w:tcPr>
            <w:tcW w:w="1041" w:type="dxa"/>
            <w:tcBorders>
              <w:top w:val="single" w:sz="8" w:space="0" w:color="auto"/>
              <w:left w:val="single" w:sz="8" w:space="0" w:color="auto"/>
              <w:right w:val="single" w:sz="8" w:space="0" w:color="auto"/>
            </w:tcBorders>
            <w:noWrap/>
            <w:vAlign w:val="center"/>
            <w:hideMark/>
          </w:tcPr>
          <w:p w14:paraId="39119BC6" w14:textId="212E0C94" w:rsidR="00952806" w:rsidRPr="00952806" w:rsidDel="00137D58" w:rsidRDefault="00952806" w:rsidP="00952806">
            <w:pPr>
              <w:tabs>
                <w:tab w:val="clear" w:pos="360"/>
              </w:tabs>
              <w:overflowPunct/>
              <w:autoSpaceDE/>
              <w:adjustRightInd/>
              <w:spacing w:before="0"/>
              <w:jc w:val="center"/>
              <w:rPr>
                <w:del w:id="2381" w:author="Becky Hsu" w:date="2020-01-11T02:47:00Z"/>
                <w:color w:val="000000"/>
                <w:sz w:val="18"/>
                <w:szCs w:val="18"/>
                <w:lang w:eastAsia="zh-TW"/>
              </w:rPr>
            </w:pPr>
            <w:del w:id="2382"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7391BD17" w14:textId="2702847A" w:rsidR="00952806" w:rsidRPr="00952806" w:rsidDel="00137D58" w:rsidRDefault="00952806" w:rsidP="00952806">
            <w:pPr>
              <w:tabs>
                <w:tab w:val="clear" w:pos="360"/>
              </w:tabs>
              <w:overflowPunct/>
              <w:autoSpaceDE/>
              <w:adjustRightInd/>
              <w:spacing w:before="0"/>
              <w:jc w:val="center"/>
              <w:rPr>
                <w:del w:id="2383" w:author="Becky Hsu" w:date="2020-01-11T02:47:00Z"/>
                <w:sz w:val="18"/>
                <w:szCs w:val="18"/>
                <w:lang w:eastAsia="zh-TW"/>
              </w:rPr>
            </w:pPr>
            <w:del w:id="2384"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3910041B" w14:textId="0BC800FC" w:rsidR="00952806" w:rsidRPr="00952806" w:rsidDel="00137D58" w:rsidRDefault="00952806" w:rsidP="00952806">
            <w:pPr>
              <w:tabs>
                <w:tab w:val="clear" w:pos="360"/>
              </w:tabs>
              <w:overflowPunct/>
              <w:autoSpaceDE/>
              <w:adjustRightInd/>
              <w:spacing w:before="0"/>
              <w:jc w:val="center"/>
              <w:rPr>
                <w:del w:id="2385" w:author="Becky Hsu" w:date="2020-01-11T02:47:00Z"/>
                <w:sz w:val="18"/>
                <w:szCs w:val="18"/>
                <w:lang w:eastAsia="zh-TW"/>
              </w:rPr>
            </w:pPr>
            <w:del w:id="2386"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367A5740" w14:textId="63CF9EEF" w:rsidR="00952806" w:rsidRPr="00952806" w:rsidDel="00137D58" w:rsidRDefault="00952806" w:rsidP="00952806">
            <w:pPr>
              <w:tabs>
                <w:tab w:val="clear" w:pos="360"/>
              </w:tabs>
              <w:overflowPunct/>
              <w:autoSpaceDE/>
              <w:adjustRightInd/>
              <w:spacing w:before="0"/>
              <w:jc w:val="center"/>
              <w:rPr>
                <w:del w:id="2387" w:author="Becky Hsu" w:date="2020-01-11T02:47:00Z"/>
                <w:sz w:val="18"/>
                <w:szCs w:val="18"/>
                <w:lang w:eastAsia="zh-TW"/>
              </w:rPr>
            </w:pPr>
            <w:del w:id="2388"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tcBorders>
            <w:noWrap/>
            <w:vAlign w:val="center"/>
          </w:tcPr>
          <w:p w14:paraId="0E720B1E" w14:textId="3F487DF2" w:rsidR="00952806" w:rsidRPr="00952806" w:rsidDel="00137D58" w:rsidRDefault="00952806" w:rsidP="00952806">
            <w:pPr>
              <w:tabs>
                <w:tab w:val="clear" w:pos="360"/>
              </w:tabs>
              <w:overflowPunct/>
              <w:autoSpaceDE/>
              <w:adjustRightInd/>
              <w:spacing w:before="0"/>
              <w:jc w:val="center"/>
              <w:rPr>
                <w:del w:id="2389" w:author="Becky Hsu" w:date="2020-01-11T02:47:00Z"/>
                <w:sz w:val="18"/>
                <w:szCs w:val="18"/>
                <w:lang w:eastAsia="zh-TW"/>
              </w:rPr>
            </w:pPr>
            <w:del w:id="2390"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482141B5" w14:textId="3A9CCD27" w:rsidR="00952806" w:rsidRPr="00952806" w:rsidDel="00137D58" w:rsidRDefault="00952806" w:rsidP="00952806">
            <w:pPr>
              <w:tabs>
                <w:tab w:val="clear" w:pos="360"/>
              </w:tabs>
              <w:overflowPunct/>
              <w:autoSpaceDE/>
              <w:adjustRightInd/>
              <w:spacing w:before="0"/>
              <w:jc w:val="center"/>
              <w:rPr>
                <w:del w:id="2391" w:author="Becky Hsu" w:date="2020-01-11T02:47:00Z"/>
                <w:sz w:val="18"/>
                <w:szCs w:val="18"/>
                <w:lang w:eastAsia="zh-TW"/>
              </w:rPr>
            </w:pPr>
            <w:del w:id="2392"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3EE2A55B" w14:textId="7104D10E" w:rsidR="00952806" w:rsidRPr="00952806" w:rsidDel="00137D58" w:rsidRDefault="00952806" w:rsidP="00952806">
            <w:pPr>
              <w:tabs>
                <w:tab w:val="clear" w:pos="360"/>
              </w:tabs>
              <w:overflowPunct/>
              <w:autoSpaceDE/>
              <w:adjustRightInd/>
              <w:spacing w:before="0"/>
              <w:jc w:val="center"/>
              <w:rPr>
                <w:del w:id="2393" w:author="Becky Hsu" w:date="2020-01-11T02:47:00Z"/>
                <w:sz w:val="18"/>
                <w:szCs w:val="18"/>
                <w:lang w:eastAsia="zh-TW"/>
              </w:rPr>
            </w:pPr>
            <w:del w:id="2394" w:author="Becky Hsu" w:date="2020-01-11T02:47:00Z">
              <w:r w:rsidRPr="00952806" w:rsidDel="00137D58">
                <w:rPr>
                  <w:color w:val="000000"/>
                  <w:sz w:val="18"/>
                  <w:szCs w:val="18"/>
                </w:rPr>
                <w:delText>43.50%</w:delText>
              </w:r>
            </w:del>
          </w:p>
        </w:tc>
      </w:tr>
      <w:tr w:rsidR="00952806" w:rsidRPr="00952806" w:rsidDel="00137D58" w14:paraId="46DB566C" w14:textId="02B05307" w:rsidTr="004B1BFD">
        <w:trPr>
          <w:trHeight w:val="255"/>
          <w:jc w:val="center"/>
          <w:del w:id="2395"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2E827EAE" w14:textId="01AF391E" w:rsidR="00952806" w:rsidRPr="00952806" w:rsidDel="00137D58" w:rsidRDefault="00952806" w:rsidP="00952806">
            <w:pPr>
              <w:tabs>
                <w:tab w:val="clear" w:pos="360"/>
              </w:tabs>
              <w:overflowPunct/>
              <w:autoSpaceDE/>
              <w:adjustRightInd/>
              <w:spacing w:before="0"/>
              <w:jc w:val="center"/>
              <w:rPr>
                <w:del w:id="2396" w:author="Becky Hsu" w:date="2020-01-11T02:47:00Z"/>
                <w:color w:val="000000"/>
                <w:sz w:val="18"/>
                <w:szCs w:val="18"/>
                <w:lang w:eastAsia="zh-TW"/>
              </w:rPr>
            </w:pPr>
            <w:del w:id="2397"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5F42A483" w14:textId="356C142B" w:rsidR="00952806" w:rsidRPr="00952806" w:rsidDel="00137D58" w:rsidRDefault="00952806" w:rsidP="00952806">
            <w:pPr>
              <w:tabs>
                <w:tab w:val="clear" w:pos="360"/>
              </w:tabs>
              <w:overflowPunct/>
              <w:autoSpaceDE/>
              <w:adjustRightInd/>
              <w:spacing w:before="0"/>
              <w:jc w:val="center"/>
              <w:rPr>
                <w:del w:id="2398" w:author="Becky Hsu" w:date="2020-01-11T02:47:00Z"/>
                <w:sz w:val="18"/>
                <w:szCs w:val="18"/>
                <w:lang w:eastAsia="zh-TW"/>
              </w:rPr>
            </w:pPr>
            <w:del w:id="2399"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1AAE247C" w14:textId="77A8CA9D" w:rsidR="00952806" w:rsidRPr="00952806" w:rsidDel="00137D58" w:rsidRDefault="00952806" w:rsidP="00952806">
            <w:pPr>
              <w:tabs>
                <w:tab w:val="clear" w:pos="360"/>
              </w:tabs>
              <w:overflowPunct/>
              <w:autoSpaceDE/>
              <w:adjustRightInd/>
              <w:spacing w:before="0"/>
              <w:jc w:val="center"/>
              <w:rPr>
                <w:del w:id="2400" w:author="Becky Hsu" w:date="2020-01-11T02:47:00Z"/>
                <w:sz w:val="18"/>
                <w:szCs w:val="18"/>
                <w:lang w:eastAsia="zh-TW"/>
              </w:rPr>
            </w:pPr>
            <w:del w:id="2401"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25BA7C4B" w14:textId="279DD70C" w:rsidR="00952806" w:rsidRPr="00952806" w:rsidDel="00137D58" w:rsidRDefault="00952806" w:rsidP="00952806">
            <w:pPr>
              <w:tabs>
                <w:tab w:val="clear" w:pos="360"/>
              </w:tabs>
              <w:overflowPunct/>
              <w:autoSpaceDE/>
              <w:adjustRightInd/>
              <w:spacing w:before="0"/>
              <w:jc w:val="center"/>
              <w:rPr>
                <w:del w:id="2402" w:author="Becky Hsu" w:date="2020-01-11T02:47:00Z"/>
                <w:sz w:val="18"/>
                <w:szCs w:val="18"/>
                <w:lang w:eastAsia="zh-TW"/>
              </w:rPr>
            </w:pPr>
            <w:del w:id="2403"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7E3F1B84" w14:textId="25C24993" w:rsidR="00952806" w:rsidRPr="00952806" w:rsidDel="00137D58" w:rsidRDefault="00952806" w:rsidP="00952806">
            <w:pPr>
              <w:tabs>
                <w:tab w:val="clear" w:pos="360"/>
              </w:tabs>
              <w:overflowPunct/>
              <w:autoSpaceDE/>
              <w:adjustRightInd/>
              <w:spacing w:before="0"/>
              <w:jc w:val="center"/>
              <w:rPr>
                <w:del w:id="2404" w:author="Becky Hsu" w:date="2020-01-11T02:47:00Z"/>
                <w:sz w:val="18"/>
                <w:szCs w:val="18"/>
                <w:lang w:eastAsia="zh-TW"/>
              </w:rPr>
            </w:pPr>
            <w:del w:id="2405" w:author="Becky Hsu" w:date="2020-01-11T02:47:00Z">
              <w:r w:rsidRPr="00952806" w:rsidDel="00137D58">
                <w:rPr>
                  <w:color w:val="000000"/>
                  <w:sz w:val="18"/>
                  <w:szCs w:val="18"/>
                </w:rPr>
                <w:delText>99%</w:delText>
              </w:r>
            </w:del>
          </w:p>
        </w:tc>
        <w:tc>
          <w:tcPr>
            <w:tcW w:w="801" w:type="dxa"/>
            <w:tcBorders>
              <w:top w:val="nil"/>
              <w:bottom w:val="single" w:sz="8" w:space="0" w:color="auto"/>
              <w:right w:val="single" w:sz="4" w:space="0" w:color="auto"/>
            </w:tcBorders>
            <w:noWrap/>
            <w:vAlign w:val="center"/>
          </w:tcPr>
          <w:p w14:paraId="560F81BA" w14:textId="2E258664" w:rsidR="00952806" w:rsidRPr="00952806" w:rsidDel="00137D58" w:rsidRDefault="00952806" w:rsidP="00952806">
            <w:pPr>
              <w:tabs>
                <w:tab w:val="clear" w:pos="360"/>
              </w:tabs>
              <w:overflowPunct/>
              <w:autoSpaceDE/>
              <w:adjustRightInd/>
              <w:spacing w:before="0"/>
              <w:jc w:val="center"/>
              <w:rPr>
                <w:del w:id="2406" w:author="Becky Hsu" w:date="2020-01-11T02:47:00Z"/>
                <w:sz w:val="18"/>
                <w:szCs w:val="18"/>
                <w:lang w:eastAsia="zh-TW"/>
              </w:rPr>
            </w:pPr>
            <w:del w:id="2407" w:author="Becky Hsu" w:date="2020-01-11T02:47:00Z">
              <w:r w:rsidRPr="00952806" w:rsidDel="00137D58">
                <w:rPr>
                  <w:color w:val="000000"/>
                  <w:sz w:val="18"/>
                  <w:szCs w:val="18"/>
                </w:rPr>
                <w:delText>102%</w:delText>
              </w:r>
            </w:del>
          </w:p>
        </w:tc>
        <w:tc>
          <w:tcPr>
            <w:tcW w:w="906" w:type="dxa"/>
            <w:tcBorders>
              <w:top w:val="nil"/>
              <w:left w:val="single" w:sz="4" w:space="0" w:color="auto"/>
              <w:bottom w:val="single" w:sz="8" w:space="0" w:color="auto"/>
              <w:right w:val="single" w:sz="8" w:space="0" w:color="auto"/>
            </w:tcBorders>
            <w:vAlign w:val="bottom"/>
          </w:tcPr>
          <w:p w14:paraId="2BF09044" w14:textId="7BEE5E9B" w:rsidR="00952806" w:rsidRPr="00952806" w:rsidDel="00137D58" w:rsidRDefault="00952806" w:rsidP="00952806">
            <w:pPr>
              <w:tabs>
                <w:tab w:val="clear" w:pos="360"/>
              </w:tabs>
              <w:overflowPunct/>
              <w:autoSpaceDE/>
              <w:adjustRightInd/>
              <w:spacing w:before="0"/>
              <w:jc w:val="center"/>
              <w:rPr>
                <w:del w:id="2408" w:author="Becky Hsu" w:date="2020-01-11T02:47:00Z"/>
                <w:sz w:val="18"/>
                <w:szCs w:val="18"/>
                <w:lang w:eastAsia="zh-TW"/>
              </w:rPr>
            </w:pPr>
            <w:del w:id="2409" w:author="Becky Hsu" w:date="2020-01-11T02:47:00Z">
              <w:r w:rsidRPr="00952806" w:rsidDel="00137D58">
                <w:rPr>
                  <w:color w:val="000000"/>
                  <w:sz w:val="18"/>
                  <w:szCs w:val="18"/>
                </w:rPr>
                <w:delText>40.61%</w:delText>
              </w:r>
            </w:del>
          </w:p>
        </w:tc>
      </w:tr>
    </w:tbl>
    <w:p w14:paraId="0DDCD2DF" w14:textId="416DEA9E" w:rsidR="00845732" w:rsidRPr="00952806" w:rsidDel="00137D58" w:rsidRDefault="00845732" w:rsidP="009234A5">
      <w:pPr>
        <w:rPr>
          <w:del w:id="2410" w:author="Becky Hsu" w:date="2020-01-11T02:47:00Z"/>
          <w:lang w:val="en-CA"/>
        </w:rPr>
      </w:pPr>
    </w:p>
    <w:p w14:paraId="58BB3068" w14:textId="51E85F52" w:rsidR="00EA592A" w:rsidRPr="00952806" w:rsidDel="00137D58" w:rsidRDefault="00EA592A" w:rsidP="00060B6C">
      <w:pPr>
        <w:numPr>
          <w:ilvl w:val="0"/>
          <w:numId w:val="13"/>
        </w:numPr>
        <w:jc w:val="center"/>
        <w:textAlignment w:val="auto"/>
        <w:rPr>
          <w:del w:id="2411" w:author="Becky Hsu" w:date="2020-01-11T02:47:00Z"/>
          <w:lang w:eastAsia="zh-TW"/>
        </w:rPr>
      </w:pPr>
      <w:del w:id="2412" w:author="Becky Hsu" w:date="2020-01-11T02:47:00Z">
        <w:r w:rsidRPr="00952806" w:rsidDel="00137D58">
          <w:rPr>
            <w:lang w:eastAsia="zh-TW"/>
          </w:rPr>
          <w:delText xml:space="preserve">Test B1: </w:delText>
        </w:r>
        <w:r w:rsidRPr="00952806" w:rsidDel="00137D58">
          <w:rPr>
            <w:lang w:val="en-CA"/>
          </w:rPr>
          <w:delText>SAD</w:delText>
        </w:r>
        <w:r w:rsidRPr="00952806" w:rsidDel="00137D58">
          <w:rPr>
            <w:szCs w:val="22"/>
            <w:lang w:val="en-CA" w:eastAsia="zh-TW"/>
          </w:rPr>
          <w:delText>-based method disabled + MV-based method with TH=1</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486611AE" w14:textId="52621F8C" w:rsidTr="004B1BFD">
        <w:trPr>
          <w:trHeight w:val="62"/>
          <w:jc w:val="center"/>
          <w:del w:id="2413" w:author="Becky Hsu" w:date="2020-01-11T02:47:00Z"/>
        </w:trPr>
        <w:tc>
          <w:tcPr>
            <w:tcW w:w="1041" w:type="dxa"/>
            <w:tcBorders>
              <w:right w:val="single" w:sz="8" w:space="0" w:color="auto"/>
            </w:tcBorders>
            <w:noWrap/>
            <w:vAlign w:val="center"/>
            <w:hideMark/>
          </w:tcPr>
          <w:p w14:paraId="203CDE46" w14:textId="5A9DA4AE" w:rsidR="00EA592A" w:rsidRPr="00952806" w:rsidDel="00137D58" w:rsidRDefault="00EA592A" w:rsidP="004B1BFD">
            <w:pPr>
              <w:rPr>
                <w:del w:id="2414"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5A27EAC3" w14:textId="23997D21" w:rsidR="00EA592A" w:rsidRPr="00952806" w:rsidDel="00137D58" w:rsidRDefault="00EA592A" w:rsidP="004B1BFD">
            <w:pPr>
              <w:tabs>
                <w:tab w:val="clear" w:pos="360"/>
              </w:tabs>
              <w:overflowPunct/>
              <w:autoSpaceDE/>
              <w:adjustRightInd/>
              <w:spacing w:before="0"/>
              <w:jc w:val="center"/>
              <w:rPr>
                <w:del w:id="2415" w:author="Becky Hsu" w:date="2020-01-11T02:47:00Z"/>
                <w:b/>
                <w:bCs/>
                <w:sz w:val="18"/>
                <w:szCs w:val="18"/>
                <w:lang w:eastAsia="zh-TW"/>
              </w:rPr>
            </w:pPr>
            <w:del w:id="2416" w:author="Becky Hsu" w:date="2020-01-11T02:47:00Z">
              <w:r w:rsidRPr="00952806" w:rsidDel="00137D58">
                <w:rPr>
                  <w:b/>
                  <w:bCs/>
                  <w:sz w:val="18"/>
                  <w:szCs w:val="18"/>
                  <w:lang w:eastAsia="zh-TW"/>
                </w:rPr>
                <w:delText>Test B1</w:delText>
              </w:r>
            </w:del>
          </w:p>
        </w:tc>
      </w:tr>
      <w:tr w:rsidR="00EA592A" w:rsidRPr="00952806" w:rsidDel="00137D58" w14:paraId="0D627A28" w14:textId="225FE4CA" w:rsidTr="004B1BFD">
        <w:trPr>
          <w:trHeight w:val="255"/>
          <w:jc w:val="center"/>
          <w:del w:id="2417" w:author="Becky Hsu" w:date="2020-01-11T02:47:00Z"/>
        </w:trPr>
        <w:tc>
          <w:tcPr>
            <w:tcW w:w="1041" w:type="dxa"/>
            <w:tcBorders>
              <w:bottom w:val="single" w:sz="8" w:space="0" w:color="auto"/>
              <w:right w:val="single" w:sz="8" w:space="0" w:color="auto"/>
            </w:tcBorders>
            <w:noWrap/>
            <w:vAlign w:val="center"/>
            <w:hideMark/>
          </w:tcPr>
          <w:p w14:paraId="0EC12E0F" w14:textId="19611F6B" w:rsidR="00EA592A" w:rsidRPr="00952806" w:rsidDel="00137D58" w:rsidRDefault="00EA592A" w:rsidP="004B1BFD">
            <w:pPr>
              <w:rPr>
                <w:del w:id="2418"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410B3DE" w14:textId="7D70EA27" w:rsidR="00EA592A" w:rsidRPr="00952806" w:rsidDel="00137D58" w:rsidRDefault="00EA592A" w:rsidP="004B1BFD">
            <w:pPr>
              <w:tabs>
                <w:tab w:val="clear" w:pos="360"/>
              </w:tabs>
              <w:overflowPunct/>
              <w:autoSpaceDE/>
              <w:adjustRightInd/>
              <w:spacing w:before="0"/>
              <w:jc w:val="center"/>
              <w:rPr>
                <w:del w:id="2419" w:author="Becky Hsu" w:date="2020-01-11T02:47:00Z"/>
                <w:sz w:val="18"/>
                <w:szCs w:val="18"/>
                <w:lang w:eastAsia="zh-TW"/>
              </w:rPr>
            </w:pPr>
            <w:del w:id="2420"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2FD10AE4" w14:textId="2BB853EB" w:rsidR="00EA592A" w:rsidRPr="00952806" w:rsidDel="00137D58" w:rsidRDefault="00EA592A" w:rsidP="004B1BFD">
            <w:pPr>
              <w:tabs>
                <w:tab w:val="clear" w:pos="360"/>
              </w:tabs>
              <w:overflowPunct/>
              <w:autoSpaceDE/>
              <w:adjustRightInd/>
              <w:spacing w:before="0"/>
              <w:jc w:val="center"/>
              <w:rPr>
                <w:del w:id="2421" w:author="Becky Hsu" w:date="2020-01-11T02:47:00Z"/>
                <w:sz w:val="18"/>
                <w:szCs w:val="18"/>
                <w:lang w:eastAsia="zh-TW"/>
              </w:rPr>
            </w:pPr>
            <w:del w:id="2422"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019B8BFF" w14:textId="71316265" w:rsidR="00EA592A" w:rsidRPr="00952806" w:rsidDel="00137D58" w:rsidRDefault="00EA592A" w:rsidP="004B1BFD">
            <w:pPr>
              <w:tabs>
                <w:tab w:val="clear" w:pos="360"/>
              </w:tabs>
              <w:overflowPunct/>
              <w:autoSpaceDE/>
              <w:adjustRightInd/>
              <w:spacing w:before="0"/>
              <w:jc w:val="center"/>
              <w:rPr>
                <w:del w:id="2423" w:author="Becky Hsu" w:date="2020-01-11T02:47:00Z"/>
                <w:sz w:val="18"/>
                <w:szCs w:val="18"/>
                <w:lang w:eastAsia="zh-TW"/>
              </w:rPr>
            </w:pPr>
            <w:del w:id="2424"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47566DD5" w14:textId="11A250D3" w:rsidR="00EA592A" w:rsidRPr="00952806" w:rsidDel="00137D58" w:rsidRDefault="00EA592A" w:rsidP="004B1BFD">
            <w:pPr>
              <w:tabs>
                <w:tab w:val="clear" w:pos="360"/>
              </w:tabs>
              <w:overflowPunct/>
              <w:autoSpaceDE/>
              <w:adjustRightInd/>
              <w:spacing w:before="0"/>
              <w:jc w:val="center"/>
              <w:rPr>
                <w:del w:id="2425" w:author="Becky Hsu" w:date="2020-01-11T02:47:00Z"/>
                <w:sz w:val="18"/>
                <w:szCs w:val="18"/>
                <w:lang w:eastAsia="zh-TW"/>
              </w:rPr>
            </w:pPr>
            <w:del w:id="2426"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9C0670F" w14:textId="6DA728D6" w:rsidR="00EA592A" w:rsidRPr="00952806" w:rsidDel="00137D58" w:rsidRDefault="00EA592A" w:rsidP="004B1BFD">
            <w:pPr>
              <w:tabs>
                <w:tab w:val="clear" w:pos="360"/>
              </w:tabs>
              <w:overflowPunct/>
              <w:autoSpaceDE/>
              <w:adjustRightInd/>
              <w:spacing w:before="0"/>
              <w:jc w:val="center"/>
              <w:rPr>
                <w:del w:id="2427" w:author="Becky Hsu" w:date="2020-01-11T02:47:00Z"/>
                <w:sz w:val="18"/>
                <w:szCs w:val="18"/>
                <w:lang w:eastAsia="zh-TW"/>
              </w:rPr>
            </w:pPr>
            <w:del w:id="2428"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453E9838" w14:textId="02195F0B" w:rsidR="00EA592A" w:rsidRPr="00952806" w:rsidDel="00137D58" w:rsidRDefault="00EA592A" w:rsidP="004B1BFD">
            <w:pPr>
              <w:tabs>
                <w:tab w:val="clear" w:pos="360"/>
              </w:tabs>
              <w:overflowPunct/>
              <w:autoSpaceDE/>
              <w:adjustRightInd/>
              <w:spacing w:before="0"/>
              <w:jc w:val="center"/>
              <w:rPr>
                <w:del w:id="2429" w:author="Becky Hsu" w:date="2020-01-11T02:47:00Z"/>
                <w:sz w:val="18"/>
                <w:szCs w:val="18"/>
                <w:lang w:eastAsia="zh-TW"/>
              </w:rPr>
            </w:pPr>
            <w:del w:id="2430" w:author="Becky Hsu" w:date="2020-01-11T02:47:00Z">
              <w:r w:rsidRPr="00952806" w:rsidDel="00137D58">
                <w:rPr>
                  <w:sz w:val="18"/>
                  <w:szCs w:val="18"/>
                  <w:lang w:eastAsia="zh-TW"/>
                </w:rPr>
                <w:delText>Coverage</w:delText>
              </w:r>
            </w:del>
          </w:p>
        </w:tc>
      </w:tr>
      <w:tr w:rsidR="00952806" w:rsidRPr="00952806" w:rsidDel="00137D58" w14:paraId="45E22AA3" w14:textId="6B9212D8" w:rsidTr="004B1BFD">
        <w:trPr>
          <w:trHeight w:val="255"/>
          <w:jc w:val="center"/>
          <w:del w:id="2431"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15F513E5" w14:textId="44ACFDBF" w:rsidR="00952806" w:rsidRPr="00952806" w:rsidDel="00137D58" w:rsidRDefault="00952806" w:rsidP="00952806">
            <w:pPr>
              <w:tabs>
                <w:tab w:val="clear" w:pos="360"/>
              </w:tabs>
              <w:overflowPunct/>
              <w:autoSpaceDE/>
              <w:adjustRightInd/>
              <w:spacing w:before="0"/>
              <w:jc w:val="center"/>
              <w:rPr>
                <w:del w:id="2432" w:author="Becky Hsu" w:date="2020-01-11T02:47:00Z"/>
                <w:sz w:val="18"/>
                <w:szCs w:val="18"/>
                <w:lang w:eastAsia="zh-TW"/>
              </w:rPr>
            </w:pPr>
            <w:del w:id="2433"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7608F6FA" w14:textId="041A5AE1" w:rsidR="00952806" w:rsidRPr="00952806" w:rsidDel="00137D58" w:rsidRDefault="00952806" w:rsidP="00952806">
            <w:pPr>
              <w:tabs>
                <w:tab w:val="clear" w:pos="360"/>
              </w:tabs>
              <w:overflowPunct/>
              <w:autoSpaceDE/>
              <w:adjustRightInd/>
              <w:spacing w:before="0"/>
              <w:jc w:val="center"/>
              <w:rPr>
                <w:del w:id="2434" w:author="Becky Hsu" w:date="2020-01-11T02:47:00Z"/>
                <w:sz w:val="18"/>
                <w:szCs w:val="18"/>
                <w:lang w:eastAsia="zh-TW"/>
              </w:rPr>
            </w:pPr>
            <w:del w:id="2435"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50F7DD44" w14:textId="3210777D" w:rsidR="00952806" w:rsidRPr="00952806" w:rsidDel="00137D58" w:rsidRDefault="00952806" w:rsidP="00952806">
            <w:pPr>
              <w:tabs>
                <w:tab w:val="clear" w:pos="360"/>
              </w:tabs>
              <w:overflowPunct/>
              <w:autoSpaceDE/>
              <w:adjustRightInd/>
              <w:spacing w:before="0"/>
              <w:jc w:val="center"/>
              <w:rPr>
                <w:del w:id="2436" w:author="Becky Hsu" w:date="2020-01-11T02:47:00Z"/>
                <w:sz w:val="18"/>
                <w:szCs w:val="18"/>
                <w:lang w:eastAsia="zh-TW"/>
              </w:rPr>
            </w:pPr>
            <w:del w:id="2437"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4FF04AB3" w14:textId="6595AE80" w:rsidR="00952806" w:rsidRPr="00952806" w:rsidDel="00137D58" w:rsidRDefault="00952806" w:rsidP="00952806">
            <w:pPr>
              <w:tabs>
                <w:tab w:val="clear" w:pos="360"/>
              </w:tabs>
              <w:overflowPunct/>
              <w:autoSpaceDE/>
              <w:adjustRightInd/>
              <w:spacing w:before="0"/>
              <w:jc w:val="center"/>
              <w:rPr>
                <w:del w:id="2438" w:author="Becky Hsu" w:date="2020-01-11T02:47:00Z"/>
                <w:sz w:val="18"/>
                <w:szCs w:val="18"/>
                <w:lang w:eastAsia="zh-TW"/>
              </w:rPr>
            </w:pPr>
            <w:del w:id="2439"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tcBorders>
            <w:noWrap/>
            <w:vAlign w:val="center"/>
          </w:tcPr>
          <w:p w14:paraId="506E9C6D" w14:textId="502FBB83" w:rsidR="00952806" w:rsidRPr="00952806" w:rsidDel="00137D58" w:rsidRDefault="00952806" w:rsidP="00952806">
            <w:pPr>
              <w:tabs>
                <w:tab w:val="clear" w:pos="360"/>
              </w:tabs>
              <w:overflowPunct/>
              <w:autoSpaceDE/>
              <w:adjustRightInd/>
              <w:spacing w:before="0"/>
              <w:jc w:val="center"/>
              <w:rPr>
                <w:del w:id="2440" w:author="Becky Hsu" w:date="2020-01-11T02:47:00Z"/>
                <w:sz w:val="18"/>
                <w:szCs w:val="18"/>
                <w:lang w:eastAsia="zh-TW"/>
              </w:rPr>
            </w:pPr>
            <w:del w:id="2441"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E73F4EA" w14:textId="0346E683" w:rsidR="00952806" w:rsidRPr="00952806" w:rsidDel="00137D58" w:rsidRDefault="00952806" w:rsidP="00952806">
            <w:pPr>
              <w:tabs>
                <w:tab w:val="clear" w:pos="360"/>
              </w:tabs>
              <w:overflowPunct/>
              <w:autoSpaceDE/>
              <w:adjustRightInd/>
              <w:spacing w:before="0"/>
              <w:jc w:val="center"/>
              <w:rPr>
                <w:del w:id="2442" w:author="Becky Hsu" w:date="2020-01-11T02:47:00Z"/>
                <w:sz w:val="18"/>
                <w:szCs w:val="18"/>
                <w:lang w:eastAsia="zh-TW"/>
              </w:rPr>
            </w:pPr>
            <w:del w:id="2443"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01877D65" w14:textId="45E7E03B" w:rsidR="00952806" w:rsidRPr="00952806" w:rsidDel="00137D58" w:rsidRDefault="00952806" w:rsidP="00952806">
            <w:pPr>
              <w:tabs>
                <w:tab w:val="clear" w:pos="360"/>
              </w:tabs>
              <w:overflowPunct/>
              <w:autoSpaceDE/>
              <w:adjustRightInd/>
              <w:spacing w:before="0"/>
              <w:jc w:val="center"/>
              <w:rPr>
                <w:del w:id="2444" w:author="Becky Hsu" w:date="2020-01-11T02:47:00Z"/>
                <w:sz w:val="18"/>
                <w:szCs w:val="18"/>
                <w:lang w:eastAsia="zh-TW"/>
              </w:rPr>
            </w:pPr>
            <w:del w:id="2445" w:author="Becky Hsu" w:date="2020-01-11T02:47:00Z">
              <w:r w:rsidRPr="00952806" w:rsidDel="00137D58">
                <w:rPr>
                  <w:color w:val="000000"/>
                  <w:sz w:val="18"/>
                  <w:szCs w:val="18"/>
                </w:rPr>
                <w:delText>32.10%</w:delText>
              </w:r>
            </w:del>
          </w:p>
        </w:tc>
      </w:tr>
      <w:tr w:rsidR="00952806" w:rsidRPr="00952806" w:rsidDel="00137D58" w14:paraId="6D8CA97E" w14:textId="4F97E6D2" w:rsidTr="004B1BFD">
        <w:trPr>
          <w:trHeight w:val="255"/>
          <w:jc w:val="center"/>
          <w:del w:id="2446" w:author="Becky Hsu" w:date="2020-01-11T02:47:00Z"/>
        </w:trPr>
        <w:tc>
          <w:tcPr>
            <w:tcW w:w="1041" w:type="dxa"/>
            <w:tcBorders>
              <w:top w:val="nil"/>
              <w:left w:val="single" w:sz="8" w:space="0" w:color="auto"/>
              <w:bottom w:val="nil"/>
              <w:right w:val="single" w:sz="8" w:space="0" w:color="auto"/>
            </w:tcBorders>
            <w:noWrap/>
            <w:vAlign w:val="center"/>
            <w:hideMark/>
          </w:tcPr>
          <w:p w14:paraId="108A89BC" w14:textId="6F457A9C" w:rsidR="00952806" w:rsidRPr="00952806" w:rsidDel="00137D58" w:rsidRDefault="00952806" w:rsidP="00952806">
            <w:pPr>
              <w:tabs>
                <w:tab w:val="clear" w:pos="360"/>
              </w:tabs>
              <w:overflowPunct/>
              <w:autoSpaceDE/>
              <w:adjustRightInd/>
              <w:spacing w:before="0"/>
              <w:jc w:val="center"/>
              <w:rPr>
                <w:del w:id="2447" w:author="Becky Hsu" w:date="2020-01-11T02:47:00Z"/>
                <w:sz w:val="18"/>
                <w:szCs w:val="18"/>
                <w:lang w:eastAsia="zh-TW"/>
              </w:rPr>
            </w:pPr>
            <w:del w:id="2448"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2DD29A0F" w14:textId="0CBFA7A4" w:rsidR="00952806" w:rsidRPr="00952806" w:rsidDel="00137D58" w:rsidRDefault="00952806" w:rsidP="00952806">
            <w:pPr>
              <w:tabs>
                <w:tab w:val="clear" w:pos="360"/>
              </w:tabs>
              <w:overflowPunct/>
              <w:autoSpaceDE/>
              <w:adjustRightInd/>
              <w:spacing w:before="0"/>
              <w:jc w:val="center"/>
              <w:rPr>
                <w:del w:id="2449" w:author="Becky Hsu" w:date="2020-01-11T02:47:00Z"/>
                <w:sz w:val="18"/>
                <w:szCs w:val="18"/>
                <w:lang w:eastAsia="zh-TW"/>
              </w:rPr>
            </w:pPr>
            <w:del w:id="2450" w:author="Becky Hsu" w:date="2020-01-11T02:47:00Z">
              <w:r w:rsidRPr="00952806" w:rsidDel="00137D58">
                <w:rPr>
                  <w:color w:val="000000"/>
                  <w:sz w:val="18"/>
                  <w:szCs w:val="18"/>
                </w:rPr>
                <w:delText>-0.03%</w:delText>
              </w:r>
            </w:del>
          </w:p>
        </w:tc>
        <w:tc>
          <w:tcPr>
            <w:tcW w:w="906" w:type="dxa"/>
            <w:noWrap/>
            <w:vAlign w:val="center"/>
          </w:tcPr>
          <w:p w14:paraId="036D0419" w14:textId="185F067A" w:rsidR="00952806" w:rsidRPr="00952806" w:rsidDel="00137D58" w:rsidRDefault="00952806" w:rsidP="00952806">
            <w:pPr>
              <w:tabs>
                <w:tab w:val="clear" w:pos="360"/>
              </w:tabs>
              <w:overflowPunct/>
              <w:autoSpaceDE/>
              <w:adjustRightInd/>
              <w:spacing w:before="0"/>
              <w:jc w:val="center"/>
              <w:rPr>
                <w:del w:id="2451" w:author="Becky Hsu" w:date="2020-01-11T02:47:00Z"/>
                <w:sz w:val="18"/>
                <w:szCs w:val="18"/>
                <w:lang w:eastAsia="zh-TW"/>
              </w:rPr>
            </w:pPr>
            <w:del w:id="2452" w:author="Becky Hsu" w:date="2020-01-11T02:47:00Z">
              <w:r w:rsidRPr="00952806" w:rsidDel="00137D58">
                <w:rPr>
                  <w:color w:val="000000"/>
                  <w:sz w:val="18"/>
                  <w:szCs w:val="18"/>
                </w:rPr>
                <w:delText>-0.05%</w:delText>
              </w:r>
            </w:del>
          </w:p>
        </w:tc>
        <w:tc>
          <w:tcPr>
            <w:tcW w:w="906" w:type="dxa"/>
            <w:tcBorders>
              <w:top w:val="nil"/>
              <w:bottom w:val="nil"/>
              <w:right w:val="single" w:sz="4" w:space="0" w:color="auto"/>
            </w:tcBorders>
            <w:noWrap/>
            <w:vAlign w:val="center"/>
          </w:tcPr>
          <w:p w14:paraId="0842F3F9" w14:textId="56C5FA18" w:rsidR="00952806" w:rsidRPr="00952806" w:rsidDel="00137D58" w:rsidRDefault="00952806" w:rsidP="00952806">
            <w:pPr>
              <w:tabs>
                <w:tab w:val="clear" w:pos="360"/>
              </w:tabs>
              <w:overflowPunct/>
              <w:autoSpaceDE/>
              <w:adjustRightInd/>
              <w:spacing w:before="0"/>
              <w:jc w:val="center"/>
              <w:rPr>
                <w:del w:id="2453" w:author="Becky Hsu" w:date="2020-01-11T02:47:00Z"/>
                <w:sz w:val="18"/>
                <w:szCs w:val="18"/>
                <w:lang w:eastAsia="zh-TW"/>
              </w:rPr>
            </w:pPr>
            <w:del w:id="2454"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0B96567A" w14:textId="333E85C9" w:rsidR="00952806" w:rsidRPr="00952806" w:rsidDel="00137D58" w:rsidRDefault="00952806" w:rsidP="00952806">
            <w:pPr>
              <w:tabs>
                <w:tab w:val="clear" w:pos="360"/>
              </w:tabs>
              <w:overflowPunct/>
              <w:autoSpaceDE/>
              <w:adjustRightInd/>
              <w:spacing w:before="0"/>
              <w:jc w:val="center"/>
              <w:rPr>
                <w:del w:id="2455" w:author="Becky Hsu" w:date="2020-01-11T02:47:00Z"/>
                <w:sz w:val="18"/>
                <w:szCs w:val="18"/>
                <w:lang w:eastAsia="zh-TW"/>
              </w:rPr>
            </w:pPr>
            <w:del w:id="2456"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21803095" w14:textId="76F8D016" w:rsidR="00952806" w:rsidRPr="00952806" w:rsidDel="00137D58" w:rsidRDefault="00952806" w:rsidP="00952806">
            <w:pPr>
              <w:tabs>
                <w:tab w:val="clear" w:pos="360"/>
              </w:tabs>
              <w:overflowPunct/>
              <w:autoSpaceDE/>
              <w:adjustRightInd/>
              <w:spacing w:before="0"/>
              <w:jc w:val="center"/>
              <w:rPr>
                <w:del w:id="2457" w:author="Becky Hsu" w:date="2020-01-11T02:47:00Z"/>
                <w:sz w:val="18"/>
                <w:szCs w:val="18"/>
                <w:lang w:eastAsia="zh-TW"/>
              </w:rPr>
            </w:pPr>
            <w:del w:id="2458"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4DD488B0" w14:textId="251C73EC" w:rsidR="00952806" w:rsidRPr="00952806" w:rsidDel="00137D58" w:rsidRDefault="00952806" w:rsidP="00952806">
            <w:pPr>
              <w:tabs>
                <w:tab w:val="clear" w:pos="360"/>
              </w:tabs>
              <w:overflowPunct/>
              <w:autoSpaceDE/>
              <w:adjustRightInd/>
              <w:spacing w:before="0"/>
              <w:jc w:val="center"/>
              <w:rPr>
                <w:del w:id="2459" w:author="Becky Hsu" w:date="2020-01-11T02:47:00Z"/>
                <w:sz w:val="18"/>
                <w:szCs w:val="18"/>
                <w:lang w:eastAsia="zh-TW"/>
              </w:rPr>
            </w:pPr>
            <w:del w:id="2460" w:author="Becky Hsu" w:date="2020-01-11T02:47:00Z">
              <w:r w:rsidRPr="00952806" w:rsidDel="00137D58">
                <w:rPr>
                  <w:color w:val="000000"/>
                  <w:sz w:val="18"/>
                  <w:szCs w:val="18"/>
                </w:rPr>
                <w:delText>45.15%</w:delText>
              </w:r>
            </w:del>
          </w:p>
        </w:tc>
      </w:tr>
      <w:tr w:rsidR="00952806" w:rsidRPr="00952806" w:rsidDel="00137D58" w14:paraId="1F131835" w14:textId="4AD241BD" w:rsidTr="004B1BFD">
        <w:trPr>
          <w:trHeight w:val="255"/>
          <w:jc w:val="center"/>
          <w:del w:id="2461" w:author="Becky Hsu" w:date="2020-01-11T02:47:00Z"/>
        </w:trPr>
        <w:tc>
          <w:tcPr>
            <w:tcW w:w="1041" w:type="dxa"/>
            <w:tcBorders>
              <w:top w:val="nil"/>
              <w:left w:val="single" w:sz="8" w:space="0" w:color="auto"/>
              <w:bottom w:val="nil"/>
              <w:right w:val="single" w:sz="8" w:space="0" w:color="auto"/>
            </w:tcBorders>
            <w:noWrap/>
            <w:vAlign w:val="center"/>
            <w:hideMark/>
          </w:tcPr>
          <w:p w14:paraId="484F33A5" w14:textId="4C99D5F3" w:rsidR="00952806" w:rsidRPr="00952806" w:rsidDel="00137D58" w:rsidRDefault="00952806" w:rsidP="00952806">
            <w:pPr>
              <w:tabs>
                <w:tab w:val="clear" w:pos="360"/>
              </w:tabs>
              <w:overflowPunct/>
              <w:autoSpaceDE/>
              <w:adjustRightInd/>
              <w:spacing w:before="0"/>
              <w:jc w:val="center"/>
              <w:rPr>
                <w:del w:id="2462" w:author="Becky Hsu" w:date="2020-01-11T02:47:00Z"/>
                <w:sz w:val="18"/>
                <w:szCs w:val="18"/>
                <w:lang w:eastAsia="zh-TW"/>
              </w:rPr>
            </w:pPr>
            <w:del w:id="2463"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217D17EF" w14:textId="718D99BC" w:rsidR="00952806" w:rsidRPr="00952806" w:rsidDel="00137D58" w:rsidRDefault="00952806" w:rsidP="00952806">
            <w:pPr>
              <w:tabs>
                <w:tab w:val="clear" w:pos="360"/>
              </w:tabs>
              <w:overflowPunct/>
              <w:autoSpaceDE/>
              <w:adjustRightInd/>
              <w:spacing w:before="0"/>
              <w:jc w:val="center"/>
              <w:rPr>
                <w:del w:id="2464" w:author="Becky Hsu" w:date="2020-01-11T02:47:00Z"/>
                <w:sz w:val="18"/>
                <w:szCs w:val="18"/>
                <w:lang w:eastAsia="zh-TW"/>
              </w:rPr>
            </w:pPr>
            <w:del w:id="2465" w:author="Becky Hsu" w:date="2020-01-11T02:47:00Z">
              <w:r w:rsidRPr="00952806" w:rsidDel="00137D58">
                <w:rPr>
                  <w:color w:val="000000"/>
                  <w:sz w:val="18"/>
                  <w:szCs w:val="18"/>
                </w:rPr>
                <w:delText>-0.01%</w:delText>
              </w:r>
            </w:del>
          </w:p>
        </w:tc>
        <w:tc>
          <w:tcPr>
            <w:tcW w:w="906" w:type="dxa"/>
            <w:noWrap/>
            <w:vAlign w:val="center"/>
          </w:tcPr>
          <w:p w14:paraId="570C013E" w14:textId="6E2F63B6" w:rsidR="00952806" w:rsidRPr="00952806" w:rsidDel="00137D58" w:rsidRDefault="00952806" w:rsidP="00952806">
            <w:pPr>
              <w:tabs>
                <w:tab w:val="clear" w:pos="360"/>
              </w:tabs>
              <w:overflowPunct/>
              <w:autoSpaceDE/>
              <w:adjustRightInd/>
              <w:spacing w:before="0"/>
              <w:jc w:val="center"/>
              <w:rPr>
                <w:del w:id="2466" w:author="Becky Hsu" w:date="2020-01-11T02:47:00Z"/>
                <w:sz w:val="18"/>
                <w:szCs w:val="18"/>
                <w:lang w:eastAsia="zh-TW"/>
              </w:rPr>
            </w:pPr>
            <w:del w:id="2467"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02988410" w14:textId="4CC6C2DA" w:rsidR="00952806" w:rsidRPr="00952806" w:rsidDel="00137D58" w:rsidRDefault="00952806" w:rsidP="00952806">
            <w:pPr>
              <w:tabs>
                <w:tab w:val="clear" w:pos="360"/>
              </w:tabs>
              <w:overflowPunct/>
              <w:autoSpaceDE/>
              <w:adjustRightInd/>
              <w:spacing w:before="0"/>
              <w:jc w:val="center"/>
              <w:rPr>
                <w:del w:id="2468" w:author="Becky Hsu" w:date="2020-01-11T02:47:00Z"/>
                <w:sz w:val="18"/>
                <w:szCs w:val="18"/>
                <w:lang w:eastAsia="zh-TW"/>
              </w:rPr>
            </w:pPr>
            <w:del w:id="2469"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300F19CD" w14:textId="00F3DE8E" w:rsidR="00952806" w:rsidRPr="00952806" w:rsidDel="00137D58" w:rsidRDefault="00952806" w:rsidP="00952806">
            <w:pPr>
              <w:tabs>
                <w:tab w:val="clear" w:pos="360"/>
              </w:tabs>
              <w:overflowPunct/>
              <w:autoSpaceDE/>
              <w:adjustRightInd/>
              <w:spacing w:before="0"/>
              <w:jc w:val="center"/>
              <w:rPr>
                <w:del w:id="2470" w:author="Becky Hsu" w:date="2020-01-11T02:47:00Z"/>
                <w:sz w:val="18"/>
                <w:szCs w:val="18"/>
                <w:lang w:eastAsia="zh-TW"/>
              </w:rPr>
            </w:pPr>
            <w:del w:id="2471"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4E5DABF6" w14:textId="6F369547" w:rsidR="00952806" w:rsidRPr="00952806" w:rsidDel="00137D58" w:rsidRDefault="00952806" w:rsidP="00952806">
            <w:pPr>
              <w:tabs>
                <w:tab w:val="clear" w:pos="360"/>
              </w:tabs>
              <w:overflowPunct/>
              <w:autoSpaceDE/>
              <w:adjustRightInd/>
              <w:spacing w:before="0"/>
              <w:jc w:val="center"/>
              <w:rPr>
                <w:del w:id="2472" w:author="Becky Hsu" w:date="2020-01-11T02:47:00Z"/>
                <w:sz w:val="18"/>
                <w:szCs w:val="18"/>
                <w:lang w:eastAsia="zh-TW"/>
              </w:rPr>
            </w:pPr>
            <w:del w:id="2473"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7A9AC8B7" w14:textId="39BE0BAA" w:rsidR="00952806" w:rsidRPr="00952806" w:rsidDel="00137D58" w:rsidRDefault="00952806" w:rsidP="00952806">
            <w:pPr>
              <w:tabs>
                <w:tab w:val="clear" w:pos="360"/>
              </w:tabs>
              <w:overflowPunct/>
              <w:autoSpaceDE/>
              <w:adjustRightInd/>
              <w:spacing w:before="0"/>
              <w:jc w:val="center"/>
              <w:rPr>
                <w:del w:id="2474" w:author="Becky Hsu" w:date="2020-01-11T02:47:00Z"/>
                <w:sz w:val="18"/>
                <w:szCs w:val="18"/>
                <w:lang w:eastAsia="zh-TW"/>
              </w:rPr>
            </w:pPr>
            <w:del w:id="2475" w:author="Becky Hsu" w:date="2020-01-11T02:47:00Z">
              <w:r w:rsidRPr="00952806" w:rsidDel="00137D58">
                <w:rPr>
                  <w:color w:val="000000"/>
                  <w:sz w:val="18"/>
                  <w:szCs w:val="18"/>
                </w:rPr>
                <w:delText>36.08%</w:delText>
              </w:r>
            </w:del>
          </w:p>
        </w:tc>
      </w:tr>
      <w:tr w:rsidR="00952806" w:rsidRPr="00952806" w:rsidDel="00137D58" w14:paraId="0388B893" w14:textId="55662760" w:rsidTr="004B1BFD">
        <w:trPr>
          <w:trHeight w:val="255"/>
          <w:jc w:val="center"/>
          <w:del w:id="2476" w:author="Becky Hsu" w:date="2020-01-11T02:47:00Z"/>
        </w:trPr>
        <w:tc>
          <w:tcPr>
            <w:tcW w:w="1041" w:type="dxa"/>
            <w:tcBorders>
              <w:top w:val="nil"/>
              <w:left w:val="single" w:sz="8" w:space="0" w:color="auto"/>
              <w:bottom w:val="nil"/>
              <w:right w:val="single" w:sz="8" w:space="0" w:color="auto"/>
            </w:tcBorders>
            <w:noWrap/>
            <w:vAlign w:val="center"/>
            <w:hideMark/>
          </w:tcPr>
          <w:p w14:paraId="3A946951" w14:textId="0D364A9B" w:rsidR="00952806" w:rsidRPr="00952806" w:rsidDel="00137D58" w:rsidRDefault="00952806" w:rsidP="00952806">
            <w:pPr>
              <w:tabs>
                <w:tab w:val="clear" w:pos="360"/>
              </w:tabs>
              <w:overflowPunct/>
              <w:autoSpaceDE/>
              <w:adjustRightInd/>
              <w:spacing w:before="0"/>
              <w:jc w:val="center"/>
              <w:rPr>
                <w:del w:id="2477" w:author="Becky Hsu" w:date="2020-01-11T02:47:00Z"/>
                <w:sz w:val="18"/>
                <w:szCs w:val="18"/>
                <w:lang w:eastAsia="zh-TW"/>
              </w:rPr>
            </w:pPr>
            <w:del w:id="2478"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6A992DE0" w14:textId="79880295" w:rsidR="00952806" w:rsidRPr="00952806" w:rsidDel="00137D58" w:rsidRDefault="00952806" w:rsidP="00952806">
            <w:pPr>
              <w:tabs>
                <w:tab w:val="clear" w:pos="360"/>
              </w:tabs>
              <w:overflowPunct/>
              <w:autoSpaceDE/>
              <w:adjustRightInd/>
              <w:spacing w:before="0"/>
              <w:jc w:val="center"/>
              <w:rPr>
                <w:del w:id="2479" w:author="Becky Hsu" w:date="2020-01-11T02:47:00Z"/>
                <w:sz w:val="18"/>
                <w:szCs w:val="18"/>
                <w:lang w:eastAsia="zh-TW"/>
              </w:rPr>
            </w:pPr>
            <w:del w:id="2480"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1181E855" w14:textId="05BF4641" w:rsidR="00952806" w:rsidRPr="00952806" w:rsidDel="00137D58" w:rsidRDefault="00952806" w:rsidP="00952806">
            <w:pPr>
              <w:tabs>
                <w:tab w:val="clear" w:pos="360"/>
              </w:tabs>
              <w:overflowPunct/>
              <w:autoSpaceDE/>
              <w:adjustRightInd/>
              <w:spacing w:before="0"/>
              <w:jc w:val="center"/>
              <w:rPr>
                <w:del w:id="2481" w:author="Becky Hsu" w:date="2020-01-11T02:47:00Z"/>
                <w:sz w:val="18"/>
                <w:szCs w:val="18"/>
                <w:lang w:eastAsia="zh-TW"/>
              </w:rPr>
            </w:pPr>
            <w:del w:id="2482"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3FBAC551" w14:textId="3B6EC04E" w:rsidR="00952806" w:rsidRPr="00952806" w:rsidDel="00137D58" w:rsidRDefault="00952806" w:rsidP="00952806">
            <w:pPr>
              <w:tabs>
                <w:tab w:val="clear" w:pos="360"/>
              </w:tabs>
              <w:overflowPunct/>
              <w:autoSpaceDE/>
              <w:adjustRightInd/>
              <w:spacing w:before="0"/>
              <w:jc w:val="center"/>
              <w:rPr>
                <w:del w:id="2483" w:author="Becky Hsu" w:date="2020-01-11T02:47:00Z"/>
                <w:sz w:val="18"/>
                <w:szCs w:val="18"/>
                <w:lang w:eastAsia="zh-TW"/>
              </w:rPr>
            </w:pPr>
            <w:del w:id="2484" w:author="Becky Hsu" w:date="2020-01-11T02:47:00Z">
              <w:r w:rsidRPr="00952806" w:rsidDel="00137D58">
                <w:rPr>
                  <w:color w:val="000000"/>
                  <w:sz w:val="18"/>
                  <w:szCs w:val="18"/>
                </w:rPr>
                <w:delText>0.06%</w:delText>
              </w:r>
            </w:del>
          </w:p>
        </w:tc>
        <w:tc>
          <w:tcPr>
            <w:tcW w:w="801" w:type="dxa"/>
            <w:tcBorders>
              <w:left w:val="single" w:sz="4" w:space="0" w:color="auto"/>
              <w:bottom w:val="single" w:sz="8" w:space="0" w:color="auto"/>
            </w:tcBorders>
            <w:noWrap/>
            <w:vAlign w:val="center"/>
          </w:tcPr>
          <w:p w14:paraId="7B30965B" w14:textId="41BED998" w:rsidR="00952806" w:rsidRPr="00952806" w:rsidDel="00137D58" w:rsidRDefault="00952806" w:rsidP="00952806">
            <w:pPr>
              <w:tabs>
                <w:tab w:val="clear" w:pos="360"/>
              </w:tabs>
              <w:overflowPunct/>
              <w:autoSpaceDE/>
              <w:adjustRightInd/>
              <w:spacing w:before="0"/>
              <w:jc w:val="center"/>
              <w:rPr>
                <w:del w:id="2485" w:author="Becky Hsu" w:date="2020-01-11T02:47:00Z"/>
                <w:sz w:val="18"/>
                <w:szCs w:val="18"/>
                <w:lang w:eastAsia="zh-TW"/>
              </w:rPr>
            </w:pPr>
            <w:del w:id="2486"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12050A69" w14:textId="2C24F86F" w:rsidR="00952806" w:rsidRPr="00952806" w:rsidDel="00137D58" w:rsidRDefault="00952806" w:rsidP="00952806">
            <w:pPr>
              <w:tabs>
                <w:tab w:val="clear" w:pos="360"/>
              </w:tabs>
              <w:overflowPunct/>
              <w:autoSpaceDE/>
              <w:adjustRightInd/>
              <w:spacing w:before="0"/>
              <w:jc w:val="center"/>
              <w:rPr>
                <w:del w:id="2487" w:author="Becky Hsu" w:date="2020-01-11T02:47:00Z"/>
                <w:sz w:val="18"/>
                <w:szCs w:val="18"/>
                <w:lang w:eastAsia="zh-TW"/>
              </w:rPr>
            </w:pPr>
            <w:del w:id="2488" w:author="Becky Hsu" w:date="2020-01-11T02:47:00Z">
              <w:r w:rsidRPr="00952806" w:rsidDel="00137D58">
                <w:rPr>
                  <w:color w:val="000000"/>
                  <w:sz w:val="18"/>
                  <w:szCs w:val="18"/>
                </w:rPr>
                <w:delText>97%</w:delText>
              </w:r>
            </w:del>
          </w:p>
        </w:tc>
        <w:tc>
          <w:tcPr>
            <w:tcW w:w="906" w:type="dxa"/>
            <w:tcBorders>
              <w:left w:val="single" w:sz="4" w:space="0" w:color="auto"/>
              <w:bottom w:val="single" w:sz="8" w:space="0" w:color="auto"/>
              <w:right w:val="single" w:sz="8" w:space="0" w:color="auto"/>
            </w:tcBorders>
            <w:vAlign w:val="bottom"/>
          </w:tcPr>
          <w:p w14:paraId="666D209B" w14:textId="4FB7B34B" w:rsidR="00952806" w:rsidRPr="00952806" w:rsidDel="00137D58" w:rsidRDefault="00952806" w:rsidP="00952806">
            <w:pPr>
              <w:tabs>
                <w:tab w:val="clear" w:pos="360"/>
              </w:tabs>
              <w:overflowPunct/>
              <w:autoSpaceDE/>
              <w:adjustRightInd/>
              <w:spacing w:before="0"/>
              <w:jc w:val="center"/>
              <w:rPr>
                <w:del w:id="2489" w:author="Becky Hsu" w:date="2020-01-11T02:47:00Z"/>
                <w:sz w:val="18"/>
                <w:szCs w:val="18"/>
                <w:lang w:eastAsia="zh-TW"/>
              </w:rPr>
            </w:pPr>
            <w:del w:id="2490" w:author="Becky Hsu" w:date="2020-01-11T02:47:00Z">
              <w:r w:rsidRPr="00952806" w:rsidDel="00137D58">
                <w:rPr>
                  <w:color w:val="000000"/>
                  <w:sz w:val="18"/>
                  <w:szCs w:val="18"/>
                </w:rPr>
                <w:delText>34.82%</w:delText>
              </w:r>
            </w:del>
          </w:p>
        </w:tc>
      </w:tr>
      <w:tr w:rsidR="00952806" w:rsidRPr="00952806" w:rsidDel="00137D58" w14:paraId="57A31665" w14:textId="784029D1" w:rsidTr="004B1BFD">
        <w:trPr>
          <w:trHeight w:val="255"/>
          <w:jc w:val="center"/>
          <w:del w:id="2491"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F1D7FD9" w14:textId="11BDB498" w:rsidR="00952806" w:rsidRPr="00952806" w:rsidDel="00137D58" w:rsidRDefault="00952806" w:rsidP="00952806">
            <w:pPr>
              <w:tabs>
                <w:tab w:val="clear" w:pos="360"/>
              </w:tabs>
              <w:overflowPunct/>
              <w:autoSpaceDE/>
              <w:adjustRightInd/>
              <w:spacing w:before="0"/>
              <w:jc w:val="center"/>
              <w:rPr>
                <w:del w:id="2492" w:author="Becky Hsu" w:date="2020-01-11T02:47:00Z"/>
                <w:b/>
                <w:bCs/>
                <w:color w:val="000000"/>
                <w:sz w:val="18"/>
                <w:szCs w:val="18"/>
                <w:lang w:eastAsia="zh-TW"/>
              </w:rPr>
            </w:pPr>
            <w:del w:id="2493"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19BE7443" w14:textId="02760A6B" w:rsidR="00952806" w:rsidRPr="00952806" w:rsidDel="00137D58" w:rsidRDefault="00952806" w:rsidP="00952806">
            <w:pPr>
              <w:tabs>
                <w:tab w:val="clear" w:pos="360"/>
              </w:tabs>
              <w:overflowPunct/>
              <w:autoSpaceDE/>
              <w:adjustRightInd/>
              <w:spacing w:before="0"/>
              <w:jc w:val="center"/>
              <w:rPr>
                <w:del w:id="2494" w:author="Becky Hsu" w:date="2020-01-11T02:47:00Z"/>
                <w:b/>
                <w:sz w:val="18"/>
                <w:szCs w:val="18"/>
                <w:lang w:eastAsia="zh-TW"/>
              </w:rPr>
            </w:pPr>
            <w:del w:id="2495"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tcBorders>
            <w:noWrap/>
            <w:vAlign w:val="center"/>
          </w:tcPr>
          <w:p w14:paraId="3A7EEC4E" w14:textId="42B8EB8D" w:rsidR="00952806" w:rsidRPr="00952806" w:rsidDel="00137D58" w:rsidRDefault="00952806" w:rsidP="00952806">
            <w:pPr>
              <w:tabs>
                <w:tab w:val="clear" w:pos="360"/>
              </w:tabs>
              <w:overflowPunct/>
              <w:autoSpaceDE/>
              <w:adjustRightInd/>
              <w:spacing w:before="0"/>
              <w:jc w:val="center"/>
              <w:rPr>
                <w:del w:id="2496" w:author="Becky Hsu" w:date="2020-01-11T02:47:00Z"/>
                <w:b/>
                <w:sz w:val="18"/>
                <w:szCs w:val="18"/>
                <w:lang w:eastAsia="zh-TW"/>
              </w:rPr>
            </w:pPr>
            <w:del w:id="2497"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323C4E7E" w14:textId="3CBDAB7A" w:rsidR="00952806" w:rsidRPr="00952806" w:rsidDel="00137D58" w:rsidRDefault="00952806" w:rsidP="00952806">
            <w:pPr>
              <w:tabs>
                <w:tab w:val="clear" w:pos="360"/>
              </w:tabs>
              <w:overflowPunct/>
              <w:autoSpaceDE/>
              <w:adjustRightInd/>
              <w:spacing w:before="0"/>
              <w:jc w:val="center"/>
              <w:rPr>
                <w:del w:id="2498" w:author="Becky Hsu" w:date="2020-01-11T02:47:00Z"/>
                <w:b/>
                <w:sz w:val="18"/>
                <w:szCs w:val="18"/>
                <w:lang w:eastAsia="zh-TW"/>
              </w:rPr>
            </w:pPr>
            <w:del w:id="2499"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4E9C0FAA" w14:textId="60C3DD23" w:rsidR="00952806" w:rsidRPr="00952806" w:rsidDel="00137D58" w:rsidRDefault="00952806" w:rsidP="00952806">
            <w:pPr>
              <w:tabs>
                <w:tab w:val="clear" w:pos="360"/>
              </w:tabs>
              <w:overflowPunct/>
              <w:autoSpaceDE/>
              <w:adjustRightInd/>
              <w:spacing w:before="0"/>
              <w:jc w:val="center"/>
              <w:rPr>
                <w:del w:id="2500" w:author="Becky Hsu" w:date="2020-01-11T02:47:00Z"/>
                <w:b/>
                <w:sz w:val="18"/>
                <w:szCs w:val="18"/>
                <w:lang w:eastAsia="zh-TW"/>
              </w:rPr>
            </w:pPr>
            <w:del w:id="2501"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5411C912" w14:textId="16DA5A66" w:rsidR="00952806" w:rsidRPr="00952806" w:rsidDel="00137D58" w:rsidRDefault="00952806" w:rsidP="00952806">
            <w:pPr>
              <w:tabs>
                <w:tab w:val="clear" w:pos="360"/>
              </w:tabs>
              <w:overflowPunct/>
              <w:autoSpaceDE/>
              <w:adjustRightInd/>
              <w:spacing w:before="0"/>
              <w:jc w:val="center"/>
              <w:rPr>
                <w:del w:id="2502" w:author="Becky Hsu" w:date="2020-01-11T02:47:00Z"/>
                <w:b/>
                <w:sz w:val="18"/>
                <w:szCs w:val="18"/>
                <w:lang w:eastAsia="zh-TW"/>
              </w:rPr>
            </w:pPr>
            <w:del w:id="2503"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bottom w:val="single" w:sz="8" w:space="0" w:color="auto"/>
              <w:right w:val="single" w:sz="8" w:space="0" w:color="auto"/>
            </w:tcBorders>
            <w:vAlign w:val="bottom"/>
          </w:tcPr>
          <w:p w14:paraId="495B88FC" w14:textId="6A090CE2" w:rsidR="00952806" w:rsidRPr="00952806" w:rsidDel="00137D58" w:rsidRDefault="00952806" w:rsidP="00952806">
            <w:pPr>
              <w:tabs>
                <w:tab w:val="clear" w:pos="360"/>
              </w:tabs>
              <w:overflowPunct/>
              <w:autoSpaceDE/>
              <w:adjustRightInd/>
              <w:spacing w:before="0"/>
              <w:jc w:val="center"/>
              <w:rPr>
                <w:del w:id="2504" w:author="Becky Hsu" w:date="2020-01-11T02:47:00Z"/>
                <w:b/>
                <w:sz w:val="18"/>
                <w:szCs w:val="18"/>
                <w:lang w:eastAsia="zh-TW"/>
              </w:rPr>
            </w:pPr>
            <w:del w:id="2505" w:author="Becky Hsu" w:date="2020-01-11T02:47:00Z">
              <w:r w:rsidRPr="00952806" w:rsidDel="00137D58">
                <w:rPr>
                  <w:color w:val="000000"/>
                  <w:sz w:val="18"/>
                  <w:szCs w:val="18"/>
                </w:rPr>
                <w:delText>36.76%</w:delText>
              </w:r>
            </w:del>
          </w:p>
        </w:tc>
      </w:tr>
      <w:tr w:rsidR="00952806" w:rsidRPr="00952806" w:rsidDel="00137D58" w14:paraId="0EE773CC" w14:textId="62829CF1" w:rsidTr="004B1BFD">
        <w:trPr>
          <w:trHeight w:val="255"/>
          <w:jc w:val="center"/>
          <w:del w:id="2506" w:author="Becky Hsu" w:date="2020-01-11T02:47:00Z"/>
        </w:trPr>
        <w:tc>
          <w:tcPr>
            <w:tcW w:w="1041" w:type="dxa"/>
            <w:tcBorders>
              <w:top w:val="single" w:sz="8" w:space="0" w:color="auto"/>
              <w:left w:val="single" w:sz="8" w:space="0" w:color="auto"/>
              <w:right w:val="single" w:sz="8" w:space="0" w:color="auto"/>
            </w:tcBorders>
            <w:noWrap/>
            <w:vAlign w:val="center"/>
            <w:hideMark/>
          </w:tcPr>
          <w:p w14:paraId="269EFB48" w14:textId="6CFCEA51" w:rsidR="00952806" w:rsidRPr="00952806" w:rsidDel="00137D58" w:rsidRDefault="00952806" w:rsidP="00952806">
            <w:pPr>
              <w:tabs>
                <w:tab w:val="clear" w:pos="360"/>
              </w:tabs>
              <w:overflowPunct/>
              <w:autoSpaceDE/>
              <w:adjustRightInd/>
              <w:spacing w:before="0"/>
              <w:jc w:val="center"/>
              <w:rPr>
                <w:del w:id="2507" w:author="Becky Hsu" w:date="2020-01-11T02:47:00Z"/>
                <w:color w:val="000000"/>
                <w:sz w:val="18"/>
                <w:szCs w:val="18"/>
                <w:lang w:eastAsia="zh-TW"/>
              </w:rPr>
            </w:pPr>
            <w:del w:id="2508"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3C1AC3C9" w14:textId="0F4D0922" w:rsidR="00952806" w:rsidRPr="00952806" w:rsidDel="00137D58" w:rsidRDefault="00952806" w:rsidP="00952806">
            <w:pPr>
              <w:tabs>
                <w:tab w:val="clear" w:pos="360"/>
              </w:tabs>
              <w:overflowPunct/>
              <w:autoSpaceDE/>
              <w:adjustRightInd/>
              <w:spacing w:before="0"/>
              <w:jc w:val="center"/>
              <w:rPr>
                <w:del w:id="2509" w:author="Becky Hsu" w:date="2020-01-11T02:47:00Z"/>
                <w:sz w:val="18"/>
                <w:szCs w:val="18"/>
                <w:lang w:eastAsia="zh-TW"/>
              </w:rPr>
            </w:pPr>
            <w:del w:id="2510"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69D5CC8F" w14:textId="2FF77A67" w:rsidR="00952806" w:rsidRPr="00952806" w:rsidDel="00137D58" w:rsidRDefault="00952806" w:rsidP="00952806">
            <w:pPr>
              <w:tabs>
                <w:tab w:val="clear" w:pos="360"/>
              </w:tabs>
              <w:overflowPunct/>
              <w:autoSpaceDE/>
              <w:adjustRightInd/>
              <w:spacing w:before="0"/>
              <w:jc w:val="center"/>
              <w:rPr>
                <w:del w:id="2511" w:author="Becky Hsu" w:date="2020-01-11T02:47:00Z"/>
                <w:sz w:val="18"/>
                <w:szCs w:val="18"/>
                <w:lang w:eastAsia="zh-TW"/>
              </w:rPr>
            </w:pPr>
            <w:del w:id="2512"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4A158249" w14:textId="0A54F302" w:rsidR="00952806" w:rsidRPr="00952806" w:rsidDel="00137D58" w:rsidRDefault="00952806" w:rsidP="00952806">
            <w:pPr>
              <w:tabs>
                <w:tab w:val="clear" w:pos="360"/>
              </w:tabs>
              <w:overflowPunct/>
              <w:autoSpaceDE/>
              <w:adjustRightInd/>
              <w:spacing w:before="0"/>
              <w:jc w:val="center"/>
              <w:rPr>
                <w:del w:id="2513" w:author="Becky Hsu" w:date="2020-01-11T02:47:00Z"/>
                <w:sz w:val="18"/>
                <w:szCs w:val="18"/>
                <w:lang w:eastAsia="zh-TW"/>
              </w:rPr>
            </w:pPr>
            <w:del w:id="2514" w:author="Becky Hsu" w:date="2020-01-11T02:47:00Z">
              <w:r w:rsidRPr="00952806" w:rsidDel="00137D58">
                <w:rPr>
                  <w:color w:val="000000"/>
                  <w:sz w:val="18"/>
                  <w:szCs w:val="18"/>
                </w:rPr>
                <w:delText>0.09%</w:delText>
              </w:r>
            </w:del>
          </w:p>
        </w:tc>
        <w:tc>
          <w:tcPr>
            <w:tcW w:w="801" w:type="dxa"/>
            <w:tcBorders>
              <w:top w:val="single" w:sz="8" w:space="0" w:color="auto"/>
              <w:left w:val="single" w:sz="4" w:space="0" w:color="auto"/>
            </w:tcBorders>
            <w:noWrap/>
            <w:vAlign w:val="center"/>
          </w:tcPr>
          <w:p w14:paraId="3633F96C" w14:textId="7D660D61" w:rsidR="00952806" w:rsidRPr="00952806" w:rsidDel="00137D58" w:rsidRDefault="00952806" w:rsidP="00952806">
            <w:pPr>
              <w:tabs>
                <w:tab w:val="clear" w:pos="360"/>
              </w:tabs>
              <w:overflowPunct/>
              <w:autoSpaceDE/>
              <w:adjustRightInd/>
              <w:spacing w:before="0"/>
              <w:jc w:val="center"/>
              <w:rPr>
                <w:del w:id="2515" w:author="Becky Hsu" w:date="2020-01-11T02:47:00Z"/>
                <w:sz w:val="18"/>
                <w:szCs w:val="18"/>
                <w:lang w:eastAsia="zh-TW"/>
              </w:rPr>
            </w:pPr>
            <w:del w:id="2516"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02F461FB" w14:textId="092B0671" w:rsidR="00952806" w:rsidRPr="00952806" w:rsidDel="00137D58" w:rsidRDefault="00952806" w:rsidP="00952806">
            <w:pPr>
              <w:tabs>
                <w:tab w:val="clear" w:pos="360"/>
              </w:tabs>
              <w:overflowPunct/>
              <w:autoSpaceDE/>
              <w:adjustRightInd/>
              <w:spacing w:before="0"/>
              <w:jc w:val="center"/>
              <w:rPr>
                <w:del w:id="2517" w:author="Becky Hsu" w:date="2020-01-11T02:47:00Z"/>
                <w:sz w:val="18"/>
                <w:szCs w:val="18"/>
                <w:lang w:eastAsia="zh-TW"/>
              </w:rPr>
            </w:pPr>
            <w:del w:id="2518" w:author="Becky Hsu" w:date="2020-01-11T02:47:00Z">
              <w:r w:rsidRPr="00952806" w:rsidDel="00137D58">
                <w:rPr>
                  <w:color w:val="000000"/>
                  <w:sz w:val="18"/>
                  <w:szCs w:val="18"/>
                </w:rPr>
                <w:delText>100%</w:delText>
              </w:r>
            </w:del>
          </w:p>
        </w:tc>
        <w:tc>
          <w:tcPr>
            <w:tcW w:w="906" w:type="dxa"/>
            <w:tcBorders>
              <w:top w:val="single" w:sz="8" w:space="0" w:color="auto"/>
              <w:left w:val="single" w:sz="4" w:space="0" w:color="auto"/>
              <w:right w:val="single" w:sz="8" w:space="0" w:color="auto"/>
            </w:tcBorders>
            <w:vAlign w:val="bottom"/>
          </w:tcPr>
          <w:p w14:paraId="745F8112" w14:textId="4A380773" w:rsidR="00952806" w:rsidRPr="00952806" w:rsidDel="00137D58" w:rsidRDefault="00952806" w:rsidP="00952806">
            <w:pPr>
              <w:tabs>
                <w:tab w:val="clear" w:pos="360"/>
              </w:tabs>
              <w:overflowPunct/>
              <w:autoSpaceDE/>
              <w:adjustRightInd/>
              <w:spacing w:before="0"/>
              <w:jc w:val="center"/>
              <w:rPr>
                <w:del w:id="2519" w:author="Becky Hsu" w:date="2020-01-11T02:47:00Z"/>
                <w:sz w:val="18"/>
                <w:szCs w:val="18"/>
                <w:lang w:eastAsia="zh-TW"/>
              </w:rPr>
            </w:pPr>
            <w:del w:id="2520" w:author="Becky Hsu" w:date="2020-01-11T02:47:00Z">
              <w:r w:rsidRPr="00952806" w:rsidDel="00137D58">
                <w:rPr>
                  <w:color w:val="000000"/>
                  <w:sz w:val="18"/>
                  <w:szCs w:val="18"/>
                </w:rPr>
                <w:delText>39.47%</w:delText>
              </w:r>
            </w:del>
          </w:p>
        </w:tc>
      </w:tr>
      <w:tr w:rsidR="00952806" w:rsidRPr="00952806" w:rsidDel="00137D58" w14:paraId="67CA1E88" w14:textId="7AE25E90" w:rsidTr="004B1BFD">
        <w:trPr>
          <w:trHeight w:val="255"/>
          <w:jc w:val="center"/>
          <w:del w:id="2521"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60522503" w14:textId="6F610A49" w:rsidR="00952806" w:rsidRPr="00952806" w:rsidDel="00137D58" w:rsidRDefault="00952806" w:rsidP="00952806">
            <w:pPr>
              <w:tabs>
                <w:tab w:val="clear" w:pos="360"/>
              </w:tabs>
              <w:overflowPunct/>
              <w:autoSpaceDE/>
              <w:adjustRightInd/>
              <w:spacing w:before="0"/>
              <w:jc w:val="center"/>
              <w:rPr>
                <w:del w:id="2522" w:author="Becky Hsu" w:date="2020-01-11T02:47:00Z"/>
                <w:color w:val="000000"/>
                <w:sz w:val="18"/>
                <w:szCs w:val="18"/>
                <w:lang w:eastAsia="zh-TW"/>
              </w:rPr>
            </w:pPr>
            <w:del w:id="2523"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4A62BE01" w14:textId="098FC8B0" w:rsidR="00952806" w:rsidRPr="00952806" w:rsidDel="00137D58" w:rsidRDefault="00952806" w:rsidP="00952806">
            <w:pPr>
              <w:tabs>
                <w:tab w:val="clear" w:pos="360"/>
              </w:tabs>
              <w:overflowPunct/>
              <w:autoSpaceDE/>
              <w:adjustRightInd/>
              <w:spacing w:before="0"/>
              <w:jc w:val="center"/>
              <w:rPr>
                <w:del w:id="2524" w:author="Becky Hsu" w:date="2020-01-11T02:47:00Z"/>
                <w:sz w:val="18"/>
                <w:szCs w:val="18"/>
                <w:lang w:eastAsia="zh-TW"/>
              </w:rPr>
            </w:pPr>
            <w:del w:id="2525" w:author="Becky Hsu" w:date="2020-01-11T02:47:00Z">
              <w:r w:rsidRPr="00952806" w:rsidDel="00137D58">
                <w:rPr>
                  <w:color w:val="000000"/>
                  <w:sz w:val="18"/>
                  <w:szCs w:val="18"/>
                </w:rPr>
                <w:delText>-0.02%</w:delText>
              </w:r>
            </w:del>
          </w:p>
        </w:tc>
        <w:tc>
          <w:tcPr>
            <w:tcW w:w="906" w:type="dxa"/>
            <w:tcBorders>
              <w:top w:val="nil"/>
              <w:bottom w:val="single" w:sz="8" w:space="0" w:color="auto"/>
            </w:tcBorders>
            <w:noWrap/>
            <w:vAlign w:val="center"/>
          </w:tcPr>
          <w:p w14:paraId="49200501" w14:textId="267B99DF" w:rsidR="00952806" w:rsidRPr="00952806" w:rsidDel="00137D58" w:rsidRDefault="00952806" w:rsidP="00952806">
            <w:pPr>
              <w:tabs>
                <w:tab w:val="clear" w:pos="360"/>
              </w:tabs>
              <w:overflowPunct/>
              <w:autoSpaceDE/>
              <w:adjustRightInd/>
              <w:spacing w:before="0"/>
              <w:jc w:val="center"/>
              <w:rPr>
                <w:del w:id="2526" w:author="Becky Hsu" w:date="2020-01-11T02:47:00Z"/>
                <w:sz w:val="18"/>
                <w:szCs w:val="18"/>
                <w:lang w:eastAsia="zh-TW"/>
              </w:rPr>
            </w:pPr>
            <w:del w:id="2527" w:author="Becky Hsu" w:date="2020-01-11T02:47:00Z">
              <w:r w:rsidRPr="00952806" w:rsidDel="00137D58">
                <w:rPr>
                  <w:color w:val="000000"/>
                  <w:sz w:val="18"/>
                  <w:szCs w:val="18"/>
                </w:rPr>
                <w:delText>-0.06%</w:delText>
              </w:r>
            </w:del>
          </w:p>
        </w:tc>
        <w:tc>
          <w:tcPr>
            <w:tcW w:w="906" w:type="dxa"/>
            <w:tcBorders>
              <w:top w:val="nil"/>
              <w:bottom w:val="single" w:sz="8" w:space="0" w:color="auto"/>
              <w:right w:val="single" w:sz="4" w:space="0" w:color="auto"/>
            </w:tcBorders>
            <w:noWrap/>
            <w:vAlign w:val="center"/>
          </w:tcPr>
          <w:p w14:paraId="6C6CCCA1" w14:textId="72D00302" w:rsidR="00952806" w:rsidRPr="00952806" w:rsidDel="00137D58" w:rsidRDefault="00952806" w:rsidP="00952806">
            <w:pPr>
              <w:tabs>
                <w:tab w:val="clear" w:pos="360"/>
              </w:tabs>
              <w:overflowPunct/>
              <w:autoSpaceDE/>
              <w:adjustRightInd/>
              <w:spacing w:before="0"/>
              <w:jc w:val="center"/>
              <w:rPr>
                <w:del w:id="2528" w:author="Becky Hsu" w:date="2020-01-11T02:47:00Z"/>
                <w:sz w:val="18"/>
                <w:szCs w:val="18"/>
                <w:lang w:eastAsia="zh-TW"/>
              </w:rPr>
            </w:pPr>
            <w:del w:id="2529" w:author="Becky Hsu" w:date="2020-01-11T02:47:00Z">
              <w:r w:rsidRPr="00952806" w:rsidDel="00137D58">
                <w:rPr>
                  <w:color w:val="000000"/>
                  <w:sz w:val="18"/>
                  <w:szCs w:val="18"/>
                </w:rPr>
                <w:delText>-0.03%</w:delText>
              </w:r>
            </w:del>
          </w:p>
        </w:tc>
        <w:tc>
          <w:tcPr>
            <w:tcW w:w="801" w:type="dxa"/>
            <w:tcBorders>
              <w:top w:val="nil"/>
              <w:left w:val="single" w:sz="4" w:space="0" w:color="auto"/>
              <w:bottom w:val="single" w:sz="8" w:space="0" w:color="auto"/>
            </w:tcBorders>
            <w:noWrap/>
            <w:vAlign w:val="center"/>
          </w:tcPr>
          <w:p w14:paraId="24F33174" w14:textId="5BC27F9F" w:rsidR="00952806" w:rsidRPr="00952806" w:rsidDel="00137D58" w:rsidRDefault="00952806" w:rsidP="00952806">
            <w:pPr>
              <w:tabs>
                <w:tab w:val="clear" w:pos="360"/>
              </w:tabs>
              <w:overflowPunct/>
              <w:autoSpaceDE/>
              <w:adjustRightInd/>
              <w:spacing w:before="0"/>
              <w:jc w:val="center"/>
              <w:rPr>
                <w:del w:id="2530" w:author="Becky Hsu" w:date="2020-01-11T02:47:00Z"/>
                <w:sz w:val="18"/>
                <w:szCs w:val="18"/>
                <w:lang w:eastAsia="zh-TW"/>
              </w:rPr>
            </w:pPr>
            <w:del w:id="2531" w:author="Becky Hsu" w:date="2020-01-11T02:47:00Z">
              <w:r w:rsidRPr="00952806" w:rsidDel="00137D58">
                <w:rPr>
                  <w:color w:val="000000"/>
                  <w:sz w:val="18"/>
                  <w:szCs w:val="18"/>
                </w:rPr>
                <w:delText>99%</w:delText>
              </w:r>
            </w:del>
          </w:p>
        </w:tc>
        <w:tc>
          <w:tcPr>
            <w:tcW w:w="801" w:type="dxa"/>
            <w:tcBorders>
              <w:top w:val="nil"/>
              <w:bottom w:val="single" w:sz="8" w:space="0" w:color="auto"/>
              <w:right w:val="single" w:sz="4" w:space="0" w:color="auto"/>
            </w:tcBorders>
            <w:noWrap/>
            <w:vAlign w:val="center"/>
          </w:tcPr>
          <w:p w14:paraId="20BCF773" w14:textId="506375AC" w:rsidR="00952806" w:rsidRPr="00952806" w:rsidDel="00137D58" w:rsidRDefault="00952806" w:rsidP="00952806">
            <w:pPr>
              <w:tabs>
                <w:tab w:val="clear" w:pos="360"/>
              </w:tabs>
              <w:overflowPunct/>
              <w:autoSpaceDE/>
              <w:adjustRightInd/>
              <w:spacing w:before="0"/>
              <w:jc w:val="center"/>
              <w:rPr>
                <w:del w:id="2532" w:author="Becky Hsu" w:date="2020-01-11T02:47:00Z"/>
                <w:sz w:val="18"/>
                <w:szCs w:val="18"/>
                <w:lang w:eastAsia="zh-TW"/>
              </w:rPr>
            </w:pPr>
            <w:del w:id="2533" w:author="Becky Hsu" w:date="2020-01-11T02:47:00Z">
              <w:r w:rsidRPr="00952806" w:rsidDel="00137D58">
                <w:rPr>
                  <w:color w:val="000000"/>
                  <w:sz w:val="18"/>
                  <w:szCs w:val="18"/>
                </w:rPr>
                <w:delText>104%</w:delText>
              </w:r>
            </w:del>
          </w:p>
        </w:tc>
        <w:tc>
          <w:tcPr>
            <w:tcW w:w="906" w:type="dxa"/>
            <w:tcBorders>
              <w:top w:val="nil"/>
              <w:left w:val="single" w:sz="4" w:space="0" w:color="auto"/>
              <w:bottom w:val="single" w:sz="8" w:space="0" w:color="auto"/>
              <w:right w:val="single" w:sz="8" w:space="0" w:color="auto"/>
            </w:tcBorders>
            <w:vAlign w:val="bottom"/>
          </w:tcPr>
          <w:p w14:paraId="0C6DB51F" w14:textId="0CF700B2" w:rsidR="00952806" w:rsidRPr="00952806" w:rsidDel="00137D58" w:rsidRDefault="00952806" w:rsidP="00952806">
            <w:pPr>
              <w:tabs>
                <w:tab w:val="clear" w:pos="360"/>
              </w:tabs>
              <w:overflowPunct/>
              <w:autoSpaceDE/>
              <w:adjustRightInd/>
              <w:spacing w:before="0"/>
              <w:jc w:val="center"/>
              <w:rPr>
                <w:del w:id="2534" w:author="Becky Hsu" w:date="2020-01-11T02:47:00Z"/>
                <w:sz w:val="18"/>
                <w:szCs w:val="18"/>
                <w:lang w:eastAsia="zh-TW"/>
              </w:rPr>
            </w:pPr>
            <w:del w:id="2535" w:author="Becky Hsu" w:date="2020-01-11T02:47:00Z">
              <w:r w:rsidRPr="00952806" w:rsidDel="00137D58">
                <w:rPr>
                  <w:color w:val="000000"/>
                  <w:sz w:val="18"/>
                  <w:szCs w:val="18"/>
                </w:rPr>
                <w:delText>13.45%</w:delText>
              </w:r>
            </w:del>
          </w:p>
        </w:tc>
      </w:tr>
    </w:tbl>
    <w:p w14:paraId="3BCB2891" w14:textId="5952B977" w:rsidR="00845732" w:rsidRPr="00952806" w:rsidDel="00137D58" w:rsidRDefault="00845732" w:rsidP="009234A5">
      <w:pPr>
        <w:rPr>
          <w:del w:id="2536" w:author="Becky Hsu" w:date="2020-01-11T02:47:00Z"/>
          <w:lang w:val="en-CA"/>
        </w:rPr>
      </w:pPr>
    </w:p>
    <w:p w14:paraId="6FE9714E" w14:textId="2AACBFE3" w:rsidR="00EA592A" w:rsidRPr="00952806" w:rsidDel="00137D58" w:rsidRDefault="00EA592A" w:rsidP="00060B6C">
      <w:pPr>
        <w:numPr>
          <w:ilvl w:val="0"/>
          <w:numId w:val="13"/>
        </w:numPr>
        <w:jc w:val="center"/>
        <w:textAlignment w:val="auto"/>
        <w:rPr>
          <w:del w:id="2537" w:author="Becky Hsu" w:date="2020-01-11T02:47:00Z"/>
          <w:lang w:eastAsia="zh-TW"/>
        </w:rPr>
      </w:pPr>
      <w:del w:id="2538" w:author="Becky Hsu" w:date="2020-01-11T02:47:00Z">
        <w:r w:rsidRPr="00952806" w:rsidDel="00137D58">
          <w:rPr>
            <w:lang w:eastAsia="zh-TW"/>
          </w:rPr>
          <w:delText xml:space="preserve">Test B2: </w:delText>
        </w:r>
        <w:r w:rsidRPr="00952806" w:rsidDel="00137D58">
          <w:rPr>
            <w:lang w:val="en-CA"/>
          </w:rPr>
          <w:delText>SAD</w:delText>
        </w:r>
        <w:r w:rsidRPr="00952806" w:rsidDel="00137D58">
          <w:rPr>
            <w:szCs w:val="22"/>
            <w:lang w:val="en-CA" w:eastAsia="zh-TW"/>
          </w:rPr>
          <w:delText>-based method disabled + MV-based method with TH=2</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6F2DC95F" w14:textId="5A91CE8C" w:rsidTr="004B1BFD">
        <w:trPr>
          <w:trHeight w:val="62"/>
          <w:jc w:val="center"/>
          <w:del w:id="2539" w:author="Becky Hsu" w:date="2020-01-11T02:47:00Z"/>
        </w:trPr>
        <w:tc>
          <w:tcPr>
            <w:tcW w:w="1041" w:type="dxa"/>
            <w:tcBorders>
              <w:right w:val="single" w:sz="8" w:space="0" w:color="auto"/>
            </w:tcBorders>
            <w:noWrap/>
            <w:vAlign w:val="center"/>
            <w:hideMark/>
          </w:tcPr>
          <w:p w14:paraId="69AC9FCA" w14:textId="404A3FF5" w:rsidR="00EA592A" w:rsidRPr="00952806" w:rsidDel="00137D58" w:rsidRDefault="00EA592A" w:rsidP="004B1BFD">
            <w:pPr>
              <w:rPr>
                <w:del w:id="2540"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1E7AFC4D" w14:textId="2096F716" w:rsidR="00EA592A" w:rsidRPr="00952806" w:rsidDel="00137D58" w:rsidRDefault="00EA592A" w:rsidP="004B1BFD">
            <w:pPr>
              <w:tabs>
                <w:tab w:val="clear" w:pos="360"/>
              </w:tabs>
              <w:overflowPunct/>
              <w:autoSpaceDE/>
              <w:adjustRightInd/>
              <w:spacing w:before="0"/>
              <w:jc w:val="center"/>
              <w:rPr>
                <w:del w:id="2541" w:author="Becky Hsu" w:date="2020-01-11T02:47:00Z"/>
                <w:b/>
                <w:bCs/>
                <w:sz w:val="18"/>
                <w:szCs w:val="18"/>
                <w:lang w:eastAsia="zh-TW"/>
              </w:rPr>
            </w:pPr>
            <w:del w:id="2542" w:author="Becky Hsu" w:date="2020-01-11T02:47:00Z">
              <w:r w:rsidRPr="00952806" w:rsidDel="00137D58">
                <w:rPr>
                  <w:b/>
                  <w:bCs/>
                  <w:sz w:val="18"/>
                  <w:szCs w:val="18"/>
                  <w:lang w:eastAsia="zh-TW"/>
                </w:rPr>
                <w:delText>Test B2</w:delText>
              </w:r>
            </w:del>
          </w:p>
        </w:tc>
      </w:tr>
      <w:tr w:rsidR="00EA592A" w:rsidRPr="00952806" w:rsidDel="00137D58" w14:paraId="5482581B" w14:textId="13C97C0D" w:rsidTr="004B1BFD">
        <w:trPr>
          <w:trHeight w:val="255"/>
          <w:jc w:val="center"/>
          <w:del w:id="2543" w:author="Becky Hsu" w:date="2020-01-11T02:47:00Z"/>
        </w:trPr>
        <w:tc>
          <w:tcPr>
            <w:tcW w:w="1041" w:type="dxa"/>
            <w:tcBorders>
              <w:bottom w:val="single" w:sz="8" w:space="0" w:color="auto"/>
              <w:right w:val="single" w:sz="8" w:space="0" w:color="auto"/>
            </w:tcBorders>
            <w:noWrap/>
            <w:vAlign w:val="center"/>
            <w:hideMark/>
          </w:tcPr>
          <w:p w14:paraId="4A933294" w14:textId="26ADBC9C" w:rsidR="00EA592A" w:rsidRPr="00952806" w:rsidDel="00137D58" w:rsidRDefault="00EA592A" w:rsidP="004B1BFD">
            <w:pPr>
              <w:rPr>
                <w:del w:id="2544"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0C08355B" w14:textId="397F9649" w:rsidR="00EA592A" w:rsidRPr="00952806" w:rsidDel="00137D58" w:rsidRDefault="00EA592A" w:rsidP="004B1BFD">
            <w:pPr>
              <w:tabs>
                <w:tab w:val="clear" w:pos="360"/>
              </w:tabs>
              <w:overflowPunct/>
              <w:autoSpaceDE/>
              <w:adjustRightInd/>
              <w:spacing w:before="0"/>
              <w:jc w:val="center"/>
              <w:rPr>
                <w:del w:id="2545" w:author="Becky Hsu" w:date="2020-01-11T02:47:00Z"/>
                <w:sz w:val="18"/>
                <w:szCs w:val="18"/>
                <w:lang w:eastAsia="zh-TW"/>
              </w:rPr>
            </w:pPr>
            <w:del w:id="2546"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31F39284" w14:textId="3BD3C106" w:rsidR="00EA592A" w:rsidRPr="00952806" w:rsidDel="00137D58" w:rsidRDefault="00EA592A" w:rsidP="004B1BFD">
            <w:pPr>
              <w:tabs>
                <w:tab w:val="clear" w:pos="360"/>
              </w:tabs>
              <w:overflowPunct/>
              <w:autoSpaceDE/>
              <w:adjustRightInd/>
              <w:spacing w:before="0"/>
              <w:jc w:val="center"/>
              <w:rPr>
                <w:del w:id="2547" w:author="Becky Hsu" w:date="2020-01-11T02:47:00Z"/>
                <w:sz w:val="18"/>
                <w:szCs w:val="18"/>
                <w:lang w:eastAsia="zh-TW"/>
              </w:rPr>
            </w:pPr>
            <w:del w:id="2548"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68489D1B" w14:textId="48DE4862" w:rsidR="00EA592A" w:rsidRPr="00952806" w:rsidDel="00137D58" w:rsidRDefault="00EA592A" w:rsidP="004B1BFD">
            <w:pPr>
              <w:tabs>
                <w:tab w:val="clear" w:pos="360"/>
              </w:tabs>
              <w:overflowPunct/>
              <w:autoSpaceDE/>
              <w:adjustRightInd/>
              <w:spacing w:before="0"/>
              <w:jc w:val="center"/>
              <w:rPr>
                <w:del w:id="2549" w:author="Becky Hsu" w:date="2020-01-11T02:47:00Z"/>
                <w:sz w:val="18"/>
                <w:szCs w:val="18"/>
                <w:lang w:eastAsia="zh-TW"/>
              </w:rPr>
            </w:pPr>
            <w:del w:id="2550"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44BFF5C4" w14:textId="13D85117" w:rsidR="00EA592A" w:rsidRPr="00952806" w:rsidDel="00137D58" w:rsidRDefault="00EA592A" w:rsidP="004B1BFD">
            <w:pPr>
              <w:tabs>
                <w:tab w:val="clear" w:pos="360"/>
              </w:tabs>
              <w:overflowPunct/>
              <w:autoSpaceDE/>
              <w:adjustRightInd/>
              <w:spacing w:before="0"/>
              <w:jc w:val="center"/>
              <w:rPr>
                <w:del w:id="2551" w:author="Becky Hsu" w:date="2020-01-11T02:47:00Z"/>
                <w:sz w:val="18"/>
                <w:szCs w:val="18"/>
                <w:lang w:eastAsia="zh-TW"/>
              </w:rPr>
            </w:pPr>
            <w:del w:id="2552"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13443BB2" w14:textId="0BEAD58A" w:rsidR="00EA592A" w:rsidRPr="00952806" w:rsidDel="00137D58" w:rsidRDefault="00EA592A" w:rsidP="004B1BFD">
            <w:pPr>
              <w:tabs>
                <w:tab w:val="clear" w:pos="360"/>
              </w:tabs>
              <w:overflowPunct/>
              <w:autoSpaceDE/>
              <w:adjustRightInd/>
              <w:spacing w:before="0"/>
              <w:jc w:val="center"/>
              <w:rPr>
                <w:del w:id="2553" w:author="Becky Hsu" w:date="2020-01-11T02:47:00Z"/>
                <w:sz w:val="18"/>
                <w:szCs w:val="18"/>
                <w:lang w:eastAsia="zh-TW"/>
              </w:rPr>
            </w:pPr>
            <w:del w:id="2554"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BB2C6D3" w14:textId="106F2ACC" w:rsidR="00EA592A" w:rsidRPr="00952806" w:rsidDel="00137D58" w:rsidRDefault="00EA592A" w:rsidP="004B1BFD">
            <w:pPr>
              <w:tabs>
                <w:tab w:val="clear" w:pos="360"/>
              </w:tabs>
              <w:overflowPunct/>
              <w:autoSpaceDE/>
              <w:adjustRightInd/>
              <w:spacing w:before="0"/>
              <w:jc w:val="center"/>
              <w:rPr>
                <w:del w:id="2555" w:author="Becky Hsu" w:date="2020-01-11T02:47:00Z"/>
                <w:sz w:val="18"/>
                <w:szCs w:val="18"/>
                <w:lang w:eastAsia="zh-TW"/>
              </w:rPr>
            </w:pPr>
            <w:del w:id="2556" w:author="Becky Hsu" w:date="2020-01-11T02:47:00Z">
              <w:r w:rsidRPr="00952806" w:rsidDel="00137D58">
                <w:rPr>
                  <w:sz w:val="18"/>
                  <w:szCs w:val="18"/>
                  <w:lang w:eastAsia="zh-TW"/>
                </w:rPr>
                <w:delText>Coverage</w:delText>
              </w:r>
            </w:del>
          </w:p>
        </w:tc>
      </w:tr>
      <w:tr w:rsidR="00952806" w:rsidRPr="00952806" w:rsidDel="00137D58" w14:paraId="15360445" w14:textId="3A58424B" w:rsidTr="004B1BFD">
        <w:trPr>
          <w:trHeight w:val="255"/>
          <w:jc w:val="center"/>
          <w:del w:id="2557"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77ADA47" w14:textId="68B80C7C" w:rsidR="00952806" w:rsidRPr="00952806" w:rsidDel="00137D58" w:rsidRDefault="00952806" w:rsidP="00952806">
            <w:pPr>
              <w:tabs>
                <w:tab w:val="clear" w:pos="360"/>
              </w:tabs>
              <w:overflowPunct/>
              <w:autoSpaceDE/>
              <w:adjustRightInd/>
              <w:spacing w:before="0"/>
              <w:jc w:val="center"/>
              <w:rPr>
                <w:del w:id="2558" w:author="Becky Hsu" w:date="2020-01-11T02:47:00Z"/>
                <w:sz w:val="18"/>
                <w:szCs w:val="18"/>
                <w:lang w:eastAsia="zh-TW"/>
              </w:rPr>
            </w:pPr>
            <w:del w:id="2559"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2F14A0CC" w14:textId="2E67CB56" w:rsidR="00952806" w:rsidRPr="00952806" w:rsidDel="00137D58" w:rsidRDefault="00952806" w:rsidP="00952806">
            <w:pPr>
              <w:tabs>
                <w:tab w:val="clear" w:pos="360"/>
              </w:tabs>
              <w:overflowPunct/>
              <w:autoSpaceDE/>
              <w:adjustRightInd/>
              <w:spacing w:before="0"/>
              <w:jc w:val="center"/>
              <w:rPr>
                <w:del w:id="2560" w:author="Becky Hsu" w:date="2020-01-11T02:47:00Z"/>
                <w:sz w:val="18"/>
                <w:szCs w:val="18"/>
                <w:lang w:eastAsia="zh-TW"/>
              </w:rPr>
            </w:pPr>
            <w:del w:id="2561"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45698521" w14:textId="47206DFA" w:rsidR="00952806" w:rsidRPr="00952806" w:rsidDel="00137D58" w:rsidRDefault="00952806" w:rsidP="00952806">
            <w:pPr>
              <w:tabs>
                <w:tab w:val="clear" w:pos="360"/>
              </w:tabs>
              <w:overflowPunct/>
              <w:autoSpaceDE/>
              <w:adjustRightInd/>
              <w:spacing w:before="0"/>
              <w:jc w:val="center"/>
              <w:rPr>
                <w:del w:id="2562" w:author="Becky Hsu" w:date="2020-01-11T02:47:00Z"/>
                <w:sz w:val="18"/>
                <w:szCs w:val="18"/>
                <w:lang w:eastAsia="zh-TW"/>
              </w:rPr>
            </w:pPr>
            <w:del w:id="2563"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7C2526B7" w14:textId="12BFAD1A" w:rsidR="00952806" w:rsidRPr="00952806" w:rsidDel="00137D58" w:rsidRDefault="00952806" w:rsidP="00952806">
            <w:pPr>
              <w:tabs>
                <w:tab w:val="clear" w:pos="360"/>
              </w:tabs>
              <w:overflowPunct/>
              <w:autoSpaceDE/>
              <w:adjustRightInd/>
              <w:spacing w:before="0"/>
              <w:jc w:val="center"/>
              <w:rPr>
                <w:del w:id="2564" w:author="Becky Hsu" w:date="2020-01-11T02:47:00Z"/>
                <w:sz w:val="18"/>
                <w:szCs w:val="18"/>
                <w:lang w:eastAsia="zh-TW"/>
              </w:rPr>
            </w:pPr>
            <w:del w:id="2565"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384B319E" w14:textId="34920152" w:rsidR="00952806" w:rsidRPr="00952806" w:rsidDel="00137D58" w:rsidRDefault="00952806" w:rsidP="00952806">
            <w:pPr>
              <w:tabs>
                <w:tab w:val="clear" w:pos="360"/>
              </w:tabs>
              <w:overflowPunct/>
              <w:autoSpaceDE/>
              <w:adjustRightInd/>
              <w:spacing w:before="0"/>
              <w:jc w:val="center"/>
              <w:rPr>
                <w:del w:id="2566" w:author="Becky Hsu" w:date="2020-01-11T02:47:00Z"/>
                <w:sz w:val="18"/>
                <w:szCs w:val="18"/>
                <w:lang w:eastAsia="zh-TW"/>
              </w:rPr>
            </w:pPr>
            <w:del w:id="2567"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7BB4D0C" w14:textId="7F3FED80" w:rsidR="00952806" w:rsidRPr="00952806" w:rsidDel="00137D58" w:rsidRDefault="00952806" w:rsidP="00952806">
            <w:pPr>
              <w:tabs>
                <w:tab w:val="clear" w:pos="360"/>
              </w:tabs>
              <w:overflowPunct/>
              <w:autoSpaceDE/>
              <w:adjustRightInd/>
              <w:spacing w:before="0"/>
              <w:jc w:val="center"/>
              <w:rPr>
                <w:del w:id="2568" w:author="Becky Hsu" w:date="2020-01-11T02:47:00Z"/>
                <w:sz w:val="18"/>
                <w:szCs w:val="18"/>
                <w:lang w:eastAsia="zh-TW"/>
              </w:rPr>
            </w:pPr>
            <w:del w:id="2569"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27878640" w14:textId="2B88CE1F" w:rsidR="00952806" w:rsidRPr="00952806" w:rsidDel="00137D58" w:rsidRDefault="00952806" w:rsidP="00952806">
            <w:pPr>
              <w:tabs>
                <w:tab w:val="clear" w:pos="360"/>
              </w:tabs>
              <w:overflowPunct/>
              <w:autoSpaceDE/>
              <w:adjustRightInd/>
              <w:spacing w:before="0"/>
              <w:jc w:val="center"/>
              <w:rPr>
                <w:del w:id="2570" w:author="Becky Hsu" w:date="2020-01-11T02:47:00Z"/>
                <w:sz w:val="18"/>
                <w:szCs w:val="18"/>
                <w:lang w:eastAsia="zh-TW"/>
              </w:rPr>
            </w:pPr>
            <w:del w:id="2571" w:author="Becky Hsu" w:date="2020-01-11T02:47:00Z">
              <w:r w:rsidRPr="00952806" w:rsidDel="00137D58">
                <w:rPr>
                  <w:color w:val="000000"/>
                  <w:sz w:val="18"/>
                  <w:szCs w:val="18"/>
                </w:rPr>
                <w:delText>31.98%</w:delText>
              </w:r>
            </w:del>
          </w:p>
        </w:tc>
      </w:tr>
      <w:tr w:rsidR="00952806" w:rsidRPr="00952806" w:rsidDel="00137D58" w14:paraId="75683E22" w14:textId="3CE72D32" w:rsidTr="004B1BFD">
        <w:trPr>
          <w:trHeight w:val="255"/>
          <w:jc w:val="center"/>
          <w:del w:id="2572" w:author="Becky Hsu" w:date="2020-01-11T02:47:00Z"/>
        </w:trPr>
        <w:tc>
          <w:tcPr>
            <w:tcW w:w="1041" w:type="dxa"/>
            <w:tcBorders>
              <w:top w:val="nil"/>
              <w:left w:val="single" w:sz="8" w:space="0" w:color="auto"/>
              <w:bottom w:val="nil"/>
              <w:right w:val="single" w:sz="8" w:space="0" w:color="auto"/>
            </w:tcBorders>
            <w:noWrap/>
            <w:vAlign w:val="center"/>
            <w:hideMark/>
          </w:tcPr>
          <w:p w14:paraId="544E7553" w14:textId="3D5FBDBB" w:rsidR="00952806" w:rsidRPr="00952806" w:rsidDel="00137D58" w:rsidRDefault="00952806" w:rsidP="00952806">
            <w:pPr>
              <w:tabs>
                <w:tab w:val="clear" w:pos="360"/>
              </w:tabs>
              <w:overflowPunct/>
              <w:autoSpaceDE/>
              <w:adjustRightInd/>
              <w:spacing w:before="0"/>
              <w:jc w:val="center"/>
              <w:rPr>
                <w:del w:id="2573" w:author="Becky Hsu" w:date="2020-01-11T02:47:00Z"/>
                <w:sz w:val="18"/>
                <w:szCs w:val="18"/>
                <w:lang w:eastAsia="zh-TW"/>
              </w:rPr>
            </w:pPr>
            <w:del w:id="2574"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60F7DC13" w14:textId="6D3C154E" w:rsidR="00952806" w:rsidRPr="00952806" w:rsidDel="00137D58" w:rsidRDefault="00952806" w:rsidP="00952806">
            <w:pPr>
              <w:tabs>
                <w:tab w:val="clear" w:pos="360"/>
              </w:tabs>
              <w:overflowPunct/>
              <w:autoSpaceDE/>
              <w:adjustRightInd/>
              <w:spacing w:before="0"/>
              <w:jc w:val="center"/>
              <w:rPr>
                <w:del w:id="2575" w:author="Becky Hsu" w:date="2020-01-11T02:47:00Z"/>
                <w:sz w:val="18"/>
                <w:szCs w:val="18"/>
                <w:lang w:eastAsia="zh-TW"/>
              </w:rPr>
            </w:pPr>
            <w:del w:id="2576" w:author="Becky Hsu" w:date="2020-01-11T02:47:00Z">
              <w:r w:rsidRPr="00952806" w:rsidDel="00137D58">
                <w:rPr>
                  <w:color w:val="000000"/>
                  <w:sz w:val="18"/>
                  <w:szCs w:val="18"/>
                </w:rPr>
                <w:delText>-0.03%</w:delText>
              </w:r>
            </w:del>
          </w:p>
        </w:tc>
        <w:tc>
          <w:tcPr>
            <w:tcW w:w="906" w:type="dxa"/>
            <w:noWrap/>
            <w:vAlign w:val="center"/>
          </w:tcPr>
          <w:p w14:paraId="1FC2A676" w14:textId="64C21117" w:rsidR="00952806" w:rsidRPr="00952806" w:rsidDel="00137D58" w:rsidRDefault="00952806" w:rsidP="00952806">
            <w:pPr>
              <w:tabs>
                <w:tab w:val="clear" w:pos="360"/>
              </w:tabs>
              <w:overflowPunct/>
              <w:autoSpaceDE/>
              <w:adjustRightInd/>
              <w:spacing w:before="0"/>
              <w:jc w:val="center"/>
              <w:rPr>
                <w:del w:id="2577" w:author="Becky Hsu" w:date="2020-01-11T02:47:00Z"/>
                <w:sz w:val="18"/>
                <w:szCs w:val="18"/>
                <w:lang w:eastAsia="zh-TW"/>
              </w:rPr>
            </w:pPr>
            <w:del w:id="2578" w:author="Becky Hsu" w:date="2020-01-11T02:47:00Z">
              <w:r w:rsidRPr="00952806" w:rsidDel="00137D58">
                <w:rPr>
                  <w:color w:val="000000"/>
                  <w:sz w:val="18"/>
                  <w:szCs w:val="18"/>
                </w:rPr>
                <w:delText>-0.05%</w:delText>
              </w:r>
            </w:del>
          </w:p>
        </w:tc>
        <w:tc>
          <w:tcPr>
            <w:tcW w:w="906" w:type="dxa"/>
            <w:tcBorders>
              <w:top w:val="nil"/>
              <w:bottom w:val="nil"/>
              <w:right w:val="single" w:sz="4" w:space="0" w:color="auto"/>
            </w:tcBorders>
            <w:noWrap/>
            <w:vAlign w:val="center"/>
          </w:tcPr>
          <w:p w14:paraId="0978C361" w14:textId="6EA15469" w:rsidR="00952806" w:rsidRPr="00952806" w:rsidDel="00137D58" w:rsidRDefault="00952806" w:rsidP="00952806">
            <w:pPr>
              <w:tabs>
                <w:tab w:val="clear" w:pos="360"/>
              </w:tabs>
              <w:overflowPunct/>
              <w:autoSpaceDE/>
              <w:adjustRightInd/>
              <w:spacing w:before="0"/>
              <w:jc w:val="center"/>
              <w:rPr>
                <w:del w:id="2579" w:author="Becky Hsu" w:date="2020-01-11T02:47:00Z"/>
                <w:sz w:val="18"/>
                <w:szCs w:val="18"/>
                <w:lang w:eastAsia="zh-TW"/>
              </w:rPr>
            </w:pPr>
            <w:del w:id="2580"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78EC10CA" w14:textId="585E7354" w:rsidR="00952806" w:rsidRPr="00952806" w:rsidDel="00137D58" w:rsidRDefault="00952806" w:rsidP="00952806">
            <w:pPr>
              <w:tabs>
                <w:tab w:val="clear" w:pos="360"/>
              </w:tabs>
              <w:overflowPunct/>
              <w:autoSpaceDE/>
              <w:adjustRightInd/>
              <w:spacing w:before="0"/>
              <w:jc w:val="center"/>
              <w:rPr>
                <w:del w:id="2581" w:author="Becky Hsu" w:date="2020-01-11T02:47:00Z"/>
                <w:sz w:val="18"/>
                <w:szCs w:val="18"/>
                <w:lang w:eastAsia="zh-TW"/>
              </w:rPr>
            </w:pPr>
            <w:del w:id="2582"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134D0A33" w14:textId="23E2116A" w:rsidR="00952806" w:rsidRPr="00952806" w:rsidDel="00137D58" w:rsidRDefault="00952806" w:rsidP="00952806">
            <w:pPr>
              <w:tabs>
                <w:tab w:val="clear" w:pos="360"/>
              </w:tabs>
              <w:overflowPunct/>
              <w:autoSpaceDE/>
              <w:adjustRightInd/>
              <w:spacing w:before="0"/>
              <w:jc w:val="center"/>
              <w:rPr>
                <w:del w:id="2583" w:author="Becky Hsu" w:date="2020-01-11T02:47:00Z"/>
                <w:sz w:val="18"/>
                <w:szCs w:val="18"/>
                <w:lang w:eastAsia="zh-TW"/>
              </w:rPr>
            </w:pPr>
            <w:del w:id="2584"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0D8D00E6" w14:textId="76F555BD" w:rsidR="00952806" w:rsidRPr="00952806" w:rsidDel="00137D58" w:rsidRDefault="00952806" w:rsidP="00952806">
            <w:pPr>
              <w:tabs>
                <w:tab w:val="clear" w:pos="360"/>
              </w:tabs>
              <w:overflowPunct/>
              <w:autoSpaceDE/>
              <w:adjustRightInd/>
              <w:spacing w:before="0"/>
              <w:jc w:val="center"/>
              <w:rPr>
                <w:del w:id="2585" w:author="Becky Hsu" w:date="2020-01-11T02:47:00Z"/>
                <w:sz w:val="18"/>
                <w:szCs w:val="18"/>
                <w:lang w:eastAsia="zh-TW"/>
              </w:rPr>
            </w:pPr>
            <w:del w:id="2586" w:author="Becky Hsu" w:date="2020-01-11T02:47:00Z">
              <w:r w:rsidRPr="00952806" w:rsidDel="00137D58">
                <w:rPr>
                  <w:color w:val="000000"/>
                  <w:sz w:val="18"/>
                  <w:szCs w:val="18"/>
                </w:rPr>
                <w:delText>44.78%</w:delText>
              </w:r>
            </w:del>
          </w:p>
        </w:tc>
      </w:tr>
      <w:tr w:rsidR="00952806" w:rsidRPr="00952806" w:rsidDel="00137D58" w14:paraId="56451AED" w14:textId="70177C44" w:rsidTr="004B1BFD">
        <w:trPr>
          <w:trHeight w:val="255"/>
          <w:jc w:val="center"/>
          <w:del w:id="2587" w:author="Becky Hsu" w:date="2020-01-11T02:47:00Z"/>
        </w:trPr>
        <w:tc>
          <w:tcPr>
            <w:tcW w:w="1041" w:type="dxa"/>
            <w:tcBorders>
              <w:top w:val="nil"/>
              <w:left w:val="single" w:sz="8" w:space="0" w:color="auto"/>
              <w:bottom w:val="nil"/>
              <w:right w:val="single" w:sz="8" w:space="0" w:color="auto"/>
            </w:tcBorders>
            <w:noWrap/>
            <w:vAlign w:val="center"/>
            <w:hideMark/>
          </w:tcPr>
          <w:p w14:paraId="3B24A29A" w14:textId="05145DDF" w:rsidR="00952806" w:rsidRPr="00952806" w:rsidDel="00137D58" w:rsidRDefault="00952806" w:rsidP="00952806">
            <w:pPr>
              <w:tabs>
                <w:tab w:val="clear" w:pos="360"/>
              </w:tabs>
              <w:overflowPunct/>
              <w:autoSpaceDE/>
              <w:adjustRightInd/>
              <w:spacing w:before="0"/>
              <w:jc w:val="center"/>
              <w:rPr>
                <w:del w:id="2588" w:author="Becky Hsu" w:date="2020-01-11T02:47:00Z"/>
                <w:sz w:val="18"/>
                <w:szCs w:val="18"/>
                <w:lang w:eastAsia="zh-TW"/>
              </w:rPr>
            </w:pPr>
            <w:del w:id="2589"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077EB85A" w14:textId="39C151B0" w:rsidR="00952806" w:rsidRPr="00952806" w:rsidDel="00137D58" w:rsidRDefault="00952806" w:rsidP="00952806">
            <w:pPr>
              <w:tabs>
                <w:tab w:val="clear" w:pos="360"/>
              </w:tabs>
              <w:overflowPunct/>
              <w:autoSpaceDE/>
              <w:adjustRightInd/>
              <w:spacing w:before="0"/>
              <w:jc w:val="center"/>
              <w:rPr>
                <w:del w:id="2590" w:author="Becky Hsu" w:date="2020-01-11T02:47:00Z"/>
                <w:sz w:val="18"/>
                <w:szCs w:val="18"/>
                <w:lang w:eastAsia="zh-TW"/>
              </w:rPr>
            </w:pPr>
            <w:del w:id="2591" w:author="Becky Hsu" w:date="2020-01-11T02:47:00Z">
              <w:r w:rsidRPr="00952806" w:rsidDel="00137D58">
                <w:rPr>
                  <w:color w:val="000000"/>
                  <w:sz w:val="18"/>
                  <w:szCs w:val="18"/>
                </w:rPr>
                <w:delText>-0.01%</w:delText>
              </w:r>
            </w:del>
          </w:p>
        </w:tc>
        <w:tc>
          <w:tcPr>
            <w:tcW w:w="906" w:type="dxa"/>
            <w:noWrap/>
            <w:vAlign w:val="center"/>
          </w:tcPr>
          <w:p w14:paraId="23731656" w14:textId="4CF160E5" w:rsidR="00952806" w:rsidRPr="00952806" w:rsidDel="00137D58" w:rsidRDefault="00952806" w:rsidP="00952806">
            <w:pPr>
              <w:tabs>
                <w:tab w:val="clear" w:pos="360"/>
              </w:tabs>
              <w:overflowPunct/>
              <w:autoSpaceDE/>
              <w:adjustRightInd/>
              <w:spacing w:before="0"/>
              <w:jc w:val="center"/>
              <w:rPr>
                <w:del w:id="2592" w:author="Becky Hsu" w:date="2020-01-11T02:47:00Z"/>
                <w:sz w:val="18"/>
                <w:szCs w:val="18"/>
                <w:lang w:eastAsia="zh-TW"/>
              </w:rPr>
            </w:pPr>
            <w:del w:id="2593"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112C9938" w14:textId="37DD5041" w:rsidR="00952806" w:rsidRPr="00952806" w:rsidDel="00137D58" w:rsidRDefault="00952806" w:rsidP="00952806">
            <w:pPr>
              <w:tabs>
                <w:tab w:val="clear" w:pos="360"/>
              </w:tabs>
              <w:overflowPunct/>
              <w:autoSpaceDE/>
              <w:adjustRightInd/>
              <w:spacing w:before="0"/>
              <w:jc w:val="center"/>
              <w:rPr>
                <w:del w:id="2594" w:author="Becky Hsu" w:date="2020-01-11T02:47:00Z"/>
                <w:sz w:val="18"/>
                <w:szCs w:val="18"/>
                <w:lang w:eastAsia="zh-TW"/>
              </w:rPr>
            </w:pPr>
            <w:del w:id="2595"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76FEA0C1" w14:textId="3AC7FEE3" w:rsidR="00952806" w:rsidRPr="00952806" w:rsidDel="00137D58" w:rsidRDefault="00952806" w:rsidP="00952806">
            <w:pPr>
              <w:tabs>
                <w:tab w:val="clear" w:pos="360"/>
              </w:tabs>
              <w:overflowPunct/>
              <w:autoSpaceDE/>
              <w:adjustRightInd/>
              <w:spacing w:before="0"/>
              <w:jc w:val="center"/>
              <w:rPr>
                <w:del w:id="2596" w:author="Becky Hsu" w:date="2020-01-11T02:47:00Z"/>
                <w:sz w:val="18"/>
                <w:szCs w:val="18"/>
                <w:lang w:eastAsia="zh-TW"/>
              </w:rPr>
            </w:pPr>
            <w:del w:id="2597"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2169FAC9" w14:textId="3D7D6E95" w:rsidR="00952806" w:rsidRPr="00952806" w:rsidDel="00137D58" w:rsidRDefault="00952806" w:rsidP="00952806">
            <w:pPr>
              <w:tabs>
                <w:tab w:val="clear" w:pos="360"/>
              </w:tabs>
              <w:overflowPunct/>
              <w:autoSpaceDE/>
              <w:adjustRightInd/>
              <w:spacing w:before="0"/>
              <w:jc w:val="center"/>
              <w:rPr>
                <w:del w:id="2598" w:author="Becky Hsu" w:date="2020-01-11T02:47:00Z"/>
                <w:sz w:val="18"/>
                <w:szCs w:val="18"/>
                <w:lang w:eastAsia="zh-TW"/>
              </w:rPr>
            </w:pPr>
            <w:del w:id="2599"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79C6AF6E" w14:textId="1FE35A9A" w:rsidR="00952806" w:rsidRPr="00952806" w:rsidDel="00137D58" w:rsidRDefault="00952806" w:rsidP="00952806">
            <w:pPr>
              <w:tabs>
                <w:tab w:val="clear" w:pos="360"/>
              </w:tabs>
              <w:overflowPunct/>
              <w:autoSpaceDE/>
              <w:adjustRightInd/>
              <w:spacing w:before="0"/>
              <w:jc w:val="center"/>
              <w:rPr>
                <w:del w:id="2600" w:author="Becky Hsu" w:date="2020-01-11T02:47:00Z"/>
                <w:sz w:val="18"/>
                <w:szCs w:val="18"/>
                <w:lang w:eastAsia="zh-TW"/>
              </w:rPr>
            </w:pPr>
            <w:del w:id="2601" w:author="Becky Hsu" w:date="2020-01-11T02:47:00Z">
              <w:r w:rsidRPr="00952806" w:rsidDel="00137D58">
                <w:rPr>
                  <w:color w:val="000000"/>
                  <w:sz w:val="18"/>
                  <w:szCs w:val="18"/>
                </w:rPr>
                <w:delText>35.50%</w:delText>
              </w:r>
            </w:del>
          </w:p>
        </w:tc>
      </w:tr>
      <w:tr w:rsidR="00952806" w:rsidRPr="00952806" w:rsidDel="00137D58" w14:paraId="40D7AC19" w14:textId="27D633B3" w:rsidTr="004B1BFD">
        <w:trPr>
          <w:trHeight w:val="255"/>
          <w:jc w:val="center"/>
          <w:del w:id="2602" w:author="Becky Hsu" w:date="2020-01-11T02:47:00Z"/>
        </w:trPr>
        <w:tc>
          <w:tcPr>
            <w:tcW w:w="1041" w:type="dxa"/>
            <w:tcBorders>
              <w:top w:val="nil"/>
              <w:left w:val="single" w:sz="8" w:space="0" w:color="auto"/>
              <w:bottom w:val="nil"/>
              <w:right w:val="single" w:sz="8" w:space="0" w:color="auto"/>
            </w:tcBorders>
            <w:noWrap/>
            <w:vAlign w:val="center"/>
            <w:hideMark/>
          </w:tcPr>
          <w:p w14:paraId="3426DBA0" w14:textId="3EEF5684" w:rsidR="00952806" w:rsidRPr="00952806" w:rsidDel="00137D58" w:rsidRDefault="00952806" w:rsidP="00952806">
            <w:pPr>
              <w:tabs>
                <w:tab w:val="clear" w:pos="360"/>
              </w:tabs>
              <w:overflowPunct/>
              <w:autoSpaceDE/>
              <w:adjustRightInd/>
              <w:spacing w:before="0"/>
              <w:jc w:val="center"/>
              <w:rPr>
                <w:del w:id="2603" w:author="Becky Hsu" w:date="2020-01-11T02:47:00Z"/>
                <w:sz w:val="18"/>
                <w:szCs w:val="18"/>
                <w:lang w:eastAsia="zh-TW"/>
              </w:rPr>
            </w:pPr>
            <w:del w:id="2604"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1C467AF" w14:textId="14B8DBE5" w:rsidR="00952806" w:rsidRPr="00952806" w:rsidDel="00137D58" w:rsidRDefault="00952806" w:rsidP="00952806">
            <w:pPr>
              <w:tabs>
                <w:tab w:val="clear" w:pos="360"/>
              </w:tabs>
              <w:overflowPunct/>
              <w:autoSpaceDE/>
              <w:adjustRightInd/>
              <w:spacing w:before="0"/>
              <w:jc w:val="center"/>
              <w:rPr>
                <w:del w:id="2605" w:author="Becky Hsu" w:date="2020-01-11T02:47:00Z"/>
                <w:sz w:val="18"/>
                <w:szCs w:val="18"/>
                <w:lang w:eastAsia="zh-TW"/>
              </w:rPr>
            </w:pPr>
            <w:del w:id="2606"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76CA8740" w14:textId="1AF90989" w:rsidR="00952806" w:rsidRPr="00952806" w:rsidDel="00137D58" w:rsidRDefault="00952806" w:rsidP="00952806">
            <w:pPr>
              <w:tabs>
                <w:tab w:val="clear" w:pos="360"/>
              </w:tabs>
              <w:overflowPunct/>
              <w:autoSpaceDE/>
              <w:adjustRightInd/>
              <w:spacing w:before="0"/>
              <w:jc w:val="center"/>
              <w:rPr>
                <w:del w:id="2607" w:author="Becky Hsu" w:date="2020-01-11T02:47:00Z"/>
                <w:sz w:val="18"/>
                <w:szCs w:val="18"/>
                <w:lang w:eastAsia="zh-TW"/>
              </w:rPr>
            </w:pPr>
            <w:del w:id="2608"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52B3AAEB" w14:textId="26E3ADDE" w:rsidR="00952806" w:rsidRPr="00952806" w:rsidDel="00137D58" w:rsidRDefault="00952806" w:rsidP="00952806">
            <w:pPr>
              <w:tabs>
                <w:tab w:val="clear" w:pos="360"/>
              </w:tabs>
              <w:overflowPunct/>
              <w:autoSpaceDE/>
              <w:adjustRightInd/>
              <w:spacing w:before="0"/>
              <w:jc w:val="center"/>
              <w:rPr>
                <w:del w:id="2609" w:author="Becky Hsu" w:date="2020-01-11T02:47:00Z"/>
                <w:sz w:val="18"/>
                <w:szCs w:val="18"/>
                <w:lang w:eastAsia="zh-TW"/>
              </w:rPr>
            </w:pPr>
            <w:del w:id="2610" w:author="Becky Hsu" w:date="2020-01-11T02:47:00Z">
              <w:r w:rsidRPr="00952806" w:rsidDel="00137D58">
                <w:rPr>
                  <w:color w:val="000000"/>
                  <w:sz w:val="18"/>
                  <w:szCs w:val="18"/>
                </w:rPr>
                <w:delText>0.04%</w:delText>
              </w:r>
            </w:del>
          </w:p>
        </w:tc>
        <w:tc>
          <w:tcPr>
            <w:tcW w:w="801" w:type="dxa"/>
            <w:tcBorders>
              <w:left w:val="single" w:sz="4" w:space="0" w:color="auto"/>
              <w:bottom w:val="single" w:sz="8" w:space="0" w:color="auto"/>
            </w:tcBorders>
            <w:noWrap/>
            <w:vAlign w:val="center"/>
          </w:tcPr>
          <w:p w14:paraId="51B0DF33" w14:textId="04AB1547" w:rsidR="00952806" w:rsidRPr="00952806" w:rsidDel="00137D58" w:rsidRDefault="00952806" w:rsidP="00952806">
            <w:pPr>
              <w:tabs>
                <w:tab w:val="clear" w:pos="360"/>
              </w:tabs>
              <w:overflowPunct/>
              <w:autoSpaceDE/>
              <w:adjustRightInd/>
              <w:spacing w:before="0"/>
              <w:jc w:val="center"/>
              <w:rPr>
                <w:del w:id="2611" w:author="Becky Hsu" w:date="2020-01-11T02:47:00Z"/>
                <w:sz w:val="18"/>
                <w:szCs w:val="18"/>
                <w:lang w:eastAsia="zh-TW"/>
              </w:rPr>
            </w:pPr>
            <w:del w:id="2612"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096F7B9A" w14:textId="0CFFC45D" w:rsidR="00952806" w:rsidRPr="00952806" w:rsidDel="00137D58" w:rsidRDefault="00952806" w:rsidP="00952806">
            <w:pPr>
              <w:tabs>
                <w:tab w:val="clear" w:pos="360"/>
              </w:tabs>
              <w:overflowPunct/>
              <w:autoSpaceDE/>
              <w:adjustRightInd/>
              <w:spacing w:before="0"/>
              <w:jc w:val="center"/>
              <w:rPr>
                <w:del w:id="2613" w:author="Becky Hsu" w:date="2020-01-11T02:47:00Z"/>
                <w:sz w:val="18"/>
                <w:szCs w:val="18"/>
                <w:lang w:eastAsia="zh-TW"/>
              </w:rPr>
            </w:pPr>
            <w:del w:id="2614"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14E56EC8" w14:textId="2C753746" w:rsidR="00952806" w:rsidRPr="00952806" w:rsidDel="00137D58" w:rsidRDefault="00952806" w:rsidP="00952806">
            <w:pPr>
              <w:tabs>
                <w:tab w:val="clear" w:pos="360"/>
              </w:tabs>
              <w:overflowPunct/>
              <w:autoSpaceDE/>
              <w:adjustRightInd/>
              <w:spacing w:before="0"/>
              <w:jc w:val="center"/>
              <w:rPr>
                <w:del w:id="2615" w:author="Becky Hsu" w:date="2020-01-11T02:47:00Z"/>
                <w:sz w:val="18"/>
                <w:szCs w:val="18"/>
                <w:lang w:eastAsia="zh-TW"/>
              </w:rPr>
            </w:pPr>
            <w:del w:id="2616" w:author="Becky Hsu" w:date="2020-01-11T02:47:00Z">
              <w:r w:rsidRPr="00952806" w:rsidDel="00137D58">
                <w:rPr>
                  <w:color w:val="000000"/>
                  <w:sz w:val="18"/>
                  <w:szCs w:val="18"/>
                </w:rPr>
                <w:delText>32.61%</w:delText>
              </w:r>
            </w:del>
          </w:p>
        </w:tc>
      </w:tr>
      <w:tr w:rsidR="00952806" w:rsidRPr="00952806" w:rsidDel="00137D58" w14:paraId="08FACB5B" w14:textId="3E3152AE" w:rsidTr="004B1BFD">
        <w:trPr>
          <w:trHeight w:val="255"/>
          <w:jc w:val="center"/>
          <w:del w:id="2617"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CF212D3" w14:textId="521A52A9" w:rsidR="00952806" w:rsidRPr="00952806" w:rsidDel="00137D58" w:rsidRDefault="00952806" w:rsidP="00952806">
            <w:pPr>
              <w:tabs>
                <w:tab w:val="clear" w:pos="360"/>
              </w:tabs>
              <w:overflowPunct/>
              <w:autoSpaceDE/>
              <w:adjustRightInd/>
              <w:spacing w:before="0"/>
              <w:jc w:val="center"/>
              <w:rPr>
                <w:del w:id="2618" w:author="Becky Hsu" w:date="2020-01-11T02:47:00Z"/>
                <w:b/>
                <w:bCs/>
                <w:color w:val="000000"/>
                <w:sz w:val="18"/>
                <w:szCs w:val="18"/>
                <w:lang w:eastAsia="zh-TW"/>
              </w:rPr>
            </w:pPr>
            <w:del w:id="2619"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5DC8F707" w14:textId="342FFD7B" w:rsidR="00952806" w:rsidRPr="00952806" w:rsidDel="00137D58" w:rsidRDefault="00952806" w:rsidP="00952806">
            <w:pPr>
              <w:tabs>
                <w:tab w:val="clear" w:pos="360"/>
              </w:tabs>
              <w:overflowPunct/>
              <w:autoSpaceDE/>
              <w:adjustRightInd/>
              <w:spacing w:before="0"/>
              <w:jc w:val="center"/>
              <w:rPr>
                <w:del w:id="2620" w:author="Becky Hsu" w:date="2020-01-11T02:47:00Z"/>
                <w:b/>
                <w:sz w:val="18"/>
                <w:szCs w:val="18"/>
                <w:lang w:eastAsia="zh-TW"/>
              </w:rPr>
            </w:pPr>
            <w:del w:id="2621"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tcBorders>
            <w:noWrap/>
            <w:vAlign w:val="center"/>
          </w:tcPr>
          <w:p w14:paraId="01B9A13C" w14:textId="435FE1F7" w:rsidR="00952806" w:rsidRPr="00952806" w:rsidDel="00137D58" w:rsidRDefault="00952806" w:rsidP="00952806">
            <w:pPr>
              <w:tabs>
                <w:tab w:val="clear" w:pos="360"/>
              </w:tabs>
              <w:overflowPunct/>
              <w:autoSpaceDE/>
              <w:adjustRightInd/>
              <w:spacing w:before="0"/>
              <w:jc w:val="center"/>
              <w:rPr>
                <w:del w:id="2622" w:author="Becky Hsu" w:date="2020-01-11T02:47:00Z"/>
                <w:b/>
                <w:sz w:val="18"/>
                <w:szCs w:val="18"/>
                <w:lang w:eastAsia="zh-TW"/>
              </w:rPr>
            </w:pPr>
            <w:del w:id="2623"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496B3E88" w14:textId="722D7C4D" w:rsidR="00952806" w:rsidRPr="00952806" w:rsidDel="00137D58" w:rsidRDefault="00952806" w:rsidP="00952806">
            <w:pPr>
              <w:tabs>
                <w:tab w:val="clear" w:pos="360"/>
              </w:tabs>
              <w:overflowPunct/>
              <w:autoSpaceDE/>
              <w:adjustRightInd/>
              <w:spacing w:before="0"/>
              <w:jc w:val="center"/>
              <w:rPr>
                <w:del w:id="2624" w:author="Becky Hsu" w:date="2020-01-11T02:47:00Z"/>
                <w:b/>
                <w:sz w:val="18"/>
                <w:szCs w:val="18"/>
                <w:lang w:eastAsia="zh-TW"/>
              </w:rPr>
            </w:pPr>
            <w:del w:id="2625"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324AC90B" w14:textId="55C4ADC8" w:rsidR="00952806" w:rsidRPr="00952806" w:rsidDel="00137D58" w:rsidRDefault="00952806" w:rsidP="00952806">
            <w:pPr>
              <w:tabs>
                <w:tab w:val="clear" w:pos="360"/>
              </w:tabs>
              <w:overflowPunct/>
              <w:autoSpaceDE/>
              <w:adjustRightInd/>
              <w:spacing w:before="0"/>
              <w:jc w:val="center"/>
              <w:rPr>
                <w:del w:id="2626" w:author="Becky Hsu" w:date="2020-01-11T02:47:00Z"/>
                <w:b/>
                <w:sz w:val="18"/>
                <w:szCs w:val="18"/>
                <w:lang w:eastAsia="zh-TW"/>
              </w:rPr>
            </w:pPr>
            <w:del w:id="2627"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7A0F691C" w14:textId="732A16DE" w:rsidR="00952806" w:rsidRPr="00952806" w:rsidDel="00137D58" w:rsidRDefault="00952806" w:rsidP="00952806">
            <w:pPr>
              <w:tabs>
                <w:tab w:val="clear" w:pos="360"/>
              </w:tabs>
              <w:overflowPunct/>
              <w:autoSpaceDE/>
              <w:adjustRightInd/>
              <w:spacing w:before="0"/>
              <w:jc w:val="center"/>
              <w:rPr>
                <w:del w:id="2628" w:author="Becky Hsu" w:date="2020-01-11T02:47:00Z"/>
                <w:b/>
                <w:sz w:val="18"/>
                <w:szCs w:val="18"/>
                <w:lang w:eastAsia="zh-TW"/>
              </w:rPr>
            </w:pPr>
            <w:del w:id="2629"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bottom w:val="single" w:sz="8" w:space="0" w:color="auto"/>
              <w:right w:val="single" w:sz="8" w:space="0" w:color="auto"/>
            </w:tcBorders>
            <w:vAlign w:val="bottom"/>
          </w:tcPr>
          <w:p w14:paraId="3C404744" w14:textId="3DCB6011" w:rsidR="00952806" w:rsidRPr="00952806" w:rsidDel="00137D58" w:rsidRDefault="00952806" w:rsidP="00952806">
            <w:pPr>
              <w:tabs>
                <w:tab w:val="clear" w:pos="360"/>
              </w:tabs>
              <w:overflowPunct/>
              <w:autoSpaceDE/>
              <w:adjustRightInd/>
              <w:spacing w:before="0"/>
              <w:jc w:val="center"/>
              <w:rPr>
                <w:del w:id="2630" w:author="Becky Hsu" w:date="2020-01-11T02:47:00Z"/>
                <w:b/>
                <w:sz w:val="18"/>
                <w:szCs w:val="18"/>
                <w:lang w:eastAsia="zh-TW"/>
              </w:rPr>
            </w:pPr>
            <w:del w:id="2631" w:author="Becky Hsu" w:date="2020-01-11T02:47:00Z">
              <w:r w:rsidRPr="00952806" w:rsidDel="00137D58">
                <w:rPr>
                  <w:color w:val="000000"/>
                  <w:sz w:val="18"/>
                  <w:szCs w:val="18"/>
                </w:rPr>
                <w:delText>35.88%</w:delText>
              </w:r>
            </w:del>
          </w:p>
        </w:tc>
      </w:tr>
      <w:tr w:rsidR="00952806" w:rsidRPr="00952806" w:rsidDel="00137D58" w14:paraId="58F14456" w14:textId="3B8BCECD" w:rsidTr="004B1BFD">
        <w:trPr>
          <w:trHeight w:val="255"/>
          <w:jc w:val="center"/>
          <w:del w:id="2632" w:author="Becky Hsu" w:date="2020-01-11T02:47:00Z"/>
        </w:trPr>
        <w:tc>
          <w:tcPr>
            <w:tcW w:w="1041" w:type="dxa"/>
            <w:tcBorders>
              <w:top w:val="single" w:sz="8" w:space="0" w:color="auto"/>
              <w:left w:val="single" w:sz="8" w:space="0" w:color="auto"/>
              <w:right w:val="single" w:sz="8" w:space="0" w:color="auto"/>
            </w:tcBorders>
            <w:noWrap/>
            <w:vAlign w:val="center"/>
            <w:hideMark/>
          </w:tcPr>
          <w:p w14:paraId="185818C2" w14:textId="28AD618A" w:rsidR="00952806" w:rsidRPr="00952806" w:rsidDel="00137D58" w:rsidRDefault="00952806" w:rsidP="00952806">
            <w:pPr>
              <w:tabs>
                <w:tab w:val="clear" w:pos="360"/>
              </w:tabs>
              <w:overflowPunct/>
              <w:autoSpaceDE/>
              <w:adjustRightInd/>
              <w:spacing w:before="0"/>
              <w:jc w:val="center"/>
              <w:rPr>
                <w:del w:id="2633" w:author="Becky Hsu" w:date="2020-01-11T02:47:00Z"/>
                <w:color w:val="000000"/>
                <w:sz w:val="18"/>
                <w:szCs w:val="18"/>
                <w:lang w:eastAsia="zh-TW"/>
              </w:rPr>
            </w:pPr>
            <w:del w:id="2634"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06BA94E2" w14:textId="3C684153" w:rsidR="00952806" w:rsidRPr="00952806" w:rsidDel="00137D58" w:rsidRDefault="00952806" w:rsidP="00952806">
            <w:pPr>
              <w:tabs>
                <w:tab w:val="clear" w:pos="360"/>
              </w:tabs>
              <w:overflowPunct/>
              <w:autoSpaceDE/>
              <w:adjustRightInd/>
              <w:spacing w:before="0"/>
              <w:jc w:val="center"/>
              <w:rPr>
                <w:del w:id="2635" w:author="Becky Hsu" w:date="2020-01-11T02:47:00Z"/>
                <w:sz w:val="18"/>
                <w:szCs w:val="18"/>
                <w:lang w:eastAsia="zh-TW"/>
              </w:rPr>
            </w:pPr>
            <w:del w:id="2636"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3EEE63BD" w14:textId="184CF8BE" w:rsidR="00952806" w:rsidRPr="00952806" w:rsidDel="00137D58" w:rsidRDefault="00952806" w:rsidP="00952806">
            <w:pPr>
              <w:tabs>
                <w:tab w:val="clear" w:pos="360"/>
              </w:tabs>
              <w:overflowPunct/>
              <w:autoSpaceDE/>
              <w:adjustRightInd/>
              <w:spacing w:before="0"/>
              <w:jc w:val="center"/>
              <w:rPr>
                <w:del w:id="2637" w:author="Becky Hsu" w:date="2020-01-11T02:47:00Z"/>
                <w:sz w:val="18"/>
                <w:szCs w:val="18"/>
                <w:lang w:eastAsia="zh-TW"/>
              </w:rPr>
            </w:pPr>
            <w:del w:id="2638" w:author="Becky Hsu" w:date="2020-01-11T02:47:00Z">
              <w:r w:rsidRPr="00952806" w:rsidDel="00137D58">
                <w:rPr>
                  <w:color w:val="000000"/>
                  <w:sz w:val="18"/>
                  <w:szCs w:val="18"/>
                </w:rPr>
                <w:delText>0.06%</w:delText>
              </w:r>
            </w:del>
          </w:p>
        </w:tc>
        <w:tc>
          <w:tcPr>
            <w:tcW w:w="906" w:type="dxa"/>
            <w:tcBorders>
              <w:top w:val="single" w:sz="8" w:space="0" w:color="auto"/>
              <w:right w:val="single" w:sz="4" w:space="0" w:color="auto"/>
            </w:tcBorders>
            <w:noWrap/>
            <w:vAlign w:val="center"/>
          </w:tcPr>
          <w:p w14:paraId="5A7527FE" w14:textId="06D2E0C7" w:rsidR="00952806" w:rsidRPr="00952806" w:rsidDel="00137D58" w:rsidRDefault="00952806" w:rsidP="00952806">
            <w:pPr>
              <w:tabs>
                <w:tab w:val="clear" w:pos="360"/>
              </w:tabs>
              <w:overflowPunct/>
              <w:autoSpaceDE/>
              <w:adjustRightInd/>
              <w:spacing w:before="0"/>
              <w:jc w:val="center"/>
              <w:rPr>
                <w:del w:id="2639" w:author="Becky Hsu" w:date="2020-01-11T02:47:00Z"/>
                <w:sz w:val="18"/>
                <w:szCs w:val="18"/>
                <w:lang w:eastAsia="zh-TW"/>
              </w:rPr>
            </w:pPr>
            <w:del w:id="2640" w:author="Becky Hsu" w:date="2020-01-11T02:47:00Z">
              <w:r w:rsidRPr="00952806" w:rsidDel="00137D58">
                <w:rPr>
                  <w:color w:val="000000"/>
                  <w:sz w:val="18"/>
                  <w:szCs w:val="18"/>
                </w:rPr>
                <w:delText>0.06%</w:delText>
              </w:r>
            </w:del>
          </w:p>
        </w:tc>
        <w:tc>
          <w:tcPr>
            <w:tcW w:w="801" w:type="dxa"/>
            <w:tcBorders>
              <w:top w:val="single" w:sz="8" w:space="0" w:color="auto"/>
              <w:left w:val="single" w:sz="4" w:space="0" w:color="auto"/>
            </w:tcBorders>
            <w:noWrap/>
            <w:vAlign w:val="center"/>
          </w:tcPr>
          <w:p w14:paraId="5B8C2F69" w14:textId="73949083" w:rsidR="00952806" w:rsidRPr="00952806" w:rsidDel="00137D58" w:rsidRDefault="00952806" w:rsidP="00952806">
            <w:pPr>
              <w:tabs>
                <w:tab w:val="clear" w:pos="360"/>
              </w:tabs>
              <w:overflowPunct/>
              <w:autoSpaceDE/>
              <w:adjustRightInd/>
              <w:spacing w:before="0"/>
              <w:jc w:val="center"/>
              <w:rPr>
                <w:del w:id="2641" w:author="Becky Hsu" w:date="2020-01-11T02:47:00Z"/>
                <w:sz w:val="18"/>
                <w:szCs w:val="18"/>
                <w:lang w:eastAsia="zh-TW"/>
              </w:rPr>
            </w:pPr>
            <w:del w:id="2642" w:author="Becky Hsu" w:date="2020-01-11T02:47:00Z">
              <w:r w:rsidRPr="00952806" w:rsidDel="00137D58">
                <w:rPr>
                  <w:color w:val="000000"/>
                  <w:sz w:val="18"/>
                  <w:szCs w:val="18"/>
                </w:rPr>
                <w:delText>99%</w:delText>
              </w:r>
            </w:del>
          </w:p>
        </w:tc>
        <w:tc>
          <w:tcPr>
            <w:tcW w:w="801" w:type="dxa"/>
            <w:tcBorders>
              <w:top w:val="single" w:sz="8" w:space="0" w:color="auto"/>
              <w:right w:val="single" w:sz="4" w:space="0" w:color="auto"/>
            </w:tcBorders>
            <w:noWrap/>
            <w:vAlign w:val="center"/>
          </w:tcPr>
          <w:p w14:paraId="2C03BDD1" w14:textId="2B17938C" w:rsidR="00952806" w:rsidRPr="00952806" w:rsidDel="00137D58" w:rsidRDefault="00952806" w:rsidP="00952806">
            <w:pPr>
              <w:tabs>
                <w:tab w:val="clear" w:pos="360"/>
              </w:tabs>
              <w:overflowPunct/>
              <w:autoSpaceDE/>
              <w:adjustRightInd/>
              <w:spacing w:before="0"/>
              <w:jc w:val="center"/>
              <w:rPr>
                <w:del w:id="2643" w:author="Becky Hsu" w:date="2020-01-11T02:47:00Z"/>
                <w:sz w:val="18"/>
                <w:szCs w:val="18"/>
                <w:lang w:eastAsia="zh-TW"/>
              </w:rPr>
            </w:pPr>
            <w:del w:id="2644"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2695B945" w14:textId="642A0843" w:rsidR="00952806" w:rsidRPr="00952806" w:rsidDel="00137D58" w:rsidRDefault="00952806" w:rsidP="00952806">
            <w:pPr>
              <w:tabs>
                <w:tab w:val="clear" w:pos="360"/>
              </w:tabs>
              <w:overflowPunct/>
              <w:autoSpaceDE/>
              <w:adjustRightInd/>
              <w:spacing w:before="0"/>
              <w:jc w:val="center"/>
              <w:rPr>
                <w:del w:id="2645" w:author="Becky Hsu" w:date="2020-01-11T02:47:00Z"/>
                <w:sz w:val="18"/>
                <w:szCs w:val="18"/>
                <w:lang w:eastAsia="zh-TW"/>
              </w:rPr>
            </w:pPr>
            <w:del w:id="2646" w:author="Becky Hsu" w:date="2020-01-11T02:47:00Z">
              <w:r w:rsidRPr="00952806" w:rsidDel="00137D58">
                <w:rPr>
                  <w:color w:val="000000"/>
                  <w:sz w:val="18"/>
                  <w:szCs w:val="18"/>
                </w:rPr>
                <w:delText>36.76%</w:delText>
              </w:r>
            </w:del>
          </w:p>
        </w:tc>
      </w:tr>
      <w:tr w:rsidR="00952806" w:rsidRPr="00952806" w:rsidDel="00137D58" w14:paraId="6EF055D9" w14:textId="54BED952" w:rsidTr="004B1BFD">
        <w:trPr>
          <w:trHeight w:val="255"/>
          <w:jc w:val="center"/>
          <w:del w:id="2647"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3AD780E4" w14:textId="1CC51F99" w:rsidR="00952806" w:rsidRPr="00952806" w:rsidDel="00137D58" w:rsidRDefault="00952806" w:rsidP="00952806">
            <w:pPr>
              <w:tabs>
                <w:tab w:val="clear" w:pos="360"/>
              </w:tabs>
              <w:overflowPunct/>
              <w:autoSpaceDE/>
              <w:adjustRightInd/>
              <w:spacing w:before="0"/>
              <w:jc w:val="center"/>
              <w:rPr>
                <w:del w:id="2648" w:author="Becky Hsu" w:date="2020-01-11T02:47:00Z"/>
                <w:color w:val="000000"/>
                <w:sz w:val="18"/>
                <w:szCs w:val="18"/>
                <w:lang w:eastAsia="zh-TW"/>
              </w:rPr>
            </w:pPr>
            <w:del w:id="2649" w:author="Becky Hsu" w:date="2020-01-11T02:47:00Z">
              <w:r w:rsidRPr="00952806" w:rsidDel="00137D58">
                <w:rPr>
                  <w:color w:val="000000"/>
                  <w:sz w:val="18"/>
                  <w:szCs w:val="18"/>
                  <w:lang w:eastAsia="zh-TW"/>
                </w:rPr>
                <w:lastRenderedPageBreak/>
                <w:delText>Class F</w:delText>
              </w:r>
            </w:del>
          </w:p>
        </w:tc>
        <w:tc>
          <w:tcPr>
            <w:tcW w:w="906" w:type="dxa"/>
            <w:tcBorders>
              <w:top w:val="nil"/>
              <w:left w:val="single" w:sz="8" w:space="0" w:color="auto"/>
              <w:bottom w:val="single" w:sz="8" w:space="0" w:color="auto"/>
            </w:tcBorders>
            <w:noWrap/>
            <w:vAlign w:val="center"/>
          </w:tcPr>
          <w:p w14:paraId="78788903" w14:textId="02F8E952" w:rsidR="00952806" w:rsidRPr="00952806" w:rsidDel="00137D58" w:rsidRDefault="00952806" w:rsidP="00952806">
            <w:pPr>
              <w:tabs>
                <w:tab w:val="clear" w:pos="360"/>
              </w:tabs>
              <w:overflowPunct/>
              <w:autoSpaceDE/>
              <w:adjustRightInd/>
              <w:spacing w:before="0"/>
              <w:jc w:val="center"/>
              <w:rPr>
                <w:del w:id="2650" w:author="Becky Hsu" w:date="2020-01-11T02:47:00Z"/>
                <w:sz w:val="18"/>
                <w:szCs w:val="18"/>
                <w:lang w:eastAsia="zh-TW"/>
              </w:rPr>
            </w:pPr>
            <w:del w:id="2651" w:author="Becky Hsu" w:date="2020-01-11T02:47:00Z">
              <w:r w:rsidRPr="00952806" w:rsidDel="00137D58">
                <w:rPr>
                  <w:color w:val="000000"/>
                  <w:sz w:val="18"/>
                  <w:szCs w:val="18"/>
                </w:rPr>
                <w:delText>-0.02%</w:delText>
              </w:r>
            </w:del>
          </w:p>
        </w:tc>
        <w:tc>
          <w:tcPr>
            <w:tcW w:w="906" w:type="dxa"/>
            <w:tcBorders>
              <w:top w:val="nil"/>
              <w:bottom w:val="single" w:sz="8" w:space="0" w:color="auto"/>
            </w:tcBorders>
            <w:noWrap/>
            <w:vAlign w:val="center"/>
          </w:tcPr>
          <w:p w14:paraId="432D1E4B" w14:textId="188EC37E" w:rsidR="00952806" w:rsidRPr="00952806" w:rsidDel="00137D58" w:rsidRDefault="00952806" w:rsidP="00952806">
            <w:pPr>
              <w:tabs>
                <w:tab w:val="clear" w:pos="360"/>
              </w:tabs>
              <w:overflowPunct/>
              <w:autoSpaceDE/>
              <w:adjustRightInd/>
              <w:spacing w:before="0"/>
              <w:jc w:val="center"/>
              <w:rPr>
                <w:del w:id="2652" w:author="Becky Hsu" w:date="2020-01-11T02:47:00Z"/>
                <w:sz w:val="18"/>
                <w:szCs w:val="18"/>
                <w:lang w:eastAsia="zh-TW"/>
              </w:rPr>
            </w:pPr>
            <w:del w:id="2653"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34EFF3CC" w14:textId="5395C412" w:rsidR="00952806" w:rsidRPr="00952806" w:rsidDel="00137D58" w:rsidRDefault="00952806" w:rsidP="00952806">
            <w:pPr>
              <w:tabs>
                <w:tab w:val="clear" w:pos="360"/>
              </w:tabs>
              <w:overflowPunct/>
              <w:autoSpaceDE/>
              <w:adjustRightInd/>
              <w:spacing w:before="0"/>
              <w:jc w:val="center"/>
              <w:rPr>
                <w:del w:id="2654" w:author="Becky Hsu" w:date="2020-01-11T02:47:00Z"/>
                <w:sz w:val="18"/>
                <w:szCs w:val="18"/>
                <w:lang w:eastAsia="zh-TW"/>
              </w:rPr>
            </w:pPr>
            <w:del w:id="2655"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746896B3" w14:textId="30DEEC5B" w:rsidR="00952806" w:rsidRPr="00952806" w:rsidDel="00137D58" w:rsidRDefault="00952806" w:rsidP="00952806">
            <w:pPr>
              <w:tabs>
                <w:tab w:val="clear" w:pos="360"/>
              </w:tabs>
              <w:overflowPunct/>
              <w:autoSpaceDE/>
              <w:adjustRightInd/>
              <w:spacing w:before="0"/>
              <w:jc w:val="center"/>
              <w:rPr>
                <w:del w:id="2656" w:author="Becky Hsu" w:date="2020-01-11T02:47:00Z"/>
                <w:sz w:val="18"/>
                <w:szCs w:val="18"/>
                <w:lang w:eastAsia="zh-TW"/>
              </w:rPr>
            </w:pPr>
            <w:del w:id="2657" w:author="Becky Hsu" w:date="2020-01-11T02:47:00Z">
              <w:r w:rsidRPr="00952806" w:rsidDel="00137D58">
                <w:rPr>
                  <w:color w:val="000000"/>
                  <w:sz w:val="18"/>
                  <w:szCs w:val="18"/>
                </w:rPr>
                <w:delText>98%</w:delText>
              </w:r>
            </w:del>
          </w:p>
        </w:tc>
        <w:tc>
          <w:tcPr>
            <w:tcW w:w="801" w:type="dxa"/>
            <w:tcBorders>
              <w:top w:val="nil"/>
              <w:bottom w:val="single" w:sz="8" w:space="0" w:color="auto"/>
              <w:right w:val="single" w:sz="4" w:space="0" w:color="auto"/>
            </w:tcBorders>
            <w:noWrap/>
            <w:vAlign w:val="center"/>
          </w:tcPr>
          <w:p w14:paraId="6B6A36B4" w14:textId="658B8E7D" w:rsidR="00952806" w:rsidRPr="00952806" w:rsidDel="00137D58" w:rsidRDefault="00952806" w:rsidP="00952806">
            <w:pPr>
              <w:tabs>
                <w:tab w:val="clear" w:pos="360"/>
              </w:tabs>
              <w:overflowPunct/>
              <w:autoSpaceDE/>
              <w:adjustRightInd/>
              <w:spacing w:before="0"/>
              <w:jc w:val="center"/>
              <w:rPr>
                <w:del w:id="2658" w:author="Becky Hsu" w:date="2020-01-11T02:47:00Z"/>
                <w:sz w:val="18"/>
                <w:szCs w:val="18"/>
                <w:lang w:eastAsia="zh-TW"/>
              </w:rPr>
            </w:pPr>
            <w:del w:id="2659" w:author="Becky Hsu" w:date="2020-01-11T02:47:00Z">
              <w:r w:rsidRPr="00952806" w:rsidDel="00137D58">
                <w:rPr>
                  <w:color w:val="000000"/>
                  <w:sz w:val="18"/>
                  <w:szCs w:val="18"/>
                </w:rPr>
                <w:delText>103%</w:delText>
              </w:r>
            </w:del>
          </w:p>
        </w:tc>
        <w:tc>
          <w:tcPr>
            <w:tcW w:w="906" w:type="dxa"/>
            <w:tcBorders>
              <w:top w:val="nil"/>
              <w:left w:val="single" w:sz="4" w:space="0" w:color="auto"/>
              <w:bottom w:val="single" w:sz="8" w:space="0" w:color="auto"/>
              <w:right w:val="single" w:sz="8" w:space="0" w:color="auto"/>
            </w:tcBorders>
            <w:vAlign w:val="bottom"/>
          </w:tcPr>
          <w:p w14:paraId="64C183F6" w14:textId="5D74611F" w:rsidR="00952806" w:rsidRPr="00952806" w:rsidDel="00137D58" w:rsidRDefault="00952806" w:rsidP="00952806">
            <w:pPr>
              <w:tabs>
                <w:tab w:val="clear" w:pos="360"/>
              </w:tabs>
              <w:overflowPunct/>
              <w:autoSpaceDE/>
              <w:adjustRightInd/>
              <w:spacing w:before="0"/>
              <w:jc w:val="center"/>
              <w:rPr>
                <w:del w:id="2660" w:author="Becky Hsu" w:date="2020-01-11T02:47:00Z"/>
                <w:sz w:val="18"/>
                <w:szCs w:val="18"/>
                <w:lang w:eastAsia="zh-TW"/>
              </w:rPr>
            </w:pPr>
            <w:del w:id="2661" w:author="Becky Hsu" w:date="2020-01-11T02:47:00Z">
              <w:r w:rsidRPr="00952806" w:rsidDel="00137D58">
                <w:rPr>
                  <w:color w:val="000000"/>
                  <w:sz w:val="18"/>
                  <w:szCs w:val="18"/>
                </w:rPr>
                <w:delText>12.59%</w:delText>
              </w:r>
            </w:del>
          </w:p>
        </w:tc>
      </w:tr>
    </w:tbl>
    <w:p w14:paraId="079172C5" w14:textId="38A410AE" w:rsidR="00845732" w:rsidRPr="00952806" w:rsidDel="00137D58" w:rsidRDefault="00845732" w:rsidP="009234A5">
      <w:pPr>
        <w:rPr>
          <w:del w:id="2662" w:author="Becky Hsu" w:date="2020-01-11T02:47:00Z"/>
          <w:lang w:val="en-CA"/>
        </w:rPr>
      </w:pPr>
    </w:p>
    <w:p w14:paraId="64C903B6" w14:textId="5E674305" w:rsidR="00EA592A" w:rsidRPr="00952806" w:rsidDel="00137D58" w:rsidRDefault="00EA592A" w:rsidP="00060B6C">
      <w:pPr>
        <w:numPr>
          <w:ilvl w:val="0"/>
          <w:numId w:val="13"/>
        </w:numPr>
        <w:jc w:val="center"/>
        <w:textAlignment w:val="auto"/>
        <w:rPr>
          <w:del w:id="2663" w:author="Becky Hsu" w:date="2020-01-11T02:47:00Z"/>
          <w:lang w:eastAsia="zh-TW"/>
        </w:rPr>
      </w:pPr>
      <w:del w:id="2664" w:author="Becky Hsu" w:date="2020-01-11T02:47:00Z">
        <w:r w:rsidRPr="00952806" w:rsidDel="00137D58">
          <w:rPr>
            <w:lang w:eastAsia="zh-TW"/>
          </w:rPr>
          <w:delText xml:space="preserve">Test B3: </w:delText>
        </w:r>
        <w:r w:rsidRPr="00952806" w:rsidDel="00137D58">
          <w:rPr>
            <w:lang w:val="en-CA"/>
          </w:rPr>
          <w:delText>SAD</w:delText>
        </w:r>
        <w:r w:rsidRPr="00952806" w:rsidDel="00137D58">
          <w:rPr>
            <w:szCs w:val="22"/>
            <w:lang w:val="en-CA" w:eastAsia="zh-TW"/>
          </w:rPr>
          <w:delText>-based method disabled + MV-based method with TH=3</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557634B8" w14:textId="2914B7E6" w:rsidTr="004B1BFD">
        <w:trPr>
          <w:trHeight w:val="62"/>
          <w:jc w:val="center"/>
          <w:del w:id="2665" w:author="Becky Hsu" w:date="2020-01-11T02:47:00Z"/>
        </w:trPr>
        <w:tc>
          <w:tcPr>
            <w:tcW w:w="1041" w:type="dxa"/>
            <w:tcBorders>
              <w:right w:val="single" w:sz="8" w:space="0" w:color="auto"/>
            </w:tcBorders>
            <w:noWrap/>
            <w:vAlign w:val="center"/>
            <w:hideMark/>
          </w:tcPr>
          <w:p w14:paraId="0EA054C8" w14:textId="3A83118D" w:rsidR="00EA592A" w:rsidRPr="00952806" w:rsidDel="00137D58" w:rsidRDefault="00EA592A" w:rsidP="004B1BFD">
            <w:pPr>
              <w:rPr>
                <w:del w:id="2666"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37E13334" w14:textId="62671EC8" w:rsidR="00EA592A" w:rsidRPr="00952806" w:rsidDel="00137D58" w:rsidRDefault="00EA592A" w:rsidP="004B1BFD">
            <w:pPr>
              <w:tabs>
                <w:tab w:val="clear" w:pos="360"/>
              </w:tabs>
              <w:overflowPunct/>
              <w:autoSpaceDE/>
              <w:adjustRightInd/>
              <w:spacing w:before="0"/>
              <w:jc w:val="center"/>
              <w:rPr>
                <w:del w:id="2667" w:author="Becky Hsu" w:date="2020-01-11T02:47:00Z"/>
                <w:b/>
                <w:bCs/>
                <w:sz w:val="18"/>
                <w:szCs w:val="18"/>
                <w:lang w:eastAsia="zh-TW"/>
              </w:rPr>
            </w:pPr>
            <w:del w:id="2668" w:author="Becky Hsu" w:date="2020-01-11T02:47:00Z">
              <w:r w:rsidRPr="00952806" w:rsidDel="00137D58">
                <w:rPr>
                  <w:b/>
                  <w:bCs/>
                  <w:sz w:val="18"/>
                  <w:szCs w:val="18"/>
                  <w:lang w:eastAsia="zh-TW"/>
                </w:rPr>
                <w:delText>Test B3</w:delText>
              </w:r>
            </w:del>
          </w:p>
        </w:tc>
      </w:tr>
      <w:tr w:rsidR="00EA592A" w:rsidRPr="00952806" w:rsidDel="00137D58" w14:paraId="26D0C4C5" w14:textId="317D8B85" w:rsidTr="004B1BFD">
        <w:trPr>
          <w:trHeight w:val="255"/>
          <w:jc w:val="center"/>
          <w:del w:id="2669" w:author="Becky Hsu" w:date="2020-01-11T02:47:00Z"/>
        </w:trPr>
        <w:tc>
          <w:tcPr>
            <w:tcW w:w="1041" w:type="dxa"/>
            <w:tcBorders>
              <w:bottom w:val="single" w:sz="8" w:space="0" w:color="auto"/>
              <w:right w:val="single" w:sz="8" w:space="0" w:color="auto"/>
            </w:tcBorders>
            <w:noWrap/>
            <w:vAlign w:val="center"/>
            <w:hideMark/>
          </w:tcPr>
          <w:p w14:paraId="32D16716" w14:textId="1ADFB2D9" w:rsidR="00EA592A" w:rsidRPr="00952806" w:rsidDel="00137D58" w:rsidRDefault="00EA592A" w:rsidP="004B1BFD">
            <w:pPr>
              <w:rPr>
                <w:del w:id="2670"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66C9494" w14:textId="3E028C75" w:rsidR="00EA592A" w:rsidRPr="00952806" w:rsidDel="00137D58" w:rsidRDefault="00EA592A" w:rsidP="004B1BFD">
            <w:pPr>
              <w:tabs>
                <w:tab w:val="clear" w:pos="360"/>
              </w:tabs>
              <w:overflowPunct/>
              <w:autoSpaceDE/>
              <w:adjustRightInd/>
              <w:spacing w:before="0"/>
              <w:jc w:val="center"/>
              <w:rPr>
                <w:del w:id="2671" w:author="Becky Hsu" w:date="2020-01-11T02:47:00Z"/>
                <w:sz w:val="18"/>
                <w:szCs w:val="18"/>
                <w:lang w:eastAsia="zh-TW"/>
              </w:rPr>
            </w:pPr>
            <w:del w:id="2672"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2E8CC696" w14:textId="7F27EF53" w:rsidR="00EA592A" w:rsidRPr="00952806" w:rsidDel="00137D58" w:rsidRDefault="00EA592A" w:rsidP="004B1BFD">
            <w:pPr>
              <w:tabs>
                <w:tab w:val="clear" w:pos="360"/>
              </w:tabs>
              <w:overflowPunct/>
              <w:autoSpaceDE/>
              <w:adjustRightInd/>
              <w:spacing w:before="0"/>
              <w:jc w:val="center"/>
              <w:rPr>
                <w:del w:id="2673" w:author="Becky Hsu" w:date="2020-01-11T02:47:00Z"/>
                <w:sz w:val="18"/>
                <w:szCs w:val="18"/>
                <w:lang w:eastAsia="zh-TW"/>
              </w:rPr>
            </w:pPr>
            <w:del w:id="2674"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69AB33A5" w14:textId="5B953071" w:rsidR="00EA592A" w:rsidRPr="00952806" w:rsidDel="00137D58" w:rsidRDefault="00EA592A" w:rsidP="004B1BFD">
            <w:pPr>
              <w:tabs>
                <w:tab w:val="clear" w:pos="360"/>
              </w:tabs>
              <w:overflowPunct/>
              <w:autoSpaceDE/>
              <w:adjustRightInd/>
              <w:spacing w:before="0"/>
              <w:jc w:val="center"/>
              <w:rPr>
                <w:del w:id="2675" w:author="Becky Hsu" w:date="2020-01-11T02:47:00Z"/>
                <w:sz w:val="18"/>
                <w:szCs w:val="18"/>
                <w:lang w:eastAsia="zh-TW"/>
              </w:rPr>
            </w:pPr>
            <w:del w:id="2676"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67E921E6" w14:textId="3E0F6B51" w:rsidR="00EA592A" w:rsidRPr="00952806" w:rsidDel="00137D58" w:rsidRDefault="00EA592A" w:rsidP="004B1BFD">
            <w:pPr>
              <w:tabs>
                <w:tab w:val="clear" w:pos="360"/>
              </w:tabs>
              <w:overflowPunct/>
              <w:autoSpaceDE/>
              <w:adjustRightInd/>
              <w:spacing w:before="0"/>
              <w:jc w:val="center"/>
              <w:rPr>
                <w:del w:id="2677" w:author="Becky Hsu" w:date="2020-01-11T02:47:00Z"/>
                <w:sz w:val="18"/>
                <w:szCs w:val="18"/>
                <w:lang w:eastAsia="zh-TW"/>
              </w:rPr>
            </w:pPr>
            <w:del w:id="2678"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75C6500A" w14:textId="1BE6B674" w:rsidR="00EA592A" w:rsidRPr="00952806" w:rsidDel="00137D58" w:rsidRDefault="00EA592A" w:rsidP="004B1BFD">
            <w:pPr>
              <w:tabs>
                <w:tab w:val="clear" w:pos="360"/>
              </w:tabs>
              <w:overflowPunct/>
              <w:autoSpaceDE/>
              <w:adjustRightInd/>
              <w:spacing w:before="0"/>
              <w:jc w:val="center"/>
              <w:rPr>
                <w:del w:id="2679" w:author="Becky Hsu" w:date="2020-01-11T02:47:00Z"/>
                <w:sz w:val="18"/>
                <w:szCs w:val="18"/>
                <w:lang w:eastAsia="zh-TW"/>
              </w:rPr>
            </w:pPr>
            <w:del w:id="2680"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53F98784" w14:textId="735F7E4F" w:rsidR="00EA592A" w:rsidRPr="00952806" w:rsidDel="00137D58" w:rsidRDefault="00EA592A" w:rsidP="004B1BFD">
            <w:pPr>
              <w:tabs>
                <w:tab w:val="clear" w:pos="360"/>
              </w:tabs>
              <w:overflowPunct/>
              <w:autoSpaceDE/>
              <w:adjustRightInd/>
              <w:spacing w:before="0"/>
              <w:jc w:val="center"/>
              <w:rPr>
                <w:del w:id="2681" w:author="Becky Hsu" w:date="2020-01-11T02:47:00Z"/>
                <w:sz w:val="18"/>
                <w:szCs w:val="18"/>
                <w:lang w:eastAsia="zh-TW"/>
              </w:rPr>
            </w:pPr>
            <w:del w:id="2682" w:author="Becky Hsu" w:date="2020-01-11T02:47:00Z">
              <w:r w:rsidRPr="00952806" w:rsidDel="00137D58">
                <w:rPr>
                  <w:sz w:val="18"/>
                  <w:szCs w:val="18"/>
                  <w:lang w:eastAsia="zh-TW"/>
                </w:rPr>
                <w:delText>Coverage</w:delText>
              </w:r>
            </w:del>
          </w:p>
        </w:tc>
      </w:tr>
      <w:tr w:rsidR="00952806" w:rsidRPr="00952806" w:rsidDel="00137D58" w14:paraId="04C4F767" w14:textId="2900F22D" w:rsidTr="004B1BFD">
        <w:trPr>
          <w:trHeight w:val="255"/>
          <w:jc w:val="center"/>
          <w:del w:id="2683"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32199009" w14:textId="11D7327C" w:rsidR="00952806" w:rsidRPr="00952806" w:rsidDel="00137D58" w:rsidRDefault="00952806" w:rsidP="00952806">
            <w:pPr>
              <w:tabs>
                <w:tab w:val="clear" w:pos="360"/>
              </w:tabs>
              <w:overflowPunct/>
              <w:autoSpaceDE/>
              <w:adjustRightInd/>
              <w:spacing w:before="0"/>
              <w:jc w:val="center"/>
              <w:rPr>
                <w:del w:id="2684" w:author="Becky Hsu" w:date="2020-01-11T02:47:00Z"/>
                <w:sz w:val="18"/>
                <w:szCs w:val="18"/>
                <w:lang w:eastAsia="zh-TW"/>
              </w:rPr>
            </w:pPr>
            <w:del w:id="2685"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19B77447" w14:textId="4BEB7AE2" w:rsidR="00952806" w:rsidRPr="00952806" w:rsidDel="00137D58" w:rsidRDefault="00952806" w:rsidP="00952806">
            <w:pPr>
              <w:tabs>
                <w:tab w:val="clear" w:pos="360"/>
              </w:tabs>
              <w:overflowPunct/>
              <w:autoSpaceDE/>
              <w:adjustRightInd/>
              <w:spacing w:before="0"/>
              <w:jc w:val="center"/>
              <w:rPr>
                <w:del w:id="2686" w:author="Becky Hsu" w:date="2020-01-11T02:47:00Z"/>
                <w:sz w:val="18"/>
                <w:szCs w:val="18"/>
                <w:lang w:eastAsia="zh-TW"/>
              </w:rPr>
            </w:pPr>
            <w:del w:id="2687"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2DF47474" w14:textId="662E29E0" w:rsidR="00952806" w:rsidRPr="00952806" w:rsidDel="00137D58" w:rsidRDefault="00952806" w:rsidP="00952806">
            <w:pPr>
              <w:tabs>
                <w:tab w:val="clear" w:pos="360"/>
              </w:tabs>
              <w:overflowPunct/>
              <w:autoSpaceDE/>
              <w:adjustRightInd/>
              <w:spacing w:before="0"/>
              <w:jc w:val="center"/>
              <w:rPr>
                <w:del w:id="2688" w:author="Becky Hsu" w:date="2020-01-11T02:47:00Z"/>
                <w:sz w:val="18"/>
                <w:szCs w:val="18"/>
                <w:lang w:eastAsia="zh-TW"/>
              </w:rPr>
            </w:pPr>
            <w:del w:id="2689"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16244383" w14:textId="469BC587" w:rsidR="00952806" w:rsidRPr="00952806" w:rsidDel="00137D58" w:rsidRDefault="00952806" w:rsidP="00952806">
            <w:pPr>
              <w:tabs>
                <w:tab w:val="clear" w:pos="360"/>
              </w:tabs>
              <w:overflowPunct/>
              <w:autoSpaceDE/>
              <w:adjustRightInd/>
              <w:spacing w:before="0"/>
              <w:jc w:val="center"/>
              <w:rPr>
                <w:del w:id="2690" w:author="Becky Hsu" w:date="2020-01-11T02:47:00Z"/>
                <w:sz w:val="18"/>
                <w:szCs w:val="18"/>
                <w:lang w:eastAsia="zh-TW"/>
              </w:rPr>
            </w:pPr>
            <w:del w:id="2691"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tcBorders>
            <w:noWrap/>
            <w:vAlign w:val="center"/>
          </w:tcPr>
          <w:p w14:paraId="083EA301" w14:textId="4C930DA2" w:rsidR="00952806" w:rsidRPr="00952806" w:rsidDel="00137D58" w:rsidRDefault="00952806" w:rsidP="00952806">
            <w:pPr>
              <w:tabs>
                <w:tab w:val="clear" w:pos="360"/>
              </w:tabs>
              <w:overflowPunct/>
              <w:autoSpaceDE/>
              <w:adjustRightInd/>
              <w:spacing w:before="0"/>
              <w:jc w:val="center"/>
              <w:rPr>
                <w:del w:id="2692" w:author="Becky Hsu" w:date="2020-01-11T02:47:00Z"/>
                <w:sz w:val="18"/>
                <w:szCs w:val="18"/>
                <w:lang w:eastAsia="zh-TW"/>
              </w:rPr>
            </w:pPr>
            <w:del w:id="2693" w:author="Becky Hsu" w:date="2020-01-11T02:47:00Z">
              <w:r w:rsidRPr="00952806" w:rsidDel="00137D58">
                <w:rPr>
                  <w:color w:val="000000"/>
                  <w:sz w:val="18"/>
                  <w:szCs w:val="18"/>
                </w:rPr>
                <w:delText>104%</w:delText>
              </w:r>
            </w:del>
          </w:p>
        </w:tc>
        <w:tc>
          <w:tcPr>
            <w:tcW w:w="801" w:type="dxa"/>
            <w:tcBorders>
              <w:top w:val="single" w:sz="8" w:space="0" w:color="auto"/>
              <w:right w:val="single" w:sz="4" w:space="0" w:color="auto"/>
            </w:tcBorders>
            <w:noWrap/>
            <w:vAlign w:val="center"/>
          </w:tcPr>
          <w:p w14:paraId="6600097E" w14:textId="5DF66706" w:rsidR="00952806" w:rsidRPr="00952806" w:rsidDel="00137D58" w:rsidRDefault="00952806" w:rsidP="00952806">
            <w:pPr>
              <w:tabs>
                <w:tab w:val="clear" w:pos="360"/>
              </w:tabs>
              <w:overflowPunct/>
              <w:autoSpaceDE/>
              <w:adjustRightInd/>
              <w:spacing w:before="0"/>
              <w:jc w:val="center"/>
              <w:rPr>
                <w:del w:id="2694" w:author="Becky Hsu" w:date="2020-01-11T02:47:00Z"/>
                <w:sz w:val="18"/>
                <w:szCs w:val="18"/>
                <w:lang w:eastAsia="zh-TW"/>
              </w:rPr>
            </w:pPr>
            <w:del w:id="2695"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2A792674" w14:textId="03532D63" w:rsidR="00952806" w:rsidRPr="00952806" w:rsidDel="00137D58" w:rsidRDefault="00952806" w:rsidP="00952806">
            <w:pPr>
              <w:tabs>
                <w:tab w:val="clear" w:pos="360"/>
              </w:tabs>
              <w:overflowPunct/>
              <w:autoSpaceDE/>
              <w:adjustRightInd/>
              <w:spacing w:before="0"/>
              <w:jc w:val="center"/>
              <w:rPr>
                <w:del w:id="2696" w:author="Becky Hsu" w:date="2020-01-11T02:47:00Z"/>
                <w:sz w:val="18"/>
                <w:szCs w:val="18"/>
                <w:lang w:eastAsia="zh-TW"/>
              </w:rPr>
            </w:pPr>
            <w:del w:id="2697" w:author="Becky Hsu" w:date="2020-01-11T02:47:00Z">
              <w:r w:rsidRPr="00952806" w:rsidDel="00137D58">
                <w:rPr>
                  <w:color w:val="000000"/>
                  <w:sz w:val="18"/>
                  <w:szCs w:val="18"/>
                </w:rPr>
                <w:delText>31.93%</w:delText>
              </w:r>
            </w:del>
          </w:p>
        </w:tc>
      </w:tr>
      <w:tr w:rsidR="00952806" w:rsidRPr="00952806" w:rsidDel="00137D58" w14:paraId="71A6356A" w14:textId="0DA27E3D" w:rsidTr="004B1BFD">
        <w:trPr>
          <w:trHeight w:val="255"/>
          <w:jc w:val="center"/>
          <w:del w:id="2698" w:author="Becky Hsu" w:date="2020-01-11T02:47:00Z"/>
        </w:trPr>
        <w:tc>
          <w:tcPr>
            <w:tcW w:w="1041" w:type="dxa"/>
            <w:tcBorders>
              <w:top w:val="nil"/>
              <w:left w:val="single" w:sz="8" w:space="0" w:color="auto"/>
              <w:bottom w:val="nil"/>
              <w:right w:val="single" w:sz="8" w:space="0" w:color="auto"/>
            </w:tcBorders>
            <w:noWrap/>
            <w:vAlign w:val="center"/>
            <w:hideMark/>
          </w:tcPr>
          <w:p w14:paraId="1353D3EE" w14:textId="4BC5B8A3" w:rsidR="00952806" w:rsidRPr="00952806" w:rsidDel="00137D58" w:rsidRDefault="00952806" w:rsidP="00952806">
            <w:pPr>
              <w:tabs>
                <w:tab w:val="clear" w:pos="360"/>
              </w:tabs>
              <w:overflowPunct/>
              <w:autoSpaceDE/>
              <w:adjustRightInd/>
              <w:spacing w:before="0"/>
              <w:jc w:val="center"/>
              <w:rPr>
                <w:del w:id="2699" w:author="Becky Hsu" w:date="2020-01-11T02:47:00Z"/>
                <w:sz w:val="18"/>
                <w:szCs w:val="18"/>
                <w:lang w:eastAsia="zh-TW"/>
              </w:rPr>
            </w:pPr>
            <w:del w:id="2700"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11F61D11" w14:textId="422A4BE0" w:rsidR="00952806" w:rsidRPr="00952806" w:rsidDel="00137D58" w:rsidRDefault="00952806" w:rsidP="00952806">
            <w:pPr>
              <w:tabs>
                <w:tab w:val="clear" w:pos="360"/>
              </w:tabs>
              <w:overflowPunct/>
              <w:autoSpaceDE/>
              <w:adjustRightInd/>
              <w:spacing w:before="0"/>
              <w:jc w:val="center"/>
              <w:rPr>
                <w:del w:id="2701" w:author="Becky Hsu" w:date="2020-01-11T02:47:00Z"/>
                <w:sz w:val="18"/>
                <w:szCs w:val="18"/>
                <w:lang w:eastAsia="zh-TW"/>
              </w:rPr>
            </w:pPr>
            <w:del w:id="2702" w:author="Becky Hsu" w:date="2020-01-11T02:47:00Z">
              <w:r w:rsidRPr="00952806" w:rsidDel="00137D58">
                <w:rPr>
                  <w:color w:val="000000"/>
                  <w:sz w:val="18"/>
                  <w:szCs w:val="18"/>
                </w:rPr>
                <w:delText>-0.03%</w:delText>
              </w:r>
            </w:del>
          </w:p>
        </w:tc>
        <w:tc>
          <w:tcPr>
            <w:tcW w:w="906" w:type="dxa"/>
            <w:noWrap/>
            <w:vAlign w:val="center"/>
          </w:tcPr>
          <w:p w14:paraId="29C5D338" w14:textId="7F81DBFF" w:rsidR="00952806" w:rsidRPr="00952806" w:rsidDel="00137D58" w:rsidRDefault="00952806" w:rsidP="00952806">
            <w:pPr>
              <w:tabs>
                <w:tab w:val="clear" w:pos="360"/>
              </w:tabs>
              <w:overflowPunct/>
              <w:autoSpaceDE/>
              <w:adjustRightInd/>
              <w:spacing w:before="0"/>
              <w:jc w:val="center"/>
              <w:rPr>
                <w:del w:id="2703" w:author="Becky Hsu" w:date="2020-01-11T02:47:00Z"/>
                <w:sz w:val="18"/>
                <w:szCs w:val="18"/>
                <w:lang w:eastAsia="zh-TW"/>
              </w:rPr>
            </w:pPr>
            <w:del w:id="2704" w:author="Becky Hsu" w:date="2020-01-11T02:47:00Z">
              <w:r w:rsidRPr="00952806" w:rsidDel="00137D58">
                <w:rPr>
                  <w:color w:val="000000"/>
                  <w:sz w:val="18"/>
                  <w:szCs w:val="18"/>
                </w:rPr>
                <w:delText>-0.03%</w:delText>
              </w:r>
            </w:del>
          </w:p>
        </w:tc>
        <w:tc>
          <w:tcPr>
            <w:tcW w:w="906" w:type="dxa"/>
            <w:tcBorders>
              <w:top w:val="nil"/>
              <w:bottom w:val="nil"/>
              <w:right w:val="single" w:sz="4" w:space="0" w:color="auto"/>
            </w:tcBorders>
            <w:noWrap/>
            <w:vAlign w:val="center"/>
          </w:tcPr>
          <w:p w14:paraId="2544CE1B" w14:textId="750E3644" w:rsidR="00952806" w:rsidRPr="00952806" w:rsidDel="00137D58" w:rsidRDefault="00952806" w:rsidP="00952806">
            <w:pPr>
              <w:tabs>
                <w:tab w:val="clear" w:pos="360"/>
              </w:tabs>
              <w:overflowPunct/>
              <w:autoSpaceDE/>
              <w:adjustRightInd/>
              <w:spacing w:before="0"/>
              <w:jc w:val="center"/>
              <w:rPr>
                <w:del w:id="2705" w:author="Becky Hsu" w:date="2020-01-11T02:47:00Z"/>
                <w:sz w:val="18"/>
                <w:szCs w:val="18"/>
                <w:lang w:eastAsia="zh-TW"/>
              </w:rPr>
            </w:pPr>
            <w:del w:id="2706"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5BA3B594" w14:textId="136F0FDB" w:rsidR="00952806" w:rsidRPr="00952806" w:rsidDel="00137D58" w:rsidRDefault="00952806" w:rsidP="00952806">
            <w:pPr>
              <w:tabs>
                <w:tab w:val="clear" w:pos="360"/>
              </w:tabs>
              <w:overflowPunct/>
              <w:autoSpaceDE/>
              <w:adjustRightInd/>
              <w:spacing w:before="0"/>
              <w:jc w:val="center"/>
              <w:rPr>
                <w:del w:id="2707" w:author="Becky Hsu" w:date="2020-01-11T02:47:00Z"/>
                <w:sz w:val="18"/>
                <w:szCs w:val="18"/>
                <w:lang w:eastAsia="zh-TW"/>
              </w:rPr>
            </w:pPr>
            <w:del w:id="2708"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3279CB74" w14:textId="304A4409" w:rsidR="00952806" w:rsidRPr="00952806" w:rsidDel="00137D58" w:rsidRDefault="00952806" w:rsidP="00952806">
            <w:pPr>
              <w:tabs>
                <w:tab w:val="clear" w:pos="360"/>
              </w:tabs>
              <w:overflowPunct/>
              <w:autoSpaceDE/>
              <w:adjustRightInd/>
              <w:spacing w:before="0"/>
              <w:jc w:val="center"/>
              <w:rPr>
                <w:del w:id="2709" w:author="Becky Hsu" w:date="2020-01-11T02:47:00Z"/>
                <w:sz w:val="18"/>
                <w:szCs w:val="18"/>
                <w:lang w:eastAsia="zh-TW"/>
              </w:rPr>
            </w:pPr>
            <w:del w:id="2710"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57EEF12" w14:textId="015DFC3E" w:rsidR="00952806" w:rsidRPr="00952806" w:rsidDel="00137D58" w:rsidRDefault="00952806" w:rsidP="00952806">
            <w:pPr>
              <w:tabs>
                <w:tab w:val="clear" w:pos="360"/>
              </w:tabs>
              <w:overflowPunct/>
              <w:autoSpaceDE/>
              <w:adjustRightInd/>
              <w:spacing w:before="0"/>
              <w:jc w:val="center"/>
              <w:rPr>
                <w:del w:id="2711" w:author="Becky Hsu" w:date="2020-01-11T02:47:00Z"/>
                <w:sz w:val="18"/>
                <w:szCs w:val="18"/>
                <w:lang w:eastAsia="zh-TW"/>
              </w:rPr>
            </w:pPr>
            <w:del w:id="2712" w:author="Becky Hsu" w:date="2020-01-11T02:47:00Z">
              <w:r w:rsidRPr="00952806" w:rsidDel="00137D58">
                <w:rPr>
                  <w:color w:val="000000"/>
                  <w:sz w:val="18"/>
                  <w:szCs w:val="18"/>
                </w:rPr>
                <w:delText>44.46%</w:delText>
              </w:r>
            </w:del>
          </w:p>
        </w:tc>
      </w:tr>
      <w:tr w:rsidR="00952806" w:rsidRPr="00952806" w:rsidDel="00137D58" w14:paraId="4C65240C" w14:textId="35163455" w:rsidTr="004B1BFD">
        <w:trPr>
          <w:trHeight w:val="255"/>
          <w:jc w:val="center"/>
          <w:del w:id="2713" w:author="Becky Hsu" w:date="2020-01-11T02:47:00Z"/>
        </w:trPr>
        <w:tc>
          <w:tcPr>
            <w:tcW w:w="1041" w:type="dxa"/>
            <w:tcBorders>
              <w:top w:val="nil"/>
              <w:left w:val="single" w:sz="8" w:space="0" w:color="auto"/>
              <w:bottom w:val="nil"/>
              <w:right w:val="single" w:sz="8" w:space="0" w:color="auto"/>
            </w:tcBorders>
            <w:noWrap/>
            <w:vAlign w:val="center"/>
            <w:hideMark/>
          </w:tcPr>
          <w:p w14:paraId="105C2656" w14:textId="5F26018A" w:rsidR="00952806" w:rsidRPr="00952806" w:rsidDel="00137D58" w:rsidRDefault="00952806" w:rsidP="00952806">
            <w:pPr>
              <w:tabs>
                <w:tab w:val="clear" w:pos="360"/>
              </w:tabs>
              <w:overflowPunct/>
              <w:autoSpaceDE/>
              <w:adjustRightInd/>
              <w:spacing w:before="0"/>
              <w:jc w:val="center"/>
              <w:rPr>
                <w:del w:id="2714" w:author="Becky Hsu" w:date="2020-01-11T02:47:00Z"/>
                <w:sz w:val="18"/>
                <w:szCs w:val="18"/>
                <w:lang w:eastAsia="zh-TW"/>
              </w:rPr>
            </w:pPr>
            <w:del w:id="2715"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3A376A6A" w14:textId="76216204" w:rsidR="00952806" w:rsidRPr="00952806" w:rsidDel="00137D58" w:rsidRDefault="00952806" w:rsidP="00952806">
            <w:pPr>
              <w:tabs>
                <w:tab w:val="clear" w:pos="360"/>
              </w:tabs>
              <w:overflowPunct/>
              <w:autoSpaceDE/>
              <w:adjustRightInd/>
              <w:spacing w:before="0"/>
              <w:jc w:val="center"/>
              <w:rPr>
                <w:del w:id="2716" w:author="Becky Hsu" w:date="2020-01-11T02:47:00Z"/>
                <w:sz w:val="18"/>
                <w:szCs w:val="18"/>
                <w:lang w:eastAsia="zh-TW"/>
              </w:rPr>
            </w:pPr>
            <w:del w:id="2717" w:author="Becky Hsu" w:date="2020-01-11T02:47:00Z">
              <w:r w:rsidRPr="00952806" w:rsidDel="00137D58">
                <w:rPr>
                  <w:color w:val="000000"/>
                  <w:sz w:val="18"/>
                  <w:szCs w:val="18"/>
                </w:rPr>
                <w:delText>0.00%</w:delText>
              </w:r>
            </w:del>
          </w:p>
        </w:tc>
        <w:tc>
          <w:tcPr>
            <w:tcW w:w="906" w:type="dxa"/>
            <w:noWrap/>
            <w:vAlign w:val="center"/>
          </w:tcPr>
          <w:p w14:paraId="7AFA2EAF" w14:textId="77AD0227" w:rsidR="00952806" w:rsidRPr="00952806" w:rsidDel="00137D58" w:rsidRDefault="00952806" w:rsidP="00952806">
            <w:pPr>
              <w:tabs>
                <w:tab w:val="clear" w:pos="360"/>
              </w:tabs>
              <w:overflowPunct/>
              <w:autoSpaceDE/>
              <w:adjustRightInd/>
              <w:spacing w:before="0"/>
              <w:jc w:val="center"/>
              <w:rPr>
                <w:del w:id="2718" w:author="Becky Hsu" w:date="2020-01-11T02:47:00Z"/>
                <w:sz w:val="18"/>
                <w:szCs w:val="18"/>
                <w:lang w:eastAsia="zh-TW"/>
              </w:rPr>
            </w:pPr>
            <w:del w:id="2719" w:author="Becky Hsu" w:date="2020-01-11T02:47:00Z">
              <w:r w:rsidRPr="00952806" w:rsidDel="00137D58">
                <w:rPr>
                  <w:color w:val="000000"/>
                  <w:sz w:val="18"/>
                  <w:szCs w:val="18"/>
                </w:rPr>
                <w:delText>0.03%</w:delText>
              </w:r>
            </w:del>
          </w:p>
        </w:tc>
        <w:tc>
          <w:tcPr>
            <w:tcW w:w="906" w:type="dxa"/>
            <w:tcBorders>
              <w:top w:val="nil"/>
              <w:bottom w:val="nil"/>
              <w:right w:val="single" w:sz="4" w:space="0" w:color="auto"/>
            </w:tcBorders>
            <w:noWrap/>
            <w:vAlign w:val="center"/>
          </w:tcPr>
          <w:p w14:paraId="6ADDE908" w14:textId="6D458D65" w:rsidR="00952806" w:rsidRPr="00952806" w:rsidDel="00137D58" w:rsidRDefault="00952806" w:rsidP="00952806">
            <w:pPr>
              <w:tabs>
                <w:tab w:val="clear" w:pos="360"/>
              </w:tabs>
              <w:overflowPunct/>
              <w:autoSpaceDE/>
              <w:adjustRightInd/>
              <w:spacing w:before="0"/>
              <w:jc w:val="center"/>
              <w:rPr>
                <w:del w:id="2720" w:author="Becky Hsu" w:date="2020-01-11T02:47:00Z"/>
                <w:sz w:val="18"/>
                <w:szCs w:val="18"/>
                <w:lang w:eastAsia="zh-TW"/>
              </w:rPr>
            </w:pPr>
            <w:del w:id="2721" w:author="Becky Hsu" w:date="2020-01-11T02:47:00Z">
              <w:r w:rsidRPr="00952806" w:rsidDel="00137D58">
                <w:rPr>
                  <w:color w:val="000000"/>
                  <w:sz w:val="18"/>
                  <w:szCs w:val="18"/>
                </w:rPr>
                <w:delText>0.03%</w:delText>
              </w:r>
            </w:del>
          </w:p>
        </w:tc>
        <w:tc>
          <w:tcPr>
            <w:tcW w:w="801" w:type="dxa"/>
            <w:tcBorders>
              <w:left w:val="single" w:sz="4" w:space="0" w:color="auto"/>
            </w:tcBorders>
            <w:noWrap/>
            <w:vAlign w:val="center"/>
          </w:tcPr>
          <w:p w14:paraId="5E41C2AD" w14:textId="74400A87" w:rsidR="00952806" w:rsidRPr="00952806" w:rsidDel="00137D58" w:rsidRDefault="00952806" w:rsidP="00952806">
            <w:pPr>
              <w:tabs>
                <w:tab w:val="clear" w:pos="360"/>
              </w:tabs>
              <w:overflowPunct/>
              <w:autoSpaceDE/>
              <w:adjustRightInd/>
              <w:spacing w:before="0"/>
              <w:jc w:val="center"/>
              <w:rPr>
                <w:del w:id="2722" w:author="Becky Hsu" w:date="2020-01-11T02:47:00Z"/>
                <w:sz w:val="18"/>
                <w:szCs w:val="18"/>
                <w:lang w:eastAsia="zh-TW"/>
              </w:rPr>
            </w:pPr>
            <w:del w:id="2723"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1BD660E9" w14:textId="6486DA65" w:rsidR="00952806" w:rsidRPr="00952806" w:rsidDel="00137D58" w:rsidRDefault="00952806" w:rsidP="00952806">
            <w:pPr>
              <w:tabs>
                <w:tab w:val="clear" w:pos="360"/>
              </w:tabs>
              <w:overflowPunct/>
              <w:autoSpaceDE/>
              <w:adjustRightInd/>
              <w:spacing w:before="0"/>
              <w:jc w:val="center"/>
              <w:rPr>
                <w:del w:id="2724" w:author="Becky Hsu" w:date="2020-01-11T02:47:00Z"/>
                <w:sz w:val="18"/>
                <w:szCs w:val="18"/>
                <w:lang w:eastAsia="zh-TW"/>
              </w:rPr>
            </w:pPr>
            <w:del w:id="2725"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0A507A01" w14:textId="3F47806A" w:rsidR="00952806" w:rsidRPr="00952806" w:rsidDel="00137D58" w:rsidRDefault="00952806" w:rsidP="00952806">
            <w:pPr>
              <w:tabs>
                <w:tab w:val="clear" w:pos="360"/>
              </w:tabs>
              <w:overflowPunct/>
              <w:autoSpaceDE/>
              <w:adjustRightInd/>
              <w:spacing w:before="0"/>
              <w:jc w:val="center"/>
              <w:rPr>
                <w:del w:id="2726" w:author="Becky Hsu" w:date="2020-01-11T02:47:00Z"/>
                <w:sz w:val="18"/>
                <w:szCs w:val="18"/>
                <w:lang w:eastAsia="zh-TW"/>
              </w:rPr>
            </w:pPr>
            <w:del w:id="2727" w:author="Becky Hsu" w:date="2020-01-11T02:47:00Z">
              <w:r w:rsidRPr="00952806" w:rsidDel="00137D58">
                <w:rPr>
                  <w:color w:val="000000"/>
                  <w:sz w:val="18"/>
                  <w:szCs w:val="18"/>
                </w:rPr>
                <w:delText>34.69%</w:delText>
              </w:r>
            </w:del>
          </w:p>
        </w:tc>
      </w:tr>
      <w:tr w:rsidR="00952806" w:rsidRPr="00952806" w:rsidDel="00137D58" w14:paraId="37AA63AA" w14:textId="5CA9117A" w:rsidTr="004B1BFD">
        <w:trPr>
          <w:trHeight w:val="255"/>
          <w:jc w:val="center"/>
          <w:del w:id="2728" w:author="Becky Hsu" w:date="2020-01-11T02:47:00Z"/>
        </w:trPr>
        <w:tc>
          <w:tcPr>
            <w:tcW w:w="1041" w:type="dxa"/>
            <w:tcBorders>
              <w:top w:val="nil"/>
              <w:left w:val="single" w:sz="8" w:space="0" w:color="auto"/>
              <w:bottom w:val="nil"/>
              <w:right w:val="single" w:sz="8" w:space="0" w:color="auto"/>
            </w:tcBorders>
            <w:noWrap/>
            <w:vAlign w:val="center"/>
            <w:hideMark/>
          </w:tcPr>
          <w:p w14:paraId="5F24B63A" w14:textId="1AD06174" w:rsidR="00952806" w:rsidRPr="00952806" w:rsidDel="00137D58" w:rsidRDefault="00952806" w:rsidP="00952806">
            <w:pPr>
              <w:tabs>
                <w:tab w:val="clear" w:pos="360"/>
              </w:tabs>
              <w:overflowPunct/>
              <w:autoSpaceDE/>
              <w:adjustRightInd/>
              <w:spacing w:before="0"/>
              <w:jc w:val="center"/>
              <w:rPr>
                <w:del w:id="2729" w:author="Becky Hsu" w:date="2020-01-11T02:47:00Z"/>
                <w:sz w:val="18"/>
                <w:szCs w:val="18"/>
                <w:lang w:eastAsia="zh-TW"/>
              </w:rPr>
            </w:pPr>
            <w:del w:id="2730"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1E6FAF0E" w14:textId="34295DE0" w:rsidR="00952806" w:rsidRPr="00952806" w:rsidDel="00137D58" w:rsidRDefault="00952806" w:rsidP="00952806">
            <w:pPr>
              <w:tabs>
                <w:tab w:val="clear" w:pos="360"/>
              </w:tabs>
              <w:overflowPunct/>
              <w:autoSpaceDE/>
              <w:adjustRightInd/>
              <w:spacing w:before="0"/>
              <w:jc w:val="center"/>
              <w:rPr>
                <w:del w:id="2731" w:author="Becky Hsu" w:date="2020-01-11T02:47:00Z"/>
                <w:sz w:val="18"/>
                <w:szCs w:val="18"/>
                <w:lang w:eastAsia="zh-TW"/>
              </w:rPr>
            </w:pPr>
            <w:del w:id="2732" w:author="Becky Hsu" w:date="2020-01-11T02:47:00Z">
              <w:r w:rsidRPr="00952806" w:rsidDel="00137D58">
                <w:rPr>
                  <w:color w:val="000000"/>
                  <w:sz w:val="18"/>
                  <w:szCs w:val="18"/>
                </w:rPr>
                <w:delText>0.00%</w:delText>
              </w:r>
            </w:del>
          </w:p>
        </w:tc>
        <w:tc>
          <w:tcPr>
            <w:tcW w:w="906" w:type="dxa"/>
            <w:tcBorders>
              <w:bottom w:val="single" w:sz="8" w:space="0" w:color="auto"/>
            </w:tcBorders>
            <w:noWrap/>
            <w:vAlign w:val="center"/>
          </w:tcPr>
          <w:p w14:paraId="3D9B79B6" w14:textId="4097EC69" w:rsidR="00952806" w:rsidRPr="00952806" w:rsidDel="00137D58" w:rsidRDefault="00952806" w:rsidP="00952806">
            <w:pPr>
              <w:tabs>
                <w:tab w:val="clear" w:pos="360"/>
              </w:tabs>
              <w:overflowPunct/>
              <w:autoSpaceDE/>
              <w:adjustRightInd/>
              <w:spacing w:before="0"/>
              <w:jc w:val="center"/>
              <w:rPr>
                <w:del w:id="2733" w:author="Becky Hsu" w:date="2020-01-11T02:47:00Z"/>
                <w:sz w:val="18"/>
                <w:szCs w:val="18"/>
                <w:lang w:eastAsia="zh-TW"/>
              </w:rPr>
            </w:pPr>
            <w:del w:id="2734"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10991BDA" w14:textId="270EC408" w:rsidR="00952806" w:rsidRPr="00952806" w:rsidDel="00137D58" w:rsidRDefault="00952806" w:rsidP="00952806">
            <w:pPr>
              <w:tabs>
                <w:tab w:val="clear" w:pos="360"/>
              </w:tabs>
              <w:overflowPunct/>
              <w:autoSpaceDE/>
              <w:adjustRightInd/>
              <w:spacing w:before="0"/>
              <w:jc w:val="center"/>
              <w:rPr>
                <w:del w:id="2735" w:author="Becky Hsu" w:date="2020-01-11T02:47:00Z"/>
                <w:sz w:val="18"/>
                <w:szCs w:val="18"/>
                <w:lang w:eastAsia="zh-TW"/>
              </w:rPr>
            </w:pPr>
            <w:del w:id="2736" w:author="Becky Hsu" w:date="2020-01-11T02:47:00Z">
              <w:r w:rsidRPr="00952806" w:rsidDel="00137D58">
                <w:rPr>
                  <w:color w:val="000000"/>
                  <w:sz w:val="18"/>
                  <w:szCs w:val="18"/>
                </w:rPr>
                <w:delText>0.04%</w:delText>
              </w:r>
            </w:del>
          </w:p>
        </w:tc>
        <w:tc>
          <w:tcPr>
            <w:tcW w:w="801" w:type="dxa"/>
            <w:tcBorders>
              <w:left w:val="single" w:sz="4" w:space="0" w:color="auto"/>
              <w:bottom w:val="single" w:sz="8" w:space="0" w:color="auto"/>
            </w:tcBorders>
            <w:noWrap/>
            <w:vAlign w:val="center"/>
          </w:tcPr>
          <w:p w14:paraId="5CCE40C7" w14:textId="4F6C52AF" w:rsidR="00952806" w:rsidRPr="00952806" w:rsidDel="00137D58" w:rsidRDefault="00952806" w:rsidP="00952806">
            <w:pPr>
              <w:tabs>
                <w:tab w:val="clear" w:pos="360"/>
              </w:tabs>
              <w:overflowPunct/>
              <w:autoSpaceDE/>
              <w:adjustRightInd/>
              <w:spacing w:before="0"/>
              <w:jc w:val="center"/>
              <w:rPr>
                <w:del w:id="2737" w:author="Becky Hsu" w:date="2020-01-11T02:47:00Z"/>
                <w:sz w:val="18"/>
                <w:szCs w:val="18"/>
                <w:lang w:eastAsia="zh-TW"/>
              </w:rPr>
            </w:pPr>
            <w:del w:id="2738"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6F97F02D" w14:textId="4744025A" w:rsidR="00952806" w:rsidRPr="00952806" w:rsidDel="00137D58" w:rsidRDefault="00952806" w:rsidP="00952806">
            <w:pPr>
              <w:tabs>
                <w:tab w:val="clear" w:pos="360"/>
              </w:tabs>
              <w:overflowPunct/>
              <w:autoSpaceDE/>
              <w:adjustRightInd/>
              <w:spacing w:before="0"/>
              <w:jc w:val="center"/>
              <w:rPr>
                <w:del w:id="2739" w:author="Becky Hsu" w:date="2020-01-11T02:47:00Z"/>
                <w:sz w:val="18"/>
                <w:szCs w:val="18"/>
                <w:lang w:eastAsia="zh-TW"/>
              </w:rPr>
            </w:pPr>
            <w:del w:id="2740" w:author="Becky Hsu" w:date="2020-01-11T02:47:00Z">
              <w:r w:rsidRPr="00952806" w:rsidDel="00137D58">
                <w:rPr>
                  <w:color w:val="000000"/>
                  <w:sz w:val="18"/>
                  <w:szCs w:val="18"/>
                </w:rPr>
                <w:delText>96%</w:delText>
              </w:r>
            </w:del>
          </w:p>
        </w:tc>
        <w:tc>
          <w:tcPr>
            <w:tcW w:w="906" w:type="dxa"/>
            <w:tcBorders>
              <w:left w:val="single" w:sz="4" w:space="0" w:color="auto"/>
              <w:bottom w:val="single" w:sz="8" w:space="0" w:color="auto"/>
              <w:right w:val="single" w:sz="8" w:space="0" w:color="auto"/>
            </w:tcBorders>
            <w:vAlign w:val="bottom"/>
          </w:tcPr>
          <w:p w14:paraId="32E5DF0A" w14:textId="05F9D690" w:rsidR="00952806" w:rsidRPr="00952806" w:rsidDel="00137D58" w:rsidRDefault="00952806" w:rsidP="00952806">
            <w:pPr>
              <w:tabs>
                <w:tab w:val="clear" w:pos="360"/>
              </w:tabs>
              <w:overflowPunct/>
              <w:autoSpaceDE/>
              <w:adjustRightInd/>
              <w:spacing w:before="0"/>
              <w:jc w:val="center"/>
              <w:rPr>
                <w:del w:id="2741" w:author="Becky Hsu" w:date="2020-01-11T02:47:00Z"/>
                <w:sz w:val="18"/>
                <w:szCs w:val="18"/>
                <w:lang w:eastAsia="zh-TW"/>
              </w:rPr>
            </w:pPr>
            <w:del w:id="2742" w:author="Becky Hsu" w:date="2020-01-11T02:47:00Z">
              <w:r w:rsidRPr="00952806" w:rsidDel="00137D58">
                <w:rPr>
                  <w:color w:val="000000"/>
                  <w:sz w:val="18"/>
                  <w:szCs w:val="18"/>
                </w:rPr>
                <w:delText>30.47%</w:delText>
              </w:r>
            </w:del>
          </w:p>
        </w:tc>
      </w:tr>
      <w:tr w:rsidR="00952806" w:rsidRPr="00952806" w:rsidDel="00137D58" w14:paraId="1E1C311E" w14:textId="0BC91636" w:rsidTr="004B1BFD">
        <w:trPr>
          <w:trHeight w:val="255"/>
          <w:jc w:val="center"/>
          <w:del w:id="2743"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1EBE5337" w14:textId="566EC16B" w:rsidR="00952806" w:rsidRPr="00952806" w:rsidDel="00137D58" w:rsidRDefault="00952806" w:rsidP="00952806">
            <w:pPr>
              <w:tabs>
                <w:tab w:val="clear" w:pos="360"/>
              </w:tabs>
              <w:overflowPunct/>
              <w:autoSpaceDE/>
              <w:adjustRightInd/>
              <w:spacing w:before="0"/>
              <w:jc w:val="center"/>
              <w:rPr>
                <w:del w:id="2744" w:author="Becky Hsu" w:date="2020-01-11T02:47:00Z"/>
                <w:b/>
                <w:bCs/>
                <w:color w:val="000000"/>
                <w:sz w:val="18"/>
                <w:szCs w:val="18"/>
                <w:lang w:eastAsia="zh-TW"/>
              </w:rPr>
            </w:pPr>
            <w:del w:id="2745"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068B3263" w14:textId="5FE98C2C" w:rsidR="00952806" w:rsidRPr="00952806" w:rsidDel="00137D58" w:rsidRDefault="00952806" w:rsidP="00952806">
            <w:pPr>
              <w:tabs>
                <w:tab w:val="clear" w:pos="360"/>
              </w:tabs>
              <w:overflowPunct/>
              <w:autoSpaceDE/>
              <w:adjustRightInd/>
              <w:spacing w:before="0"/>
              <w:jc w:val="center"/>
              <w:rPr>
                <w:del w:id="2746" w:author="Becky Hsu" w:date="2020-01-11T02:47:00Z"/>
                <w:b/>
                <w:sz w:val="18"/>
                <w:szCs w:val="18"/>
                <w:lang w:eastAsia="zh-TW"/>
              </w:rPr>
            </w:pPr>
            <w:del w:id="2747"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2518A56E" w14:textId="07A2B0F1" w:rsidR="00952806" w:rsidRPr="00952806" w:rsidDel="00137D58" w:rsidRDefault="00952806" w:rsidP="00952806">
            <w:pPr>
              <w:tabs>
                <w:tab w:val="clear" w:pos="360"/>
              </w:tabs>
              <w:overflowPunct/>
              <w:autoSpaceDE/>
              <w:adjustRightInd/>
              <w:spacing w:before="0"/>
              <w:jc w:val="center"/>
              <w:rPr>
                <w:del w:id="2748" w:author="Becky Hsu" w:date="2020-01-11T02:47:00Z"/>
                <w:b/>
                <w:sz w:val="18"/>
                <w:szCs w:val="18"/>
                <w:lang w:eastAsia="zh-TW"/>
              </w:rPr>
            </w:pPr>
            <w:del w:id="2749"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3D8F3FE8" w14:textId="265C3121" w:rsidR="00952806" w:rsidRPr="00952806" w:rsidDel="00137D58" w:rsidRDefault="00952806" w:rsidP="00952806">
            <w:pPr>
              <w:tabs>
                <w:tab w:val="clear" w:pos="360"/>
              </w:tabs>
              <w:overflowPunct/>
              <w:autoSpaceDE/>
              <w:adjustRightInd/>
              <w:spacing w:before="0"/>
              <w:jc w:val="center"/>
              <w:rPr>
                <w:del w:id="2750" w:author="Becky Hsu" w:date="2020-01-11T02:47:00Z"/>
                <w:b/>
                <w:sz w:val="18"/>
                <w:szCs w:val="18"/>
                <w:lang w:eastAsia="zh-TW"/>
              </w:rPr>
            </w:pPr>
            <w:del w:id="2751"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bottom w:val="single" w:sz="8" w:space="0" w:color="auto"/>
            </w:tcBorders>
            <w:noWrap/>
            <w:vAlign w:val="center"/>
          </w:tcPr>
          <w:p w14:paraId="3B93840B" w14:textId="5015E88D" w:rsidR="00952806" w:rsidRPr="00952806" w:rsidDel="00137D58" w:rsidRDefault="00952806" w:rsidP="00952806">
            <w:pPr>
              <w:tabs>
                <w:tab w:val="clear" w:pos="360"/>
              </w:tabs>
              <w:overflowPunct/>
              <w:autoSpaceDE/>
              <w:adjustRightInd/>
              <w:spacing w:before="0"/>
              <w:jc w:val="center"/>
              <w:rPr>
                <w:del w:id="2752" w:author="Becky Hsu" w:date="2020-01-11T02:47:00Z"/>
                <w:b/>
                <w:sz w:val="18"/>
                <w:szCs w:val="18"/>
                <w:lang w:eastAsia="zh-TW"/>
              </w:rPr>
            </w:pPr>
            <w:del w:id="2753"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253D6EE4" w14:textId="29DC2F30" w:rsidR="00952806" w:rsidRPr="00952806" w:rsidDel="00137D58" w:rsidRDefault="00952806" w:rsidP="00952806">
            <w:pPr>
              <w:tabs>
                <w:tab w:val="clear" w:pos="360"/>
              </w:tabs>
              <w:overflowPunct/>
              <w:autoSpaceDE/>
              <w:adjustRightInd/>
              <w:spacing w:before="0"/>
              <w:jc w:val="center"/>
              <w:rPr>
                <w:del w:id="2754" w:author="Becky Hsu" w:date="2020-01-11T02:47:00Z"/>
                <w:b/>
                <w:sz w:val="18"/>
                <w:szCs w:val="18"/>
                <w:lang w:eastAsia="zh-TW"/>
              </w:rPr>
            </w:pPr>
            <w:del w:id="2755"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40D3F2F3" w14:textId="6889DBFB" w:rsidR="00952806" w:rsidRPr="00952806" w:rsidDel="00137D58" w:rsidRDefault="00952806" w:rsidP="00952806">
            <w:pPr>
              <w:tabs>
                <w:tab w:val="clear" w:pos="360"/>
              </w:tabs>
              <w:overflowPunct/>
              <w:autoSpaceDE/>
              <w:adjustRightInd/>
              <w:spacing w:before="0"/>
              <w:jc w:val="center"/>
              <w:rPr>
                <w:del w:id="2756" w:author="Becky Hsu" w:date="2020-01-11T02:47:00Z"/>
                <w:b/>
                <w:sz w:val="18"/>
                <w:szCs w:val="18"/>
                <w:lang w:eastAsia="zh-TW"/>
              </w:rPr>
            </w:pPr>
            <w:del w:id="2757" w:author="Becky Hsu" w:date="2020-01-11T02:47:00Z">
              <w:r w:rsidRPr="00952806" w:rsidDel="00137D58">
                <w:rPr>
                  <w:color w:val="000000"/>
                  <w:sz w:val="18"/>
                  <w:szCs w:val="18"/>
                </w:rPr>
                <w:delText>34.97%</w:delText>
              </w:r>
            </w:del>
          </w:p>
        </w:tc>
      </w:tr>
      <w:tr w:rsidR="00952806" w:rsidRPr="00952806" w:rsidDel="00137D58" w14:paraId="163AEC3B" w14:textId="7FB521DA" w:rsidTr="004B1BFD">
        <w:trPr>
          <w:trHeight w:val="255"/>
          <w:jc w:val="center"/>
          <w:del w:id="2758" w:author="Becky Hsu" w:date="2020-01-11T02:47:00Z"/>
        </w:trPr>
        <w:tc>
          <w:tcPr>
            <w:tcW w:w="1041" w:type="dxa"/>
            <w:tcBorders>
              <w:top w:val="single" w:sz="8" w:space="0" w:color="auto"/>
              <w:left w:val="single" w:sz="8" w:space="0" w:color="auto"/>
              <w:right w:val="single" w:sz="8" w:space="0" w:color="auto"/>
            </w:tcBorders>
            <w:noWrap/>
            <w:vAlign w:val="center"/>
            <w:hideMark/>
          </w:tcPr>
          <w:p w14:paraId="3A950166" w14:textId="28000DF8" w:rsidR="00952806" w:rsidRPr="00952806" w:rsidDel="00137D58" w:rsidRDefault="00952806" w:rsidP="00952806">
            <w:pPr>
              <w:tabs>
                <w:tab w:val="clear" w:pos="360"/>
              </w:tabs>
              <w:overflowPunct/>
              <w:autoSpaceDE/>
              <w:adjustRightInd/>
              <w:spacing w:before="0"/>
              <w:jc w:val="center"/>
              <w:rPr>
                <w:del w:id="2759" w:author="Becky Hsu" w:date="2020-01-11T02:47:00Z"/>
                <w:color w:val="000000"/>
                <w:sz w:val="18"/>
                <w:szCs w:val="18"/>
                <w:lang w:eastAsia="zh-TW"/>
              </w:rPr>
            </w:pPr>
            <w:del w:id="2760"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0163740F" w14:textId="0C545B4E" w:rsidR="00952806" w:rsidRPr="00952806" w:rsidDel="00137D58" w:rsidRDefault="00952806" w:rsidP="00952806">
            <w:pPr>
              <w:tabs>
                <w:tab w:val="clear" w:pos="360"/>
              </w:tabs>
              <w:overflowPunct/>
              <w:autoSpaceDE/>
              <w:adjustRightInd/>
              <w:spacing w:before="0"/>
              <w:jc w:val="center"/>
              <w:rPr>
                <w:del w:id="2761" w:author="Becky Hsu" w:date="2020-01-11T02:47:00Z"/>
                <w:sz w:val="18"/>
                <w:szCs w:val="18"/>
                <w:lang w:eastAsia="zh-TW"/>
              </w:rPr>
            </w:pPr>
            <w:del w:id="2762"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5F681A4C" w14:textId="69F9A031" w:rsidR="00952806" w:rsidRPr="00952806" w:rsidDel="00137D58" w:rsidRDefault="00952806" w:rsidP="00952806">
            <w:pPr>
              <w:tabs>
                <w:tab w:val="clear" w:pos="360"/>
              </w:tabs>
              <w:overflowPunct/>
              <w:autoSpaceDE/>
              <w:adjustRightInd/>
              <w:spacing w:before="0"/>
              <w:jc w:val="center"/>
              <w:rPr>
                <w:del w:id="2763" w:author="Becky Hsu" w:date="2020-01-11T02:47:00Z"/>
                <w:sz w:val="18"/>
                <w:szCs w:val="18"/>
                <w:lang w:eastAsia="zh-TW"/>
              </w:rPr>
            </w:pPr>
            <w:del w:id="2764" w:author="Becky Hsu" w:date="2020-01-11T02:47:00Z">
              <w:r w:rsidRPr="00952806" w:rsidDel="00137D58">
                <w:rPr>
                  <w:color w:val="000000"/>
                  <w:sz w:val="18"/>
                  <w:szCs w:val="18"/>
                </w:rPr>
                <w:delText>0.02%</w:delText>
              </w:r>
            </w:del>
          </w:p>
        </w:tc>
        <w:tc>
          <w:tcPr>
            <w:tcW w:w="906" w:type="dxa"/>
            <w:tcBorders>
              <w:top w:val="single" w:sz="8" w:space="0" w:color="auto"/>
              <w:right w:val="single" w:sz="4" w:space="0" w:color="auto"/>
            </w:tcBorders>
            <w:noWrap/>
            <w:vAlign w:val="center"/>
          </w:tcPr>
          <w:p w14:paraId="37C5ADF4" w14:textId="55048287" w:rsidR="00952806" w:rsidRPr="00952806" w:rsidDel="00137D58" w:rsidRDefault="00952806" w:rsidP="00952806">
            <w:pPr>
              <w:tabs>
                <w:tab w:val="clear" w:pos="360"/>
              </w:tabs>
              <w:overflowPunct/>
              <w:autoSpaceDE/>
              <w:adjustRightInd/>
              <w:spacing w:before="0"/>
              <w:jc w:val="center"/>
              <w:rPr>
                <w:del w:id="2765" w:author="Becky Hsu" w:date="2020-01-11T02:47:00Z"/>
                <w:sz w:val="18"/>
                <w:szCs w:val="18"/>
                <w:lang w:eastAsia="zh-TW"/>
              </w:rPr>
            </w:pPr>
            <w:del w:id="2766" w:author="Becky Hsu" w:date="2020-01-11T02:47:00Z">
              <w:r w:rsidRPr="00952806" w:rsidDel="00137D58">
                <w:rPr>
                  <w:color w:val="000000"/>
                  <w:sz w:val="18"/>
                  <w:szCs w:val="18"/>
                </w:rPr>
                <w:delText>0.08%</w:delText>
              </w:r>
            </w:del>
          </w:p>
        </w:tc>
        <w:tc>
          <w:tcPr>
            <w:tcW w:w="801" w:type="dxa"/>
            <w:tcBorders>
              <w:top w:val="single" w:sz="8" w:space="0" w:color="auto"/>
              <w:left w:val="single" w:sz="4" w:space="0" w:color="auto"/>
            </w:tcBorders>
            <w:noWrap/>
            <w:vAlign w:val="center"/>
          </w:tcPr>
          <w:p w14:paraId="35AF2E80" w14:textId="73B18E9F" w:rsidR="00952806" w:rsidRPr="00952806" w:rsidDel="00137D58" w:rsidRDefault="00952806" w:rsidP="00952806">
            <w:pPr>
              <w:tabs>
                <w:tab w:val="clear" w:pos="360"/>
              </w:tabs>
              <w:overflowPunct/>
              <w:autoSpaceDE/>
              <w:adjustRightInd/>
              <w:spacing w:before="0"/>
              <w:jc w:val="center"/>
              <w:rPr>
                <w:del w:id="2767" w:author="Becky Hsu" w:date="2020-01-11T02:47:00Z"/>
                <w:sz w:val="18"/>
                <w:szCs w:val="18"/>
                <w:lang w:eastAsia="zh-TW"/>
              </w:rPr>
            </w:pPr>
            <w:del w:id="2768" w:author="Becky Hsu" w:date="2020-01-11T02:47:00Z">
              <w:r w:rsidRPr="00952806" w:rsidDel="00137D58">
                <w:rPr>
                  <w:color w:val="000000"/>
                  <w:sz w:val="18"/>
                  <w:szCs w:val="18"/>
                </w:rPr>
                <w:delText>101%</w:delText>
              </w:r>
            </w:del>
          </w:p>
        </w:tc>
        <w:tc>
          <w:tcPr>
            <w:tcW w:w="801" w:type="dxa"/>
            <w:tcBorders>
              <w:top w:val="single" w:sz="8" w:space="0" w:color="auto"/>
              <w:right w:val="single" w:sz="4" w:space="0" w:color="auto"/>
            </w:tcBorders>
            <w:noWrap/>
            <w:vAlign w:val="center"/>
          </w:tcPr>
          <w:p w14:paraId="1C97BB92" w14:textId="4BC16A4F" w:rsidR="00952806" w:rsidRPr="00952806" w:rsidDel="00137D58" w:rsidRDefault="00952806" w:rsidP="00952806">
            <w:pPr>
              <w:tabs>
                <w:tab w:val="clear" w:pos="360"/>
              </w:tabs>
              <w:overflowPunct/>
              <w:autoSpaceDE/>
              <w:adjustRightInd/>
              <w:spacing w:before="0"/>
              <w:jc w:val="center"/>
              <w:rPr>
                <w:del w:id="2769" w:author="Becky Hsu" w:date="2020-01-11T02:47:00Z"/>
                <w:sz w:val="18"/>
                <w:szCs w:val="18"/>
                <w:lang w:eastAsia="zh-TW"/>
              </w:rPr>
            </w:pPr>
            <w:del w:id="2770"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04038611" w14:textId="7A829C5A" w:rsidR="00952806" w:rsidRPr="00952806" w:rsidDel="00137D58" w:rsidRDefault="00952806" w:rsidP="00952806">
            <w:pPr>
              <w:tabs>
                <w:tab w:val="clear" w:pos="360"/>
              </w:tabs>
              <w:overflowPunct/>
              <w:autoSpaceDE/>
              <w:adjustRightInd/>
              <w:spacing w:before="0"/>
              <w:jc w:val="center"/>
              <w:rPr>
                <w:del w:id="2771" w:author="Becky Hsu" w:date="2020-01-11T02:47:00Z"/>
                <w:sz w:val="18"/>
                <w:szCs w:val="18"/>
                <w:lang w:eastAsia="zh-TW"/>
              </w:rPr>
            </w:pPr>
            <w:del w:id="2772" w:author="Becky Hsu" w:date="2020-01-11T02:47:00Z">
              <w:r w:rsidRPr="00952806" w:rsidDel="00137D58">
                <w:rPr>
                  <w:color w:val="000000"/>
                  <w:sz w:val="18"/>
                  <w:szCs w:val="18"/>
                </w:rPr>
                <w:delText>34.49%</w:delText>
              </w:r>
            </w:del>
          </w:p>
        </w:tc>
      </w:tr>
      <w:tr w:rsidR="00952806" w:rsidRPr="00952806" w:rsidDel="00137D58" w14:paraId="3B959A1B" w14:textId="05945DDE" w:rsidTr="004B1BFD">
        <w:trPr>
          <w:trHeight w:val="255"/>
          <w:jc w:val="center"/>
          <w:del w:id="2773"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6D8553CB" w14:textId="5E0575AE" w:rsidR="00952806" w:rsidRPr="00952806" w:rsidDel="00137D58" w:rsidRDefault="00952806" w:rsidP="00952806">
            <w:pPr>
              <w:tabs>
                <w:tab w:val="clear" w:pos="360"/>
              </w:tabs>
              <w:overflowPunct/>
              <w:autoSpaceDE/>
              <w:adjustRightInd/>
              <w:spacing w:before="0"/>
              <w:jc w:val="center"/>
              <w:rPr>
                <w:del w:id="2774" w:author="Becky Hsu" w:date="2020-01-11T02:47:00Z"/>
                <w:color w:val="000000"/>
                <w:sz w:val="18"/>
                <w:szCs w:val="18"/>
                <w:lang w:eastAsia="zh-TW"/>
              </w:rPr>
            </w:pPr>
            <w:del w:id="2775"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2EEC9413" w14:textId="68F2E1E0" w:rsidR="00952806" w:rsidRPr="00952806" w:rsidDel="00137D58" w:rsidRDefault="00952806" w:rsidP="00952806">
            <w:pPr>
              <w:tabs>
                <w:tab w:val="clear" w:pos="360"/>
              </w:tabs>
              <w:overflowPunct/>
              <w:autoSpaceDE/>
              <w:adjustRightInd/>
              <w:spacing w:before="0"/>
              <w:jc w:val="center"/>
              <w:rPr>
                <w:del w:id="2776" w:author="Becky Hsu" w:date="2020-01-11T02:47:00Z"/>
                <w:sz w:val="18"/>
                <w:szCs w:val="18"/>
                <w:lang w:eastAsia="zh-TW"/>
              </w:rPr>
            </w:pPr>
            <w:del w:id="2777"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44F96429" w14:textId="7AA57276" w:rsidR="00952806" w:rsidRPr="00952806" w:rsidDel="00137D58" w:rsidRDefault="00952806" w:rsidP="00952806">
            <w:pPr>
              <w:tabs>
                <w:tab w:val="clear" w:pos="360"/>
              </w:tabs>
              <w:overflowPunct/>
              <w:autoSpaceDE/>
              <w:adjustRightInd/>
              <w:spacing w:before="0"/>
              <w:jc w:val="center"/>
              <w:rPr>
                <w:del w:id="2778" w:author="Becky Hsu" w:date="2020-01-11T02:47:00Z"/>
                <w:sz w:val="18"/>
                <w:szCs w:val="18"/>
                <w:lang w:eastAsia="zh-TW"/>
              </w:rPr>
            </w:pPr>
            <w:del w:id="2779"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2E8448C5" w14:textId="7F799927" w:rsidR="00952806" w:rsidRPr="00952806" w:rsidDel="00137D58" w:rsidRDefault="00952806" w:rsidP="00952806">
            <w:pPr>
              <w:tabs>
                <w:tab w:val="clear" w:pos="360"/>
              </w:tabs>
              <w:overflowPunct/>
              <w:autoSpaceDE/>
              <w:adjustRightInd/>
              <w:spacing w:before="0"/>
              <w:jc w:val="center"/>
              <w:rPr>
                <w:del w:id="2780" w:author="Becky Hsu" w:date="2020-01-11T02:47:00Z"/>
                <w:sz w:val="18"/>
                <w:szCs w:val="18"/>
                <w:lang w:eastAsia="zh-TW"/>
              </w:rPr>
            </w:pPr>
            <w:del w:id="2781"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23E8792C" w14:textId="3DB16705" w:rsidR="00952806" w:rsidRPr="00952806" w:rsidDel="00137D58" w:rsidRDefault="00952806" w:rsidP="00952806">
            <w:pPr>
              <w:tabs>
                <w:tab w:val="clear" w:pos="360"/>
              </w:tabs>
              <w:overflowPunct/>
              <w:autoSpaceDE/>
              <w:adjustRightInd/>
              <w:spacing w:before="0"/>
              <w:jc w:val="center"/>
              <w:rPr>
                <w:del w:id="2782" w:author="Becky Hsu" w:date="2020-01-11T02:47:00Z"/>
                <w:sz w:val="18"/>
                <w:szCs w:val="18"/>
                <w:lang w:eastAsia="zh-TW"/>
              </w:rPr>
            </w:pPr>
            <w:del w:id="2783" w:author="Becky Hsu" w:date="2020-01-11T02:47:00Z">
              <w:r w:rsidRPr="00952806" w:rsidDel="00137D58">
                <w:rPr>
                  <w:color w:val="000000"/>
                  <w:sz w:val="18"/>
                  <w:szCs w:val="18"/>
                </w:rPr>
                <w:delText>98%</w:delText>
              </w:r>
            </w:del>
          </w:p>
        </w:tc>
        <w:tc>
          <w:tcPr>
            <w:tcW w:w="801" w:type="dxa"/>
            <w:tcBorders>
              <w:top w:val="nil"/>
              <w:bottom w:val="single" w:sz="8" w:space="0" w:color="auto"/>
              <w:right w:val="single" w:sz="4" w:space="0" w:color="auto"/>
            </w:tcBorders>
            <w:noWrap/>
            <w:vAlign w:val="center"/>
          </w:tcPr>
          <w:p w14:paraId="287D4B07" w14:textId="343E886E" w:rsidR="00952806" w:rsidRPr="00952806" w:rsidDel="00137D58" w:rsidRDefault="00952806" w:rsidP="00952806">
            <w:pPr>
              <w:tabs>
                <w:tab w:val="clear" w:pos="360"/>
              </w:tabs>
              <w:overflowPunct/>
              <w:autoSpaceDE/>
              <w:adjustRightInd/>
              <w:spacing w:before="0"/>
              <w:jc w:val="center"/>
              <w:rPr>
                <w:del w:id="2784" w:author="Becky Hsu" w:date="2020-01-11T02:47:00Z"/>
                <w:sz w:val="18"/>
                <w:szCs w:val="18"/>
                <w:lang w:eastAsia="zh-TW"/>
              </w:rPr>
            </w:pPr>
            <w:del w:id="2785" w:author="Becky Hsu" w:date="2020-01-11T02:47:00Z">
              <w:r w:rsidRPr="00952806" w:rsidDel="00137D58">
                <w:rPr>
                  <w:color w:val="000000"/>
                  <w:sz w:val="18"/>
                  <w:szCs w:val="18"/>
                </w:rPr>
                <w:delText>102%</w:delText>
              </w:r>
            </w:del>
          </w:p>
        </w:tc>
        <w:tc>
          <w:tcPr>
            <w:tcW w:w="906" w:type="dxa"/>
            <w:tcBorders>
              <w:top w:val="nil"/>
              <w:left w:val="single" w:sz="4" w:space="0" w:color="auto"/>
              <w:bottom w:val="single" w:sz="8" w:space="0" w:color="auto"/>
              <w:right w:val="single" w:sz="8" w:space="0" w:color="auto"/>
            </w:tcBorders>
            <w:vAlign w:val="bottom"/>
          </w:tcPr>
          <w:p w14:paraId="69B40E4D" w14:textId="7725F0D0" w:rsidR="00952806" w:rsidRPr="00952806" w:rsidDel="00137D58" w:rsidRDefault="00952806" w:rsidP="00952806">
            <w:pPr>
              <w:tabs>
                <w:tab w:val="clear" w:pos="360"/>
              </w:tabs>
              <w:overflowPunct/>
              <w:autoSpaceDE/>
              <w:adjustRightInd/>
              <w:spacing w:before="0"/>
              <w:jc w:val="center"/>
              <w:rPr>
                <w:del w:id="2786" w:author="Becky Hsu" w:date="2020-01-11T02:47:00Z"/>
                <w:sz w:val="18"/>
                <w:szCs w:val="18"/>
                <w:lang w:eastAsia="zh-TW"/>
              </w:rPr>
            </w:pPr>
            <w:del w:id="2787" w:author="Becky Hsu" w:date="2020-01-11T02:47:00Z">
              <w:r w:rsidRPr="00952806" w:rsidDel="00137D58">
                <w:rPr>
                  <w:color w:val="000000"/>
                  <w:sz w:val="18"/>
                  <w:szCs w:val="18"/>
                </w:rPr>
                <w:delText>11.73%</w:delText>
              </w:r>
            </w:del>
          </w:p>
        </w:tc>
      </w:tr>
    </w:tbl>
    <w:p w14:paraId="61B47F63" w14:textId="27E1BC55" w:rsidR="00EA592A" w:rsidRPr="00952806" w:rsidDel="00137D58" w:rsidRDefault="00EA592A" w:rsidP="009234A5">
      <w:pPr>
        <w:rPr>
          <w:del w:id="2788" w:author="Becky Hsu" w:date="2020-01-11T02:47:00Z"/>
          <w:lang w:val="en-CA"/>
        </w:rPr>
      </w:pPr>
    </w:p>
    <w:p w14:paraId="156CE679" w14:textId="0E38DA7D" w:rsidR="00EA592A" w:rsidRPr="00952806" w:rsidDel="00137D58" w:rsidRDefault="00EA592A" w:rsidP="00060B6C">
      <w:pPr>
        <w:numPr>
          <w:ilvl w:val="0"/>
          <w:numId w:val="13"/>
        </w:numPr>
        <w:jc w:val="center"/>
        <w:textAlignment w:val="auto"/>
        <w:rPr>
          <w:del w:id="2789" w:author="Becky Hsu" w:date="2020-01-11T02:47:00Z"/>
          <w:lang w:eastAsia="zh-TW"/>
        </w:rPr>
      </w:pPr>
      <w:del w:id="2790" w:author="Becky Hsu" w:date="2020-01-11T02:47:00Z">
        <w:r w:rsidRPr="00952806" w:rsidDel="00137D58">
          <w:rPr>
            <w:lang w:eastAsia="zh-TW"/>
          </w:rPr>
          <w:delText xml:space="preserve">Test B4: </w:delText>
        </w:r>
        <w:r w:rsidRPr="00952806" w:rsidDel="00137D58">
          <w:rPr>
            <w:lang w:val="en-CA"/>
          </w:rPr>
          <w:delText>SAD</w:delText>
        </w:r>
        <w:r w:rsidRPr="00952806" w:rsidDel="00137D58">
          <w:rPr>
            <w:szCs w:val="22"/>
            <w:lang w:val="en-CA" w:eastAsia="zh-TW"/>
          </w:rPr>
          <w:delText>-based method disabled + MV-based method with TH=4</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67FF408F" w14:textId="40B6A0B8" w:rsidTr="004B1BFD">
        <w:trPr>
          <w:trHeight w:val="62"/>
          <w:jc w:val="center"/>
          <w:del w:id="2791" w:author="Becky Hsu" w:date="2020-01-11T02:47:00Z"/>
        </w:trPr>
        <w:tc>
          <w:tcPr>
            <w:tcW w:w="1041" w:type="dxa"/>
            <w:tcBorders>
              <w:right w:val="single" w:sz="8" w:space="0" w:color="auto"/>
            </w:tcBorders>
            <w:noWrap/>
            <w:vAlign w:val="center"/>
            <w:hideMark/>
          </w:tcPr>
          <w:p w14:paraId="0DD2672F" w14:textId="3622A9F4" w:rsidR="00EA592A" w:rsidRPr="00952806" w:rsidDel="00137D58" w:rsidRDefault="00EA592A" w:rsidP="004B1BFD">
            <w:pPr>
              <w:rPr>
                <w:del w:id="2792"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5BCD2487" w14:textId="7F7182DF" w:rsidR="00EA592A" w:rsidRPr="00952806" w:rsidDel="00137D58" w:rsidRDefault="00EA592A" w:rsidP="004B1BFD">
            <w:pPr>
              <w:tabs>
                <w:tab w:val="clear" w:pos="360"/>
              </w:tabs>
              <w:overflowPunct/>
              <w:autoSpaceDE/>
              <w:adjustRightInd/>
              <w:spacing w:before="0"/>
              <w:jc w:val="center"/>
              <w:rPr>
                <w:del w:id="2793" w:author="Becky Hsu" w:date="2020-01-11T02:47:00Z"/>
                <w:b/>
                <w:bCs/>
                <w:sz w:val="18"/>
                <w:szCs w:val="18"/>
                <w:lang w:eastAsia="zh-TW"/>
              </w:rPr>
            </w:pPr>
            <w:del w:id="2794" w:author="Becky Hsu" w:date="2020-01-11T02:47:00Z">
              <w:r w:rsidRPr="00952806" w:rsidDel="00137D58">
                <w:rPr>
                  <w:b/>
                  <w:bCs/>
                  <w:sz w:val="18"/>
                  <w:szCs w:val="18"/>
                  <w:lang w:eastAsia="zh-TW"/>
                </w:rPr>
                <w:delText>Test B1</w:delText>
              </w:r>
            </w:del>
          </w:p>
        </w:tc>
      </w:tr>
      <w:tr w:rsidR="00EA592A" w:rsidRPr="00952806" w:rsidDel="00137D58" w14:paraId="473FD2AC" w14:textId="38FF7841" w:rsidTr="004B1BFD">
        <w:trPr>
          <w:trHeight w:val="255"/>
          <w:jc w:val="center"/>
          <w:del w:id="2795" w:author="Becky Hsu" w:date="2020-01-11T02:47:00Z"/>
        </w:trPr>
        <w:tc>
          <w:tcPr>
            <w:tcW w:w="1041" w:type="dxa"/>
            <w:tcBorders>
              <w:bottom w:val="single" w:sz="8" w:space="0" w:color="auto"/>
              <w:right w:val="single" w:sz="8" w:space="0" w:color="auto"/>
            </w:tcBorders>
            <w:noWrap/>
            <w:vAlign w:val="center"/>
            <w:hideMark/>
          </w:tcPr>
          <w:p w14:paraId="465C8EE8" w14:textId="3940887D" w:rsidR="00EA592A" w:rsidRPr="00952806" w:rsidDel="00137D58" w:rsidRDefault="00EA592A" w:rsidP="004B1BFD">
            <w:pPr>
              <w:rPr>
                <w:del w:id="2796"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67E335C4" w14:textId="338A0B66" w:rsidR="00EA592A" w:rsidRPr="00952806" w:rsidDel="00137D58" w:rsidRDefault="00EA592A" w:rsidP="004B1BFD">
            <w:pPr>
              <w:tabs>
                <w:tab w:val="clear" w:pos="360"/>
              </w:tabs>
              <w:overflowPunct/>
              <w:autoSpaceDE/>
              <w:adjustRightInd/>
              <w:spacing w:before="0"/>
              <w:jc w:val="center"/>
              <w:rPr>
                <w:del w:id="2797" w:author="Becky Hsu" w:date="2020-01-11T02:47:00Z"/>
                <w:sz w:val="18"/>
                <w:szCs w:val="18"/>
                <w:lang w:eastAsia="zh-TW"/>
              </w:rPr>
            </w:pPr>
            <w:del w:id="2798"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12929817" w14:textId="38D555C7" w:rsidR="00EA592A" w:rsidRPr="00952806" w:rsidDel="00137D58" w:rsidRDefault="00EA592A" w:rsidP="004B1BFD">
            <w:pPr>
              <w:tabs>
                <w:tab w:val="clear" w:pos="360"/>
              </w:tabs>
              <w:overflowPunct/>
              <w:autoSpaceDE/>
              <w:adjustRightInd/>
              <w:spacing w:before="0"/>
              <w:jc w:val="center"/>
              <w:rPr>
                <w:del w:id="2799" w:author="Becky Hsu" w:date="2020-01-11T02:47:00Z"/>
                <w:sz w:val="18"/>
                <w:szCs w:val="18"/>
                <w:lang w:eastAsia="zh-TW"/>
              </w:rPr>
            </w:pPr>
            <w:del w:id="2800"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1CE175D0" w14:textId="571C3CE3" w:rsidR="00EA592A" w:rsidRPr="00952806" w:rsidDel="00137D58" w:rsidRDefault="00EA592A" w:rsidP="004B1BFD">
            <w:pPr>
              <w:tabs>
                <w:tab w:val="clear" w:pos="360"/>
              </w:tabs>
              <w:overflowPunct/>
              <w:autoSpaceDE/>
              <w:adjustRightInd/>
              <w:spacing w:before="0"/>
              <w:jc w:val="center"/>
              <w:rPr>
                <w:del w:id="2801" w:author="Becky Hsu" w:date="2020-01-11T02:47:00Z"/>
                <w:sz w:val="18"/>
                <w:szCs w:val="18"/>
                <w:lang w:eastAsia="zh-TW"/>
              </w:rPr>
            </w:pPr>
            <w:del w:id="2802"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10715CAB" w14:textId="7447A473" w:rsidR="00EA592A" w:rsidRPr="00952806" w:rsidDel="00137D58" w:rsidRDefault="00EA592A" w:rsidP="004B1BFD">
            <w:pPr>
              <w:tabs>
                <w:tab w:val="clear" w:pos="360"/>
              </w:tabs>
              <w:overflowPunct/>
              <w:autoSpaceDE/>
              <w:adjustRightInd/>
              <w:spacing w:before="0"/>
              <w:jc w:val="center"/>
              <w:rPr>
                <w:del w:id="2803" w:author="Becky Hsu" w:date="2020-01-11T02:47:00Z"/>
                <w:sz w:val="18"/>
                <w:szCs w:val="18"/>
                <w:lang w:eastAsia="zh-TW"/>
              </w:rPr>
            </w:pPr>
            <w:del w:id="2804"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67FCD71F" w14:textId="7D01B069" w:rsidR="00EA592A" w:rsidRPr="00952806" w:rsidDel="00137D58" w:rsidRDefault="00EA592A" w:rsidP="004B1BFD">
            <w:pPr>
              <w:tabs>
                <w:tab w:val="clear" w:pos="360"/>
              </w:tabs>
              <w:overflowPunct/>
              <w:autoSpaceDE/>
              <w:adjustRightInd/>
              <w:spacing w:before="0"/>
              <w:jc w:val="center"/>
              <w:rPr>
                <w:del w:id="2805" w:author="Becky Hsu" w:date="2020-01-11T02:47:00Z"/>
                <w:sz w:val="18"/>
                <w:szCs w:val="18"/>
                <w:lang w:eastAsia="zh-TW"/>
              </w:rPr>
            </w:pPr>
            <w:del w:id="2806"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69D5B9A5" w14:textId="6EE096A0" w:rsidR="00EA592A" w:rsidRPr="00952806" w:rsidDel="00137D58" w:rsidRDefault="00EA592A" w:rsidP="004B1BFD">
            <w:pPr>
              <w:tabs>
                <w:tab w:val="clear" w:pos="360"/>
              </w:tabs>
              <w:overflowPunct/>
              <w:autoSpaceDE/>
              <w:adjustRightInd/>
              <w:spacing w:before="0"/>
              <w:jc w:val="center"/>
              <w:rPr>
                <w:del w:id="2807" w:author="Becky Hsu" w:date="2020-01-11T02:47:00Z"/>
                <w:sz w:val="18"/>
                <w:szCs w:val="18"/>
                <w:lang w:eastAsia="zh-TW"/>
              </w:rPr>
            </w:pPr>
            <w:del w:id="2808" w:author="Becky Hsu" w:date="2020-01-11T02:47:00Z">
              <w:r w:rsidRPr="00952806" w:rsidDel="00137D58">
                <w:rPr>
                  <w:sz w:val="18"/>
                  <w:szCs w:val="18"/>
                  <w:lang w:eastAsia="zh-TW"/>
                </w:rPr>
                <w:delText>Coverage</w:delText>
              </w:r>
            </w:del>
          </w:p>
        </w:tc>
      </w:tr>
      <w:tr w:rsidR="00952806" w:rsidRPr="00952806" w:rsidDel="00137D58" w14:paraId="730661CB" w14:textId="3B52F08F" w:rsidTr="004B1BFD">
        <w:trPr>
          <w:trHeight w:val="255"/>
          <w:jc w:val="center"/>
          <w:del w:id="2809"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7681E141" w14:textId="2EAB60AE" w:rsidR="00952806" w:rsidRPr="00952806" w:rsidDel="00137D58" w:rsidRDefault="00952806" w:rsidP="00952806">
            <w:pPr>
              <w:tabs>
                <w:tab w:val="clear" w:pos="360"/>
              </w:tabs>
              <w:overflowPunct/>
              <w:autoSpaceDE/>
              <w:adjustRightInd/>
              <w:spacing w:before="0"/>
              <w:jc w:val="center"/>
              <w:rPr>
                <w:del w:id="2810" w:author="Becky Hsu" w:date="2020-01-11T02:47:00Z"/>
                <w:sz w:val="18"/>
                <w:szCs w:val="18"/>
                <w:lang w:eastAsia="zh-TW"/>
              </w:rPr>
            </w:pPr>
            <w:del w:id="2811"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6FAB7378" w14:textId="06C72051" w:rsidR="00952806" w:rsidRPr="00952806" w:rsidDel="00137D58" w:rsidRDefault="00952806" w:rsidP="00952806">
            <w:pPr>
              <w:tabs>
                <w:tab w:val="clear" w:pos="360"/>
              </w:tabs>
              <w:overflowPunct/>
              <w:autoSpaceDE/>
              <w:adjustRightInd/>
              <w:spacing w:before="0"/>
              <w:jc w:val="center"/>
              <w:rPr>
                <w:del w:id="2812" w:author="Becky Hsu" w:date="2020-01-11T02:47:00Z"/>
                <w:sz w:val="18"/>
                <w:szCs w:val="18"/>
                <w:lang w:eastAsia="zh-TW"/>
              </w:rPr>
            </w:pPr>
            <w:del w:id="2813"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1F79C259" w14:textId="57E5CE1B" w:rsidR="00952806" w:rsidRPr="00952806" w:rsidDel="00137D58" w:rsidRDefault="00952806" w:rsidP="00952806">
            <w:pPr>
              <w:tabs>
                <w:tab w:val="clear" w:pos="360"/>
              </w:tabs>
              <w:overflowPunct/>
              <w:autoSpaceDE/>
              <w:adjustRightInd/>
              <w:spacing w:before="0"/>
              <w:jc w:val="center"/>
              <w:rPr>
                <w:del w:id="2814" w:author="Becky Hsu" w:date="2020-01-11T02:47:00Z"/>
                <w:sz w:val="18"/>
                <w:szCs w:val="18"/>
                <w:lang w:eastAsia="zh-TW"/>
              </w:rPr>
            </w:pPr>
            <w:del w:id="2815" w:author="Becky Hsu" w:date="2020-01-11T02:47:00Z">
              <w:r w:rsidRPr="00952806" w:rsidDel="00137D58">
                <w:rPr>
                  <w:color w:val="000000"/>
                  <w:sz w:val="18"/>
                  <w:szCs w:val="18"/>
                </w:rPr>
                <w:delText>0.02%</w:delText>
              </w:r>
            </w:del>
          </w:p>
        </w:tc>
        <w:tc>
          <w:tcPr>
            <w:tcW w:w="906" w:type="dxa"/>
            <w:tcBorders>
              <w:top w:val="single" w:sz="8" w:space="0" w:color="auto"/>
              <w:bottom w:val="nil"/>
              <w:right w:val="single" w:sz="4" w:space="0" w:color="auto"/>
            </w:tcBorders>
            <w:noWrap/>
            <w:vAlign w:val="center"/>
          </w:tcPr>
          <w:p w14:paraId="1D219EA2" w14:textId="5332C54D" w:rsidR="00952806" w:rsidRPr="00952806" w:rsidDel="00137D58" w:rsidRDefault="00952806" w:rsidP="00952806">
            <w:pPr>
              <w:tabs>
                <w:tab w:val="clear" w:pos="360"/>
              </w:tabs>
              <w:overflowPunct/>
              <w:autoSpaceDE/>
              <w:adjustRightInd/>
              <w:spacing w:before="0"/>
              <w:jc w:val="center"/>
              <w:rPr>
                <w:del w:id="2816" w:author="Becky Hsu" w:date="2020-01-11T02:47:00Z"/>
                <w:sz w:val="18"/>
                <w:szCs w:val="18"/>
                <w:lang w:eastAsia="zh-TW"/>
              </w:rPr>
            </w:pPr>
            <w:del w:id="2817"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tcBorders>
            <w:noWrap/>
            <w:vAlign w:val="center"/>
          </w:tcPr>
          <w:p w14:paraId="2DCF7F93" w14:textId="5B07A13C" w:rsidR="00952806" w:rsidRPr="00952806" w:rsidDel="00137D58" w:rsidRDefault="00952806" w:rsidP="00952806">
            <w:pPr>
              <w:tabs>
                <w:tab w:val="clear" w:pos="360"/>
              </w:tabs>
              <w:overflowPunct/>
              <w:autoSpaceDE/>
              <w:adjustRightInd/>
              <w:spacing w:before="0"/>
              <w:jc w:val="center"/>
              <w:rPr>
                <w:del w:id="2818" w:author="Becky Hsu" w:date="2020-01-11T02:47:00Z"/>
                <w:sz w:val="18"/>
                <w:szCs w:val="18"/>
                <w:lang w:eastAsia="zh-TW"/>
              </w:rPr>
            </w:pPr>
            <w:del w:id="2819"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0C5DF243" w14:textId="69C783A9" w:rsidR="00952806" w:rsidRPr="00952806" w:rsidDel="00137D58" w:rsidRDefault="00952806" w:rsidP="00952806">
            <w:pPr>
              <w:tabs>
                <w:tab w:val="clear" w:pos="360"/>
              </w:tabs>
              <w:overflowPunct/>
              <w:autoSpaceDE/>
              <w:adjustRightInd/>
              <w:spacing w:before="0"/>
              <w:jc w:val="center"/>
              <w:rPr>
                <w:del w:id="2820" w:author="Becky Hsu" w:date="2020-01-11T02:47:00Z"/>
                <w:sz w:val="18"/>
                <w:szCs w:val="18"/>
                <w:lang w:eastAsia="zh-TW"/>
              </w:rPr>
            </w:pPr>
            <w:del w:id="2821"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0B23AF3D" w14:textId="3CA25991" w:rsidR="00952806" w:rsidRPr="00952806" w:rsidDel="00137D58" w:rsidRDefault="00952806" w:rsidP="00952806">
            <w:pPr>
              <w:tabs>
                <w:tab w:val="clear" w:pos="360"/>
              </w:tabs>
              <w:overflowPunct/>
              <w:autoSpaceDE/>
              <w:adjustRightInd/>
              <w:spacing w:before="0"/>
              <w:jc w:val="center"/>
              <w:rPr>
                <w:del w:id="2822" w:author="Becky Hsu" w:date="2020-01-11T02:47:00Z"/>
                <w:sz w:val="18"/>
                <w:szCs w:val="18"/>
                <w:lang w:eastAsia="zh-TW"/>
              </w:rPr>
            </w:pPr>
            <w:del w:id="2823" w:author="Becky Hsu" w:date="2020-01-11T02:47:00Z">
              <w:r w:rsidRPr="00952806" w:rsidDel="00137D58">
                <w:rPr>
                  <w:color w:val="000000"/>
                  <w:sz w:val="18"/>
                  <w:szCs w:val="18"/>
                </w:rPr>
                <w:delText>31.91%</w:delText>
              </w:r>
            </w:del>
          </w:p>
        </w:tc>
      </w:tr>
      <w:tr w:rsidR="00952806" w:rsidRPr="00952806" w:rsidDel="00137D58" w14:paraId="43E670CB" w14:textId="29A926EB" w:rsidTr="004B1BFD">
        <w:trPr>
          <w:trHeight w:val="255"/>
          <w:jc w:val="center"/>
          <w:del w:id="2824" w:author="Becky Hsu" w:date="2020-01-11T02:47:00Z"/>
        </w:trPr>
        <w:tc>
          <w:tcPr>
            <w:tcW w:w="1041" w:type="dxa"/>
            <w:tcBorders>
              <w:top w:val="nil"/>
              <w:left w:val="single" w:sz="8" w:space="0" w:color="auto"/>
              <w:bottom w:val="nil"/>
              <w:right w:val="single" w:sz="8" w:space="0" w:color="auto"/>
            </w:tcBorders>
            <w:noWrap/>
            <w:vAlign w:val="center"/>
            <w:hideMark/>
          </w:tcPr>
          <w:p w14:paraId="56E29025" w14:textId="6BAB3B3C" w:rsidR="00952806" w:rsidRPr="00952806" w:rsidDel="00137D58" w:rsidRDefault="00952806" w:rsidP="00952806">
            <w:pPr>
              <w:tabs>
                <w:tab w:val="clear" w:pos="360"/>
              </w:tabs>
              <w:overflowPunct/>
              <w:autoSpaceDE/>
              <w:adjustRightInd/>
              <w:spacing w:before="0"/>
              <w:jc w:val="center"/>
              <w:rPr>
                <w:del w:id="2825" w:author="Becky Hsu" w:date="2020-01-11T02:47:00Z"/>
                <w:sz w:val="18"/>
                <w:szCs w:val="18"/>
                <w:lang w:eastAsia="zh-TW"/>
              </w:rPr>
            </w:pPr>
            <w:del w:id="2826"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4CC0CEC1" w14:textId="2C8B0419" w:rsidR="00952806" w:rsidRPr="00952806" w:rsidDel="00137D58" w:rsidRDefault="00952806" w:rsidP="00952806">
            <w:pPr>
              <w:tabs>
                <w:tab w:val="clear" w:pos="360"/>
              </w:tabs>
              <w:overflowPunct/>
              <w:autoSpaceDE/>
              <w:adjustRightInd/>
              <w:spacing w:before="0"/>
              <w:jc w:val="center"/>
              <w:rPr>
                <w:del w:id="2827" w:author="Becky Hsu" w:date="2020-01-11T02:47:00Z"/>
                <w:sz w:val="18"/>
                <w:szCs w:val="18"/>
                <w:lang w:eastAsia="zh-TW"/>
              </w:rPr>
            </w:pPr>
            <w:del w:id="2828" w:author="Becky Hsu" w:date="2020-01-11T02:47:00Z">
              <w:r w:rsidRPr="00952806" w:rsidDel="00137D58">
                <w:rPr>
                  <w:color w:val="000000"/>
                  <w:sz w:val="18"/>
                  <w:szCs w:val="18"/>
                </w:rPr>
                <w:delText>-0.02%</w:delText>
              </w:r>
            </w:del>
          </w:p>
        </w:tc>
        <w:tc>
          <w:tcPr>
            <w:tcW w:w="906" w:type="dxa"/>
            <w:noWrap/>
            <w:vAlign w:val="center"/>
          </w:tcPr>
          <w:p w14:paraId="1BC8B0DC" w14:textId="796C5EBF" w:rsidR="00952806" w:rsidRPr="00952806" w:rsidDel="00137D58" w:rsidRDefault="00952806" w:rsidP="00952806">
            <w:pPr>
              <w:tabs>
                <w:tab w:val="clear" w:pos="360"/>
              </w:tabs>
              <w:overflowPunct/>
              <w:autoSpaceDE/>
              <w:adjustRightInd/>
              <w:spacing w:before="0"/>
              <w:jc w:val="center"/>
              <w:rPr>
                <w:del w:id="2829" w:author="Becky Hsu" w:date="2020-01-11T02:47:00Z"/>
                <w:sz w:val="18"/>
                <w:szCs w:val="18"/>
                <w:lang w:eastAsia="zh-TW"/>
              </w:rPr>
            </w:pPr>
            <w:del w:id="2830" w:author="Becky Hsu" w:date="2020-01-11T02:47:00Z">
              <w:r w:rsidRPr="00952806" w:rsidDel="00137D58">
                <w:rPr>
                  <w:color w:val="000000"/>
                  <w:sz w:val="18"/>
                  <w:szCs w:val="18"/>
                </w:rPr>
                <w:delText>-0.04%</w:delText>
              </w:r>
            </w:del>
          </w:p>
        </w:tc>
        <w:tc>
          <w:tcPr>
            <w:tcW w:w="906" w:type="dxa"/>
            <w:tcBorders>
              <w:top w:val="nil"/>
              <w:bottom w:val="nil"/>
              <w:right w:val="single" w:sz="4" w:space="0" w:color="auto"/>
            </w:tcBorders>
            <w:noWrap/>
            <w:vAlign w:val="center"/>
          </w:tcPr>
          <w:p w14:paraId="7D35AD3A" w14:textId="1E415BA9" w:rsidR="00952806" w:rsidRPr="00952806" w:rsidDel="00137D58" w:rsidRDefault="00952806" w:rsidP="00952806">
            <w:pPr>
              <w:tabs>
                <w:tab w:val="clear" w:pos="360"/>
              </w:tabs>
              <w:overflowPunct/>
              <w:autoSpaceDE/>
              <w:adjustRightInd/>
              <w:spacing w:before="0"/>
              <w:jc w:val="center"/>
              <w:rPr>
                <w:del w:id="2831" w:author="Becky Hsu" w:date="2020-01-11T02:47:00Z"/>
                <w:sz w:val="18"/>
                <w:szCs w:val="18"/>
                <w:lang w:eastAsia="zh-TW"/>
              </w:rPr>
            </w:pPr>
            <w:del w:id="2832"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0F438AF3" w14:textId="043F33BB" w:rsidR="00952806" w:rsidRPr="00952806" w:rsidDel="00137D58" w:rsidRDefault="00952806" w:rsidP="00952806">
            <w:pPr>
              <w:tabs>
                <w:tab w:val="clear" w:pos="360"/>
              </w:tabs>
              <w:overflowPunct/>
              <w:autoSpaceDE/>
              <w:adjustRightInd/>
              <w:spacing w:before="0"/>
              <w:jc w:val="center"/>
              <w:rPr>
                <w:del w:id="2833" w:author="Becky Hsu" w:date="2020-01-11T02:47:00Z"/>
                <w:sz w:val="18"/>
                <w:szCs w:val="18"/>
                <w:lang w:eastAsia="zh-TW"/>
              </w:rPr>
            </w:pPr>
            <w:del w:id="2834"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2D364FF0" w14:textId="0E030092" w:rsidR="00952806" w:rsidRPr="00952806" w:rsidDel="00137D58" w:rsidRDefault="00952806" w:rsidP="00952806">
            <w:pPr>
              <w:tabs>
                <w:tab w:val="clear" w:pos="360"/>
              </w:tabs>
              <w:overflowPunct/>
              <w:autoSpaceDE/>
              <w:adjustRightInd/>
              <w:spacing w:before="0"/>
              <w:jc w:val="center"/>
              <w:rPr>
                <w:del w:id="2835" w:author="Becky Hsu" w:date="2020-01-11T02:47:00Z"/>
                <w:sz w:val="18"/>
                <w:szCs w:val="18"/>
                <w:lang w:eastAsia="zh-TW"/>
              </w:rPr>
            </w:pPr>
            <w:del w:id="2836"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17A584DB" w14:textId="53421840" w:rsidR="00952806" w:rsidRPr="00952806" w:rsidDel="00137D58" w:rsidRDefault="00952806" w:rsidP="00952806">
            <w:pPr>
              <w:tabs>
                <w:tab w:val="clear" w:pos="360"/>
              </w:tabs>
              <w:overflowPunct/>
              <w:autoSpaceDE/>
              <w:adjustRightInd/>
              <w:spacing w:before="0"/>
              <w:jc w:val="center"/>
              <w:rPr>
                <w:del w:id="2837" w:author="Becky Hsu" w:date="2020-01-11T02:47:00Z"/>
                <w:sz w:val="18"/>
                <w:szCs w:val="18"/>
                <w:lang w:eastAsia="zh-TW"/>
              </w:rPr>
            </w:pPr>
            <w:del w:id="2838" w:author="Becky Hsu" w:date="2020-01-11T02:47:00Z">
              <w:r w:rsidRPr="00952806" w:rsidDel="00137D58">
                <w:rPr>
                  <w:color w:val="000000"/>
                  <w:sz w:val="18"/>
                  <w:szCs w:val="18"/>
                </w:rPr>
                <w:delText>43.98%</w:delText>
              </w:r>
            </w:del>
          </w:p>
        </w:tc>
      </w:tr>
      <w:tr w:rsidR="00952806" w:rsidRPr="00952806" w:rsidDel="00137D58" w14:paraId="08980A88" w14:textId="40F1DF84" w:rsidTr="004B1BFD">
        <w:trPr>
          <w:trHeight w:val="255"/>
          <w:jc w:val="center"/>
          <w:del w:id="2839" w:author="Becky Hsu" w:date="2020-01-11T02:47:00Z"/>
        </w:trPr>
        <w:tc>
          <w:tcPr>
            <w:tcW w:w="1041" w:type="dxa"/>
            <w:tcBorders>
              <w:top w:val="nil"/>
              <w:left w:val="single" w:sz="8" w:space="0" w:color="auto"/>
              <w:bottom w:val="nil"/>
              <w:right w:val="single" w:sz="8" w:space="0" w:color="auto"/>
            </w:tcBorders>
            <w:noWrap/>
            <w:vAlign w:val="center"/>
            <w:hideMark/>
          </w:tcPr>
          <w:p w14:paraId="7A81EE2A" w14:textId="0C2ACC1B" w:rsidR="00952806" w:rsidRPr="00952806" w:rsidDel="00137D58" w:rsidRDefault="00952806" w:rsidP="00952806">
            <w:pPr>
              <w:tabs>
                <w:tab w:val="clear" w:pos="360"/>
              </w:tabs>
              <w:overflowPunct/>
              <w:autoSpaceDE/>
              <w:adjustRightInd/>
              <w:spacing w:before="0"/>
              <w:jc w:val="center"/>
              <w:rPr>
                <w:del w:id="2840" w:author="Becky Hsu" w:date="2020-01-11T02:47:00Z"/>
                <w:sz w:val="18"/>
                <w:szCs w:val="18"/>
                <w:lang w:eastAsia="zh-TW"/>
              </w:rPr>
            </w:pPr>
            <w:del w:id="2841"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659AB9F7" w14:textId="491EB5C6" w:rsidR="00952806" w:rsidRPr="00952806" w:rsidDel="00137D58" w:rsidRDefault="00952806" w:rsidP="00952806">
            <w:pPr>
              <w:tabs>
                <w:tab w:val="clear" w:pos="360"/>
              </w:tabs>
              <w:overflowPunct/>
              <w:autoSpaceDE/>
              <w:adjustRightInd/>
              <w:spacing w:before="0"/>
              <w:jc w:val="center"/>
              <w:rPr>
                <w:del w:id="2842" w:author="Becky Hsu" w:date="2020-01-11T02:47:00Z"/>
                <w:sz w:val="18"/>
                <w:szCs w:val="18"/>
                <w:lang w:eastAsia="zh-TW"/>
              </w:rPr>
            </w:pPr>
            <w:del w:id="2843" w:author="Becky Hsu" w:date="2020-01-11T02:47:00Z">
              <w:r w:rsidRPr="00952806" w:rsidDel="00137D58">
                <w:rPr>
                  <w:color w:val="000000"/>
                  <w:sz w:val="18"/>
                  <w:szCs w:val="18"/>
                </w:rPr>
                <w:delText>0.00%</w:delText>
              </w:r>
            </w:del>
          </w:p>
        </w:tc>
        <w:tc>
          <w:tcPr>
            <w:tcW w:w="906" w:type="dxa"/>
            <w:noWrap/>
            <w:vAlign w:val="center"/>
          </w:tcPr>
          <w:p w14:paraId="7BDD2A8B" w14:textId="6A53F703" w:rsidR="00952806" w:rsidRPr="00952806" w:rsidDel="00137D58" w:rsidRDefault="00952806" w:rsidP="00952806">
            <w:pPr>
              <w:tabs>
                <w:tab w:val="clear" w:pos="360"/>
              </w:tabs>
              <w:overflowPunct/>
              <w:autoSpaceDE/>
              <w:adjustRightInd/>
              <w:spacing w:before="0"/>
              <w:jc w:val="center"/>
              <w:rPr>
                <w:del w:id="2844" w:author="Becky Hsu" w:date="2020-01-11T02:47:00Z"/>
                <w:sz w:val="18"/>
                <w:szCs w:val="18"/>
                <w:lang w:eastAsia="zh-TW"/>
              </w:rPr>
            </w:pPr>
            <w:del w:id="2845"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6EB61353" w14:textId="2B91FBC1" w:rsidR="00952806" w:rsidRPr="00952806" w:rsidDel="00137D58" w:rsidRDefault="00952806" w:rsidP="00952806">
            <w:pPr>
              <w:tabs>
                <w:tab w:val="clear" w:pos="360"/>
              </w:tabs>
              <w:overflowPunct/>
              <w:autoSpaceDE/>
              <w:adjustRightInd/>
              <w:spacing w:before="0"/>
              <w:jc w:val="center"/>
              <w:rPr>
                <w:del w:id="2846" w:author="Becky Hsu" w:date="2020-01-11T02:47:00Z"/>
                <w:sz w:val="18"/>
                <w:szCs w:val="18"/>
                <w:lang w:eastAsia="zh-TW"/>
              </w:rPr>
            </w:pPr>
            <w:del w:id="2847" w:author="Becky Hsu" w:date="2020-01-11T02:47:00Z">
              <w:r w:rsidRPr="00952806" w:rsidDel="00137D58">
                <w:rPr>
                  <w:color w:val="000000"/>
                  <w:sz w:val="18"/>
                  <w:szCs w:val="18"/>
                </w:rPr>
                <w:delText>0.03%</w:delText>
              </w:r>
            </w:del>
          </w:p>
        </w:tc>
        <w:tc>
          <w:tcPr>
            <w:tcW w:w="801" w:type="dxa"/>
            <w:tcBorders>
              <w:left w:val="single" w:sz="4" w:space="0" w:color="auto"/>
            </w:tcBorders>
            <w:noWrap/>
            <w:vAlign w:val="center"/>
          </w:tcPr>
          <w:p w14:paraId="5A1048AB" w14:textId="6ADCE517" w:rsidR="00952806" w:rsidRPr="00952806" w:rsidDel="00137D58" w:rsidRDefault="00952806" w:rsidP="00952806">
            <w:pPr>
              <w:tabs>
                <w:tab w:val="clear" w:pos="360"/>
              </w:tabs>
              <w:overflowPunct/>
              <w:autoSpaceDE/>
              <w:adjustRightInd/>
              <w:spacing w:before="0"/>
              <w:jc w:val="center"/>
              <w:rPr>
                <w:del w:id="2848" w:author="Becky Hsu" w:date="2020-01-11T02:47:00Z"/>
                <w:sz w:val="18"/>
                <w:szCs w:val="18"/>
                <w:lang w:eastAsia="zh-TW"/>
              </w:rPr>
            </w:pPr>
            <w:del w:id="2849"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3DC0A927" w14:textId="35F9142F" w:rsidR="00952806" w:rsidRPr="00952806" w:rsidDel="00137D58" w:rsidRDefault="00952806" w:rsidP="00952806">
            <w:pPr>
              <w:tabs>
                <w:tab w:val="clear" w:pos="360"/>
              </w:tabs>
              <w:overflowPunct/>
              <w:autoSpaceDE/>
              <w:adjustRightInd/>
              <w:spacing w:before="0"/>
              <w:jc w:val="center"/>
              <w:rPr>
                <w:del w:id="2850" w:author="Becky Hsu" w:date="2020-01-11T02:47:00Z"/>
                <w:sz w:val="18"/>
                <w:szCs w:val="18"/>
                <w:lang w:eastAsia="zh-TW"/>
              </w:rPr>
            </w:pPr>
            <w:del w:id="2851"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23261FA0" w14:textId="13A5210E" w:rsidR="00952806" w:rsidRPr="00952806" w:rsidDel="00137D58" w:rsidRDefault="00952806" w:rsidP="00952806">
            <w:pPr>
              <w:tabs>
                <w:tab w:val="clear" w:pos="360"/>
              </w:tabs>
              <w:overflowPunct/>
              <w:autoSpaceDE/>
              <w:adjustRightInd/>
              <w:spacing w:before="0"/>
              <w:jc w:val="center"/>
              <w:rPr>
                <w:del w:id="2852" w:author="Becky Hsu" w:date="2020-01-11T02:47:00Z"/>
                <w:sz w:val="18"/>
                <w:szCs w:val="18"/>
                <w:lang w:eastAsia="zh-TW"/>
              </w:rPr>
            </w:pPr>
            <w:del w:id="2853" w:author="Becky Hsu" w:date="2020-01-11T02:47:00Z">
              <w:r w:rsidRPr="00952806" w:rsidDel="00137D58">
                <w:rPr>
                  <w:color w:val="000000"/>
                  <w:sz w:val="18"/>
                  <w:szCs w:val="18"/>
                </w:rPr>
                <w:delText>33.97%</w:delText>
              </w:r>
            </w:del>
          </w:p>
        </w:tc>
      </w:tr>
      <w:tr w:rsidR="00952806" w:rsidRPr="00952806" w:rsidDel="00137D58" w14:paraId="41B39B53" w14:textId="0934DE02" w:rsidTr="004B1BFD">
        <w:trPr>
          <w:trHeight w:val="255"/>
          <w:jc w:val="center"/>
          <w:del w:id="2854" w:author="Becky Hsu" w:date="2020-01-11T02:47:00Z"/>
        </w:trPr>
        <w:tc>
          <w:tcPr>
            <w:tcW w:w="1041" w:type="dxa"/>
            <w:tcBorders>
              <w:top w:val="nil"/>
              <w:left w:val="single" w:sz="8" w:space="0" w:color="auto"/>
              <w:bottom w:val="nil"/>
              <w:right w:val="single" w:sz="8" w:space="0" w:color="auto"/>
            </w:tcBorders>
            <w:noWrap/>
            <w:vAlign w:val="center"/>
            <w:hideMark/>
          </w:tcPr>
          <w:p w14:paraId="4BD8A8DF" w14:textId="3E8250E7" w:rsidR="00952806" w:rsidRPr="00952806" w:rsidDel="00137D58" w:rsidRDefault="00952806" w:rsidP="00952806">
            <w:pPr>
              <w:tabs>
                <w:tab w:val="clear" w:pos="360"/>
              </w:tabs>
              <w:overflowPunct/>
              <w:autoSpaceDE/>
              <w:adjustRightInd/>
              <w:spacing w:before="0"/>
              <w:jc w:val="center"/>
              <w:rPr>
                <w:del w:id="2855" w:author="Becky Hsu" w:date="2020-01-11T02:47:00Z"/>
                <w:sz w:val="18"/>
                <w:szCs w:val="18"/>
                <w:lang w:eastAsia="zh-TW"/>
              </w:rPr>
            </w:pPr>
            <w:del w:id="2856"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1D345F5" w14:textId="7DE94C5F" w:rsidR="00952806" w:rsidRPr="00952806" w:rsidDel="00137D58" w:rsidRDefault="00952806" w:rsidP="00952806">
            <w:pPr>
              <w:tabs>
                <w:tab w:val="clear" w:pos="360"/>
              </w:tabs>
              <w:overflowPunct/>
              <w:autoSpaceDE/>
              <w:adjustRightInd/>
              <w:spacing w:before="0"/>
              <w:jc w:val="center"/>
              <w:rPr>
                <w:del w:id="2857" w:author="Becky Hsu" w:date="2020-01-11T02:47:00Z"/>
                <w:sz w:val="18"/>
                <w:szCs w:val="18"/>
                <w:lang w:eastAsia="zh-TW"/>
              </w:rPr>
            </w:pPr>
            <w:del w:id="2858"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312FA4C4" w14:textId="4DC4A4A3" w:rsidR="00952806" w:rsidRPr="00952806" w:rsidDel="00137D58" w:rsidRDefault="00952806" w:rsidP="00952806">
            <w:pPr>
              <w:tabs>
                <w:tab w:val="clear" w:pos="360"/>
              </w:tabs>
              <w:overflowPunct/>
              <w:autoSpaceDE/>
              <w:adjustRightInd/>
              <w:spacing w:before="0"/>
              <w:jc w:val="center"/>
              <w:rPr>
                <w:del w:id="2859" w:author="Becky Hsu" w:date="2020-01-11T02:47:00Z"/>
                <w:sz w:val="18"/>
                <w:szCs w:val="18"/>
                <w:lang w:eastAsia="zh-TW"/>
              </w:rPr>
            </w:pPr>
            <w:del w:id="2860"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0BD0C81A" w14:textId="1BD85484" w:rsidR="00952806" w:rsidRPr="00952806" w:rsidDel="00137D58" w:rsidRDefault="00952806" w:rsidP="00952806">
            <w:pPr>
              <w:tabs>
                <w:tab w:val="clear" w:pos="360"/>
              </w:tabs>
              <w:overflowPunct/>
              <w:autoSpaceDE/>
              <w:adjustRightInd/>
              <w:spacing w:before="0"/>
              <w:jc w:val="center"/>
              <w:rPr>
                <w:del w:id="2861" w:author="Becky Hsu" w:date="2020-01-11T02:47:00Z"/>
                <w:sz w:val="18"/>
                <w:szCs w:val="18"/>
                <w:lang w:eastAsia="zh-TW"/>
              </w:rPr>
            </w:pPr>
            <w:del w:id="2862" w:author="Becky Hsu" w:date="2020-01-11T02:47:00Z">
              <w:r w:rsidRPr="00952806" w:rsidDel="00137D58">
                <w:rPr>
                  <w:color w:val="000000"/>
                  <w:sz w:val="18"/>
                  <w:szCs w:val="18"/>
                </w:rPr>
                <w:delText>0.05%</w:delText>
              </w:r>
            </w:del>
          </w:p>
        </w:tc>
        <w:tc>
          <w:tcPr>
            <w:tcW w:w="801" w:type="dxa"/>
            <w:tcBorders>
              <w:left w:val="single" w:sz="4" w:space="0" w:color="auto"/>
              <w:bottom w:val="single" w:sz="8" w:space="0" w:color="auto"/>
            </w:tcBorders>
            <w:noWrap/>
            <w:vAlign w:val="center"/>
          </w:tcPr>
          <w:p w14:paraId="63993934" w14:textId="0754AD46" w:rsidR="00952806" w:rsidRPr="00952806" w:rsidDel="00137D58" w:rsidRDefault="00952806" w:rsidP="00952806">
            <w:pPr>
              <w:tabs>
                <w:tab w:val="clear" w:pos="360"/>
              </w:tabs>
              <w:overflowPunct/>
              <w:autoSpaceDE/>
              <w:adjustRightInd/>
              <w:spacing w:before="0"/>
              <w:jc w:val="center"/>
              <w:rPr>
                <w:del w:id="2863" w:author="Becky Hsu" w:date="2020-01-11T02:47:00Z"/>
                <w:sz w:val="18"/>
                <w:szCs w:val="18"/>
                <w:lang w:eastAsia="zh-TW"/>
              </w:rPr>
            </w:pPr>
            <w:del w:id="2864"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08345CBB" w14:textId="3D104E05" w:rsidR="00952806" w:rsidRPr="00952806" w:rsidDel="00137D58" w:rsidRDefault="00952806" w:rsidP="00952806">
            <w:pPr>
              <w:tabs>
                <w:tab w:val="clear" w:pos="360"/>
              </w:tabs>
              <w:overflowPunct/>
              <w:autoSpaceDE/>
              <w:adjustRightInd/>
              <w:spacing w:before="0"/>
              <w:jc w:val="center"/>
              <w:rPr>
                <w:del w:id="2865" w:author="Becky Hsu" w:date="2020-01-11T02:47:00Z"/>
                <w:sz w:val="18"/>
                <w:szCs w:val="18"/>
                <w:lang w:eastAsia="zh-TW"/>
              </w:rPr>
            </w:pPr>
            <w:del w:id="2866"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5BD6276E" w14:textId="229A0169" w:rsidR="00952806" w:rsidRPr="00952806" w:rsidDel="00137D58" w:rsidRDefault="00952806" w:rsidP="00952806">
            <w:pPr>
              <w:tabs>
                <w:tab w:val="clear" w:pos="360"/>
              </w:tabs>
              <w:overflowPunct/>
              <w:autoSpaceDE/>
              <w:adjustRightInd/>
              <w:spacing w:before="0"/>
              <w:jc w:val="center"/>
              <w:rPr>
                <w:del w:id="2867" w:author="Becky Hsu" w:date="2020-01-11T02:47:00Z"/>
                <w:sz w:val="18"/>
                <w:szCs w:val="18"/>
                <w:lang w:eastAsia="zh-TW"/>
              </w:rPr>
            </w:pPr>
            <w:del w:id="2868" w:author="Becky Hsu" w:date="2020-01-11T02:47:00Z">
              <w:r w:rsidRPr="00952806" w:rsidDel="00137D58">
                <w:rPr>
                  <w:color w:val="000000"/>
                  <w:sz w:val="18"/>
                  <w:szCs w:val="18"/>
                </w:rPr>
                <w:delText>27.95%</w:delText>
              </w:r>
            </w:del>
          </w:p>
        </w:tc>
      </w:tr>
      <w:tr w:rsidR="00952806" w:rsidRPr="00952806" w:rsidDel="00137D58" w14:paraId="7F5681C7" w14:textId="545E48B0" w:rsidTr="004B1BFD">
        <w:trPr>
          <w:trHeight w:val="255"/>
          <w:jc w:val="center"/>
          <w:del w:id="2869"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25A9C5E" w14:textId="40CB8F59" w:rsidR="00952806" w:rsidRPr="00952806" w:rsidDel="00137D58" w:rsidRDefault="00952806" w:rsidP="00952806">
            <w:pPr>
              <w:tabs>
                <w:tab w:val="clear" w:pos="360"/>
              </w:tabs>
              <w:overflowPunct/>
              <w:autoSpaceDE/>
              <w:adjustRightInd/>
              <w:spacing w:before="0"/>
              <w:jc w:val="center"/>
              <w:rPr>
                <w:del w:id="2870" w:author="Becky Hsu" w:date="2020-01-11T02:47:00Z"/>
                <w:b/>
                <w:bCs/>
                <w:color w:val="000000"/>
                <w:sz w:val="18"/>
                <w:szCs w:val="18"/>
                <w:lang w:eastAsia="zh-TW"/>
              </w:rPr>
            </w:pPr>
            <w:del w:id="2871"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092D7421" w14:textId="2FE6831D" w:rsidR="00952806" w:rsidRPr="00952806" w:rsidDel="00137D58" w:rsidRDefault="00952806" w:rsidP="00952806">
            <w:pPr>
              <w:tabs>
                <w:tab w:val="clear" w:pos="360"/>
              </w:tabs>
              <w:overflowPunct/>
              <w:autoSpaceDE/>
              <w:adjustRightInd/>
              <w:spacing w:before="0"/>
              <w:jc w:val="center"/>
              <w:rPr>
                <w:del w:id="2872" w:author="Becky Hsu" w:date="2020-01-11T02:47:00Z"/>
                <w:b/>
                <w:sz w:val="18"/>
                <w:szCs w:val="18"/>
                <w:lang w:eastAsia="zh-TW"/>
              </w:rPr>
            </w:pPr>
            <w:del w:id="2873"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2FCCCF62" w14:textId="05A5579C" w:rsidR="00952806" w:rsidRPr="00952806" w:rsidDel="00137D58" w:rsidRDefault="00952806" w:rsidP="00952806">
            <w:pPr>
              <w:tabs>
                <w:tab w:val="clear" w:pos="360"/>
              </w:tabs>
              <w:overflowPunct/>
              <w:autoSpaceDE/>
              <w:adjustRightInd/>
              <w:spacing w:before="0"/>
              <w:jc w:val="center"/>
              <w:rPr>
                <w:del w:id="2874" w:author="Becky Hsu" w:date="2020-01-11T02:47:00Z"/>
                <w:b/>
                <w:sz w:val="18"/>
                <w:szCs w:val="18"/>
                <w:lang w:eastAsia="zh-TW"/>
              </w:rPr>
            </w:pPr>
            <w:del w:id="2875"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5F3CC1AF" w14:textId="3D5CDD84" w:rsidR="00952806" w:rsidRPr="00952806" w:rsidDel="00137D58" w:rsidRDefault="00952806" w:rsidP="00952806">
            <w:pPr>
              <w:tabs>
                <w:tab w:val="clear" w:pos="360"/>
              </w:tabs>
              <w:overflowPunct/>
              <w:autoSpaceDE/>
              <w:adjustRightInd/>
              <w:spacing w:before="0"/>
              <w:jc w:val="center"/>
              <w:rPr>
                <w:del w:id="2876" w:author="Becky Hsu" w:date="2020-01-11T02:47:00Z"/>
                <w:b/>
                <w:sz w:val="18"/>
                <w:szCs w:val="18"/>
                <w:lang w:eastAsia="zh-TW"/>
              </w:rPr>
            </w:pPr>
            <w:del w:id="2877"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bottom w:val="single" w:sz="8" w:space="0" w:color="auto"/>
            </w:tcBorders>
            <w:noWrap/>
            <w:vAlign w:val="center"/>
          </w:tcPr>
          <w:p w14:paraId="38DF43AC" w14:textId="6F76CE79" w:rsidR="00952806" w:rsidRPr="00952806" w:rsidDel="00137D58" w:rsidRDefault="00952806" w:rsidP="00952806">
            <w:pPr>
              <w:tabs>
                <w:tab w:val="clear" w:pos="360"/>
              </w:tabs>
              <w:overflowPunct/>
              <w:autoSpaceDE/>
              <w:adjustRightInd/>
              <w:spacing w:before="0"/>
              <w:jc w:val="center"/>
              <w:rPr>
                <w:del w:id="2878" w:author="Becky Hsu" w:date="2020-01-11T02:47:00Z"/>
                <w:b/>
                <w:sz w:val="18"/>
                <w:szCs w:val="18"/>
                <w:lang w:eastAsia="zh-TW"/>
              </w:rPr>
            </w:pPr>
            <w:del w:id="2879"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6833E2F1" w14:textId="00507422" w:rsidR="00952806" w:rsidRPr="00952806" w:rsidDel="00137D58" w:rsidRDefault="00952806" w:rsidP="00952806">
            <w:pPr>
              <w:tabs>
                <w:tab w:val="clear" w:pos="360"/>
              </w:tabs>
              <w:overflowPunct/>
              <w:autoSpaceDE/>
              <w:adjustRightInd/>
              <w:spacing w:before="0"/>
              <w:jc w:val="center"/>
              <w:rPr>
                <w:del w:id="2880" w:author="Becky Hsu" w:date="2020-01-11T02:47:00Z"/>
                <w:b/>
                <w:sz w:val="18"/>
                <w:szCs w:val="18"/>
                <w:lang w:eastAsia="zh-TW"/>
              </w:rPr>
            </w:pPr>
            <w:del w:id="2881"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9962001" w14:textId="4352A3AF" w:rsidR="00952806" w:rsidRPr="00952806" w:rsidDel="00137D58" w:rsidRDefault="00952806" w:rsidP="00952806">
            <w:pPr>
              <w:tabs>
                <w:tab w:val="clear" w:pos="360"/>
              </w:tabs>
              <w:overflowPunct/>
              <w:autoSpaceDE/>
              <w:adjustRightInd/>
              <w:spacing w:before="0"/>
              <w:jc w:val="center"/>
              <w:rPr>
                <w:del w:id="2882" w:author="Becky Hsu" w:date="2020-01-11T02:47:00Z"/>
                <w:b/>
                <w:sz w:val="18"/>
                <w:szCs w:val="18"/>
                <w:lang w:eastAsia="zh-TW"/>
              </w:rPr>
            </w:pPr>
            <w:del w:id="2883" w:author="Becky Hsu" w:date="2020-01-11T02:47:00Z">
              <w:r w:rsidRPr="00952806" w:rsidDel="00137D58">
                <w:rPr>
                  <w:color w:val="000000"/>
                  <w:sz w:val="18"/>
                  <w:szCs w:val="18"/>
                </w:rPr>
                <w:delText>33.95%</w:delText>
              </w:r>
            </w:del>
          </w:p>
        </w:tc>
      </w:tr>
      <w:tr w:rsidR="00952806" w:rsidRPr="00952806" w:rsidDel="00137D58" w14:paraId="5F3F75BA" w14:textId="5CE9B79D" w:rsidTr="004B1BFD">
        <w:trPr>
          <w:trHeight w:val="255"/>
          <w:jc w:val="center"/>
          <w:del w:id="2884" w:author="Becky Hsu" w:date="2020-01-11T02:47:00Z"/>
        </w:trPr>
        <w:tc>
          <w:tcPr>
            <w:tcW w:w="1041" w:type="dxa"/>
            <w:tcBorders>
              <w:top w:val="single" w:sz="8" w:space="0" w:color="auto"/>
              <w:left w:val="single" w:sz="8" w:space="0" w:color="auto"/>
              <w:right w:val="single" w:sz="8" w:space="0" w:color="auto"/>
            </w:tcBorders>
            <w:noWrap/>
            <w:vAlign w:val="center"/>
            <w:hideMark/>
          </w:tcPr>
          <w:p w14:paraId="34BDB112" w14:textId="5F8FB89D" w:rsidR="00952806" w:rsidRPr="00952806" w:rsidDel="00137D58" w:rsidRDefault="00952806" w:rsidP="00952806">
            <w:pPr>
              <w:tabs>
                <w:tab w:val="clear" w:pos="360"/>
              </w:tabs>
              <w:overflowPunct/>
              <w:autoSpaceDE/>
              <w:adjustRightInd/>
              <w:spacing w:before="0"/>
              <w:jc w:val="center"/>
              <w:rPr>
                <w:del w:id="2885" w:author="Becky Hsu" w:date="2020-01-11T02:47:00Z"/>
                <w:color w:val="000000"/>
                <w:sz w:val="18"/>
                <w:szCs w:val="18"/>
                <w:lang w:eastAsia="zh-TW"/>
              </w:rPr>
            </w:pPr>
            <w:del w:id="2886"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6C3ECA17" w14:textId="4B0C5BC0" w:rsidR="00952806" w:rsidRPr="00952806" w:rsidDel="00137D58" w:rsidRDefault="00952806" w:rsidP="00952806">
            <w:pPr>
              <w:tabs>
                <w:tab w:val="clear" w:pos="360"/>
              </w:tabs>
              <w:overflowPunct/>
              <w:autoSpaceDE/>
              <w:adjustRightInd/>
              <w:spacing w:before="0"/>
              <w:jc w:val="center"/>
              <w:rPr>
                <w:del w:id="2887" w:author="Becky Hsu" w:date="2020-01-11T02:47:00Z"/>
                <w:sz w:val="18"/>
                <w:szCs w:val="18"/>
                <w:lang w:eastAsia="zh-TW"/>
              </w:rPr>
            </w:pPr>
            <w:del w:id="2888" w:author="Becky Hsu" w:date="2020-01-11T02:47:00Z">
              <w:r w:rsidRPr="00952806" w:rsidDel="00137D58">
                <w:rPr>
                  <w:color w:val="000000"/>
                  <w:sz w:val="18"/>
                  <w:szCs w:val="18"/>
                </w:rPr>
                <w:delText>0.03%</w:delText>
              </w:r>
            </w:del>
          </w:p>
        </w:tc>
        <w:tc>
          <w:tcPr>
            <w:tcW w:w="906" w:type="dxa"/>
            <w:tcBorders>
              <w:top w:val="single" w:sz="8" w:space="0" w:color="auto"/>
            </w:tcBorders>
            <w:noWrap/>
            <w:vAlign w:val="center"/>
          </w:tcPr>
          <w:p w14:paraId="3FDBCA4B" w14:textId="17B3290C" w:rsidR="00952806" w:rsidRPr="00952806" w:rsidDel="00137D58" w:rsidRDefault="00952806" w:rsidP="00952806">
            <w:pPr>
              <w:tabs>
                <w:tab w:val="clear" w:pos="360"/>
              </w:tabs>
              <w:overflowPunct/>
              <w:autoSpaceDE/>
              <w:adjustRightInd/>
              <w:spacing w:before="0"/>
              <w:jc w:val="center"/>
              <w:rPr>
                <w:del w:id="2889" w:author="Becky Hsu" w:date="2020-01-11T02:47:00Z"/>
                <w:sz w:val="18"/>
                <w:szCs w:val="18"/>
                <w:lang w:eastAsia="zh-TW"/>
              </w:rPr>
            </w:pPr>
            <w:del w:id="2890"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6DEC757C" w14:textId="10A25BBE" w:rsidR="00952806" w:rsidRPr="00952806" w:rsidDel="00137D58" w:rsidRDefault="00952806" w:rsidP="00952806">
            <w:pPr>
              <w:tabs>
                <w:tab w:val="clear" w:pos="360"/>
              </w:tabs>
              <w:overflowPunct/>
              <w:autoSpaceDE/>
              <w:adjustRightInd/>
              <w:spacing w:before="0"/>
              <w:jc w:val="center"/>
              <w:rPr>
                <w:del w:id="2891" w:author="Becky Hsu" w:date="2020-01-11T02:47:00Z"/>
                <w:sz w:val="18"/>
                <w:szCs w:val="18"/>
                <w:lang w:eastAsia="zh-TW"/>
              </w:rPr>
            </w:pPr>
            <w:del w:id="2892" w:author="Becky Hsu" w:date="2020-01-11T02:47:00Z">
              <w:r w:rsidRPr="00952806" w:rsidDel="00137D58">
                <w:rPr>
                  <w:color w:val="000000"/>
                  <w:sz w:val="18"/>
                  <w:szCs w:val="18"/>
                </w:rPr>
                <w:delText>0.07%</w:delText>
              </w:r>
            </w:del>
          </w:p>
        </w:tc>
        <w:tc>
          <w:tcPr>
            <w:tcW w:w="801" w:type="dxa"/>
            <w:tcBorders>
              <w:top w:val="single" w:sz="8" w:space="0" w:color="auto"/>
              <w:left w:val="single" w:sz="4" w:space="0" w:color="auto"/>
            </w:tcBorders>
            <w:noWrap/>
            <w:vAlign w:val="center"/>
          </w:tcPr>
          <w:p w14:paraId="236418E0" w14:textId="67456F2B" w:rsidR="00952806" w:rsidRPr="00952806" w:rsidDel="00137D58" w:rsidRDefault="00952806" w:rsidP="00952806">
            <w:pPr>
              <w:tabs>
                <w:tab w:val="clear" w:pos="360"/>
              </w:tabs>
              <w:overflowPunct/>
              <w:autoSpaceDE/>
              <w:adjustRightInd/>
              <w:spacing w:before="0"/>
              <w:jc w:val="center"/>
              <w:rPr>
                <w:del w:id="2893" w:author="Becky Hsu" w:date="2020-01-11T02:47:00Z"/>
                <w:sz w:val="18"/>
                <w:szCs w:val="18"/>
                <w:lang w:eastAsia="zh-TW"/>
              </w:rPr>
            </w:pPr>
            <w:del w:id="2894"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521B028B" w14:textId="7D686519" w:rsidR="00952806" w:rsidRPr="00952806" w:rsidDel="00137D58" w:rsidRDefault="00952806" w:rsidP="00952806">
            <w:pPr>
              <w:tabs>
                <w:tab w:val="clear" w:pos="360"/>
              </w:tabs>
              <w:overflowPunct/>
              <w:autoSpaceDE/>
              <w:adjustRightInd/>
              <w:spacing w:before="0"/>
              <w:jc w:val="center"/>
              <w:rPr>
                <w:del w:id="2895" w:author="Becky Hsu" w:date="2020-01-11T02:47:00Z"/>
                <w:sz w:val="18"/>
                <w:szCs w:val="18"/>
                <w:lang w:eastAsia="zh-TW"/>
              </w:rPr>
            </w:pPr>
            <w:del w:id="2896" w:author="Becky Hsu" w:date="2020-01-11T02:47:00Z">
              <w:r w:rsidRPr="00952806" w:rsidDel="00137D58">
                <w:rPr>
                  <w:color w:val="000000"/>
                  <w:sz w:val="18"/>
                  <w:szCs w:val="18"/>
                </w:rPr>
                <w:delText>104%</w:delText>
              </w:r>
            </w:del>
          </w:p>
        </w:tc>
        <w:tc>
          <w:tcPr>
            <w:tcW w:w="906" w:type="dxa"/>
            <w:tcBorders>
              <w:top w:val="single" w:sz="8" w:space="0" w:color="auto"/>
              <w:left w:val="single" w:sz="4" w:space="0" w:color="auto"/>
              <w:right w:val="single" w:sz="8" w:space="0" w:color="auto"/>
            </w:tcBorders>
            <w:vAlign w:val="bottom"/>
          </w:tcPr>
          <w:p w14:paraId="713D7F09" w14:textId="4EF30A94" w:rsidR="00952806" w:rsidRPr="00952806" w:rsidDel="00137D58" w:rsidRDefault="00952806" w:rsidP="00952806">
            <w:pPr>
              <w:tabs>
                <w:tab w:val="clear" w:pos="360"/>
              </w:tabs>
              <w:overflowPunct/>
              <w:autoSpaceDE/>
              <w:adjustRightInd/>
              <w:spacing w:before="0"/>
              <w:jc w:val="center"/>
              <w:rPr>
                <w:del w:id="2897" w:author="Becky Hsu" w:date="2020-01-11T02:47:00Z"/>
                <w:sz w:val="18"/>
                <w:szCs w:val="18"/>
                <w:lang w:eastAsia="zh-TW"/>
              </w:rPr>
            </w:pPr>
            <w:del w:id="2898" w:author="Becky Hsu" w:date="2020-01-11T02:47:00Z">
              <w:r w:rsidRPr="00952806" w:rsidDel="00137D58">
                <w:rPr>
                  <w:color w:val="000000"/>
                  <w:sz w:val="18"/>
                  <w:szCs w:val="18"/>
                </w:rPr>
                <w:delText>31.33%</w:delText>
              </w:r>
            </w:del>
          </w:p>
        </w:tc>
      </w:tr>
      <w:tr w:rsidR="00952806" w:rsidRPr="00952806" w:rsidDel="00137D58" w14:paraId="1416DF03" w14:textId="4F13DB9B" w:rsidTr="004B1BFD">
        <w:trPr>
          <w:trHeight w:val="255"/>
          <w:jc w:val="center"/>
          <w:del w:id="2899"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20944B58" w14:textId="6A968020" w:rsidR="00952806" w:rsidRPr="00952806" w:rsidDel="00137D58" w:rsidRDefault="00952806" w:rsidP="00952806">
            <w:pPr>
              <w:tabs>
                <w:tab w:val="clear" w:pos="360"/>
              </w:tabs>
              <w:overflowPunct/>
              <w:autoSpaceDE/>
              <w:adjustRightInd/>
              <w:spacing w:before="0"/>
              <w:jc w:val="center"/>
              <w:rPr>
                <w:del w:id="2900" w:author="Becky Hsu" w:date="2020-01-11T02:47:00Z"/>
                <w:color w:val="000000"/>
                <w:sz w:val="18"/>
                <w:szCs w:val="18"/>
                <w:lang w:eastAsia="zh-TW"/>
              </w:rPr>
            </w:pPr>
            <w:del w:id="2901"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41B4296" w14:textId="5EB2753E" w:rsidR="00952806" w:rsidRPr="00952806" w:rsidDel="00137D58" w:rsidRDefault="00952806" w:rsidP="00952806">
            <w:pPr>
              <w:tabs>
                <w:tab w:val="clear" w:pos="360"/>
              </w:tabs>
              <w:overflowPunct/>
              <w:autoSpaceDE/>
              <w:adjustRightInd/>
              <w:spacing w:before="0"/>
              <w:jc w:val="center"/>
              <w:rPr>
                <w:del w:id="2902" w:author="Becky Hsu" w:date="2020-01-11T02:47:00Z"/>
                <w:sz w:val="18"/>
                <w:szCs w:val="18"/>
                <w:lang w:eastAsia="zh-TW"/>
              </w:rPr>
            </w:pPr>
            <w:del w:id="2903"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54D6699B" w14:textId="2221E545" w:rsidR="00952806" w:rsidRPr="00952806" w:rsidDel="00137D58" w:rsidRDefault="00952806" w:rsidP="00952806">
            <w:pPr>
              <w:tabs>
                <w:tab w:val="clear" w:pos="360"/>
              </w:tabs>
              <w:overflowPunct/>
              <w:autoSpaceDE/>
              <w:adjustRightInd/>
              <w:spacing w:before="0"/>
              <w:jc w:val="center"/>
              <w:rPr>
                <w:del w:id="2904" w:author="Becky Hsu" w:date="2020-01-11T02:47:00Z"/>
                <w:sz w:val="18"/>
                <w:szCs w:val="18"/>
                <w:lang w:eastAsia="zh-TW"/>
              </w:rPr>
            </w:pPr>
            <w:del w:id="2905"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409E358D" w14:textId="0BD8131A" w:rsidR="00952806" w:rsidRPr="00952806" w:rsidDel="00137D58" w:rsidRDefault="00952806" w:rsidP="00952806">
            <w:pPr>
              <w:tabs>
                <w:tab w:val="clear" w:pos="360"/>
              </w:tabs>
              <w:overflowPunct/>
              <w:autoSpaceDE/>
              <w:adjustRightInd/>
              <w:spacing w:before="0"/>
              <w:jc w:val="center"/>
              <w:rPr>
                <w:del w:id="2906" w:author="Becky Hsu" w:date="2020-01-11T02:47:00Z"/>
                <w:sz w:val="18"/>
                <w:szCs w:val="18"/>
                <w:lang w:eastAsia="zh-TW"/>
              </w:rPr>
            </w:pPr>
            <w:del w:id="2907" w:author="Becky Hsu" w:date="2020-01-11T02:47:00Z">
              <w:r w:rsidRPr="00952806" w:rsidDel="00137D58">
                <w:rPr>
                  <w:color w:val="000000"/>
                  <w:sz w:val="18"/>
                  <w:szCs w:val="18"/>
                </w:rPr>
                <w:delText>0.00%</w:delText>
              </w:r>
            </w:del>
          </w:p>
        </w:tc>
        <w:tc>
          <w:tcPr>
            <w:tcW w:w="801" w:type="dxa"/>
            <w:tcBorders>
              <w:top w:val="nil"/>
              <w:left w:val="single" w:sz="4" w:space="0" w:color="auto"/>
              <w:bottom w:val="single" w:sz="8" w:space="0" w:color="auto"/>
            </w:tcBorders>
            <w:noWrap/>
            <w:vAlign w:val="center"/>
          </w:tcPr>
          <w:p w14:paraId="10793EB0" w14:textId="6802008F" w:rsidR="00952806" w:rsidRPr="00952806" w:rsidDel="00137D58" w:rsidRDefault="00952806" w:rsidP="00952806">
            <w:pPr>
              <w:tabs>
                <w:tab w:val="clear" w:pos="360"/>
              </w:tabs>
              <w:overflowPunct/>
              <w:autoSpaceDE/>
              <w:adjustRightInd/>
              <w:spacing w:before="0"/>
              <w:jc w:val="center"/>
              <w:rPr>
                <w:del w:id="2908" w:author="Becky Hsu" w:date="2020-01-11T02:47:00Z"/>
                <w:sz w:val="18"/>
                <w:szCs w:val="18"/>
                <w:lang w:eastAsia="zh-TW"/>
              </w:rPr>
            </w:pPr>
            <w:del w:id="2909" w:author="Becky Hsu" w:date="2020-01-11T02:47:00Z">
              <w:r w:rsidRPr="00952806" w:rsidDel="00137D58">
                <w:rPr>
                  <w:color w:val="000000"/>
                  <w:sz w:val="18"/>
                  <w:szCs w:val="18"/>
                </w:rPr>
                <w:delText>95%</w:delText>
              </w:r>
            </w:del>
          </w:p>
        </w:tc>
        <w:tc>
          <w:tcPr>
            <w:tcW w:w="801" w:type="dxa"/>
            <w:tcBorders>
              <w:top w:val="nil"/>
              <w:bottom w:val="single" w:sz="8" w:space="0" w:color="auto"/>
              <w:right w:val="single" w:sz="4" w:space="0" w:color="auto"/>
            </w:tcBorders>
            <w:noWrap/>
            <w:vAlign w:val="center"/>
          </w:tcPr>
          <w:p w14:paraId="16669EF6" w14:textId="31AC5731" w:rsidR="00952806" w:rsidRPr="00952806" w:rsidDel="00137D58" w:rsidRDefault="00952806" w:rsidP="00952806">
            <w:pPr>
              <w:tabs>
                <w:tab w:val="clear" w:pos="360"/>
              </w:tabs>
              <w:overflowPunct/>
              <w:autoSpaceDE/>
              <w:adjustRightInd/>
              <w:spacing w:before="0"/>
              <w:jc w:val="center"/>
              <w:rPr>
                <w:del w:id="2910" w:author="Becky Hsu" w:date="2020-01-11T02:47:00Z"/>
                <w:sz w:val="18"/>
                <w:szCs w:val="18"/>
                <w:lang w:eastAsia="zh-TW"/>
              </w:rPr>
            </w:pPr>
            <w:del w:id="2911" w:author="Becky Hsu" w:date="2020-01-11T02:47:00Z">
              <w:r w:rsidRPr="00952806" w:rsidDel="00137D58">
                <w:rPr>
                  <w:color w:val="000000"/>
                  <w:sz w:val="18"/>
                  <w:szCs w:val="18"/>
                </w:rPr>
                <w:delText>101%</w:delText>
              </w:r>
            </w:del>
          </w:p>
        </w:tc>
        <w:tc>
          <w:tcPr>
            <w:tcW w:w="906" w:type="dxa"/>
            <w:tcBorders>
              <w:top w:val="nil"/>
              <w:left w:val="single" w:sz="4" w:space="0" w:color="auto"/>
              <w:bottom w:val="single" w:sz="8" w:space="0" w:color="auto"/>
              <w:right w:val="single" w:sz="8" w:space="0" w:color="auto"/>
            </w:tcBorders>
            <w:vAlign w:val="bottom"/>
          </w:tcPr>
          <w:p w14:paraId="79ECFF9B" w14:textId="1618C395" w:rsidR="00952806" w:rsidRPr="00952806" w:rsidDel="00137D58" w:rsidRDefault="00952806" w:rsidP="00952806">
            <w:pPr>
              <w:tabs>
                <w:tab w:val="clear" w:pos="360"/>
              </w:tabs>
              <w:overflowPunct/>
              <w:autoSpaceDE/>
              <w:adjustRightInd/>
              <w:spacing w:before="0"/>
              <w:jc w:val="center"/>
              <w:rPr>
                <w:del w:id="2912" w:author="Becky Hsu" w:date="2020-01-11T02:47:00Z"/>
                <w:sz w:val="18"/>
                <w:szCs w:val="18"/>
                <w:lang w:eastAsia="zh-TW"/>
              </w:rPr>
            </w:pPr>
            <w:del w:id="2913" w:author="Becky Hsu" w:date="2020-01-11T02:47:00Z">
              <w:r w:rsidRPr="00952806" w:rsidDel="00137D58">
                <w:rPr>
                  <w:color w:val="000000"/>
                  <w:sz w:val="18"/>
                  <w:szCs w:val="18"/>
                </w:rPr>
                <w:delText>11.15%</w:delText>
              </w:r>
            </w:del>
          </w:p>
        </w:tc>
      </w:tr>
    </w:tbl>
    <w:p w14:paraId="3124A539" w14:textId="47DCB727" w:rsidR="00845732" w:rsidRPr="00952806" w:rsidDel="00137D58" w:rsidRDefault="00845732" w:rsidP="009234A5">
      <w:pPr>
        <w:rPr>
          <w:del w:id="2914" w:author="Becky Hsu" w:date="2020-01-11T02:47:00Z"/>
          <w:szCs w:val="22"/>
          <w:lang w:val="en-CA" w:eastAsia="zh-TW"/>
        </w:rPr>
      </w:pPr>
    </w:p>
    <w:p w14:paraId="19EE68C9" w14:textId="78EAAF33" w:rsidR="00EA592A" w:rsidRPr="00952806" w:rsidDel="00137D58" w:rsidRDefault="00EA592A" w:rsidP="00060B6C">
      <w:pPr>
        <w:numPr>
          <w:ilvl w:val="0"/>
          <w:numId w:val="13"/>
        </w:numPr>
        <w:jc w:val="center"/>
        <w:textAlignment w:val="auto"/>
        <w:rPr>
          <w:del w:id="2915" w:author="Becky Hsu" w:date="2020-01-11T02:47:00Z"/>
          <w:lang w:eastAsia="zh-TW"/>
        </w:rPr>
      </w:pPr>
      <w:del w:id="2916" w:author="Becky Hsu" w:date="2020-01-11T02:47:00Z">
        <w:r w:rsidRPr="00952806" w:rsidDel="00137D58">
          <w:rPr>
            <w:lang w:eastAsia="zh-TW"/>
          </w:rPr>
          <w:delText xml:space="preserve">Test B5: </w:delText>
        </w:r>
        <w:r w:rsidRPr="00952806" w:rsidDel="00137D58">
          <w:rPr>
            <w:lang w:val="en-CA"/>
          </w:rPr>
          <w:delText>SAD</w:delText>
        </w:r>
        <w:r w:rsidRPr="00952806" w:rsidDel="00137D58">
          <w:rPr>
            <w:szCs w:val="22"/>
            <w:lang w:val="en-CA" w:eastAsia="zh-TW"/>
          </w:rPr>
          <w:delText>-based method disabled + MV-based method with TH=5</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327AC9C1" w14:textId="2DD0377E" w:rsidTr="004B1BFD">
        <w:trPr>
          <w:trHeight w:val="62"/>
          <w:jc w:val="center"/>
          <w:del w:id="2917" w:author="Becky Hsu" w:date="2020-01-11T02:47:00Z"/>
        </w:trPr>
        <w:tc>
          <w:tcPr>
            <w:tcW w:w="1041" w:type="dxa"/>
            <w:tcBorders>
              <w:right w:val="single" w:sz="8" w:space="0" w:color="auto"/>
            </w:tcBorders>
            <w:noWrap/>
            <w:vAlign w:val="center"/>
            <w:hideMark/>
          </w:tcPr>
          <w:p w14:paraId="6A36AAD4" w14:textId="5E504033" w:rsidR="00EA592A" w:rsidRPr="00952806" w:rsidDel="00137D58" w:rsidRDefault="00EA592A" w:rsidP="004B1BFD">
            <w:pPr>
              <w:rPr>
                <w:del w:id="2918"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4E446F9D" w14:textId="08047384" w:rsidR="00EA592A" w:rsidRPr="00952806" w:rsidDel="00137D58" w:rsidRDefault="00EA592A" w:rsidP="004B1BFD">
            <w:pPr>
              <w:tabs>
                <w:tab w:val="clear" w:pos="360"/>
              </w:tabs>
              <w:overflowPunct/>
              <w:autoSpaceDE/>
              <w:adjustRightInd/>
              <w:spacing w:before="0"/>
              <w:jc w:val="center"/>
              <w:rPr>
                <w:del w:id="2919" w:author="Becky Hsu" w:date="2020-01-11T02:47:00Z"/>
                <w:b/>
                <w:bCs/>
                <w:sz w:val="18"/>
                <w:szCs w:val="18"/>
                <w:lang w:eastAsia="zh-TW"/>
              </w:rPr>
            </w:pPr>
            <w:del w:id="2920" w:author="Becky Hsu" w:date="2020-01-11T02:47:00Z">
              <w:r w:rsidRPr="00952806" w:rsidDel="00137D58">
                <w:rPr>
                  <w:b/>
                  <w:bCs/>
                  <w:sz w:val="18"/>
                  <w:szCs w:val="18"/>
                  <w:lang w:eastAsia="zh-TW"/>
                </w:rPr>
                <w:delText>Test B1</w:delText>
              </w:r>
            </w:del>
          </w:p>
        </w:tc>
      </w:tr>
      <w:tr w:rsidR="00EA592A" w:rsidRPr="00952806" w:rsidDel="00137D58" w14:paraId="27D3E123" w14:textId="5169DD93" w:rsidTr="004B1BFD">
        <w:trPr>
          <w:trHeight w:val="255"/>
          <w:jc w:val="center"/>
          <w:del w:id="2921" w:author="Becky Hsu" w:date="2020-01-11T02:47:00Z"/>
        </w:trPr>
        <w:tc>
          <w:tcPr>
            <w:tcW w:w="1041" w:type="dxa"/>
            <w:tcBorders>
              <w:bottom w:val="single" w:sz="8" w:space="0" w:color="auto"/>
              <w:right w:val="single" w:sz="8" w:space="0" w:color="auto"/>
            </w:tcBorders>
            <w:noWrap/>
            <w:vAlign w:val="center"/>
            <w:hideMark/>
          </w:tcPr>
          <w:p w14:paraId="2B9AC449" w14:textId="27ED9A84" w:rsidR="00EA592A" w:rsidRPr="00952806" w:rsidDel="00137D58" w:rsidRDefault="00EA592A" w:rsidP="004B1BFD">
            <w:pPr>
              <w:rPr>
                <w:del w:id="2922"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6B68EFD2" w14:textId="7648BA24" w:rsidR="00EA592A" w:rsidRPr="00952806" w:rsidDel="00137D58" w:rsidRDefault="00EA592A" w:rsidP="004B1BFD">
            <w:pPr>
              <w:tabs>
                <w:tab w:val="clear" w:pos="360"/>
              </w:tabs>
              <w:overflowPunct/>
              <w:autoSpaceDE/>
              <w:adjustRightInd/>
              <w:spacing w:before="0"/>
              <w:jc w:val="center"/>
              <w:rPr>
                <w:del w:id="2923" w:author="Becky Hsu" w:date="2020-01-11T02:47:00Z"/>
                <w:sz w:val="18"/>
                <w:szCs w:val="18"/>
                <w:lang w:eastAsia="zh-TW"/>
              </w:rPr>
            </w:pPr>
            <w:del w:id="2924"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33C53A2F" w14:textId="02641494" w:rsidR="00EA592A" w:rsidRPr="00952806" w:rsidDel="00137D58" w:rsidRDefault="00EA592A" w:rsidP="004B1BFD">
            <w:pPr>
              <w:tabs>
                <w:tab w:val="clear" w:pos="360"/>
              </w:tabs>
              <w:overflowPunct/>
              <w:autoSpaceDE/>
              <w:adjustRightInd/>
              <w:spacing w:before="0"/>
              <w:jc w:val="center"/>
              <w:rPr>
                <w:del w:id="2925" w:author="Becky Hsu" w:date="2020-01-11T02:47:00Z"/>
                <w:sz w:val="18"/>
                <w:szCs w:val="18"/>
                <w:lang w:eastAsia="zh-TW"/>
              </w:rPr>
            </w:pPr>
            <w:del w:id="2926"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3055F052" w14:textId="54DB5D8C" w:rsidR="00EA592A" w:rsidRPr="00952806" w:rsidDel="00137D58" w:rsidRDefault="00EA592A" w:rsidP="004B1BFD">
            <w:pPr>
              <w:tabs>
                <w:tab w:val="clear" w:pos="360"/>
              </w:tabs>
              <w:overflowPunct/>
              <w:autoSpaceDE/>
              <w:adjustRightInd/>
              <w:spacing w:before="0"/>
              <w:jc w:val="center"/>
              <w:rPr>
                <w:del w:id="2927" w:author="Becky Hsu" w:date="2020-01-11T02:47:00Z"/>
                <w:sz w:val="18"/>
                <w:szCs w:val="18"/>
                <w:lang w:eastAsia="zh-TW"/>
              </w:rPr>
            </w:pPr>
            <w:del w:id="2928"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6BF14C0F" w14:textId="7632C6A4" w:rsidR="00EA592A" w:rsidRPr="00952806" w:rsidDel="00137D58" w:rsidRDefault="00EA592A" w:rsidP="004B1BFD">
            <w:pPr>
              <w:tabs>
                <w:tab w:val="clear" w:pos="360"/>
              </w:tabs>
              <w:overflowPunct/>
              <w:autoSpaceDE/>
              <w:adjustRightInd/>
              <w:spacing w:before="0"/>
              <w:jc w:val="center"/>
              <w:rPr>
                <w:del w:id="2929" w:author="Becky Hsu" w:date="2020-01-11T02:47:00Z"/>
                <w:sz w:val="18"/>
                <w:szCs w:val="18"/>
                <w:lang w:eastAsia="zh-TW"/>
              </w:rPr>
            </w:pPr>
            <w:del w:id="2930"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22FFC639" w14:textId="0D13C569" w:rsidR="00EA592A" w:rsidRPr="00952806" w:rsidDel="00137D58" w:rsidRDefault="00EA592A" w:rsidP="004B1BFD">
            <w:pPr>
              <w:tabs>
                <w:tab w:val="clear" w:pos="360"/>
              </w:tabs>
              <w:overflowPunct/>
              <w:autoSpaceDE/>
              <w:adjustRightInd/>
              <w:spacing w:before="0"/>
              <w:jc w:val="center"/>
              <w:rPr>
                <w:del w:id="2931" w:author="Becky Hsu" w:date="2020-01-11T02:47:00Z"/>
                <w:sz w:val="18"/>
                <w:szCs w:val="18"/>
                <w:lang w:eastAsia="zh-TW"/>
              </w:rPr>
            </w:pPr>
            <w:del w:id="2932"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49644C67" w14:textId="0570BF5C" w:rsidR="00EA592A" w:rsidRPr="00952806" w:rsidDel="00137D58" w:rsidRDefault="00EA592A" w:rsidP="004B1BFD">
            <w:pPr>
              <w:tabs>
                <w:tab w:val="clear" w:pos="360"/>
              </w:tabs>
              <w:overflowPunct/>
              <w:autoSpaceDE/>
              <w:adjustRightInd/>
              <w:spacing w:before="0"/>
              <w:jc w:val="center"/>
              <w:rPr>
                <w:del w:id="2933" w:author="Becky Hsu" w:date="2020-01-11T02:47:00Z"/>
                <w:sz w:val="18"/>
                <w:szCs w:val="18"/>
                <w:lang w:eastAsia="zh-TW"/>
              </w:rPr>
            </w:pPr>
            <w:del w:id="2934" w:author="Becky Hsu" w:date="2020-01-11T02:47:00Z">
              <w:r w:rsidRPr="00952806" w:rsidDel="00137D58">
                <w:rPr>
                  <w:sz w:val="18"/>
                  <w:szCs w:val="18"/>
                  <w:lang w:eastAsia="zh-TW"/>
                </w:rPr>
                <w:delText>Coverage</w:delText>
              </w:r>
            </w:del>
          </w:p>
        </w:tc>
      </w:tr>
      <w:tr w:rsidR="00952806" w:rsidRPr="00952806" w:rsidDel="00137D58" w14:paraId="7E5C611A" w14:textId="2FD6D208" w:rsidTr="004B1BFD">
        <w:trPr>
          <w:trHeight w:val="255"/>
          <w:jc w:val="center"/>
          <w:del w:id="2935"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0670CDC4" w14:textId="1C5553DA" w:rsidR="00952806" w:rsidRPr="00952806" w:rsidDel="00137D58" w:rsidRDefault="00952806" w:rsidP="00952806">
            <w:pPr>
              <w:tabs>
                <w:tab w:val="clear" w:pos="360"/>
              </w:tabs>
              <w:overflowPunct/>
              <w:autoSpaceDE/>
              <w:adjustRightInd/>
              <w:spacing w:before="0"/>
              <w:jc w:val="center"/>
              <w:rPr>
                <w:del w:id="2936" w:author="Becky Hsu" w:date="2020-01-11T02:47:00Z"/>
                <w:sz w:val="18"/>
                <w:szCs w:val="18"/>
                <w:lang w:eastAsia="zh-TW"/>
              </w:rPr>
            </w:pPr>
            <w:del w:id="2937"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309287B5" w14:textId="631F8F08" w:rsidR="00952806" w:rsidRPr="00952806" w:rsidDel="00137D58" w:rsidRDefault="00952806" w:rsidP="00952806">
            <w:pPr>
              <w:tabs>
                <w:tab w:val="clear" w:pos="360"/>
              </w:tabs>
              <w:overflowPunct/>
              <w:autoSpaceDE/>
              <w:adjustRightInd/>
              <w:spacing w:before="0"/>
              <w:jc w:val="center"/>
              <w:rPr>
                <w:del w:id="2938" w:author="Becky Hsu" w:date="2020-01-11T02:47:00Z"/>
                <w:sz w:val="18"/>
                <w:szCs w:val="18"/>
                <w:lang w:eastAsia="zh-TW"/>
              </w:rPr>
            </w:pPr>
            <w:del w:id="2939"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006D0ABE" w14:textId="580F80EB" w:rsidR="00952806" w:rsidRPr="00952806" w:rsidDel="00137D58" w:rsidRDefault="00952806" w:rsidP="00952806">
            <w:pPr>
              <w:tabs>
                <w:tab w:val="clear" w:pos="360"/>
              </w:tabs>
              <w:overflowPunct/>
              <w:autoSpaceDE/>
              <w:adjustRightInd/>
              <w:spacing w:before="0"/>
              <w:jc w:val="center"/>
              <w:rPr>
                <w:del w:id="2940" w:author="Becky Hsu" w:date="2020-01-11T02:47:00Z"/>
                <w:sz w:val="18"/>
                <w:szCs w:val="18"/>
                <w:lang w:eastAsia="zh-TW"/>
              </w:rPr>
            </w:pPr>
            <w:del w:id="2941" w:author="Becky Hsu" w:date="2020-01-11T02:47:00Z">
              <w:r w:rsidRPr="00952806" w:rsidDel="00137D58">
                <w:rPr>
                  <w:color w:val="000000"/>
                  <w:sz w:val="18"/>
                  <w:szCs w:val="18"/>
                </w:rPr>
                <w:delText>0.02%</w:delText>
              </w:r>
            </w:del>
          </w:p>
        </w:tc>
        <w:tc>
          <w:tcPr>
            <w:tcW w:w="906" w:type="dxa"/>
            <w:tcBorders>
              <w:top w:val="single" w:sz="8" w:space="0" w:color="auto"/>
              <w:bottom w:val="nil"/>
              <w:right w:val="single" w:sz="4" w:space="0" w:color="auto"/>
            </w:tcBorders>
            <w:noWrap/>
            <w:vAlign w:val="center"/>
          </w:tcPr>
          <w:p w14:paraId="7241C248" w14:textId="3440D057" w:rsidR="00952806" w:rsidRPr="00952806" w:rsidDel="00137D58" w:rsidRDefault="00952806" w:rsidP="00952806">
            <w:pPr>
              <w:tabs>
                <w:tab w:val="clear" w:pos="360"/>
              </w:tabs>
              <w:overflowPunct/>
              <w:autoSpaceDE/>
              <w:adjustRightInd/>
              <w:spacing w:before="0"/>
              <w:jc w:val="center"/>
              <w:rPr>
                <w:del w:id="2942" w:author="Becky Hsu" w:date="2020-01-11T02:47:00Z"/>
                <w:sz w:val="18"/>
                <w:szCs w:val="18"/>
                <w:lang w:eastAsia="zh-TW"/>
              </w:rPr>
            </w:pPr>
            <w:del w:id="2943"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5FC74B40" w14:textId="5BEFAAFB" w:rsidR="00952806" w:rsidRPr="00952806" w:rsidDel="00137D58" w:rsidRDefault="00952806" w:rsidP="00952806">
            <w:pPr>
              <w:tabs>
                <w:tab w:val="clear" w:pos="360"/>
              </w:tabs>
              <w:overflowPunct/>
              <w:autoSpaceDE/>
              <w:adjustRightInd/>
              <w:spacing w:before="0"/>
              <w:jc w:val="center"/>
              <w:rPr>
                <w:del w:id="2944" w:author="Becky Hsu" w:date="2020-01-11T02:47:00Z"/>
                <w:sz w:val="18"/>
                <w:szCs w:val="18"/>
                <w:lang w:eastAsia="zh-TW"/>
              </w:rPr>
            </w:pPr>
            <w:del w:id="2945"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7B9ECECE" w14:textId="721711B1" w:rsidR="00952806" w:rsidRPr="00952806" w:rsidDel="00137D58" w:rsidRDefault="00952806" w:rsidP="00952806">
            <w:pPr>
              <w:tabs>
                <w:tab w:val="clear" w:pos="360"/>
              </w:tabs>
              <w:overflowPunct/>
              <w:autoSpaceDE/>
              <w:adjustRightInd/>
              <w:spacing w:before="0"/>
              <w:jc w:val="center"/>
              <w:rPr>
                <w:del w:id="2946" w:author="Becky Hsu" w:date="2020-01-11T02:47:00Z"/>
                <w:sz w:val="18"/>
                <w:szCs w:val="18"/>
                <w:lang w:eastAsia="zh-TW"/>
              </w:rPr>
            </w:pPr>
            <w:del w:id="2947"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1670BF02" w14:textId="1DC1D360" w:rsidR="00952806" w:rsidRPr="00952806" w:rsidDel="00137D58" w:rsidRDefault="00952806" w:rsidP="00952806">
            <w:pPr>
              <w:tabs>
                <w:tab w:val="clear" w:pos="360"/>
              </w:tabs>
              <w:overflowPunct/>
              <w:autoSpaceDE/>
              <w:adjustRightInd/>
              <w:spacing w:before="0"/>
              <w:jc w:val="center"/>
              <w:rPr>
                <w:del w:id="2948" w:author="Becky Hsu" w:date="2020-01-11T02:47:00Z"/>
                <w:sz w:val="18"/>
                <w:szCs w:val="18"/>
                <w:lang w:eastAsia="zh-TW"/>
              </w:rPr>
            </w:pPr>
            <w:del w:id="2949" w:author="Becky Hsu" w:date="2020-01-11T02:47:00Z">
              <w:r w:rsidRPr="00952806" w:rsidDel="00137D58">
                <w:rPr>
                  <w:color w:val="000000"/>
                  <w:sz w:val="18"/>
                  <w:szCs w:val="18"/>
                </w:rPr>
                <w:delText>31.71%</w:delText>
              </w:r>
            </w:del>
          </w:p>
        </w:tc>
      </w:tr>
      <w:tr w:rsidR="00952806" w:rsidRPr="00952806" w:rsidDel="00137D58" w14:paraId="6EF045F7" w14:textId="731FEEB9" w:rsidTr="004B1BFD">
        <w:trPr>
          <w:trHeight w:val="255"/>
          <w:jc w:val="center"/>
          <w:del w:id="2950" w:author="Becky Hsu" w:date="2020-01-11T02:47:00Z"/>
        </w:trPr>
        <w:tc>
          <w:tcPr>
            <w:tcW w:w="1041" w:type="dxa"/>
            <w:tcBorders>
              <w:top w:val="nil"/>
              <w:left w:val="single" w:sz="8" w:space="0" w:color="auto"/>
              <w:bottom w:val="nil"/>
              <w:right w:val="single" w:sz="8" w:space="0" w:color="auto"/>
            </w:tcBorders>
            <w:noWrap/>
            <w:vAlign w:val="center"/>
            <w:hideMark/>
          </w:tcPr>
          <w:p w14:paraId="3906172F" w14:textId="5B4AD45C" w:rsidR="00952806" w:rsidRPr="00952806" w:rsidDel="00137D58" w:rsidRDefault="00952806" w:rsidP="00952806">
            <w:pPr>
              <w:tabs>
                <w:tab w:val="clear" w:pos="360"/>
              </w:tabs>
              <w:overflowPunct/>
              <w:autoSpaceDE/>
              <w:adjustRightInd/>
              <w:spacing w:before="0"/>
              <w:jc w:val="center"/>
              <w:rPr>
                <w:del w:id="2951" w:author="Becky Hsu" w:date="2020-01-11T02:47:00Z"/>
                <w:sz w:val="18"/>
                <w:szCs w:val="18"/>
                <w:lang w:eastAsia="zh-TW"/>
              </w:rPr>
            </w:pPr>
            <w:del w:id="2952"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39B43FEA" w14:textId="027C4D05" w:rsidR="00952806" w:rsidRPr="00952806" w:rsidDel="00137D58" w:rsidRDefault="00952806" w:rsidP="00952806">
            <w:pPr>
              <w:tabs>
                <w:tab w:val="clear" w:pos="360"/>
              </w:tabs>
              <w:overflowPunct/>
              <w:autoSpaceDE/>
              <w:adjustRightInd/>
              <w:spacing w:before="0"/>
              <w:jc w:val="center"/>
              <w:rPr>
                <w:del w:id="2953" w:author="Becky Hsu" w:date="2020-01-11T02:47:00Z"/>
                <w:sz w:val="18"/>
                <w:szCs w:val="18"/>
                <w:lang w:eastAsia="zh-TW"/>
              </w:rPr>
            </w:pPr>
            <w:del w:id="2954" w:author="Becky Hsu" w:date="2020-01-11T02:47:00Z">
              <w:r w:rsidRPr="00952806" w:rsidDel="00137D58">
                <w:rPr>
                  <w:color w:val="000000"/>
                  <w:sz w:val="18"/>
                  <w:szCs w:val="18"/>
                </w:rPr>
                <w:delText>-0.02%</w:delText>
              </w:r>
            </w:del>
          </w:p>
        </w:tc>
        <w:tc>
          <w:tcPr>
            <w:tcW w:w="906" w:type="dxa"/>
            <w:noWrap/>
            <w:vAlign w:val="center"/>
          </w:tcPr>
          <w:p w14:paraId="5304C5AE" w14:textId="1BC5D0AB" w:rsidR="00952806" w:rsidRPr="00952806" w:rsidDel="00137D58" w:rsidRDefault="00952806" w:rsidP="00952806">
            <w:pPr>
              <w:tabs>
                <w:tab w:val="clear" w:pos="360"/>
              </w:tabs>
              <w:overflowPunct/>
              <w:autoSpaceDE/>
              <w:adjustRightInd/>
              <w:spacing w:before="0"/>
              <w:jc w:val="center"/>
              <w:rPr>
                <w:del w:id="2955" w:author="Becky Hsu" w:date="2020-01-11T02:47:00Z"/>
                <w:sz w:val="18"/>
                <w:szCs w:val="18"/>
                <w:lang w:eastAsia="zh-TW"/>
              </w:rPr>
            </w:pPr>
            <w:del w:id="2956" w:author="Becky Hsu" w:date="2020-01-11T02:47:00Z">
              <w:r w:rsidRPr="00952806" w:rsidDel="00137D58">
                <w:rPr>
                  <w:color w:val="000000"/>
                  <w:sz w:val="18"/>
                  <w:szCs w:val="18"/>
                </w:rPr>
                <w:delText>-0.05%</w:delText>
              </w:r>
            </w:del>
          </w:p>
        </w:tc>
        <w:tc>
          <w:tcPr>
            <w:tcW w:w="906" w:type="dxa"/>
            <w:tcBorders>
              <w:top w:val="nil"/>
              <w:bottom w:val="nil"/>
              <w:right w:val="single" w:sz="4" w:space="0" w:color="auto"/>
            </w:tcBorders>
            <w:noWrap/>
            <w:vAlign w:val="center"/>
          </w:tcPr>
          <w:p w14:paraId="79207D99" w14:textId="35C00286" w:rsidR="00952806" w:rsidRPr="00952806" w:rsidDel="00137D58" w:rsidRDefault="00952806" w:rsidP="00952806">
            <w:pPr>
              <w:tabs>
                <w:tab w:val="clear" w:pos="360"/>
              </w:tabs>
              <w:overflowPunct/>
              <w:autoSpaceDE/>
              <w:adjustRightInd/>
              <w:spacing w:before="0"/>
              <w:jc w:val="center"/>
              <w:rPr>
                <w:del w:id="2957" w:author="Becky Hsu" w:date="2020-01-11T02:47:00Z"/>
                <w:sz w:val="18"/>
                <w:szCs w:val="18"/>
                <w:lang w:eastAsia="zh-TW"/>
              </w:rPr>
            </w:pPr>
            <w:del w:id="2958"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6E7F4B2B" w14:textId="4CC386B2" w:rsidR="00952806" w:rsidRPr="00952806" w:rsidDel="00137D58" w:rsidRDefault="00952806" w:rsidP="00952806">
            <w:pPr>
              <w:tabs>
                <w:tab w:val="clear" w:pos="360"/>
              </w:tabs>
              <w:overflowPunct/>
              <w:autoSpaceDE/>
              <w:adjustRightInd/>
              <w:spacing w:before="0"/>
              <w:jc w:val="center"/>
              <w:rPr>
                <w:del w:id="2959" w:author="Becky Hsu" w:date="2020-01-11T02:47:00Z"/>
                <w:sz w:val="18"/>
                <w:szCs w:val="18"/>
                <w:lang w:eastAsia="zh-TW"/>
              </w:rPr>
            </w:pPr>
            <w:del w:id="2960"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2473A2BD" w14:textId="6F539039" w:rsidR="00952806" w:rsidRPr="00952806" w:rsidDel="00137D58" w:rsidRDefault="00952806" w:rsidP="00952806">
            <w:pPr>
              <w:tabs>
                <w:tab w:val="clear" w:pos="360"/>
              </w:tabs>
              <w:overflowPunct/>
              <w:autoSpaceDE/>
              <w:adjustRightInd/>
              <w:spacing w:before="0"/>
              <w:jc w:val="center"/>
              <w:rPr>
                <w:del w:id="2961" w:author="Becky Hsu" w:date="2020-01-11T02:47:00Z"/>
                <w:sz w:val="18"/>
                <w:szCs w:val="18"/>
                <w:lang w:eastAsia="zh-TW"/>
              </w:rPr>
            </w:pPr>
            <w:del w:id="2962"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336F8B7" w14:textId="2CC74146" w:rsidR="00952806" w:rsidRPr="00952806" w:rsidDel="00137D58" w:rsidRDefault="00952806" w:rsidP="00952806">
            <w:pPr>
              <w:tabs>
                <w:tab w:val="clear" w:pos="360"/>
              </w:tabs>
              <w:overflowPunct/>
              <w:autoSpaceDE/>
              <w:adjustRightInd/>
              <w:spacing w:before="0"/>
              <w:jc w:val="center"/>
              <w:rPr>
                <w:del w:id="2963" w:author="Becky Hsu" w:date="2020-01-11T02:47:00Z"/>
                <w:sz w:val="18"/>
                <w:szCs w:val="18"/>
                <w:lang w:eastAsia="zh-TW"/>
              </w:rPr>
            </w:pPr>
            <w:del w:id="2964" w:author="Becky Hsu" w:date="2020-01-11T02:47:00Z">
              <w:r w:rsidRPr="00952806" w:rsidDel="00137D58">
                <w:rPr>
                  <w:color w:val="000000"/>
                  <w:sz w:val="18"/>
                  <w:szCs w:val="18"/>
                </w:rPr>
                <w:delText>43.75%</w:delText>
              </w:r>
            </w:del>
          </w:p>
        </w:tc>
      </w:tr>
      <w:tr w:rsidR="00952806" w:rsidRPr="00952806" w:rsidDel="00137D58" w14:paraId="673FF91E" w14:textId="6FB09596" w:rsidTr="004B1BFD">
        <w:trPr>
          <w:trHeight w:val="255"/>
          <w:jc w:val="center"/>
          <w:del w:id="2965" w:author="Becky Hsu" w:date="2020-01-11T02:47:00Z"/>
        </w:trPr>
        <w:tc>
          <w:tcPr>
            <w:tcW w:w="1041" w:type="dxa"/>
            <w:tcBorders>
              <w:top w:val="nil"/>
              <w:left w:val="single" w:sz="8" w:space="0" w:color="auto"/>
              <w:bottom w:val="nil"/>
              <w:right w:val="single" w:sz="8" w:space="0" w:color="auto"/>
            </w:tcBorders>
            <w:noWrap/>
            <w:vAlign w:val="center"/>
            <w:hideMark/>
          </w:tcPr>
          <w:p w14:paraId="12B90B7F" w14:textId="0962AC25" w:rsidR="00952806" w:rsidRPr="00952806" w:rsidDel="00137D58" w:rsidRDefault="00952806" w:rsidP="00952806">
            <w:pPr>
              <w:tabs>
                <w:tab w:val="clear" w:pos="360"/>
              </w:tabs>
              <w:overflowPunct/>
              <w:autoSpaceDE/>
              <w:adjustRightInd/>
              <w:spacing w:before="0"/>
              <w:jc w:val="center"/>
              <w:rPr>
                <w:del w:id="2966" w:author="Becky Hsu" w:date="2020-01-11T02:47:00Z"/>
                <w:sz w:val="18"/>
                <w:szCs w:val="18"/>
                <w:lang w:eastAsia="zh-TW"/>
              </w:rPr>
            </w:pPr>
            <w:del w:id="2967"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5FFACDCB" w14:textId="31543CBA" w:rsidR="00952806" w:rsidRPr="00952806" w:rsidDel="00137D58" w:rsidRDefault="00952806" w:rsidP="00952806">
            <w:pPr>
              <w:tabs>
                <w:tab w:val="clear" w:pos="360"/>
              </w:tabs>
              <w:overflowPunct/>
              <w:autoSpaceDE/>
              <w:adjustRightInd/>
              <w:spacing w:before="0"/>
              <w:jc w:val="center"/>
              <w:rPr>
                <w:del w:id="2968" w:author="Becky Hsu" w:date="2020-01-11T02:47:00Z"/>
                <w:sz w:val="18"/>
                <w:szCs w:val="18"/>
                <w:lang w:eastAsia="zh-TW"/>
              </w:rPr>
            </w:pPr>
            <w:del w:id="2969" w:author="Becky Hsu" w:date="2020-01-11T02:47:00Z">
              <w:r w:rsidRPr="00952806" w:rsidDel="00137D58">
                <w:rPr>
                  <w:color w:val="000000"/>
                  <w:sz w:val="18"/>
                  <w:szCs w:val="18"/>
                </w:rPr>
                <w:delText>-0.01%</w:delText>
              </w:r>
            </w:del>
          </w:p>
        </w:tc>
        <w:tc>
          <w:tcPr>
            <w:tcW w:w="906" w:type="dxa"/>
            <w:noWrap/>
            <w:vAlign w:val="center"/>
          </w:tcPr>
          <w:p w14:paraId="33B5C99A" w14:textId="3043678E" w:rsidR="00952806" w:rsidRPr="00952806" w:rsidDel="00137D58" w:rsidRDefault="00952806" w:rsidP="00952806">
            <w:pPr>
              <w:tabs>
                <w:tab w:val="clear" w:pos="360"/>
              </w:tabs>
              <w:overflowPunct/>
              <w:autoSpaceDE/>
              <w:adjustRightInd/>
              <w:spacing w:before="0"/>
              <w:jc w:val="center"/>
              <w:rPr>
                <w:del w:id="2970" w:author="Becky Hsu" w:date="2020-01-11T02:47:00Z"/>
                <w:sz w:val="18"/>
                <w:szCs w:val="18"/>
                <w:lang w:eastAsia="zh-TW"/>
              </w:rPr>
            </w:pPr>
            <w:del w:id="2971"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6003DF27" w14:textId="07602EC9" w:rsidR="00952806" w:rsidRPr="00952806" w:rsidDel="00137D58" w:rsidRDefault="00952806" w:rsidP="00952806">
            <w:pPr>
              <w:tabs>
                <w:tab w:val="clear" w:pos="360"/>
              </w:tabs>
              <w:overflowPunct/>
              <w:autoSpaceDE/>
              <w:adjustRightInd/>
              <w:spacing w:before="0"/>
              <w:jc w:val="center"/>
              <w:rPr>
                <w:del w:id="2972" w:author="Becky Hsu" w:date="2020-01-11T02:47:00Z"/>
                <w:sz w:val="18"/>
                <w:szCs w:val="18"/>
                <w:lang w:eastAsia="zh-TW"/>
              </w:rPr>
            </w:pPr>
            <w:del w:id="2973" w:author="Becky Hsu" w:date="2020-01-11T02:47:00Z">
              <w:r w:rsidRPr="00952806" w:rsidDel="00137D58">
                <w:rPr>
                  <w:color w:val="000000"/>
                  <w:sz w:val="18"/>
                  <w:szCs w:val="18"/>
                </w:rPr>
                <w:delText>0.04%</w:delText>
              </w:r>
            </w:del>
          </w:p>
        </w:tc>
        <w:tc>
          <w:tcPr>
            <w:tcW w:w="801" w:type="dxa"/>
            <w:tcBorders>
              <w:left w:val="single" w:sz="4" w:space="0" w:color="auto"/>
            </w:tcBorders>
            <w:noWrap/>
            <w:vAlign w:val="center"/>
          </w:tcPr>
          <w:p w14:paraId="0F94BC94" w14:textId="70BC3FAE" w:rsidR="00952806" w:rsidRPr="00952806" w:rsidDel="00137D58" w:rsidRDefault="00952806" w:rsidP="00952806">
            <w:pPr>
              <w:tabs>
                <w:tab w:val="clear" w:pos="360"/>
              </w:tabs>
              <w:overflowPunct/>
              <w:autoSpaceDE/>
              <w:adjustRightInd/>
              <w:spacing w:before="0"/>
              <w:jc w:val="center"/>
              <w:rPr>
                <w:del w:id="2974" w:author="Becky Hsu" w:date="2020-01-11T02:47:00Z"/>
                <w:sz w:val="18"/>
                <w:szCs w:val="18"/>
                <w:lang w:eastAsia="zh-TW"/>
              </w:rPr>
            </w:pPr>
            <w:del w:id="2975"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58133256" w14:textId="434EBF64" w:rsidR="00952806" w:rsidRPr="00952806" w:rsidDel="00137D58" w:rsidRDefault="00952806" w:rsidP="00952806">
            <w:pPr>
              <w:tabs>
                <w:tab w:val="clear" w:pos="360"/>
              </w:tabs>
              <w:overflowPunct/>
              <w:autoSpaceDE/>
              <w:adjustRightInd/>
              <w:spacing w:before="0"/>
              <w:jc w:val="center"/>
              <w:rPr>
                <w:del w:id="2976" w:author="Becky Hsu" w:date="2020-01-11T02:47:00Z"/>
                <w:sz w:val="18"/>
                <w:szCs w:val="18"/>
                <w:lang w:eastAsia="zh-TW"/>
              </w:rPr>
            </w:pPr>
            <w:del w:id="2977"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737EEC66" w14:textId="13F31670" w:rsidR="00952806" w:rsidRPr="00952806" w:rsidDel="00137D58" w:rsidRDefault="00952806" w:rsidP="00952806">
            <w:pPr>
              <w:tabs>
                <w:tab w:val="clear" w:pos="360"/>
              </w:tabs>
              <w:overflowPunct/>
              <w:autoSpaceDE/>
              <w:adjustRightInd/>
              <w:spacing w:before="0"/>
              <w:jc w:val="center"/>
              <w:rPr>
                <w:del w:id="2978" w:author="Becky Hsu" w:date="2020-01-11T02:47:00Z"/>
                <w:sz w:val="18"/>
                <w:szCs w:val="18"/>
                <w:lang w:eastAsia="zh-TW"/>
              </w:rPr>
            </w:pPr>
            <w:del w:id="2979" w:author="Becky Hsu" w:date="2020-01-11T02:47:00Z">
              <w:r w:rsidRPr="00952806" w:rsidDel="00137D58">
                <w:rPr>
                  <w:color w:val="000000"/>
                  <w:sz w:val="18"/>
                  <w:szCs w:val="18"/>
                </w:rPr>
                <w:delText>33.59%</w:delText>
              </w:r>
            </w:del>
          </w:p>
        </w:tc>
      </w:tr>
      <w:tr w:rsidR="00952806" w:rsidRPr="00952806" w:rsidDel="00137D58" w14:paraId="023C8594" w14:textId="3A8F9247" w:rsidTr="004B1BFD">
        <w:trPr>
          <w:trHeight w:val="255"/>
          <w:jc w:val="center"/>
          <w:del w:id="2980" w:author="Becky Hsu" w:date="2020-01-11T02:47:00Z"/>
        </w:trPr>
        <w:tc>
          <w:tcPr>
            <w:tcW w:w="1041" w:type="dxa"/>
            <w:tcBorders>
              <w:top w:val="nil"/>
              <w:left w:val="single" w:sz="8" w:space="0" w:color="auto"/>
              <w:bottom w:val="nil"/>
              <w:right w:val="single" w:sz="8" w:space="0" w:color="auto"/>
            </w:tcBorders>
            <w:noWrap/>
            <w:vAlign w:val="center"/>
            <w:hideMark/>
          </w:tcPr>
          <w:p w14:paraId="1C44DBAD" w14:textId="7196DDD5" w:rsidR="00952806" w:rsidRPr="00952806" w:rsidDel="00137D58" w:rsidRDefault="00952806" w:rsidP="00952806">
            <w:pPr>
              <w:tabs>
                <w:tab w:val="clear" w:pos="360"/>
              </w:tabs>
              <w:overflowPunct/>
              <w:autoSpaceDE/>
              <w:adjustRightInd/>
              <w:spacing w:before="0"/>
              <w:jc w:val="center"/>
              <w:rPr>
                <w:del w:id="2981" w:author="Becky Hsu" w:date="2020-01-11T02:47:00Z"/>
                <w:sz w:val="18"/>
                <w:szCs w:val="18"/>
                <w:lang w:eastAsia="zh-TW"/>
              </w:rPr>
            </w:pPr>
            <w:del w:id="2982"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18AC4548" w14:textId="14C2DA31" w:rsidR="00952806" w:rsidRPr="00952806" w:rsidDel="00137D58" w:rsidRDefault="00952806" w:rsidP="00952806">
            <w:pPr>
              <w:tabs>
                <w:tab w:val="clear" w:pos="360"/>
              </w:tabs>
              <w:overflowPunct/>
              <w:autoSpaceDE/>
              <w:adjustRightInd/>
              <w:spacing w:before="0"/>
              <w:jc w:val="center"/>
              <w:rPr>
                <w:del w:id="2983" w:author="Becky Hsu" w:date="2020-01-11T02:47:00Z"/>
                <w:sz w:val="18"/>
                <w:szCs w:val="18"/>
                <w:lang w:eastAsia="zh-TW"/>
              </w:rPr>
            </w:pPr>
            <w:del w:id="2984" w:author="Becky Hsu" w:date="2020-01-11T02:47:00Z">
              <w:r w:rsidRPr="00952806" w:rsidDel="00137D58">
                <w:rPr>
                  <w:color w:val="000000"/>
                  <w:sz w:val="18"/>
                  <w:szCs w:val="18"/>
                </w:rPr>
                <w:delText>0.02%</w:delText>
              </w:r>
            </w:del>
          </w:p>
        </w:tc>
        <w:tc>
          <w:tcPr>
            <w:tcW w:w="906" w:type="dxa"/>
            <w:tcBorders>
              <w:bottom w:val="single" w:sz="8" w:space="0" w:color="auto"/>
            </w:tcBorders>
            <w:noWrap/>
            <w:vAlign w:val="center"/>
          </w:tcPr>
          <w:p w14:paraId="23EA8EEF" w14:textId="3B5AA2A9" w:rsidR="00952806" w:rsidRPr="00952806" w:rsidDel="00137D58" w:rsidRDefault="00952806" w:rsidP="00952806">
            <w:pPr>
              <w:tabs>
                <w:tab w:val="clear" w:pos="360"/>
              </w:tabs>
              <w:overflowPunct/>
              <w:autoSpaceDE/>
              <w:adjustRightInd/>
              <w:spacing w:before="0"/>
              <w:jc w:val="center"/>
              <w:rPr>
                <w:del w:id="2985" w:author="Becky Hsu" w:date="2020-01-11T02:47:00Z"/>
                <w:sz w:val="18"/>
                <w:szCs w:val="18"/>
                <w:lang w:eastAsia="zh-TW"/>
              </w:rPr>
            </w:pPr>
            <w:del w:id="2986"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787A2E01" w14:textId="03C74196" w:rsidR="00952806" w:rsidRPr="00952806" w:rsidDel="00137D58" w:rsidRDefault="00952806" w:rsidP="00952806">
            <w:pPr>
              <w:tabs>
                <w:tab w:val="clear" w:pos="360"/>
              </w:tabs>
              <w:overflowPunct/>
              <w:autoSpaceDE/>
              <w:adjustRightInd/>
              <w:spacing w:before="0"/>
              <w:jc w:val="center"/>
              <w:rPr>
                <w:del w:id="2987" w:author="Becky Hsu" w:date="2020-01-11T02:47:00Z"/>
                <w:sz w:val="18"/>
                <w:szCs w:val="18"/>
                <w:lang w:eastAsia="zh-TW"/>
              </w:rPr>
            </w:pPr>
            <w:del w:id="2988" w:author="Becky Hsu" w:date="2020-01-11T02:47:00Z">
              <w:r w:rsidRPr="00952806" w:rsidDel="00137D58">
                <w:rPr>
                  <w:color w:val="000000"/>
                  <w:sz w:val="18"/>
                  <w:szCs w:val="18"/>
                </w:rPr>
                <w:delText>0.09%</w:delText>
              </w:r>
            </w:del>
          </w:p>
        </w:tc>
        <w:tc>
          <w:tcPr>
            <w:tcW w:w="801" w:type="dxa"/>
            <w:tcBorders>
              <w:left w:val="single" w:sz="4" w:space="0" w:color="auto"/>
              <w:bottom w:val="single" w:sz="8" w:space="0" w:color="auto"/>
            </w:tcBorders>
            <w:noWrap/>
            <w:vAlign w:val="center"/>
          </w:tcPr>
          <w:p w14:paraId="0243CBA3" w14:textId="407E049F" w:rsidR="00952806" w:rsidRPr="00952806" w:rsidDel="00137D58" w:rsidRDefault="00952806" w:rsidP="00952806">
            <w:pPr>
              <w:tabs>
                <w:tab w:val="clear" w:pos="360"/>
              </w:tabs>
              <w:overflowPunct/>
              <w:autoSpaceDE/>
              <w:adjustRightInd/>
              <w:spacing w:before="0"/>
              <w:jc w:val="center"/>
              <w:rPr>
                <w:del w:id="2989" w:author="Becky Hsu" w:date="2020-01-11T02:47:00Z"/>
                <w:sz w:val="18"/>
                <w:szCs w:val="18"/>
                <w:lang w:eastAsia="zh-TW"/>
              </w:rPr>
            </w:pPr>
            <w:del w:id="2990"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7DE7D5A6" w14:textId="0F3557B3" w:rsidR="00952806" w:rsidRPr="00952806" w:rsidDel="00137D58" w:rsidRDefault="00952806" w:rsidP="00952806">
            <w:pPr>
              <w:tabs>
                <w:tab w:val="clear" w:pos="360"/>
              </w:tabs>
              <w:overflowPunct/>
              <w:autoSpaceDE/>
              <w:adjustRightInd/>
              <w:spacing w:before="0"/>
              <w:jc w:val="center"/>
              <w:rPr>
                <w:del w:id="2991" w:author="Becky Hsu" w:date="2020-01-11T02:47:00Z"/>
                <w:sz w:val="18"/>
                <w:szCs w:val="18"/>
                <w:lang w:eastAsia="zh-TW"/>
              </w:rPr>
            </w:pPr>
            <w:del w:id="2992" w:author="Becky Hsu" w:date="2020-01-11T02:47:00Z">
              <w:r w:rsidRPr="00952806" w:rsidDel="00137D58">
                <w:rPr>
                  <w:color w:val="000000"/>
                  <w:sz w:val="18"/>
                  <w:szCs w:val="18"/>
                </w:rPr>
                <w:delText>96%</w:delText>
              </w:r>
            </w:del>
          </w:p>
        </w:tc>
        <w:tc>
          <w:tcPr>
            <w:tcW w:w="906" w:type="dxa"/>
            <w:tcBorders>
              <w:left w:val="single" w:sz="4" w:space="0" w:color="auto"/>
              <w:bottom w:val="single" w:sz="8" w:space="0" w:color="auto"/>
              <w:right w:val="single" w:sz="8" w:space="0" w:color="auto"/>
            </w:tcBorders>
            <w:vAlign w:val="bottom"/>
          </w:tcPr>
          <w:p w14:paraId="41FC2C4E" w14:textId="1459228F" w:rsidR="00952806" w:rsidRPr="00952806" w:rsidDel="00137D58" w:rsidRDefault="00952806" w:rsidP="00952806">
            <w:pPr>
              <w:tabs>
                <w:tab w:val="clear" w:pos="360"/>
              </w:tabs>
              <w:overflowPunct/>
              <w:autoSpaceDE/>
              <w:adjustRightInd/>
              <w:spacing w:before="0"/>
              <w:jc w:val="center"/>
              <w:rPr>
                <w:del w:id="2993" w:author="Becky Hsu" w:date="2020-01-11T02:47:00Z"/>
                <w:sz w:val="18"/>
                <w:szCs w:val="18"/>
                <w:lang w:eastAsia="zh-TW"/>
              </w:rPr>
            </w:pPr>
            <w:del w:id="2994" w:author="Becky Hsu" w:date="2020-01-11T02:47:00Z">
              <w:r w:rsidRPr="00952806" w:rsidDel="00137D58">
                <w:rPr>
                  <w:color w:val="000000"/>
                  <w:sz w:val="18"/>
                  <w:szCs w:val="18"/>
                </w:rPr>
                <w:delText>26.58%</w:delText>
              </w:r>
            </w:del>
          </w:p>
        </w:tc>
      </w:tr>
      <w:tr w:rsidR="00952806" w:rsidRPr="00952806" w:rsidDel="00137D58" w14:paraId="0FB12C9F" w14:textId="5D6157D6" w:rsidTr="004B1BFD">
        <w:trPr>
          <w:trHeight w:val="255"/>
          <w:jc w:val="center"/>
          <w:del w:id="2995"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6DD3F0D" w14:textId="57D3171B" w:rsidR="00952806" w:rsidRPr="00952806" w:rsidDel="00137D58" w:rsidRDefault="00952806" w:rsidP="00952806">
            <w:pPr>
              <w:tabs>
                <w:tab w:val="clear" w:pos="360"/>
              </w:tabs>
              <w:overflowPunct/>
              <w:autoSpaceDE/>
              <w:adjustRightInd/>
              <w:spacing w:before="0"/>
              <w:jc w:val="center"/>
              <w:rPr>
                <w:del w:id="2996" w:author="Becky Hsu" w:date="2020-01-11T02:47:00Z"/>
                <w:b/>
                <w:bCs/>
                <w:color w:val="000000"/>
                <w:sz w:val="18"/>
                <w:szCs w:val="18"/>
                <w:lang w:eastAsia="zh-TW"/>
              </w:rPr>
            </w:pPr>
            <w:del w:id="2997"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50C8D015" w14:textId="6BE1853A" w:rsidR="00952806" w:rsidRPr="00952806" w:rsidDel="00137D58" w:rsidRDefault="00952806" w:rsidP="00952806">
            <w:pPr>
              <w:tabs>
                <w:tab w:val="clear" w:pos="360"/>
              </w:tabs>
              <w:overflowPunct/>
              <w:autoSpaceDE/>
              <w:adjustRightInd/>
              <w:spacing w:before="0"/>
              <w:jc w:val="center"/>
              <w:rPr>
                <w:del w:id="2998" w:author="Becky Hsu" w:date="2020-01-11T02:47:00Z"/>
                <w:b/>
                <w:sz w:val="18"/>
                <w:szCs w:val="18"/>
                <w:lang w:eastAsia="zh-TW"/>
              </w:rPr>
            </w:pPr>
            <w:del w:id="2999"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42E397DC" w14:textId="17789514" w:rsidR="00952806" w:rsidRPr="00952806" w:rsidDel="00137D58" w:rsidRDefault="00952806" w:rsidP="00952806">
            <w:pPr>
              <w:tabs>
                <w:tab w:val="clear" w:pos="360"/>
              </w:tabs>
              <w:overflowPunct/>
              <w:autoSpaceDE/>
              <w:adjustRightInd/>
              <w:spacing w:before="0"/>
              <w:jc w:val="center"/>
              <w:rPr>
                <w:del w:id="3000" w:author="Becky Hsu" w:date="2020-01-11T02:47:00Z"/>
                <w:b/>
                <w:sz w:val="18"/>
                <w:szCs w:val="18"/>
                <w:lang w:eastAsia="zh-TW"/>
              </w:rPr>
            </w:pPr>
            <w:del w:id="3001"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3045B1C8" w14:textId="63448E34" w:rsidR="00952806" w:rsidRPr="00952806" w:rsidDel="00137D58" w:rsidRDefault="00952806" w:rsidP="00952806">
            <w:pPr>
              <w:tabs>
                <w:tab w:val="clear" w:pos="360"/>
              </w:tabs>
              <w:overflowPunct/>
              <w:autoSpaceDE/>
              <w:adjustRightInd/>
              <w:spacing w:before="0"/>
              <w:jc w:val="center"/>
              <w:rPr>
                <w:del w:id="3002" w:author="Becky Hsu" w:date="2020-01-11T02:47:00Z"/>
                <w:b/>
                <w:sz w:val="18"/>
                <w:szCs w:val="18"/>
                <w:lang w:eastAsia="zh-TW"/>
              </w:rPr>
            </w:pPr>
            <w:del w:id="3003" w:author="Becky Hsu" w:date="2020-01-11T02:47:00Z">
              <w:r w:rsidRPr="00952806" w:rsidDel="00137D58">
                <w:rPr>
                  <w:color w:val="000000"/>
                  <w:sz w:val="18"/>
                  <w:szCs w:val="18"/>
                </w:rPr>
                <w:delText>0.04%</w:delText>
              </w:r>
            </w:del>
          </w:p>
        </w:tc>
        <w:tc>
          <w:tcPr>
            <w:tcW w:w="801" w:type="dxa"/>
            <w:tcBorders>
              <w:top w:val="single" w:sz="8" w:space="0" w:color="auto"/>
              <w:left w:val="single" w:sz="4" w:space="0" w:color="auto"/>
              <w:bottom w:val="single" w:sz="8" w:space="0" w:color="auto"/>
            </w:tcBorders>
            <w:noWrap/>
            <w:vAlign w:val="center"/>
          </w:tcPr>
          <w:p w14:paraId="7CC21DD8" w14:textId="022B43CA" w:rsidR="00952806" w:rsidRPr="00952806" w:rsidDel="00137D58" w:rsidRDefault="00952806" w:rsidP="00952806">
            <w:pPr>
              <w:tabs>
                <w:tab w:val="clear" w:pos="360"/>
              </w:tabs>
              <w:overflowPunct/>
              <w:autoSpaceDE/>
              <w:adjustRightInd/>
              <w:spacing w:before="0"/>
              <w:jc w:val="center"/>
              <w:rPr>
                <w:del w:id="3004" w:author="Becky Hsu" w:date="2020-01-11T02:47:00Z"/>
                <w:b/>
                <w:sz w:val="18"/>
                <w:szCs w:val="18"/>
                <w:lang w:eastAsia="zh-TW"/>
              </w:rPr>
            </w:pPr>
            <w:del w:id="3005"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3DFFDFA7" w14:textId="7CEB9260" w:rsidR="00952806" w:rsidRPr="00952806" w:rsidDel="00137D58" w:rsidRDefault="00952806" w:rsidP="00952806">
            <w:pPr>
              <w:tabs>
                <w:tab w:val="clear" w:pos="360"/>
              </w:tabs>
              <w:overflowPunct/>
              <w:autoSpaceDE/>
              <w:adjustRightInd/>
              <w:spacing w:before="0"/>
              <w:jc w:val="center"/>
              <w:rPr>
                <w:del w:id="3006" w:author="Becky Hsu" w:date="2020-01-11T02:47:00Z"/>
                <w:b/>
                <w:sz w:val="18"/>
                <w:szCs w:val="18"/>
                <w:lang w:eastAsia="zh-TW"/>
              </w:rPr>
            </w:pPr>
            <w:del w:id="3007"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1C33F0FF" w14:textId="7309E349" w:rsidR="00952806" w:rsidRPr="00952806" w:rsidDel="00137D58" w:rsidRDefault="00952806" w:rsidP="00952806">
            <w:pPr>
              <w:tabs>
                <w:tab w:val="clear" w:pos="360"/>
              </w:tabs>
              <w:overflowPunct/>
              <w:autoSpaceDE/>
              <w:adjustRightInd/>
              <w:spacing w:before="0"/>
              <w:jc w:val="center"/>
              <w:rPr>
                <w:del w:id="3008" w:author="Becky Hsu" w:date="2020-01-11T02:47:00Z"/>
                <w:b/>
                <w:sz w:val="18"/>
                <w:szCs w:val="18"/>
                <w:lang w:eastAsia="zh-TW"/>
              </w:rPr>
            </w:pPr>
            <w:del w:id="3009" w:author="Becky Hsu" w:date="2020-01-11T02:47:00Z">
              <w:r w:rsidRPr="00952806" w:rsidDel="00137D58">
                <w:rPr>
                  <w:color w:val="000000"/>
                  <w:sz w:val="18"/>
                  <w:szCs w:val="18"/>
                </w:rPr>
                <w:delText>33.37%</w:delText>
              </w:r>
            </w:del>
          </w:p>
        </w:tc>
      </w:tr>
      <w:tr w:rsidR="00952806" w:rsidRPr="00952806" w:rsidDel="00137D58" w14:paraId="532B60BA" w14:textId="4805218F" w:rsidTr="004B1BFD">
        <w:trPr>
          <w:trHeight w:val="255"/>
          <w:jc w:val="center"/>
          <w:del w:id="3010" w:author="Becky Hsu" w:date="2020-01-11T02:47:00Z"/>
        </w:trPr>
        <w:tc>
          <w:tcPr>
            <w:tcW w:w="1041" w:type="dxa"/>
            <w:tcBorders>
              <w:top w:val="single" w:sz="8" w:space="0" w:color="auto"/>
              <w:left w:val="single" w:sz="8" w:space="0" w:color="auto"/>
              <w:right w:val="single" w:sz="8" w:space="0" w:color="auto"/>
            </w:tcBorders>
            <w:noWrap/>
            <w:vAlign w:val="center"/>
            <w:hideMark/>
          </w:tcPr>
          <w:p w14:paraId="1B099C44" w14:textId="3E9CC12E" w:rsidR="00952806" w:rsidRPr="00952806" w:rsidDel="00137D58" w:rsidRDefault="00952806" w:rsidP="00952806">
            <w:pPr>
              <w:tabs>
                <w:tab w:val="clear" w:pos="360"/>
              </w:tabs>
              <w:overflowPunct/>
              <w:autoSpaceDE/>
              <w:adjustRightInd/>
              <w:spacing w:before="0"/>
              <w:jc w:val="center"/>
              <w:rPr>
                <w:del w:id="3011" w:author="Becky Hsu" w:date="2020-01-11T02:47:00Z"/>
                <w:color w:val="000000"/>
                <w:sz w:val="18"/>
                <w:szCs w:val="18"/>
                <w:lang w:eastAsia="zh-TW"/>
              </w:rPr>
            </w:pPr>
            <w:del w:id="3012"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5ABCA1A3" w14:textId="3F552173" w:rsidR="00952806" w:rsidRPr="00952806" w:rsidDel="00137D58" w:rsidRDefault="00952806" w:rsidP="00952806">
            <w:pPr>
              <w:tabs>
                <w:tab w:val="clear" w:pos="360"/>
              </w:tabs>
              <w:overflowPunct/>
              <w:autoSpaceDE/>
              <w:adjustRightInd/>
              <w:spacing w:before="0"/>
              <w:jc w:val="center"/>
              <w:rPr>
                <w:del w:id="3013" w:author="Becky Hsu" w:date="2020-01-11T02:47:00Z"/>
                <w:sz w:val="18"/>
                <w:szCs w:val="18"/>
                <w:lang w:eastAsia="zh-TW"/>
              </w:rPr>
            </w:pPr>
            <w:del w:id="3014" w:author="Becky Hsu" w:date="2020-01-11T02:47:00Z">
              <w:r w:rsidRPr="00952806" w:rsidDel="00137D58">
                <w:rPr>
                  <w:color w:val="000000"/>
                  <w:sz w:val="18"/>
                  <w:szCs w:val="18"/>
                </w:rPr>
                <w:delText>0.03%</w:delText>
              </w:r>
            </w:del>
          </w:p>
        </w:tc>
        <w:tc>
          <w:tcPr>
            <w:tcW w:w="906" w:type="dxa"/>
            <w:tcBorders>
              <w:top w:val="single" w:sz="8" w:space="0" w:color="auto"/>
            </w:tcBorders>
            <w:noWrap/>
            <w:vAlign w:val="center"/>
          </w:tcPr>
          <w:p w14:paraId="1191C841" w14:textId="1F893BE2" w:rsidR="00952806" w:rsidRPr="00952806" w:rsidDel="00137D58" w:rsidRDefault="00952806" w:rsidP="00952806">
            <w:pPr>
              <w:tabs>
                <w:tab w:val="clear" w:pos="360"/>
              </w:tabs>
              <w:overflowPunct/>
              <w:autoSpaceDE/>
              <w:adjustRightInd/>
              <w:spacing w:before="0"/>
              <w:jc w:val="center"/>
              <w:rPr>
                <w:del w:id="3015" w:author="Becky Hsu" w:date="2020-01-11T02:47:00Z"/>
                <w:sz w:val="18"/>
                <w:szCs w:val="18"/>
                <w:lang w:eastAsia="zh-TW"/>
              </w:rPr>
            </w:pPr>
            <w:del w:id="3016"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20BC1785" w14:textId="7D0FFD5D" w:rsidR="00952806" w:rsidRPr="00952806" w:rsidDel="00137D58" w:rsidRDefault="00952806" w:rsidP="00952806">
            <w:pPr>
              <w:tabs>
                <w:tab w:val="clear" w:pos="360"/>
              </w:tabs>
              <w:overflowPunct/>
              <w:autoSpaceDE/>
              <w:adjustRightInd/>
              <w:spacing w:before="0"/>
              <w:jc w:val="center"/>
              <w:rPr>
                <w:del w:id="3017" w:author="Becky Hsu" w:date="2020-01-11T02:47:00Z"/>
                <w:sz w:val="18"/>
                <w:szCs w:val="18"/>
                <w:lang w:eastAsia="zh-TW"/>
              </w:rPr>
            </w:pPr>
            <w:del w:id="3018" w:author="Becky Hsu" w:date="2020-01-11T02:47:00Z">
              <w:r w:rsidRPr="00952806" w:rsidDel="00137D58">
                <w:rPr>
                  <w:color w:val="000000"/>
                  <w:sz w:val="18"/>
                  <w:szCs w:val="18"/>
                </w:rPr>
                <w:delText>0.06%</w:delText>
              </w:r>
            </w:del>
          </w:p>
        </w:tc>
        <w:tc>
          <w:tcPr>
            <w:tcW w:w="801" w:type="dxa"/>
            <w:tcBorders>
              <w:top w:val="single" w:sz="8" w:space="0" w:color="auto"/>
              <w:left w:val="single" w:sz="4" w:space="0" w:color="auto"/>
            </w:tcBorders>
            <w:noWrap/>
            <w:vAlign w:val="center"/>
          </w:tcPr>
          <w:p w14:paraId="6ADEFBBE" w14:textId="375EA18D" w:rsidR="00952806" w:rsidRPr="00952806" w:rsidDel="00137D58" w:rsidRDefault="00952806" w:rsidP="00952806">
            <w:pPr>
              <w:tabs>
                <w:tab w:val="clear" w:pos="360"/>
              </w:tabs>
              <w:overflowPunct/>
              <w:autoSpaceDE/>
              <w:adjustRightInd/>
              <w:spacing w:before="0"/>
              <w:jc w:val="center"/>
              <w:rPr>
                <w:del w:id="3019" w:author="Becky Hsu" w:date="2020-01-11T02:47:00Z"/>
                <w:sz w:val="18"/>
                <w:szCs w:val="18"/>
                <w:lang w:eastAsia="zh-TW"/>
              </w:rPr>
            </w:pPr>
            <w:del w:id="3020"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076C8B3B" w14:textId="779366D1" w:rsidR="00952806" w:rsidRPr="00952806" w:rsidDel="00137D58" w:rsidRDefault="00952806" w:rsidP="00952806">
            <w:pPr>
              <w:tabs>
                <w:tab w:val="clear" w:pos="360"/>
              </w:tabs>
              <w:overflowPunct/>
              <w:autoSpaceDE/>
              <w:adjustRightInd/>
              <w:spacing w:before="0"/>
              <w:jc w:val="center"/>
              <w:rPr>
                <w:del w:id="3021" w:author="Becky Hsu" w:date="2020-01-11T02:47:00Z"/>
                <w:sz w:val="18"/>
                <w:szCs w:val="18"/>
                <w:lang w:eastAsia="zh-TW"/>
              </w:rPr>
            </w:pPr>
            <w:del w:id="3022"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6A261CCA" w14:textId="5C2D117F" w:rsidR="00952806" w:rsidRPr="00952806" w:rsidDel="00137D58" w:rsidRDefault="00952806" w:rsidP="00952806">
            <w:pPr>
              <w:tabs>
                <w:tab w:val="clear" w:pos="360"/>
              </w:tabs>
              <w:overflowPunct/>
              <w:autoSpaceDE/>
              <w:adjustRightInd/>
              <w:spacing w:before="0"/>
              <w:jc w:val="center"/>
              <w:rPr>
                <w:del w:id="3023" w:author="Becky Hsu" w:date="2020-01-11T02:47:00Z"/>
                <w:sz w:val="18"/>
                <w:szCs w:val="18"/>
                <w:lang w:eastAsia="zh-TW"/>
              </w:rPr>
            </w:pPr>
            <w:del w:id="3024" w:author="Becky Hsu" w:date="2020-01-11T02:47:00Z">
              <w:r w:rsidRPr="00952806" w:rsidDel="00137D58">
                <w:rPr>
                  <w:color w:val="000000"/>
                  <w:sz w:val="18"/>
                  <w:szCs w:val="18"/>
                </w:rPr>
                <w:delText>30.09%</w:delText>
              </w:r>
            </w:del>
          </w:p>
        </w:tc>
      </w:tr>
      <w:tr w:rsidR="00952806" w:rsidRPr="00952806" w:rsidDel="00137D58" w14:paraId="2857827D" w14:textId="3F42FB8B" w:rsidTr="004B1BFD">
        <w:trPr>
          <w:trHeight w:val="255"/>
          <w:jc w:val="center"/>
          <w:del w:id="3025"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422A9643" w14:textId="0098760D" w:rsidR="00952806" w:rsidRPr="00952806" w:rsidDel="00137D58" w:rsidRDefault="00952806" w:rsidP="00952806">
            <w:pPr>
              <w:tabs>
                <w:tab w:val="clear" w:pos="360"/>
              </w:tabs>
              <w:overflowPunct/>
              <w:autoSpaceDE/>
              <w:adjustRightInd/>
              <w:spacing w:before="0"/>
              <w:jc w:val="center"/>
              <w:rPr>
                <w:del w:id="3026" w:author="Becky Hsu" w:date="2020-01-11T02:47:00Z"/>
                <w:color w:val="000000"/>
                <w:sz w:val="18"/>
                <w:szCs w:val="18"/>
                <w:lang w:eastAsia="zh-TW"/>
              </w:rPr>
            </w:pPr>
            <w:del w:id="3027"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6D3683F" w14:textId="2D8CC250" w:rsidR="00952806" w:rsidRPr="00952806" w:rsidDel="00137D58" w:rsidRDefault="00952806" w:rsidP="00952806">
            <w:pPr>
              <w:tabs>
                <w:tab w:val="clear" w:pos="360"/>
              </w:tabs>
              <w:overflowPunct/>
              <w:autoSpaceDE/>
              <w:adjustRightInd/>
              <w:spacing w:before="0"/>
              <w:jc w:val="center"/>
              <w:rPr>
                <w:del w:id="3028" w:author="Becky Hsu" w:date="2020-01-11T02:47:00Z"/>
                <w:sz w:val="18"/>
                <w:szCs w:val="18"/>
                <w:lang w:eastAsia="zh-TW"/>
              </w:rPr>
            </w:pPr>
            <w:del w:id="3029"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275325E9" w14:textId="0E3650EC" w:rsidR="00952806" w:rsidRPr="00952806" w:rsidDel="00137D58" w:rsidRDefault="00952806" w:rsidP="00952806">
            <w:pPr>
              <w:tabs>
                <w:tab w:val="clear" w:pos="360"/>
              </w:tabs>
              <w:overflowPunct/>
              <w:autoSpaceDE/>
              <w:adjustRightInd/>
              <w:spacing w:before="0"/>
              <w:jc w:val="center"/>
              <w:rPr>
                <w:del w:id="3030" w:author="Becky Hsu" w:date="2020-01-11T02:47:00Z"/>
                <w:sz w:val="18"/>
                <w:szCs w:val="18"/>
                <w:lang w:eastAsia="zh-TW"/>
              </w:rPr>
            </w:pPr>
            <w:del w:id="3031" w:author="Becky Hsu" w:date="2020-01-11T02:47:00Z">
              <w:r w:rsidRPr="00952806" w:rsidDel="00137D58">
                <w:rPr>
                  <w:color w:val="000000"/>
                  <w:sz w:val="18"/>
                  <w:szCs w:val="18"/>
                </w:rPr>
                <w:delText>0.03%</w:delText>
              </w:r>
            </w:del>
          </w:p>
        </w:tc>
        <w:tc>
          <w:tcPr>
            <w:tcW w:w="906" w:type="dxa"/>
            <w:tcBorders>
              <w:top w:val="nil"/>
              <w:bottom w:val="single" w:sz="8" w:space="0" w:color="auto"/>
              <w:right w:val="single" w:sz="4" w:space="0" w:color="auto"/>
            </w:tcBorders>
            <w:noWrap/>
            <w:vAlign w:val="center"/>
          </w:tcPr>
          <w:p w14:paraId="3BE21A36" w14:textId="11F94CF2" w:rsidR="00952806" w:rsidRPr="00952806" w:rsidDel="00137D58" w:rsidRDefault="00952806" w:rsidP="00952806">
            <w:pPr>
              <w:tabs>
                <w:tab w:val="clear" w:pos="360"/>
              </w:tabs>
              <w:overflowPunct/>
              <w:autoSpaceDE/>
              <w:adjustRightInd/>
              <w:spacing w:before="0"/>
              <w:jc w:val="center"/>
              <w:rPr>
                <w:del w:id="3032" w:author="Becky Hsu" w:date="2020-01-11T02:47:00Z"/>
                <w:sz w:val="18"/>
                <w:szCs w:val="18"/>
                <w:lang w:eastAsia="zh-TW"/>
              </w:rPr>
            </w:pPr>
            <w:del w:id="3033"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6C1456CA" w14:textId="1E067966" w:rsidR="00952806" w:rsidRPr="00952806" w:rsidDel="00137D58" w:rsidRDefault="00952806" w:rsidP="00952806">
            <w:pPr>
              <w:tabs>
                <w:tab w:val="clear" w:pos="360"/>
              </w:tabs>
              <w:overflowPunct/>
              <w:autoSpaceDE/>
              <w:adjustRightInd/>
              <w:spacing w:before="0"/>
              <w:jc w:val="center"/>
              <w:rPr>
                <w:del w:id="3034" w:author="Becky Hsu" w:date="2020-01-11T02:47:00Z"/>
                <w:sz w:val="18"/>
                <w:szCs w:val="18"/>
                <w:lang w:eastAsia="zh-TW"/>
              </w:rPr>
            </w:pPr>
            <w:del w:id="3035" w:author="Becky Hsu" w:date="2020-01-11T02:47:00Z">
              <w:r w:rsidRPr="00952806" w:rsidDel="00137D58">
                <w:rPr>
                  <w:color w:val="000000"/>
                  <w:sz w:val="18"/>
                  <w:szCs w:val="18"/>
                </w:rPr>
                <w:delText>96%</w:delText>
              </w:r>
            </w:del>
          </w:p>
        </w:tc>
        <w:tc>
          <w:tcPr>
            <w:tcW w:w="801" w:type="dxa"/>
            <w:tcBorders>
              <w:top w:val="nil"/>
              <w:bottom w:val="single" w:sz="8" w:space="0" w:color="auto"/>
              <w:right w:val="single" w:sz="4" w:space="0" w:color="auto"/>
            </w:tcBorders>
            <w:noWrap/>
            <w:vAlign w:val="center"/>
          </w:tcPr>
          <w:p w14:paraId="63528708" w14:textId="40CC95A9" w:rsidR="00952806" w:rsidRPr="00952806" w:rsidDel="00137D58" w:rsidRDefault="00952806" w:rsidP="00952806">
            <w:pPr>
              <w:tabs>
                <w:tab w:val="clear" w:pos="360"/>
              </w:tabs>
              <w:overflowPunct/>
              <w:autoSpaceDE/>
              <w:adjustRightInd/>
              <w:spacing w:before="0"/>
              <w:jc w:val="center"/>
              <w:rPr>
                <w:del w:id="3036" w:author="Becky Hsu" w:date="2020-01-11T02:47:00Z"/>
                <w:sz w:val="18"/>
                <w:szCs w:val="18"/>
                <w:lang w:eastAsia="zh-TW"/>
              </w:rPr>
            </w:pPr>
            <w:del w:id="3037" w:author="Becky Hsu" w:date="2020-01-11T02:47:00Z">
              <w:r w:rsidRPr="00952806" w:rsidDel="00137D58">
                <w:rPr>
                  <w:color w:val="000000"/>
                  <w:sz w:val="18"/>
                  <w:szCs w:val="18"/>
                </w:rPr>
                <w:delText>100%</w:delText>
              </w:r>
            </w:del>
          </w:p>
        </w:tc>
        <w:tc>
          <w:tcPr>
            <w:tcW w:w="906" w:type="dxa"/>
            <w:tcBorders>
              <w:top w:val="nil"/>
              <w:left w:val="single" w:sz="4" w:space="0" w:color="auto"/>
              <w:bottom w:val="single" w:sz="8" w:space="0" w:color="auto"/>
              <w:right w:val="single" w:sz="8" w:space="0" w:color="auto"/>
            </w:tcBorders>
            <w:vAlign w:val="bottom"/>
          </w:tcPr>
          <w:p w14:paraId="70131D4A" w14:textId="36DFB582" w:rsidR="00952806" w:rsidRPr="00952806" w:rsidDel="00137D58" w:rsidRDefault="00952806" w:rsidP="00952806">
            <w:pPr>
              <w:tabs>
                <w:tab w:val="clear" w:pos="360"/>
              </w:tabs>
              <w:overflowPunct/>
              <w:autoSpaceDE/>
              <w:adjustRightInd/>
              <w:spacing w:before="0"/>
              <w:jc w:val="center"/>
              <w:rPr>
                <w:del w:id="3038" w:author="Becky Hsu" w:date="2020-01-11T02:47:00Z"/>
                <w:sz w:val="18"/>
                <w:szCs w:val="18"/>
                <w:lang w:eastAsia="zh-TW"/>
              </w:rPr>
            </w:pPr>
            <w:del w:id="3039" w:author="Becky Hsu" w:date="2020-01-11T02:47:00Z">
              <w:r w:rsidRPr="00952806" w:rsidDel="00137D58">
                <w:rPr>
                  <w:color w:val="000000"/>
                  <w:sz w:val="18"/>
                  <w:szCs w:val="18"/>
                </w:rPr>
                <w:delText>10.39%</w:delText>
              </w:r>
            </w:del>
          </w:p>
        </w:tc>
      </w:tr>
    </w:tbl>
    <w:p w14:paraId="10C5F49B" w14:textId="07B8C9A2" w:rsidR="00EA592A" w:rsidRPr="00952806" w:rsidDel="00137D58" w:rsidRDefault="00EA592A" w:rsidP="009234A5">
      <w:pPr>
        <w:rPr>
          <w:del w:id="3040" w:author="Becky Hsu" w:date="2020-01-11T02:47:00Z"/>
          <w:szCs w:val="22"/>
          <w:lang w:val="en-CA" w:eastAsia="zh-TW"/>
        </w:rPr>
      </w:pPr>
    </w:p>
    <w:p w14:paraId="1D708CCF" w14:textId="2B71493B" w:rsidR="00EA592A" w:rsidRPr="00952806" w:rsidDel="00137D58" w:rsidRDefault="00EA592A" w:rsidP="00060B6C">
      <w:pPr>
        <w:numPr>
          <w:ilvl w:val="0"/>
          <w:numId w:val="13"/>
        </w:numPr>
        <w:jc w:val="center"/>
        <w:textAlignment w:val="auto"/>
        <w:rPr>
          <w:del w:id="3041" w:author="Becky Hsu" w:date="2020-01-11T02:47:00Z"/>
          <w:lang w:eastAsia="zh-TW"/>
        </w:rPr>
      </w:pPr>
      <w:del w:id="3042" w:author="Becky Hsu" w:date="2020-01-11T02:47:00Z">
        <w:r w:rsidRPr="00952806" w:rsidDel="00137D58">
          <w:rPr>
            <w:lang w:eastAsia="zh-TW"/>
          </w:rPr>
          <w:delText xml:space="preserve">Test B6: </w:delText>
        </w:r>
        <w:r w:rsidRPr="00952806" w:rsidDel="00137D58">
          <w:rPr>
            <w:lang w:val="en-CA"/>
          </w:rPr>
          <w:delText>SAD</w:delText>
        </w:r>
        <w:r w:rsidRPr="00952806" w:rsidDel="00137D58">
          <w:rPr>
            <w:szCs w:val="22"/>
            <w:lang w:val="en-CA" w:eastAsia="zh-TW"/>
          </w:rPr>
          <w:delText>-based method disabled + MV-based method with TH=6</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2216B855" w14:textId="093066A4" w:rsidTr="004B1BFD">
        <w:trPr>
          <w:trHeight w:val="62"/>
          <w:jc w:val="center"/>
          <w:del w:id="3043" w:author="Becky Hsu" w:date="2020-01-11T02:47:00Z"/>
        </w:trPr>
        <w:tc>
          <w:tcPr>
            <w:tcW w:w="1041" w:type="dxa"/>
            <w:tcBorders>
              <w:right w:val="single" w:sz="8" w:space="0" w:color="auto"/>
            </w:tcBorders>
            <w:noWrap/>
            <w:vAlign w:val="center"/>
            <w:hideMark/>
          </w:tcPr>
          <w:p w14:paraId="01D6AA2F" w14:textId="34131D06" w:rsidR="00EA592A" w:rsidRPr="00952806" w:rsidDel="00137D58" w:rsidRDefault="00EA592A" w:rsidP="004B1BFD">
            <w:pPr>
              <w:rPr>
                <w:del w:id="3044"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234B7D68" w14:textId="198472AF" w:rsidR="00EA592A" w:rsidRPr="00952806" w:rsidDel="00137D58" w:rsidRDefault="00EA592A" w:rsidP="004B1BFD">
            <w:pPr>
              <w:tabs>
                <w:tab w:val="clear" w:pos="360"/>
              </w:tabs>
              <w:overflowPunct/>
              <w:autoSpaceDE/>
              <w:adjustRightInd/>
              <w:spacing w:before="0"/>
              <w:jc w:val="center"/>
              <w:rPr>
                <w:del w:id="3045" w:author="Becky Hsu" w:date="2020-01-11T02:47:00Z"/>
                <w:b/>
                <w:bCs/>
                <w:sz w:val="18"/>
                <w:szCs w:val="18"/>
                <w:lang w:eastAsia="zh-TW"/>
              </w:rPr>
            </w:pPr>
            <w:del w:id="3046" w:author="Becky Hsu" w:date="2020-01-11T02:47:00Z">
              <w:r w:rsidRPr="00952806" w:rsidDel="00137D58">
                <w:rPr>
                  <w:b/>
                  <w:bCs/>
                  <w:sz w:val="18"/>
                  <w:szCs w:val="18"/>
                  <w:lang w:eastAsia="zh-TW"/>
                </w:rPr>
                <w:delText>Test B6</w:delText>
              </w:r>
            </w:del>
          </w:p>
        </w:tc>
      </w:tr>
      <w:tr w:rsidR="00EA592A" w:rsidRPr="00952806" w:rsidDel="00137D58" w14:paraId="34DBA4F3" w14:textId="580779EE" w:rsidTr="004B1BFD">
        <w:trPr>
          <w:trHeight w:val="255"/>
          <w:jc w:val="center"/>
          <w:del w:id="3047" w:author="Becky Hsu" w:date="2020-01-11T02:47:00Z"/>
        </w:trPr>
        <w:tc>
          <w:tcPr>
            <w:tcW w:w="1041" w:type="dxa"/>
            <w:tcBorders>
              <w:bottom w:val="single" w:sz="8" w:space="0" w:color="auto"/>
              <w:right w:val="single" w:sz="8" w:space="0" w:color="auto"/>
            </w:tcBorders>
            <w:noWrap/>
            <w:vAlign w:val="center"/>
            <w:hideMark/>
          </w:tcPr>
          <w:p w14:paraId="5CAA4C2D" w14:textId="20DE447F" w:rsidR="00EA592A" w:rsidRPr="00952806" w:rsidDel="00137D58" w:rsidRDefault="00EA592A" w:rsidP="004B1BFD">
            <w:pPr>
              <w:rPr>
                <w:del w:id="3048"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0C393623" w14:textId="51D94107" w:rsidR="00EA592A" w:rsidRPr="00952806" w:rsidDel="00137D58" w:rsidRDefault="00EA592A" w:rsidP="004B1BFD">
            <w:pPr>
              <w:tabs>
                <w:tab w:val="clear" w:pos="360"/>
              </w:tabs>
              <w:overflowPunct/>
              <w:autoSpaceDE/>
              <w:adjustRightInd/>
              <w:spacing w:before="0"/>
              <w:jc w:val="center"/>
              <w:rPr>
                <w:del w:id="3049" w:author="Becky Hsu" w:date="2020-01-11T02:47:00Z"/>
                <w:sz w:val="18"/>
                <w:szCs w:val="18"/>
                <w:lang w:eastAsia="zh-TW"/>
              </w:rPr>
            </w:pPr>
            <w:del w:id="3050"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9DEA3C0" w14:textId="29F67495" w:rsidR="00EA592A" w:rsidRPr="00952806" w:rsidDel="00137D58" w:rsidRDefault="00EA592A" w:rsidP="004B1BFD">
            <w:pPr>
              <w:tabs>
                <w:tab w:val="clear" w:pos="360"/>
              </w:tabs>
              <w:overflowPunct/>
              <w:autoSpaceDE/>
              <w:adjustRightInd/>
              <w:spacing w:before="0"/>
              <w:jc w:val="center"/>
              <w:rPr>
                <w:del w:id="3051" w:author="Becky Hsu" w:date="2020-01-11T02:47:00Z"/>
                <w:sz w:val="18"/>
                <w:szCs w:val="18"/>
                <w:lang w:eastAsia="zh-TW"/>
              </w:rPr>
            </w:pPr>
            <w:del w:id="3052"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3D3CB7B8" w14:textId="1E00D47B" w:rsidR="00EA592A" w:rsidRPr="00952806" w:rsidDel="00137D58" w:rsidRDefault="00EA592A" w:rsidP="004B1BFD">
            <w:pPr>
              <w:tabs>
                <w:tab w:val="clear" w:pos="360"/>
              </w:tabs>
              <w:overflowPunct/>
              <w:autoSpaceDE/>
              <w:adjustRightInd/>
              <w:spacing w:before="0"/>
              <w:jc w:val="center"/>
              <w:rPr>
                <w:del w:id="3053" w:author="Becky Hsu" w:date="2020-01-11T02:47:00Z"/>
                <w:sz w:val="18"/>
                <w:szCs w:val="18"/>
                <w:lang w:eastAsia="zh-TW"/>
              </w:rPr>
            </w:pPr>
            <w:del w:id="3054"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5D60E5CF" w14:textId="6D4DB0E8" w:rsidR="00EA592A" w:rsidRPr="00952806" w:rsidDel="00137D58" w:rsidRDefault="00EA592A" w:rsidP="004B1BFD">
            <w:pPr>
              <w:tabs>
                <w:tab w:val="clear" w:pos="360"/>
              </w:tabs>
              <w:overflowPunct/>
              <w:autoSpaceDE/>
              <w:adjustRightInd/>
              <w:spacing w:before="0"/>
              <w:jc w:val="center"/>
              <w:rPr>
                <w:del w:id="3055" w:author="Becky Hsu" w:date="2020-01-11T02:47:00Z"/>
                <w:sz w:val="18"/>
                <w:szCs w:val="18"/>
                <w:lang w:eastAsia="zh-TW"/>
              </w:rPr>
            </w:pPr>
            <w:del w:id="3056"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695D197A" w14:textId="0D8CA14D" w:rsidR="00EA592A" w:rsidRPr="00952806" w:rsidDel="00137D58" w:rsidRDefault="00EA592A" w:rsidP="004B1BFD">
            <w:pPr>
              <w:tabs>
                <w:tab w:val="clear" w:pos="360"/>
              </w:tabs>
              <w:overflowPunct/>
              <w:autoSpaceDE/>
              <w:adjustRightInd/>
              <w:spacing w:before="0"/>
              <w:jc w:val="center"/>
              <w:rPr>
                <w:del w:id="3057" w:author="Becky Hsu" w:date="2020-01-11T02:47:00Z"/>
                <w:sz w:val="18"/>
                <w:szCs w:val="18"/>
                <w:lang w:eastAsia="zh-TW"/>
              </w:rPr>
            </w:pPr>
            <w:del w:id="3058"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3A75103" w14:textId="207588A2" w:rsidR="00EA592A" w:rsidRPr="00952806" w:rsidDel="00137D58" w:rsidRDefault="00EA592A" w:rsidP="004B1BFD">
            <w:pPr>
              <w:tabs>
                <w:tab w:val="clear" w:pos="360"/>
              </w:tabs>
              <w:overflowPunct/>
              <w:autoSpaceDE/>
              <w:adjustRightInd/>
              <w:spacing w:before="0"/>
              <w:jc w:val="center"/>
              <w:rPr>
                <w:del w:id="3059" w:author="Becky Hsu" w:date="2020-01-11T02:47:00Z"/>
                <w:sz w:val="18"/>
                <w:szCs w:val="18"/>
                <w:lang w:eastAsia="zh-TW"/>
              </w:rPr>
            </w:pPr>
            <w:del w:id="3060" w:author="Becky Hsu" w:date="2020-01-11T02:47:00Z">
              <w:r w:rsidRPr="00952806" w:rsidDel="00137D58">
                <w:rPr>
                  <w:sz w:val="18"/>
                  <w:szCs w:val="18"/>
                  <w:lang w:eastAsia="zh-TW"/>
                </w:rPr>
                <w:delText>Coverage</w:delText>
              </w:r>
            </w:del>
          </w:p>
        </w:tc>
      </w:tr>
      <w:tr w:rsidR="00952806" w:rsidRPr="00952806" w:rsidDel="00137D58" w14:paraId="3DCAFFA5" w14:textId="7F133FB2" w:rsidTr="004B1BFD">
        <w:trPr>
          <w:trHeight w:val="255"/>
          <w:jc w:val="center"/>
          <w:del w:id="3061"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953D558" w14:textId="18891063" w:rsidR="00952806" w:rsidRPr="00952806" w:rsidDel="00137D58" w:rsidRDefault="00952806" w:rsidP="00952806">
            <w:pPr>
              <w:tabs>
                <w:tab w:val="clear" w:pos="360"/>
              </w:tabs>
              <w:overflowPunct/>
              <w:autoSpaceDE/>
              <w:adjustRightInd/>
              <w:spacing w:before="0"/>
              <w:jc w:val="center"/>
              <w:rPr>
                <w:del w:id="3062" w:author="Becky Hsu" w:date="2020-01-11T02:47:00Z"/>
                <w:sz w:val="18"/>
                <w:szCs w:val="18"/>
                <w:lang w:eastAsia="zh-TW"/>
              </w:rPr>
            </w:pPr>
            <w:del w:id="3063"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502C6D5B" w14:textId="73546282" w:rsidR="00952806" w:rsidRPr="00952806" w:rsidDel="00137D58" w:rsidRDefault="00952806" w:rsidP="00952806">
            <w:pPr>
              <w:tabs>
                <w:tab w:val="clear" w:pos="360"/>
              </w:tabs>
              <w:overflowPunct/>
              <w:autoSpaceDE/>
              <w:adjustRightInd/>
              <w:spacing w:before="0"/>
              <w:jc w:val="center"/>
              <w:rPr>
                <w:del w:id="3064" w:author="Becky Hsu" w:date="2020-01-11T02:47:00Z"/>
                <w:sz w:val="18"/>
                <w:szCs w:val="18"/>
                <w:lang w:eastAsia="zh-TW"/>
              </w:rPr>
            </w:pPr>
            <w:del w:id="3065"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536C1479" w14:textId="3C9C532E" w:rsidR="00952806" w:rsidRPr="00952806" w:rsidDel="00137D58" w:rsidRDefault="00952806" w:rsidP="00952806">
            <w:pPr>
              <w:tabs>
                <w:tab w:val="clear" w:pos="360"/>
              </w:tabs>
              <w:overflowPunct/>
              <w:autoSpaceDE/>
              <w:adjustRightInd/>
              <w:spacing w:before="0"/>
              <w:jc w:val="center"/>
              <w:rPr>
                <w:del w:id="3066" w:author="Becky Hsu" w:date="2020-01-11T02:47:00Z"/>
                <w:sz w:val="18"/>
                <w:szCs w:val="18"/>
                <w:lang w:eastAsia="zh-TW"/>
              </w:rPr>
            </w:pPr>
            <w:del w:id="3067" w:author="Becky Hsu" w:date="2020-01-11T02:47:00Z">
              <w:r w:rsidRPr="00952806" w:rsidDel="00137D58">
                <w:rPr>
                  <w:color w:val="000000"/>
                  <w:sz w:val="18"/>
                  <w:szCs w:val="18"/>
                </w:rPr>
                <w:delText>0.02%</w:delText>
              </w:r>
            </w:del>
          </w:p>
        </w:tc>
        <w:tc>
          <w:tcPr>
            <w:tcW w:w="906" w:type="dxa"/>
            <w:tcBorders>
              <w:top w:val="single" w:sz="8" w:space="0" w:color="auto"/>
              <w:bottom w:val="nil"/>
              <w:right w:val="single" w:sz="4" w:space="0" w:color="auto"/>
            </w:tcBorders>
            <w:noWrap/>
            <w:vAlign w:val="center"/>
          </w:tcPr>
          <w:p w14:paraId="745A4CAE" w14:textId="496FA775" w:rsidR="00952806" w:rsidRPr="00952806" w:rsidDel="00137D58" w:rsidRDefault="00952806" w:rsidP="00952806">
            <w:pPr>
              <w:tabs>
                <w:tab w:val="clear" w:pos="360"/>
              </w:tabs>
              <w:overflowPunct/>
              <w:autoSpaceDE/>
              <w:adjustRightInd/>
              <w:spacing w:before="0"/>
              <w:jc w:val="center"/>
              <w:rPr>
                <w:del w:id="3068" w:author="Becky Hsu" w:date="2020-01-11T02:47:00Z"/>
                <w:sz w:val="18"/>
                <w:szCs w:val="18"/>
                <w:lang w:eastAsia="zh-TW"/>
              </w:rPr>
            </w:pPr>
            <w:del w:id="3069"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473CB089" w14:textId="2AAFB798" w:rsidR="00952806" w:rsidRPr="00952806" w:rsidDel="00137D58" w:rsidRDefault="00952806" w:rsidP="00952806">
            <w:pPr>
              <w:tabs>
                <w:tab w:val="clear" w:pos="360"/>
              </w:tabs>
              <w:overflowPunct/>
              <w:autoSpaceDE/>
              <w:adjustRightInd/>
              <w:spacing w:before="0"/>
              <w:jc w:val="center"/>
              <w:rPr>
                <w:del w:id="3070" w:author="Becky Hsu" w:date="2020-01-11T02:47:00Z"/>
                <w:sz w:val="18"/>
                <w:szCs w:val="18"/>
                <w:lang w:eastAsia="zh-TW"/>
              </w:rPr>
            </w:pPr>
            <w:del w:id="3071"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7E4D6563" w14:textId="07432546" w:rsidR="00952806" w:rsidRPr="00952806" w:rsidDel="00137D58" w:rsidRDefault="00952806" w:rsidP="00952806">
            <w:pPr>
              <w:tabs>
                <w:tab w:val="clear" w:pos="360"/>
              </w:tabs>
              <w:overflowPunct/>
              <w:autoSpaceDE/>
              <w:adjustRightInd/>
              <w:spacing w:before="0"/>
              <w:jc w:val="center"/>
              <w:rPr>
                <w:del w:id="3072" w:author="Becky Hsu" w:date="2020-01-11T02:47:00Z"/>
                <w:sz w:val="18"/>
                <w:szCs w:val="18"/>
                <w:lang w:eastAsia="zh-TW"/>
              </w:rPr>
            </w:pPr>
            <w:del w:id="3073"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7A377D33" w14:textId="435DC31E" w:rsidR="00952806" w:rsidRPr="00952806" w:rsidDel="00137D58" w:rsidRDefault="00952806" w:rsidP="00952806">
            <w:pPr>
              <w:tabs>
                <w:tab w:val="clear" w:pos="360"/>
              </w:tabs>
              <w:overflowPunct/>
              <w:autoSpaceDE/>
              <w:adjustRightInd/>
              <w:spacing w:before="0"/>
              <w:jc w:val="center"/>
              <w:rPr>
                <w:del w:id="3074" w:author="Becky Hsu" w:date="2020-01-11T02:47:00Z"/>
                <w:sz w:val="18"/>
                <w:szCs w:val="18"/>
                <w:lang w:eastAsia="zh-TW"/>
              </w:rPr>
            </w:pPr>
            <w:del w:id="3075" w:author="Becky Hsu" w:date="2020-01-11T02:47:00Z">
              <w:r w:rsidRPr="00952806" w:rsidDel="00137D58">
                <w:rPr>
                  <w:color w:val="000000"/>
                  <w:sz w:val="18"/>
                  <w:szCs w:val="18"/>
                </w:rPr>
                <w:delText>31.66%</w:delText>
              </w:r>
            </w:del>
          </w:p>
        </w:tc>
      </w:tr>
      <w:tr w:rsidR="00952806" w:rsidRPr="00952806" w:rsidDel="00137D58" w14:paraId="702E19F5" w14:textId="2672849A" w:rsidTr="004B1BFD">
        <w:trPr>
          <w:trHeight w:val="255"/>
          <w:jc w:val="center"/>
          <w:del w:id="3076" w:author="Becky Hsu" w:date="2020-01-11T02:47:00Z"/>
        </w:trPr>
        <w:tc>
          <w:tcPr>
            <w:tcW w:w="1041" w:type="dxa"/>
            <w:tcBorders>
              <w:top w:val="nil"/>
              <w:left w:val="single" w:sz="8" w:space="0" w:color="auto"/>
              <w:bottom w:val="nil"/>
              <w:right w:val="single" w:sz="8" w:space="0" w:color="auto"/>
            </w:tcBorders>
            <w:noWrap/>
            <w:vAlign w:val="center"/>
            <w:hideMark/>
          </w:tcPr>
          <w:p w14:paraId="2FBE28FF" w14:textId="55BCAC0E" w:rsidR="00952806" w:rsidRPr="00952806" w:rsidDel="00137D58" w:rsidRDefault="00952806" w:rsidP="00952806">
            <w:pPr>
              <w:tabs>
                <w:tab w:val="clear" w:pos="360"/>
              </w:tabs>
              <w:overflowPunct/>
              <w:autoSpaceDE/>
              <w:adjustRightInd/>
              <w:spacing w:before="0"/>
              <w:jc w:val="center"/>
              <w:rPr>
                <w:del w:id="3077" w:author="Becky Hsu" w:date="2020-01-11T02:47:00Z"/>
                <w:sz w:val="18"/>
                <w:szCs w:val="18"/>
                <w:lang w:eastAsia="zh-TW"/>
              </w:rPr>
            </w:pPr>
            <w:del w:id="3078"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2D378020" w14:textId="176CEE7D" w:rsidR="00952806" w:rsidRPr="00952806" w:rsidDel="00137D58" w:rsidRDefault="00952806" w:rsidP="00952806">
            <w:pPr>
              <w:tabs>
                <w:tab w:val="clear" w:pos="360"/>
              </w:tabs>
              <w:overflowPunct/>
              <w:autoSpaceDE/>
              <w:adjustRightInd/>
              <w:spacing w:before="0"/>
              <w:jc w:val="center"/>
              <w:rPr>
                <w:del w:id="3079" w:author="Becky Hsu" w:date="2020-01-11T02:47:00Z"/>
                <w:sz w:val="18"/>
                <w:szCs w:val="18"/>
                <w:lang w:eastAsia="zh-TW"/>
              </w:rPr>
            </w:pPr>
            <w:del w:id="3080" w:author="Becky Hsu" w:date="2020-01-11T02:47:00Z">
              <w:r w:rsidRPr="00952806" w:rsidDel="00137D58">
                <w:rPr>
                  <w:color w:val="000000"/>
                  <w:sz w:val="18"/>
                  <w:szCs w:val="18"/>
                </w:rPr>
                <w:delText>-0.01%</w:delText>
              </w:r>
            </w:del>
          </w:p>
        </w:tc>
        <w:tc>
          <w:tcPr>
            <w:tcW w:w="906" w:type="dxa"/>
            <w:noWrap/>
            <w:vAlign w:val="center"/>
          </w:tcPr>
          <w:p w14:paraId="453B1C06" w14:textId="0391F9FA" w:rsidR="00952806" w:rsidRPr="00952806" w:rsidDel="00137D58" w:rsidRDefault="00952806" w:rsidP="00952806">
            <w:pPr>
              <w:tabs>
                <w:tab w:val="clear" w:pos="360"/>
              </w:tabs>
              <w:overflowPunct/>
              <w:autoSpaceDE/>
              <w:adjustRightInd/>
              <w:spacing w:before="0"/>
              <w:jc w:val="center"/>
              <w:rPr>
                <w:del w:id="3081" w:author="Becky Hsu" w:date="2020-01-11T02:47:00Z"/>
                <w:sz w:val="18"/>
                <w:szCs w:val="18"/>
                <w:lang w:eastAsia="zh-TW"/>
              </w:rPr>
            </w:pPr>
            <w:del w:id="3082" w:author="Becky Hsu" w:date="2020-01-11T02:47:00Z">
              <w:r w:rsidRPr="00952806" w:rsidDel="00137D58">
                <w:rPr>
                  <w:color w:val="000000"/>
                  <w:sz w:val="18"/>
                  <w:szCs w:val="18"/>
                </w:rPr>
                <w:delText>-0.08%</w:delText>
              </w:r>
            </w:del>
          </w:p>
        </w:tc>
        <w:tc>
          <w:tcPr>
            <w:tcW w:w="906" w:type="dxa"/>
            <w:tcBorders>
              <w:top w:val="nil"/>
              <w:bottom w:val="nil"/>
              <w:right w:val="single" w:sz="4" w:space="0" w:color="auto"/>
            </w:tcBorders>
            <w:noWrap/>
            <w:vAlign w:val="center"/>
          </w:tcPr>
          <w:p w14:paraId="07AEE833" w14:textId="45783561" w:rsidR="00952806" w:rsidRPr="00952806" w:rsidDel="00137D58" w:rsidRDefault="00952806" w:rsidP="00952806">
            <w:pPr>
              <w:tabs>
                <w:tab w:val="clear" w:pos="360"/>
              </w:tabs>
              <w:overflowPunct/>
              <w:autoSpaceDE/>
              <w:adjustRightInd/>
              <w:spacing w:before="0"/>
              <w:jc w:val="center"/>
              <w:rPr>
                <w:del w:id="3083" w:author="Becky Hsu" w:date="2020-01-11T02:47:00Z"/>
                <w:sz w:val="18"/>
                <w:szCs w:val="18"/>
                <w:lang w:eastAsia="zh-TW"/>
              </w:rPr>
            </w:pPr>
            <w:del w:id="3084"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5C0EB415" w14:textId="5B203A76" w:rsidR="00952806" w:rsidRPr="00952806" w:rsidDel="00137D58" w:rsidRDefault="00952806" w:rsidP="00952806">
            <w:pPr>
              <w:tabs>
                <w:tab w:val="clear" w:pos="360"/>
              </w:tabs>
              <w:overflowPunct/>
              <w:autoSpaceDE/>
              <w:adjustRightInd/>
              <w:spacing w:before="0"/>
              <w:jc w:val="center"/>
              <w:rPr>
                <w:del w:id="3085" w:author="Becky Hsu" w:date="2020-01-11T02:47:00Z"/>
                <w:sz w:val="18"/>
                <w:szCs w:val="18"/>
                <w:lang w:eastAsia="zh-TW"/>
              </w:rPr>
            </w:pPr>
            <w:del w:id="3086"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3B1F7560" w14:textId="1C35706B" w:rsidR="00952806" w:rsidRPr="00952806" w:rsidDel="00137D58" w:rsidRDefault="00952806" w:rsidP="00952806">
            <w:pPr>
              <w:tabs>
                <w:tab w:val="clear" w:pos="360"/>
              </w:tabs>
              <w:overflowPunct/>
              <w:autoSpaceDE/>
              <w:adjustRightInd/>
              <w:spacing w:before="0"/>
              <w:jc w:val="center"/>
              <w:rPr>
                <w:del w:id="3087" w:author="Becky Hsu" w:date="2020-01-11T02:47:00Z"/>
                <w:sz w:val="18"/>
                <w:szCs w:val="18"/>
                <w:lang w:eastAsia="zh-TW"/>
              </w:rPr>
            </w:pPr>
            <w:del w:id="3088"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40E6C55B" w14:textId="633C96D0" w:rsidR="00952806" w:rsidRPr="00952806" w:rsidDel="00137D58" w:rsidRDefault="00952806" w:rsidP="00952806">
            <w:pPr>
              <w:tabs>
                <w:tab w:val="clear" w:pos="360"/>
              </w:tabs>
              <w:overflowPunct/>
              <w:autoSpaceDE/>
              <w:adjustRightInd/>
              <w:spacing w:before="0"/>
              <w:jc w:val="center"/>
              <w:rPr>
                <w:del w:id="3089" w:author="Becky Hsu" w:date="2020-01-11T02:47:00Z"/>
                <w:sz w:val="18"/>
                <w:szCs w:val="18"/>
                <w:lang w:eastAsia="zh-TW"/>
              </w:rPr>
            </w:pPr>
            <w:del w:id="3090" w:author="Becky Hsu" w:date="2020-01-11T02:47:00Z">
              <w:r w:rsidRPr="00952806" w:rsidDel="00137D58">
                <w:rPr>
                  <w:color w:val="000000"/>
                  <w:sz w:val="18"/>
                  <w:szCs w:val="18"/>
                </w:rPr>
                <w:delText>43.57%</w:delText>
              </w:r>
            </w:del>
          </w:p>
        </w:tc>
      </w:tr>
      <w:tr w:rsidR="00952806" w:rsidRPr="00952806" w:rsidDel="00137D58" w14:paraId="5335B79F" w14:textId="517D0DF0" w:rsidTr="004B1BFD">
        <w:trPr>
          <w:trHeight w:val="255"/>
          <w:jc w:val="center"/>
          <w:del w:id="3091" w:author="Becky Hsu" w:date="2020-01-11T02:47:00Z"/>
        </w:trPr>
        <w:tc>
          <w:tcPr>
            <w:tcW w:w="1041" w:type="dxa"/>
            <w:tcBorders>
              <w:top w:val="nil"/>
              <w:left w:val="single" w:sz="8" w:space="0" w:color="auto"/>
              <w:bottom w:val="nil"/>
              <w:right w:val="single" w:sz="8" w:space="0" w:color="auto"/>
            </w:tcBorders>
            <w:noWrap/>
            <w:vAlign w:val="center"/>
            <w:hideMark/>
          </w:tcPr>
          <w:p w14:paraId="33A6CD68" w14:textId="02006200" w:rsidR="00952806" w:rsidRPr="00952806" w:rsidDel="00137D58" w:rsidRDefault="00952806" w:rsidP="00952806">
            <w:pPr>
              <w:tabs>
                <w:tab w:val="clear" w:pos="360"/>
              </w:tabs>
              <w:overflowPunct/>
              <w:autoSpaceDE/>
              <w:adjustRightInd/>
              <w:spacing w:before="0"/>
              <w:jc w:val="center"/>
              <w:rPr>
                <w:del w:id="3092" w:author="Becky Hsu" w:date="2020-01-11T02:47:00Z"/>
                <w:sz w:val="18"/>
                <w:szCs w:val="18"/>
                <w:lang w:eastAsia="zh-TW"/>
              </w:rPr>
            </w:pPr>
            <w:del w:id="3093"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2122DCEF" w14:textId="491D7CB2" w:rsidR="00952806" w:rsidRPr="00952806" w:rsidDel="00137D58" w:rsidRDefault="00952806" w:rsidP="00952806">
            <w:pPr>
              <w:tabs>
                <w:tab w:val="clear" w:pos="360"/>
              </w:tabs>
              <w:overflowPunct/>
              <w:autoSpaceDE/>
              <w:adjustRightInd/>
              <w:spacing w:before="0"/>
              <w:jc w:val="center"/>
              <w:rPr>
                <w:del w:id="3094" w:author="Becky Hsu" w:date="2020-01-11T02:47:00Z"/>
                <w:sz w:val="18"/>
                <w:szCs w:val="18"/>
                <w:lang w:eastAsia="zh-TW"/>
              </w:rPr>
            </w:pPr>
            <w:del w:id="3095" w:author="Becky Hsu" w:date="2020-01-11T02:47:00Z">
              <w:r w:rsidRPr="00952806" w:rsidDel="00137D58">
                <w:rPr>
                  <w:color w:val="000000"/>
                  <w:sz w:val="18"/>
                  <w:szCs w:val="18"/>
                </w:rPr>
                <w:delText>0.00%</w:delText>
              </w:r>
            </w:del>
          </w:p>
        </w:tc>
        <w:tc>
          <w:tcPr>
            <w:tcW w:w="906" w:type="dxa"/>
            <w:noWrap/>
            <w:vAlign w:val="center"/>
          </w:tcPr>
          <w:p w14:paraId="5182819C" w14:textId="05070814" w:rsidR="00952806" w:rsidRPr="00952806" w:rsidDel="00137D58" w:rsidRDefault="00952806" w:rsidP="00952806">
            <w:pPr>
              <w:tabs>
                <w:tab w:val="clear" w:pos="360"/>
              </w:tabs>
              <w:overflowPunct/>
              <w:autoSpaceDE/>
              <w:adjustRightInd/>
              <w:spacing w:before="0"/>
              <w:jc w:val="center"/>
              <w:rPr>
                <w:del w:id="3096" w:author="Becky Hsu" w:date="2020-01-11T02:47:00Z"/>
                <w:sz w:val="18"/>
                <w:szCs w:val="18"/>
                <w:lang w:eastAsia="zh-TW"/>
              </w:rPr>
            </w:pPr>
            <w:del w:id="3097"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16B30DC6" w14:textId="5D0FDB37" w:rsidR="00952806" w:rsidRPr="00952806" w:rsidDel="00137D58" w:rsidRDefault="00952806" w:rsidP="00952806">
            <w:pPr>
              <w:tabs>
                <w:tab w:val="clear" w:pos="360"/>
              </w:tabs>
              <w:overflowPunct/>
              <w:autoSpaceDE/>
              <w:adjustRightInd/>
              <w:spacing w:before="0"/>
              <w:jc w:val="center"/>
              <w:rPr>
                <w:del w:id="3098" w:author="Becky Hsu" w:date="2020-01-11T02:47:00Z"/>
                <w:sz w:val="18"/>
                <w:szCs w:val="18"/>
                <w:lang w:eastAsia="zh-TW"/>
              </w:rPr>
            </w:pPr>
            <w:del w:id="3099" w:author="Becky Hsu" w:date="2020-01-11T02:47:00Z">
              <w:r w:rsidRPr="00952806" w:rsidDel="00137D58">
                <w:rPr>
                  <w:color w:val="000000"/>
                  <w:sz w:val="18"/>
                  <w:szCs w:val="18"/>
                </w:rPr>
                <w:delText>0.04%</w:delText>
              </w:r>
            </w:del>
          </w:p>
        </w:tc>
        <w:tc>
          <w:tcPr>
            <w:tcW w:w="801" w:type="dxa"/>
            <w:tcBorders>
              <w:left w:val="single" w:sz="4" w:space="0" w:color="auto"/>
            </w:tcBorders>
            <w:noWrap/>
            <w:vAlign w:val="center"/>
          </w:tcPr>
          <w:p w14:paraId="6E241F12" w14:textId="405B8133" w:rsidR="00952806" w:rsidRPr="00952806" w:rsidDel="00137D58" w:rsidRDefault="00952806" w:rsidP="00952806">
            <w:pPr>
              <w:tabs>
                <w:tab w:val="clear" w:pos="360"/>
              </w:tabs>
              <w:overflowPunct/>
              <w:autoSpaceDE/>
              <w:adjustRightInd/>
              <w:spacing w:before="0"/>
              <w:jc w:val="center"/>
              <w:rPr>
                <w:del w:id="3100" w:author="Becky Hsu" w:date="2020-01-11T02:47:00Z"/>
                <w:sz w:val="18"/>
                <w:szCs w:val="18"/>
                <w:lang w:eastAsia="zh-TW"/>
              </w:rPr>
            </w:pPr>
            <w:del w:id="3101"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7AC8F3F1" w14:textId="51CEB163" w:rsidR="00952806" w:rsidRPr="00952806" w:rsidDel="00137D58" w:rsidRDefault="00952806" w:rsidP="00952806">
            <w:pPr>
              <w:tabs>
                <w:tab w:val="clear" w:pos="360"/>
              </w:tabs>
              <w:overflowPunct/>
              <w:autoSpaceDE/>
              <w:adjustRightInd/>
              <w:spacing w:before="0"/>
              <w:jc w:val="center"/>
              <w:rPr>
                <w:del w:id="3102" w:author="Becky Hsu" w:date="2020-01-11T02:47:00Z"/>
                <w:sz w:val="18"/>
                <w:szCs w:val="18"/>
                <w:lang w:eastAsia="zh-TW"/>
              </w:rPr>
            </w:pPr>
            <w:del w:id="3103"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0A434EE1" w14:textId="75E79CF3" w:rsidR="00952806" w:rsidRPr="00952806" w:rsidDel="00137D58" w:rsidRDefault="00952806" w:rsidP="00952806">
            <w:pPr>
              <w:tabs>
                <w:tab w:val="clear" w:pos="360"/>
              </w:tabs>
              <w:overflowPunct/>
              <w:autoSpaceDE/>
              <w:adjustRightInd/>
              <w:spacing w:before="0"/>
              <w:jc w:val="center"/>
              <w:rPr>
                <w:del w:id="3104" w:author="Becky Hsu" w:date="2020-01-11T02:47:00Z"/>
                <w:sz w:val="18"/>
                <w:szCs w:val="18"/>
                <w:lang w:eastAsia="zh-TW"/>
              </w:rPr>
            </w:pPr>
            <w:del w:id="3105" w:author="Becky Hsu" w:date="2020-01-11T02:47:00Z">
              <w:r w:rsidRPr="00952806" w:rsidDel="00137D58">
                <w:rPr>
                  <w:color w:val="000000"/>
                  <w:sz w:val="18"/>
                  <w:szCs w:val="18"/>
                </w:rPr>
                <w:delText>33.37%</w:delText>
              </w:r>
            </w:del>
          </w:p>
        </w:tc>
      </w:tr>
      <w:tr w:rsidR="00952806" w:rsidRPr="00952806" w:rsidDel="00137D58" w14:paraId="448EA9C3" w14:textId="2E79A576" w:rsidTr="004B1BFD">
        <w:trPr>
          <w:trHeight w:val="255"/>
          <w:jc w:val="center"/>
          <w:del w:id="3106" w:author="Becky Hsu" w:date="2020-01-11T02:47:00Z"/>
        </w:trPr>
        <w:tc>
          <w:tcPr>
            <w:tcW w:w="1041" w:type="dxa"/>
            <w:tcBorders>
              <w:top w:val="nil"/>
              <w:left w:val="single" w:sz="8" w:space="0" w:color="auto"/>
              <w:bottom w:val="nil"/>
              <w:right w:val="single" w:sz="8" w:space="0" w:color="auto"/>
            </w:tcBorders>
            <w:noWrap/>
            <w:vAlign w:val="center"/>
            <w:hideMark/>
          </w:tcPr>
          <w:p w14:paraId="4ED23D35" w14:textId="3DCB66DE" w:rsidR="00952806" w:rsidRPr="00952806" w:rsidDel="00137D58" w:rsidRDefault="00952806" w:rsidP="00952806">
            <w:pPr>
              <w:tabs>
                <w:tab w:val="clear" w:pos="360"/>
              </w:tabs>
              <w:overflowPunct/>
              <w:autoSpaceDE/>
              <w:adjustRightInd/>
              <w:spacing w:before="0"/>
              <w:jc w:val="center"/>
              <w:rPr>
                <w:del w:id="3107" w:author="Becky Hsu" w:date="2020-01-11T02:47:00Z"/>
                <w:sz w:val="18"/>
                <w:szCs w:val="18"/>
                <w:lang w:eastAsia="zh-TW"/>
              </w:rPr>
            </w:pPr>
            <w:del w:id="3108"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7282EA0D" w14:textId="1BF3CD7B" w:rsidR="00952806" w:rsidRPr="00952806" w:rsidDel="00137D58" w:rsidRDefault="00952806" w:rsidP="00952806">
            <w:pPr>
              <w:tabs>
                <w:tab w:val="clear" w:pos="360"/>
              </w:tabs>
              <w:overflowPunct/>
              <w:autoSpaceDE/>
              <w:adjustRightInd/>
              <w:spacing w:before="0"/>
              <w:jc w:val="center"/>
              <w:rPr>
                <w:del w:id="3109" w:author="Becky Hsu" w:date="2020-01-11T02:47:00Z"/>
                <w:sz w:val="18"/>
                <w:szCs w:val="18"/>
                <w:lang w:eastAsia="zh-TW"/>
              </w:rPr>
            </w:pPr>
            <w:del w:id="3110"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2359DFB9" w14:textId="7BE21B25" w:rsidR="00952806" w:rsidRPr="00952806" w:rsidDel="00137D58" w:rsidRDefault="00952806" w:rsidP="00952806">
            <w:pPr>
              <w:tabs>
                <w:tab w:val="clear" w:pos="360"/>
              </w:tabs>
              <w:overflowPunct/>
              <w:autoSpaceDE/>
              <w:adjustRightInd/>
              <w:spacing w:before="0"/>
              <w:jc w:val="center"/>
              <w:rPr>
                <w:del w:id="3111" w:author="Becky Hsu" w:date="2020-01-11T02:47:00Z"/>
                <w:sz w:val="18"/>
                <w:szCs w:val="18"/>
                <w:lang w:eastAsia="zh-TW"/>
              </w:rPr>
            </w:pPr>
            <w:del w:id="3112" w:author="Becky Hsu" w:date="2020-01-11T02:47:00Z">
              <w:r w:rsidRPr="00952806" w:rsidDel="00137D58">
                <w:rPr>
                  <w:color w:val="000000"/>
                  <w:sz w:val="18"/>
                  <w:szCs w:val="18"/>
                </w:rPr>
                <w:delText>0.05%</w:delText>
              </w:r>
            </w:del>
          </w:p>
        </w:tc>
        <w:tc>
          <w:tcPr>
            <w:tcW w:w="906" w:type="dxa"/>
            <w:tcBorders>
              <w:top w:val="nil"/>
              <w:bottom w:val="single" w:sz="8" w:space="0" w:color="auto"/>
              <w:right w:val="single" w:sz="4" w:space="0" w:color="auto"/>
            </w:tcBorders>
            <w:noWrap/>
            <w:vAlign w:val="center"/>
          </w:tcPr>
          <w:p w14:paraId="49E87E5E" w14:textId="0795CDBA" w:rsidR="00952806" w:rsidRPr="00952806" w:rsidDel="00137D58" w:rsidRDefault="00952806" w:rsidP="00952806">
            <w:pPr>
              <w:tabs>
                <w:tab w:val="clear" w:pos="360"/>
              </w:tabs>
              <w:overflowPunct/>
              <w:autoSpaceDE/>
              <w:adjustRightInd/>
              <w:spacing w:before="0"/>
              <w:jc w:val="center"/>
              <w:rPr>
                <w:del w:id="3113" w:author="Becky Hsu" w:date="2020-01-11T02:47:00Z"/>
                <w:sz w:val="18"/>
                <w:szCs w:val="18"/>
                <w:lang w:eastAsia="zh-TW"/>
              </w:rPr>
            </w:pPr>
            <w:del w:id="3114" w:author="Becky Hsu" w:date="2020-01-11T02:47:00Z">
              <w:r w:rsidRPr="00952806" w:rsidDel="00137D58">
                <w:rPr>
                  <w:color w:val="000000"/>
                  <w:sz w:val="18"/>
                  <w:szCs w:val="18"/>
                </w:rPr>
                <w:delText>0.09%</w:delText>
              </w:r>
            </w:del>
          </w:p>
        </w:tc>
        <w:tc>
          <w:tcPr>
            <w:tcW w:w="801" w:type="dxa"/>
            <w:tcBorders>
              <w:left w:val="single" w:sz="4" w:space="0" w:color="auto"/>
              <w:bottom w:val="single" w:sz="8" w:space="0" w:color="auto"/>
            </w:tcBorders>
            <w:noWrap/>
            <w:vAlign w:val="center"/>
          </w:tcPr>
          <w:p w14:paraId="7744C4E5" w14:textId="01667993" w:rsidR="00952806" w:rsidRPr="00952806" w:rsidDel="00137D58" w:rsidRDefault="00952806" w:rsidP="00952806">
            <w:pPr>
              <w:tabs>
                <w:tab w:val="clear" w:pos="360"/>
              </w:tabs>
              <w:overflowPunct/>
              <w:autoSpaceDE/>
              <w:adjustRightInd/>
              <w:spacing w:before="0"/>
              <w:jc w:val="center"/>
              <w:rPr>
                <w:del w:id="3115" w:author="Becky Hsu" w:date="2020-01-11T02:47:00Z"/>
                <w:sz w:val="18"/>
                <w:szCs w:val="18"/>
                <w:lang w:eastAsia="zh-TW"/>
              </w:rPr>
            </w:pPr>
            <w:del w:id="3116"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244282D9" w14:textId="26577ABB" w:rsidR="00952806" w:rsidRPr="00952806" w:rsidDel="00137D58" w:rsidRDefault="00952806" w:rsidP="00952806">
            <w:pPr>
              <w:tabs>
                <w:tab w:val="clear" w:pos="360"/>
              </w:tabs>
              <w:overflowPunct/>
              <w:autoSpaceDE/>
              <w:adjustRightInd/>
              <w:spacing w:before="0"/>
              <w:jc w:val="center"/>
              <w:rPr>
                <w:del w:id="3117" w:author="Becky Hsu" w:date="2020-01-11T02:47:00Z"/>
                <w:sz w:val="18"/>
                <w:szCs w:val="18"/>
                <w:lang w:eastAsia="zh-TW"/>
              </w:rPr>
            </w:pPr>
            <w:del w:id="3118"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26A289D6" w14:textId="3F3D51D8" w:rsidR="00952806" w:rsidRPr="00952806" w:rsidDel="00137D58" w:rsidRDefault="00952806" w:rsidP="00952806">
            <w:pPr>
              <w:tabs>
                <w:tab w:val="clear" w:pos="360"/>
              </w:tabs>
              <w:overflowPunct/>
              <w:autoSpaceDE/>
              <w:adjustRightInd/>
              <w:spacing w:before="0"/>
              <w:jc w:val="center"/>
              <w:rPr>
                <w:del w:id="3119" w:author="Becky Hsu" w:date="2020-01-11T02:47:00Z"/>
                <w:sz w:val="18"/>
                <w:szCs w:val="18"/>
                <w:lang w:eastAsia="zh-TW"/>
              </w:rPr>
            </w:pPr>
            <w:del w:id="3120" w:author="Becky Hsu" w:date="2020-01-11T02:47:00Z">
              <w:r w:rsidRPr="00952806" w:rsidDel="00137D58">
                <w:rPr>
                  <w:color w:val="000000"/>
                  <w:sz w:val="18"/>
                  <w:szCs w:val="18"/>
                </w:rPr>
                <w:delText>25.92%</w:delText>
              </w:r>
            </w:del>
          </w:p>
        </w:tc>
      </w:tr>
      <w:tr w:rsidR="00952806" w:rsidRPr="00952806" w:rsidDel="00137D58" w14:paraId="13896510" w14:textId="75022731" w:rsidTr="004B1BFD">
        <w:trPr>
          <w:trHeight w:val="255"/>
          <w:jc w:val="center"/>
          <w:del w:id="3121"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30138192" w14:textId="5FE07EAE" w:rsidR="00952806" w:rsidRPr="00952806" w:rsidDel="00137D58" w:rsidRDefault="00952806" w:rsidP="00952806">
            <w:pPr>
              <w:tabs>
                <w:tab w:val="clear" w:pos="360"/>
              </w:tabs>
              <w:overflowPunct/>
              <w:autoSpaceDE/>
              <w:adjustRightInd/>
              <w:spacing w:before="0"/>
              <w:jc w:val="center"/>
              <w:rPr>
                <w:del w:id="3122" w:author="Becky Hsu" w:date="2020-01-11T02:47:00Z"/>
                <w:b/>
                <w:bCs/>
                <w:color w:val="000000"/>
                <w:sz w:val="18"/>
                <w:szCs w:val="18"/>
                <w:lang w:eastAsia="zh-TW"/>
              </w:rPr>
            </w:pPr>
            <w:del w:id="3123"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775E8ECF" w14:textId="49C8BBEE" w:rsidR="00952806" w:rsidRPr="00952806" w:rsidDel="00137D58" w:rsidRDefault="00952806" w:rsidP="00952806">
            <w:pPr>
              <w:tabs>
                <w:tab w:val="clear" w:pos="360"/>
              </w:tabs>
              <w:overflowPunct/>
              <w:autoSpaceDE/>
              <w:adjustRightInd/>
              <w:spacing w:before="0"/>
              <w:jc w:val="center"/>
              <w:rPr>
                <w:del w:id="3124" w:author="Becky Hsu" w:date="2020-01-11T02:47:00Z"/>
                <w:b/>
                <w:sz w:val="18"/>
                <w:szCs w:val="18"/>
                <w:lang w:eastAsia="zh-TW"/>
              </w:rPr>
            </w:pPr>
            <w:del w:id="3125"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01999410" w14:textId="5838DD45" w:rsidR="00952806" w:rsidRPr="00952806" w:rsidDel="00137D58" w:rsidRDefault="00952806" w:rsidP="00952806">
            <w:pPr>
              <w:tabs>
                <w:tab w:val="clear" w:pos="360"/>
              </w:tabs>
              <w:overflowPunct/>
              <w:autoSpaceDE/>
              <w:adjustRightInd/>
              <w:spacing w:before="0"/>
              <w:jc w:val="center"/>
              <w:rPr>
                <w:del w:id="3126" w:author="Becky Hsu" w:date="2020-01-11T02:47:00Z"/>
                <w:b/>
                <w:sz w:val="18"/>
                <w:szCs w:val="18"/>
                <w:lang w:eastAsia="zh-TW"/>
              </w:rPr>
            </w:pPr>
            <w:del w:id="3127"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7BD1DCD6" w14:textId="06372EB5" w:rsidR="00952806" w:rsidRPr="00952806" w:rsidDel="00137D58" w:rsidRDefault="00952806" w:rsidP="00952806">
            <w:pPr>
              <w:tabs>
                <w:tab w:val="clear" w:pos="360"/>
              </w:tabs>
              <w:overflowPunct/>
              <w:autoSpaceDE/>
              <w:adjustRightInd/>
              <w:spacing w:before="0"/>
              <w:jc w:val="center"/>
              <w:rPr>
                <w:del w:id="3128" w:author="Becky Hsu" w:date="2020-01-11T02:47:00Z"/>
                <w:b/>
                <w:sz w:val="18"/>
                <w:szCs w:val="18"/>
                <w:lang w:eastAsia="zh-TW"/>
              </w:rPr>
            </w:pPr>
            <w:del w:id="3129" w:author="Becky Hsu" w:date="2020-01-11T02:47:00Z">
              <w:r w:rsidRPr="00952806" w:rsidDel="00137D58">
                <w:rPr>
                  <w:color w:val="000000"/>
                  <w:sz w:val="18"/>
                  <w:szCs w:val="18"/>
                </w:rPr>
                <w:delText>0.04%</w:delText>
              </w:r>
            </w:del>
          </w:p>
        </w:tc>
        <w:tc>
          <w:tcPr>
            <w:tcW w:w="801" w:type="dxa"/>
            <w:tcBorders>
              <w:top w:val="single" w:sz="8" w:space="0" w:color="auto"/>
              <w:left w:val="single" w:sz="4" w:space="0" w:color="auto"/>
              <w:bottom w:val="single" w:sz="8" w:space="0" w:color="auto"/>
            </w:tcBorders>
            <w:noWrap/>
            <w:vAlign w:val="center"/>
          </w:tcPr>
          <w:p w14:paraId="3D11F255" w14:textId="52C0C740" w:rsidR="00952806" w:rsidRPr="00952806" w:rsidDel="00137D58" w:rsidRDefault="00952806" w:rsidP="00952806">
            <w:pPr>
              <w:tabs>
                <w:tab w:val="clear" w:pos="360"/>
              </w:tabs>
              <w:overflowPunct/>
              <w:autoSpaceDE/>
              <w:adjustRightInd/>
              <w:spacing w:before="0"/>
              <w:jc w:val="center"/>
              <w:rPr>
                <w:del w:id="3130" w:author="Becky Hsu" w:date="2020-01-11T02:47:00Z"/>
                <w:b/>
                <w:sz w:val="18"/>
                <w:szCs w:val="18"/>
                <w:lang w:eastAsia="zh-TW"/>
              </w:rPr>
            </w:pPr>
            <w:del w:id="3131"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748A7E2B" w14:textId="0DF69C81" w:rsidR="00952806" w:rsidRPr="00952806" w:rsidDel="00137D58" w:rsidRDefault="00952806" w:rsidP="00952806">
            <w:pPr>
              <w:tabs>
                <w:tab w:val="clear" w:pos="360"/>
              </w:tabs>
              <w:overflowPunct/>
              <w:autoSpaceDE/>
              <w:adjustRightInd/>
              <w:spacing w:before="0"/>
              <w:jc w:val="center"/>
              <w:rPr>
                <w:del w:id="3132" w:author="Becky Hsu" w:date="2020-01-11T02:47:00Z"/>
                <w:b/>
                <w:sz w:val="18"/>
                <w:szCs w:val="18"/>
                <w:lang w:eastAsia="zh-TW"/>
              </w:rPr>
            </w:pPr>
            <w:del w:id="3133"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001728EB" w14:textId="21632EAB" w:rsidR="00952806" w:rsidRPr="00952806" w:rsidDel="00137D58" w:rsidRDefault="00952806" w:rsidP="00952806">
            <w:pPr>
              <w:tabs>
                <w:tab w:val="clear" w:pos="360"/>
              </w:tabs>
              <w:overflowPunct/>
              <w:autoSpaceDE/>
              <w:adjustRightInd/>
              <w:spacing w:before="0"/>
              <w:jc w:val="center"/>
              <w:rPr>
                <w:del w:id="3134" w:author="Becky Hsu" w:date="2020-01-11T02:47:00Z"/>
                <w:b/>
                <w:sz w:val="18"/>
                <w:szCs w:val="18"/>
                <w:lang w:eastAsia="zh-TW"/>
              </w:rPr>
            </w:pPr>
            <w:del w:id="3135" w:author="Becky Hsu" w:date="2020-01-11T02:47:00Z">
              <w:r w:rsidRPr="00952806" w:rsidDel="00137D58">
                <w:rPr>
                  <w:color w:val="000000"/>
                  <w:sz w:val="18"/>
                  <w:szCs w:val="18"/>
                </w:rPr>
                <w:delText>33.08%</w:delText>
              </w:r>
            </w:del>
          </w:p>
        </w:tc>
      </w:tr>
      <w:tr w:rsidR="00952806" w:rsidRPr="00952806" w:rsidDel="00137D58" w14:paraId="3FEF6246" w14:textId="1120918C" w:rsidTr="004B1BFD">
        <w:trPr>
          <w:trHeight w:val="255"/>
          <w:jc w:val="center"/>
          <w:del w:id="3136" w:author="Becky Hsu" w:date="2020-01-11T02:47:00Z"/>
        </w:trPr>
        <w:tc>
          <w:tcPr>
            <w:tcW w:w="1041" w:type="dxa"/>
            <w:tcBorders>
              <w:top w:val="single" w:sz="8" w:space="0" w:color="auto"/>
              <w:left w:val="single" w:sz="8" w:space="0" w:color="auto"/>
              <w:right w:val="single" w:sz="8" w:space="0" w:color="auto"/>
            </w:tcBorders>
            <w:noWrap/>
            <w:vAlign w:val="center"/>
            <w:hideMark/>
          </w:tcPr>
          <w:p w14:paraId="18F6D84E" w14:textId="02506DE5" w:rsidR="00952806" w:rsidRPr="00952806" w:rsidDel="00137D58" w:rsidRDefault="00952806" w:rsidP="00952806">
            <w:pPr>
              <w:tabs>
                <w:tab w:val="clear" w:pos="360"/>
              </w:tabs>
              <w:overflowPunct/>
              <w:autoSpaceDE/>
              <w:adjustRightInd/>
              <w:spacing w:before="0"/>
              <w:jc w:val="center"/>
              <w:rPr>
                <w:del w:id="3137" w:author="Becky Hsu" w:date="2020-01-11T02:47:00Z"/>
                <w:color w:val="000000"/>
                <w:sz w:val="18"/>
                <w:szCs w:val="18"/>
                <w:lang w:eastAsia="zh-TW"/>
              </w:rPr>
            </w:pPr>
            <w:del w:id="3138"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50D4E007" w14:textId="78F04C1F" w:rsidR="00952806" w:rsidRPr="00952806" w:rsidDel="00137D58" w:rsidRDefault="00952806" w:rsidP="00952806">
            <w:pPr>
              <w:tabs>
                <w:tab w:val="clear" w:pos="360"/>
              </w:tabs>
              <w:overflowPunct/>
              <w:autoSpaceDE/>
              <w:adjustRightInd/>
              <w:spacing w:before="0"/>
              <w:jc w:val="center"/>
              <w:rPr>
                <w:del w:id="3139" w:author="Becky Hsu" w:date="2020-01-11T02:47:00Z"/>
                <w:sz w:val="18"/>
                <w:szCs w:val="18"/>
                <w:lang w:eastAsia="zh-TW"/>
              </w:rPr>
            </w:pPr>
            <w:del w:id="3140" w:author="Becky Hsu" w:date="2020-01-11T02:47:00Z">
              <w:r w:rsidRPr="00952806" w:rsidDel="00137D58">
                <w:rPr>
                  <w:color w:val="000000"/>
                  <w:sz w:val="18"/>
                  <w:szCs w:val="18"/>
                </w:rPr>
                <w:delText>0.02%</w:delText>
              </w:r>
            </w:del>
          </w:p>
        </w:tc>
        <w:tc>
          <w:tcPr>
            <w:tcW w:w="906" w:type="dxa"/>
            <w:tcBorders>
              <w:top w:val="single" w:sz="8" w:space="0" w:color="auto"/>
            </w:tcBorders>
            <w:noWrap/>
            <w:vAlign w:val="center"/>
          </w:tcPr>
          <w:p w14:paraId="11A33CF7" w14:textId="1FB36538" w:rsidR="00952806" w:rsidRPr="00952806" w:rsidDel="00137D58" w:rsidRDefault="00952806" w:rsidP="00952806">
            <w:pPr>
              <w:tabs>
                <w:tab w:val="clear" w:pos="360"/>
              </w:tabs>
              <w:overflowPunct/>
              <w:autoSpaceDE/>
              <w:adjustRightInd/>
              <w:spacing w:before="0"/>
              <w:jc w:val="center"/>
              <w:rPr>
                <w:del w:id="3141" w:author="Becky Hsu" w:date="2020-01-11T02:47:00Z"/>
                <w:sz w:val="18"/>
                <w:szCs w:val="18"/>
                <w:lang w:eastAsia="zh-TW"/>
              </w:rPr>
            </w:pPr>
            <w:del w:id="3142" w:author="Becky Hsu" w:date="2020-01-11T02:47:00Z">
              <w:r w:rsidRPr="00952806" w:rsidDel="00137D58">
                <w:rPr>
                  <w:color w:val="000000"/>
                  <w:sz w:val="18"/>
                  <w:szCs w:val="18"/>
                </w:rPr>
                <w:delText>0.03%</w:delText>
              </w:r>
            </w:del>
          </w:p>
        </w:tc>
        <w:tc>
          <w:tcPr>
            <w:tcW w:w="906" w:type="dxa"/>
            <w:tcBorders>
              <w:top w:val="single" w:sz="8" w:space="0" w:color="auto"/>
              <w:right w:val="single" w:sz="4" w:space="0" w:color="auto"/>
            </w:tcBorders>
            <w:noWrap/>
            <w:vAlign w:val="center"/>
          </w:tcPr>
          <w:p w14:paraId="3E667785" w14:textId="457F7CE1" w:rsidR="00952806" w:rsidRPr="00952806" w:rsidDel="00137D58" w:rsidRDefault="00952806" w:rsidP="00952806">
            <w:pPr>
              <w:tabs>
                <w:tab w:val="clear" w:pos="360"/>
              </w:tabs>
              <w:overflowPunct/>
              <w:autoSpaceDE/>
              <w:adjustRightInd/>
              <w:spacing w:before="0"/>
              <w:jc w:val="center"/>
              <w:rPr>
                <w:del w:id="3143" w:author="Becky Hsu" w:date="2020-01-11T02:47:00Z"/>
                <w:sz w:val="18"/>
                <w:szCs w:val="18"/>
                <w:lang w:eastAsia="zh-TW"/>
              </w:rPr>
            </w:pPr>
            <w:del w:id="3144" w:author="Becky Hsu" w:date="2020-01-11T02:47:00Z">
              <w:r w:rsidRPr="00952806" w:rsidDel="00137D58">
                <w:rPr>
                  <w:color w:val="000000"/>
                  <w:sz w:val="18"/>
                  <w:szCs w:val="18"/>
                </w:rPr>
                <w:delText>0.05%</w:delText>
              </w:r>
            </w:del>
          </w:p>
        </w:tc>
        <w:tc>
          <w:tcPr>
            <w:tcW w:w="801" w:type="dxa"/>
            <w:tcBorders>
              <w:top w:val="single" w:sz="8" w:space="0" w:color="auto"/>
              <w:left w:val="single" w:sz="4" w:space="0" w:color="auto"/>
            </w:tcBorders>
            <w:noWrap/>
            <w:vAlign w:val="center"/>
          </w:tcPr>
          <w:p w14:paraId="7C03EE19" w14:textId="1AF848C1" w:rsidR="00952806" w:rsidRPr="00952806" w:rsidDel="00137D58" w:rsidRDefault="00952806" w:rsidP="00952806">
            <w:pPr>
              <w:tabs>
                <w:tab w:val="clear" w:pos="360"/>
              </w:tabs>
              <w:overflowPunct/>
              <w:autoSpaceDE/>
              <w:adjustRightInd/>
              <w:spacing w:before="0"/>
              <w:jc w:val="center"/>
              <w:rPr>
                <w:del w:id="3145" w:author="Becky Hsu" w:date="2020-01-11T02:47:00Z"/>
                <w:sz w:val="18"/>
                <w:szCs w:val="18"/>
                <w:lang w:eastAsia="zh-TW"/>
              </w:rPr>
            </w:pPr>
            <w:del w:id="3146" w:author="Becky Hsu" w:date="2020-01-11T02:47:00Z">
              <w:r w:rsidRPr="00952806" w:rsidDel="00137D58">
                <w:rPr>
                  <w:color w:val="000000"/>
                  <w:sz w:val="18"/>
                  <w:szCs w:val="18"/>
                </w:rPr>
                <w:delText>101%</w:delText>
              </w:r>
            </w:del>
          </w:p>
        </w:tc>
        <w:tc>
          <w:tcPr>
            <w:tcW w:w="801" w:type="dxa"/>
            <w:tcBorders>
              <w:top w:val="single" w:sz="8" w:space="0" w:color="auto"/>
              <w:right w:val="single" w:sz="4" w:space="0" w:color="auto"/>
            </w:tcBorders>
            <w:noWrap/>
            <w:vAlign w:val="center"/>
          </w:tcPr>
          <w:p w14:paraId="3DD22B8B" w14:textId="5CCEB12B" w:rsidR="00952806" w:rsidRPr="00952806" w:rsidDel="00137D58" w:rsidRDefault="00952806" w:rsidP="00952806">
            <w:pPr>
              <w:tabs>
                <w:tab w:val="clear" w:pos="360"/>
              </w:tabs>
              <w:overflowPunct/>
              <w:autoSpaceDE/>
              <w:adjustRightInd/>
              <w:spacing w:before="0"/>
              <w:jc w:val="center"/>
              <w:rPr>
                <w:del w:id="3147" w:author="Becky Hsu" w:date="2020-01-11T02:47:00Z"/>
                <w:sz w:val="18"/>
                <w:szCs w:val="18"/>
                <w:lang w:eastAsia="zh-TW"/>
              </w:rPr>
            </w:pPr>
            <w:del w:id="3148"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42DD5414" w14:textId="550A8F19" w:rsidR="00952806" w:rsidRPr="00952806" w:rsidDel="00137D58" w:rsidRDefault="00952806" w:rsidP="00952806">
            <w:pPr>
              <w:tabs>
                <w:tab w:val="clear" w:pos="360"/>
              </w:tabs>
              <w:overflowPunct/>
              <w:autoSpaceDE/>
              <w:adjustRightInd/>
              <w:spacing w:before="0"/>
              <w:jc w:val="center"/>
              <w:rPr>
                <w:del w:id="3149" w:author="Becky Hsu" w:date="2020-01-11T02:47:00Z"/>
                <w:sz w:val="18"/>
                <w:szCs w:val="18"/>
                <w:lang w:eastAsia="zh-TW"/>
              </w:rPr>
            </w:pPr>
            <w:del w:id="3150" w:author="Becky Hsu" w:date="2020-01-11T02:47:00Z">
              <w:r w:rsidRPr="00952806" w:rsidDel="00137D58">
                <w:rPr>
                  <w:color w:val="000000"/>
                  <w:sz w:val="18"/>
                  <w:szCs w:val="18"/>
                </w:rPr>
                <w:delText>29.25%</w:delText>
              </w:r>
            </w:del>
          </w:p>
        </w:tc>
      </w:tr>
      <w:tr w:rsidR="00952806" w:rsidRPr="00952806" w:rsidDel="00137D58" w14:paraId="587D3207" w14:textId="7E61BC06" w:rsidTr="004B1BFD">
        <w:trPr>
          <w:trHeight w:val="255"/>
          <w:jc w:val="center"/>
          <w:del w:id="3151"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5D99FD8E" w14:textId="211C7730" w:rsidR="00952806" w:rsidRPr="00952806" w:rsidDel="00137D58" w:rsidRDefault="00952806" w:rsidP="00952806">
            <w:pPr>
              <w:tabs>
                <w:tab w:val="clear" w:pos="360"/>
              </w:tabs>
              <w:overflowPunct/>
              <w:autoSpaceDE/>
              <w:adjustRightInd/>
              <w:spacing w:before="0"/>
              <w:jc w:val="center"/>
              <w:rPr>
                <w:del w:id="3152" w:author="Becky Hsu" w:date="2020-01-11T02:47:00Z"/>
                <w:color w:val="000000"/>
                <w:sz w:val="18"/>
                <w:szCs w:val="18"/>
                <w:lang w:eastAsia="zh-TW"/>
              </w:rPr>
            </w:pPr>
            <w:del w:id="3153"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7A12087" w14:textId="316D8612" w:rsidR="00952806" w:rsidRPr="00952806" w:rsidDel="00137D58" w:rsidRDefault="00952806" w:rsidP="00952806">
            <w:pPr>
              <w:tabs>
                <w:tab w:val="clear" w:pos="360"/>
              </w:tabs>
              <w:overflowPunct/>
              <w:autoSpaceDE/>
              <w:adjustRightInd/>
              <w:spacing w:before="0"/>
              <w:jc w:val="center"/>
              <w:rPr>
                <w:del w:id="3154" w:author="Becky Hsu" w:date="2020-01-11T02:47:00Z"/>
                <w:sz w:val="18"/>
                <w:szCs w:val="18"/>
                <w:lang w:eastAsia="zh-TW"/>
              </w:rPr>
            </w:pPr>
            <w:del w:id="3155"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7B69C31D" w14:textId="5F7EBA90" w:rsidR="00952806" w:rsidRPr="00952806" w:rsidDel="00137D58" w:rsidRDefault="00952806" w:rsidP="00952806">
            <w:pPr>
              <w:tabs>
                <w:tab w:val="clear" w:pos="360"/>
              </w:tabs>
              <w:overflowPunct/>
              <w:autoSpaceDE/>
              <w:adjustRightInd/>
              <w:spacing w:before="0"/>
              <w:jc w:val="center"/>
              <w:rPr>
                <w:del w:id="3156" w:author="Becky Hsu" w:date="2020-01-11T02:47:00Z"/>
                <w:sz w:val="18"/>
                <w:szCs w:val="18"/>
                <w:lang w:eastAsia="zh-TW"/>
              </w:rPr>
            </w:pPr>
            <w:del w:id="3157"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236F3B47" w14:textId="62338FEB" w:rsidR="00952806" w:rsidRPr="00952806" w:rsidDel="00137D58" w:rsidRDefault="00952806" w:rsidP="00952806">
            <w:pPr>
              <w:tabs>
                <w:tab w:val="clear" w:pos="360"/>
              </w:tabs>
              <w:overflowPunct/>
              <w:autoSpaceDE/>
              <w:adjustRightInd/>
              <w:spacing w:before="0"/>
              <w:jc w:val="center"/>
              <w:rPr>
                <w:del w:id="3158" w:author="Becky Hsu" w:date="2020-01-11T02:47:00Z"/>
                <w:sz w:val="18"/>
                <w:szCs w:val="18"/>
                <w:lang w:eastAsia="zh-TW"/>
              </w:rPr>
            </w:pPr>
            <w:del w:id="3159" w:author="Becky Hsu" w:date="2020-01-11T02:47:00Z">
              <w:r w:rsidRPr="00952806" w:rsidDel="00137D58">
                <w:rPr>
                  <w:color w:val="000000"/>
                  <w:sz w:val="18"/>
                  <w:szCs w:val="18"/>
                </w:rPr>
                <w:delText>0.00%</w:delText>
              </w:r>
            </w:del>
          </w:p>
        </w:tc>
        <w:tc>
          <w:tcPr>
            <w:tcW w:w="801" w:type="dxa"/>
            <w:tcBorders>
              <w:top w:val="nil"/>
              <w:left w:val="single" w:sz="4" w:space="0" w:color="auto"/>
              <w:bottom w:val="single" w:sz="8" w:space="0" w:color="auto"/>
            </w:tcBorders>
            <w:noWrap/>
            <w:vAlign w:val="center"/>
          </w:tcPr>
          <w:p w14:paraId="7D41E37D" w14:textId="7A55FAD4" w:rsidR="00952806" w:rsidRPr="00952806" w:rsidDel="00137D58" w:rsidRDefault="00952806" w:rsidP="00952806">
            <w:pPr>
              <w:tabs>
                <w:tab w:val="clear" w:pos="360"/>
              </w:tabs>
              <w:overflowPunct/>
              <w:autoSpaceDE/>
              <w:adjustRightInd/>
              <w:spacing w:before="0"/>
              <w:jc w:val="center"/>
              <w:rPr>
                <w:del w:id="3160" w:author="Becky Hsu" w:date="2020-01-11T02:47:00Z"/>
                <w:sz w:val="18"/>
                <w:szCs w:val="18"/>
                <w:lang w:eastAsia="zh-TW"/>
              </w:rPr>
            </w:pPr>
            <w:del w:id="3161" w:author="Becky Hsu" w:date="2020-01-11T02:47:00Z">
              <w:r w:rsidRPr="00952806" w:rsidDel="00137D58">
                <w:rPr>
                  <w:color w:val="000000"/>
                  <w:sz w:val="18"/>
                  <w:szCs w:val="18"/>
                </w:rPr>
                <w:delText>94%</w:delText>
              </w:r>
            </w:del>
          </w:p>
        </w:tc>
        <w:tc>
          <w:tcPr>
            <w:tcW w:w="801" w:type="dxa"/>
            <w:tcBorders>
              <w:top w:val="nil"/>
              <w:bottom w:val="single" w:sz="8" w:space="0" w:color="auto"/>
              <w:right w:val="single" w:sz="4" w:space="0" w:color="auto"/>
            </w:tcBorders>
            <w:noWrap/>
            <w:vAlign w:val="center"/>
          </w:tcPr>
          <w:p w14:paraId="63C1244D" w14:textId="2C5F5474" w:rsidR="00952806" w:rsidRPr="00952806" w:rsidDel="00137D58" w:rsidRDefault="00952806" w:rsidP="00952806">
            <w:pPr>
              <w:tabs>
                <w:tab w:val="clear" w:pos="360"/>
              </w:tabs>
              <w:overflowPunct/>
              <w:autoSpaceDE/>
              <w:adjustRightInd/>
              <w:spacing w:before="0"/>
              <w:jc w:val="center"/>
              <w:rPr>
                <w:del w:id="3162" w:author="Becky Hsu" w:date="2020-01-11T02:47:00Z"/>
                <w:sz w:val="18"/>
                <w:szCs w:val="18"/>
                <w:lang w:eastAsia="zh-TW"/>
              </w:rPr>
            </w:pPr>
            <w:del w:id="3163" w:author="Becky Hsu" w:date="2020-01-11T02:47:00Z">
              <w:r w:rsidRPr="00952806" w:rsidDel="00137D58">
                <w:rPr>
                  <w:color w:val="000000"/>
                  <w:sz w:val="18"/>
                  <w:szCs w:val="18"/>
                </w:rPr>
                <w:delText>99%</w:delText>
              </w:r>
            </w:del>
          </w:p>
        </w:tc>
        <w:tc>
          <w:tcPr>
            <w:tcW w:w="906" w:type="dxa"/>
            <w:tcBorders>
              <w:top w:val="nil"/>
              <w:left w:val="single" w:sz="4" w:space="0" w:color="auto"/>
              <w:bottom w:val="single" w:sz="8" w:space="0" w:color="auto"/>
              <w:right w:val="single" w:sz="8" w:space="0" w:color="auto"/>
            </w:tcBorders>
            <w:vAlign w:val="bottom"/>
          </w:tcPr>
          <w:p w14:paraId="039A7B6A" w14:textId="55963450" w:rsidR="00952806" w:rsidRPr="00952806" w:rsidDel="00137D58" w:rsidRDefault="00952806" w:rsidP="00952806">
            <w:pPr>
              <w:tabs>
                <w:tab w:val="clear" w:pos="360"/>
              </w:tabs>
              <w:overflowPunct/>
              <w:autoSpaceDE/>
              <w:adjustRightInd/>
              <w:spacing w:before="0"/>
              <w:jc w:val="center"/>
              <w:rPr>
                <w:del w:id="3164" w:author="Becky Hsu" w:date="2020-01-11T02:47:00Z"/>
                <w:sz w:val="18"/>
                <w:szCs w:val="18"/>
                <w:lang w:eastAsia="zh-TW"/>
              </w:rPr>
            </w:pPr>
            <w:del w:id="3165" w:author="Becky Hsu" w:date="2020-01-11T02:47:00Z">
              <w:r w:rsidRPr="00952806" w:rsidDel="00137D58">
                <w:rPr>
                  <w:color w:val="000000"/>
                  <w:sz w:val="18"/>
                  <w:szCs w:val="18"/>
                </w:rPr>
                <w:delText>10.27%</w:delText>
              </w:r>
            </w:del>
          </w:p>
        </w:tc>
      </w:tr>
    </w:tbl>
    <w:p w14:paraId="7B853632" w14:textId="06771FA7" w:rsidR="00EA592A" w:rsidRPr="00952806" w:rsidDel="00137D58" w:rsidRDefault="00EA592A" w:rsidP="009234A5">
      <w:pPr>
        <w:rPr>
          <w:del w:id="3166" w:author="Becky Hsu" w:date="2020-01-11T02:47:00Z"/>
          <w:szCs w:val="22"/>
          <w:lang w:val="en-CA" w:eastAsia="zh-TW"/>
        </w:rPr>
      </w:pPr>
    </w:p>
    <w:p w14:paraId="6337A1DE" w14:textId="5615127D" w:rsidR="00EA592A" w:rsidRPr="00952806" w:rsidDel="00137D58" w:rsidRDefault="00EA592A" w:rsidP="00060B6C">
      <w:pPr>
        <w:numPr>
          <w:ilvl w:val="0"/>
          <w:numId w:val="13"/>
        </w:numPr>
        <w:jc w:val="center"/>
        <w:textAlignment w:val="auto"/>
        <w:rPr>
          <w:del w:id="3167" w:author="Becky Hsu" w:date="2020-01-11T02:47:00Z"/>
          <w:lang w:eastAsia="zh-TW"/>
        </w:rPr>
      </w:pPr>
      <w:del w:id="3168" w:author="Becky Hsu" w:date="2020-01-11T02:47:00Z">
        <w:r w:rsidRPr="00952806" w:rsidDel="00137D58">
          <w:rPr>
            <w:lang w:eastAsia="zh-TW"/>
          </w:rPr>
          <w:delText xml:space="preserve">Test B7: </w:delText>
        </w:r>
        <w:r w:rsidRPr="00952806" w:rsidDel="00137D58">
          <w:rPr>
            <w:lang w:val="en-CA"/>
          </w:rPr>
          <w:delText>SAD</w:delText>
        </w:r>
        <w:r w:rsidRPr="00952806" w:rsidDel="00137D58">
          <w:rPr>
            <w:szCs w:val="22"/>
            <w:lang w:val="en-CA" w:eastAsia="zh-TW"/>
          </w:rPr>
          <w:delText>-based method disabled + MV-based method with TH=7</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5AF0823E" w14:textId="75A960EF" w:rsidTr="004B1BFD">
        <w:trPr>
          <w:trHeight w:val="62"/>
          <w:jc w:val="center"/>
          <w:del w:id="3169" w:author="Becky Hsu" w:date="2020-01-11T02:47:00Z"/>
        </w:trPr>
        <w:tc>
          <w:tcPr>
            <w:tcW w:w="1041" w:type="dxa"/>
            <w:tcBorders>
              <w:right w:val="single" w:sz="8" w:space="0" w:color="auto"/>
            </w:tcBorders>
            <w:noWrap/>
            <w:vAlign w:val="center"/>
            <w:hideMark/>
          </w:tcPr>
          <w:p w14:paraId="6849A9B9" w14:textId="0173301D" w:rsidR="00EA592A" w:rsidRPr="00952806" w:rsidDel="00137D58" w:rsidRDefault="00EA592A" w:rsidP="004B1BFD">
            <w:pPr>
              <w:rPr>
                <w:del w:id="3170"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6D010382" w14:textId="73ED6785" w:rsidR="00EA592A" w:rsidRPr="00952806" w:rsidDel="00137D58" w:rsidRDefault="00EA592A" w:rsidP="004B1BFD">
            <w:pPr>
              <w:tabs>
                <w:tab w:val="clear" w:pos="360"/>
              </w:tabs>
              <w:overflowPunct/>
              <w:autoSpaceDE/>
              <w:adjustRightInd/>
              <w:spacing w:before="0"/>
              <w:jc w:val="center"/>
              <w:rPr>
                <w:del w:id="3171" w:author="Becky Hsu" w:date="2020-01-11T02:47:00Z"/>
                <w:b/>
                <w:bCs/>
                <w:sz w:val="18"/>
                <w:szCs w:val="18"/>
                <w:lang w:eastAsia="zh-TW"/>
              </w:rPr>
            </w:pPr>
            <w:del w:id="3172" w:author="Becky Hsu" w:date="2020-01-11T02:47:00Z">
              <w:r w:rsidRPr="00952806" w:rsidDel="00137D58">
                <w:rPr>
                  <w:b/>
                  <w:bCs/>
                  <w:sz w:val="18"/>
                  <w:szCs w:val="18"/>
                  <w:lang w:eastAsia="zh-TW"/>
                </w:rPr>
                <w:delText>Test B7</w:delText>
              </w:r>
            </w:del>
          </w:p>
        </w:tc>
      </w:tr>
      <w:tr w:rsidR="00EA592A" w:rsidRPr="00952806" w:rsidDel="00137D58" w14:paraId="11CF7433" w14:textId="72698E09" w:rsidTr="004B1BFD">
        <w:trPr>
          <w:trHeight w:val="255"/>
          <w:jc w:val="center"/>
          <w:del w:id="3173" w:author="Becky Hsu" w:date="2020-01-11T02:47:00Z"/>
        </w:trPr>
        <w:tc>
          <w:tcPr>
            <w:tcW w:w="1041" w:type="dxa"/>
            <w:tcBorders>
              <w:bottom w:val="single" w:sz="8" w:space="0" w:color="auto"/>
              <w:right w:val="single" w:sz="8" w:space="0" w:color="auto"/>
            </w:tcBorders>
            <w:noWrap/>
            <w:vAlign w:val="center"/>
            <w:hideMark/>
          </w:tcPr>
          <w:p w14:paraId="57C173A4" w14:textId="7DF8A855" w:rsidR="00EA592A" w:rsidRPr="00952806" w:rsidDel="00137D58" w:rsidRDefault="00EA592A" w:rsidP="004B1BFD">
            <w:pPr>
              <w:rPr>
                <w:del w:id="3174"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337E42BB" w14:textId="181D9B00" w:rsidR="00EA592A" w:rsidRPr="00952806" w:rsidDel="00137D58" w:rsidRDefault="00EA592A" w:rsidP="004B1BFD">
            <w:pPr>
              <w:tabs>
                <w:tab w:val="clear" w:pos="360"/>
              </w:tabs>
              <w:overflowPunct/>
              <w:autoSpaceDE/>
              <w:adjustRightInd/>
              <w:spacing w:before="0"/>
              <w:jc w:val="center"/>
              <w:rPr>
                <w:del w:id="3175" w:author="Becky Hsu" w:date="2020-01-11T02:47:00Z"/>
                <w:sz w:val="18"/>
                <w:szCs w:val="18"/>
                <w:lang w:eastAsia="zh-TW"/>
              </w:rPr>
            </w:pPr>
            <w:del w:id="3176"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DD2C5D8" w14:textId="44A7C9B4" w:rsidR="00EA592A" w:rsidRPr="00952806" w:rsidDel="00137D58" w:rsidRDefault="00EA592A" w:rsidP="004B1BFD">
            <w:pPr>
              <w:tabs>
                <w:tab w:val="clear" w:pos="360"/>
              </w:tabs>
              <w:overflowPunct/>
              <w:autoSpaceDE/>
              <w:adjustRightInd/>
              <w:spacing w:before="0"/>
              <w:jc w:val="center"/>
              <w:rPr>
                <w:del w:id="3177" w:author="Becky Hsu" w:date="2020-01-11T02:47:00Z"/>
                <w:sz w:val="18"/>
                <w:szCs w:val="18"/>
                <w:lang w:eastAsia="zh-TW"/>
              </w:rPr>
            </w:pPr>
            <w:del w:id="3178"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69FCB500" w14:textId="1F350A4A" w:rsidR="00EA592A" w:rsidRPr="00952806" w:rsidDel="00137D58" w:rsidRDefault="00EA592A" w:rsidP="004B1BFD">
            <w:pPr>
              <w:tabs>
                <w:tab w:val="clear" w:pos="360"/>
              </w:tabs>
              <w:overflowPunct/>
              <w:autoSpaceDE/>
              <w:adjustRightInd/>
              <w:spacing w:before="0"/>
              <w:jc w:val="center"/>
              <w:rPr>
                <w:del w:id="3179" w:author="Becky Hsu" w:date="2020-01-11T02:47:00Z"/>
                <w:sz w:val="18"/>
                <w:szCs w:val="18"/>
                <w:lang w:eastAsia="zh-TW"/>
              </w:rPr>
            </w:pPr>
            <w:del w:id="3180"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1EB8B06C" w14:textId="1D4E2E3B" w:rsidR="00EA592A" w:rsidRPr="00952806" w:rsidDel="00137D58" w:rsidRDefault="00EA592A" w:rsidP="004B1BFD">
            <w:pPr>
              <w:tabs>
                <w:tab w:val="clear" w:pos="360"/>
              </w:tabs>
              <w:overflowPunct/>
              <w:autoSpaceDE/>
              <w:adjustRightInd/>
              <w:spacing w:before="0"/>
              <w:jc w:val="center"/>
              <w:rPr>
                <w:del w:id="3181" w:author="Becky Hsu" w:date="2020-01-11T02:47:00Z"/>
                <w:sz w:val="18"/>
                <w:szCs w:val="18"/>
                <w:lang w:eastAsia="zh-TW"/>
              </w:rPr>
            </w:pPr>
            <w:del w:id="3182"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2E54D688" w14:textId="31163979" w:rsidR="00EA592A" w:rsidRPr="00952806" w:rsidDel="00137D58" w:rsidRDefault="00EA592A" w:rsidP="004B1BFD">
            <w:pPr>
              <w:tabs>
                <w:tab w:val="clear" w:pos="360"/>
              </w:tabs>
              <w:overflowPunct/>
              <w:autoSpaceDE/>
              <w:adjustRightInd/>
              <w:spacing w:before="0"/>
              <w:jc w:val="center"/>
              <w:rPr>
                <w:del w:id="3183" w:author="Becky Hsu" w:date="2020-01-11T02:47:00Z"/>
                <w:sz w:val="18"/>
                <w:szCs w:val="18"/>
                <w:lang w:eastAsia="zh-TW"/>
              </w:rPr>
            </w:pPr>
            <w:del w:id="3184"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07B6FB32" w14:textId="060E6C9E" w:rsidR="00EA592A" w:rsidRPr="00952806" w:rsidDel="00137D58" w:rsidRDefault="00EA592A" w:rsidP="004B1BFD">
            <w:pPr>
              <w:tabs>
                <w:tab w:val="clear" w:pos="360"/>
              </w:tabs>
              <w:overflowPunct/>
              <w:autoSpaceDE/>
              <w:adjustRightInd/>
              <w:spacing w:before="0"/>
              <w:jc w:val="center"/>
              <w:rPr>
                <w:del w:id="3185" w:author="Becky Hsu" w:date="2020-01-11T02:47:00Z"/>
                <w:sz w:val="18"/>
                <w:szCs w:val="18"/>
                <w:lang w:eastAsia="zh-TW"/>
              </w:rPr>
            </w:pPr>
            <w:del w:id="3186" w:author="Becky Hsu" w:date="2020-01-11T02:47:00Z">
              <w:r w:rsidRPr="00952806" w:rsidDel="00137D58">
                <w:rPr>
                  <w:sz w:val="18"/>
                  <w:szCs w:val="18"/>
                  <w:lang w:eastAsia="zh-TW"/>
                </w:rPr>
                <w:delText>Coverage</w:delText>
              </w:r>
            </w:del>
          </w:p>
        </w:tc>
      </w:tr>
      <w:tr w:rsidR="00952806" w:rsidRPr="00952806" w:rsidDel="00137D58" w14:paraId="66BB34CC" w14:textId="0FE7A5D6" w:rsidTr="004B1BFD">
        <w:trPr>
          <w:trHeight w:val="255"/>
          <w:jc w:val="center"/>
          <w:del w:id="3187"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5EA9837F" w14:textId="443C3266" w:rsidR="00952806" w:rsidRPr="00952806" w:rsidDel="00137D58" w:rsidRDefault="00952806" w:rsidP="00952806">
            <w:pPr>
              <w:tabs>
                <w:tab w:val="clear" w:pos="360"/>
              </w:tabs>
              <w:overflowPunct/>
              <w:autoSpaceDE/>
              <w:adjustRightInd/>
              <w:spacing w:before="0"/>
              <w:jc w:val="center"/>
              <w:rPr>
                <w:del w:id="3188" w:author="Becky Hsu" w:date="2020-01-11T02:47:00Z"/>
                <w:sz w:val="18"/>
                <w:szCs w:val="18"/>
                <w:lang w:eastAsia="zh-TW"/>
              </w:rPr>
            </w:pPr>
            <w:del w:id="3189" w:author="Becky Hsu" w:date="2020-01-11T02:47:00Z">
              <w:r w:rsidRPr="00952806" w:rsidDel="00137D58">
                <w:rPr>
                  <w:sz w:val="18"/>
                  <w:szCs w:val="18"/>
                  <w:lang w:eastAsia="zh-TW"/>
                </w:rPr>
                <w:lastRenderedPageBreak/>
                <w:delText>Class A1</w:delText>
              </w:r>
            </w:del>
          </w:p>
        </w:tc>
        <w:tc>
          <w:tcPr>
            <w:tcW w:w="906" w:type="dxa"/>
            <w:tcBorders>
              <w:top w:val="single" w:sz="8" w:space="0" w:color="auto"/>
              <w:left w:val="single" w:sz="8" w:space="0" w:color="auto"/>
              <w:bottom w:val="nil"/>
            </w:tcBorders>
            <w:noWrap/>
            <w:vAlign w:val="center"/>
          </w:tcPr>
          <w:p w14:paraId="2826771B" w14:textId="7244EE82" w:rsidR="00952806" w:rsidRPr="00952806" w:rsidDel="00137D58" w:rsidRDefault="00952806" w:rsidP="00952806">
            <w:pPr>
              <w:tabs>
                <w:tab w:val="clear" w:pos="360"/>
              </w:tabs>
              <w:overflowPunct/>
              <w:autoSpaceDE/>
              <w:adjustRightInd/>
              <w:spacing w:before="0"/>
              <w:jc w:val="center"/>
              <w:rPr>
                <w:del w:id="3190" w:author="Becky Hsu" w:date="2020-01-11T02:47:00Z"/>
                <w:sz w:val="18"/>
                <w:szCs w:val="18"/>
                <w:lang w:eastAsia="zh-TW"/>
              </w:rPr>
            </w:pPr>
            <w:del w:id="3191"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66B403B9" w14:textId="75ECBB89" w:rsidR="00952806" w:rsidRPr="00952806" w:rsidDel="00137D58" w:rsidRDefault="00952806" w:rsidP="00952806">
            <w:pPr>
              <w:tabs>
                <w:tab w:val="clear" w:pos="360"/>
              </w:tabs>
              <w:overflowPunct/>
              <w:autoSpaceDE/>
              <w:adjustRightInd/>
              <w:spacing w:before="0"/>
              <w:jc w:val="center"/>
              <w:rPr>
                <w:del w:id="3192" w:author="Becky Hsu" w:date="2020-01-11T02:47:00Z"/>
                <w:sz w:val="18"/>
                <w:szCs w:val="18"/>
                <w:lang w:eastAsia="zh-TW"/>
              </w:rPr>
            </w:pPr>
            <w:del w:id="3193"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22FFC3E6" w14:textId="50D9B17A" w:rsidR="00952806" w:rsidRPr="00952806" w:rsidDel="00137D58" w:rsidRDefault="00952806" w:rsidP="00952806">
            <w:pPr>
              <w:tabs>
                <w:tab w:val="clear" w:pos="360"/>
              </w:tabs>
              <w:overflowPunct/>
              <w:autoSpaceDE/>
              <w:adjustRightInd/>
              <w:spacing w:before="0"/>
              <w:jc w:val="center"/>
              <w:rPr>
                <w:del w:id="3194" w:author="Becky Hsu" w:date="2020-01-11T02:47:00Z"/>
                <w:sz w:val="18"/>
                <w:szCs w:val="18"/>
                <w:lang w:eastAsia="zh-TW"/>
              </w:rPr>
            </w:pPr>
            <w:del w:id="3195"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490B136A" w14:textId="59B33F47" w:rsidR="00952806" w:rsidRPr="00952806" w:rsidDel="00137D58" w:rsidRDefault="00952806" w:rsidP="00952806">
            <w:pPr>
              <w:tabs>
                <w:tab w:val="clear" w:pos="360"/>
              </w:tabs>
              <w:overflowPunct/>
              <w:autoSpaceDE/>
              <w:adjustRightInd/>
              <w:spacing w:before="0"/>
              <w:jc w:val="center"/>
              <w:rPr>
                <w:del w:id="3196" w:author="Becky Hsu" w:date="2020-01-11T02:47:00Z"/>
                <w:sz w:val="18"/>
                <w:szCs w:val="18"/>
                <w:lang w:eastAsia="zh-TW"/>
              </w:rPr>
            </w:pPr>
            <w:del w:id="3197"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48F4A093" w14:textId="32AEE1B5" w:rsidR="00952806" w:rsidRPr="00952806" w:rsidDel="00137D58" w:rsidRDefault="00952806" w:rsidP="00952806">
            <w:pPr>
              <w:tabs>
                <w:tab w:val="clear" w:pos="360"/>
              </w:tabs>
              <w:overflowPunct/>
              <w:autoSpaceDE/>
              <w:adjustRightInd/>
              <w:spacing w:before="0"/>
              <w:jc w:val="center"/>
              <w:rPr>
                <w:del w:id="3198" w:author="Becky Hsu" w:date="2020-01-11T02:47:00Z"/>
                <w:sz w:val="18"/>
                <w:szCs w:val="18"/>
                <w:lang w:eastAsia="zh-TW"/>
              </w:rPr>
            </w:pPr>
            <w:del w:id="3199"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6BC103C9" w14:textId="2BD4705F" w:rsidR="00952806" w:rsidRPr="00952806" w:rsidDel="00137D58" w:rsidRDefault="00952806" w:rsidP="00952806">
            <w:pPr>
              <w:tabs>
                <w:tab w:val="clear" w:pos="360"/>
              </w:tabs>
              <w:overflowPunct/>
              <w:autoSpaceDE/>
              <w:adjustRightInd/>
              <w:spacing w:before="0"/>
              <w:jc w:val="center"/>
              <w:rPr>
                <w:del w:id="3200" w:author="Becky Hsu" w:date="2020-01-11T02:47:00Z"/>
                <w:sz w:val="18"/>
                <w:szCs w:val="18"/>
                <w:lang w:eastAsia="zh-TW"/>
              </w:rPr>
            </w:pPr>
            <w:del w:id="3201" w:author="Becky Hsu" w:date="2020-01-11T02:47:00Z">
              <w:r w:rsidRPr="00952806" w:rsidDel="00137D58">
                <w:rPr>
                  <w:color w:val="000000"/>
                  <w:sz w:val="18"/>
                  <w:szCs w:val="18"/>
                </w:rPr>
                <w:delText>31.65%</w:delText>
              </w:r>
            </w:del>
          </w:p>
        </w:tc>
      </w:tr>
      <w:tr w:rsidR="00952806" w:rsidRPr="00952806" w:rsidDel="00137D58" w14:paraId="7173E81C" w14:textId="3815B473" w:rsidTr="004B1BFD">
        <w:trPr>
          <w:trHeight w:val="255"/>
          <w:jc w:val="center"/>
          <w:del w:id="3202" w:author="Becky Hsu" w:date="2020-01-11T02:47:00Z"/>
        </w:trPr>
        <w:tc>
          <w:tcPr>
            <w:tcW w:w="1041" w:type="dxa"/>
            <w:tcBorders>
              <w:top w:val="nil"/>
              <w:left w:val="single" w:sz="8" w:space="0" w:color="auto"/>
              <w:bottom w:val="nil"/>
              <w:right w:val="single" w:sz="8" w:space="0" w:color="auto"/>
            </w:tcBorders>
            <w:noWrap/>
            <w:vAlign w:val="center"/>
            <w:hideMark/>
          </w:tcPr>
          <w:p w14:paraId="36E55CD6" w14:textId="3C0636FE" w:rsidR="00952806" w:rsidRPr="00952806" w:rsidDel="00137D58" w:rsidRDefault="00952806" w:rsidP="00952806">
            <w:pPr>
              <w:tabs>
                <w:tab w:val="clear" w:pos="360"/>
              </w:tabs>
              <w:overflowPunct/>
              <w:autoSpaceDE/>
              <w:adjustRightInd/>
              <w:spacing w:before="0"/>
              <w:jc w:val="center"/>
              <w:rPr>
                <w:del w:id="3203" w:author="Becky Hsu" w:date="2020-01-11T02:47:00Z"/>
                <w:sz w:val="18"/>
                <w:szCs w:val="18"/>
                <w:lang w:eastAsia="zh-TW"/>
              </w:rPr>
            </w:pPr>
            <w:del w:id="3204"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182758B5" w14:textId="08EE5609" w:rsidR="00952806" w:rsidRPr="00952806" w:rsidDel="00137D58" w:rsidRDefault="00952806" w:rsidP="00952806">
            <w:pPr>
              <w:tabs>
                <w:tab w:val="clear" w:pos="360"/>
              </w:tabs>
              <w:overflowPunct/>
              <w:autoSpaceDE/>
              <w:adjustRightInd/>
              <w:spacing w:before="0"/>
              <w:jc w:val="center"/>
              <w:rPr>
                <w:del w:id="3205" w:author="Becky Hsu" w:date="2020-01-11T02:47:00Z"/>
                <w:sz w:val="18"/>
                <w:szCs w:val="18"/>
                <w:lang w:eastAsia="zh-TW"/>
              </w:rPr>
            </w:pPr>
            <w:del w:id="3206" w:author="Becky Hsu" w:date="2020-01-11T02:47:00Z">
              <w:r w:rsidRPr="00952806" w:rsidDel="00137D58">
                <w:rPr>
                  <w:color w:val="000000"/>
                  <w:sz w:val="18"/>
                  <w:szCs w:val="18"/>
                </w:rPr>
                <w:delText>-0.02%</w:delText>
              </w:r>
            </w:del>
          </w:p>
        </w:tc>
        <w:tc>
          <w:tcPr>
            <w:tcW w:w="906" w:type="dxa"/>
            <w:noWrap/>
            <w:vAlign w:val="center"/>
          </w:tcPr>
          <w:p w14:paraId="3882DEDD" w14:textId="2632C401" w:rsidR="00952806" w:rsidRPr="00952806" w:rsidDel="00137D58" w:rsidRDefault="00952806" w:rsidP="00952806">
            <w:pPr>
              <w:tabs>
                <w:tab w:val="clear" w:pos="360"/>
              </w:tabs>
              <w:overflowPunct/>
              <w:autoSpaceDE/>
              <w:adjustRightInd/>
              <w:spacing w:before="0"/>
              <w:jc w:val="center"/>
              <w:rPr>
                <w:del w:id="3207" w:author="Becky Hsu" w:date="2020-01-11T02:47:00Z"/>
                <w:sz w:val="18"/>
                <w:szCs w:val="18"/>
                <w:lang w:eastAsia="zh-TW"/>
              </w:rPr>
            </w:pPr>
            <w:del w:id="3208"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0FAC863A" w14:textId="0BF6DEC6" w:rsidR="00952806" w:rsidRPr="00952806" w:rsidDel="00137D58" w:rsidRDefault="00952806" w:rsidP="00952806">
            <w:pPr>
              <w:tabs>
                <w:tab w:val="clear" w:pos="360"/>
              </w:tabs>
              <w:overflowPunct/>
              <w:autoSpaceDE/>
              <w:adjustRightInd/>
              <w:spacing w:before="0"/>
              <w:jc w:val="center"/>
              <w:rPr>
                <w:del w:id="3209" w:author="Becky Hsu" w:date="2020-01-11T02:47:00Z"/>
                <w:sz w:val="18"/>
                <w:szCs w:val="18"/>
                <w:lang w:eastAsia="zh-TW"/>
              </w:rPr>
            </w:pPr>
            <w:del w:id="3210"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68A60C8D" w14:textId="0A5E2F17" w:rsidR="00952806" w:rsidRPr="00952806" w:rsidDel="00137D58" w:rsidRDefault="00952806" w:rsidP="00952806">
            <w:pPr>
              <w:tabs>
                <w:tab w:val="clear" w:pos="360"/>
              </w:tabs>
              <w:overflowPunct/>
              <w:autoSpaceDE/>
              <w:adjustRightInd/>
              <w:spacing w:before="0"/>
              <w:jc w:val="center"/>
              <w:rPr>
                <w:del w:id="3211" w:author="Becky Hsu" w:date="2020-01-11T02:47:00Z"/>
                <w:sz w:val="18"/>
                <w:szCs w:val="18"/>
                <w:lang w:eastAsia="zh-TW"/>
              </w:rPr>
            </w:pPr>
            <w:del w:id="3212"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453C60E1" w14:textId="11F4C327" w:rsidR="00952806" w:rsidRPr="00952806" w:rsidDel="00137D58" w:rsidRDefault="00952806" w:rsidP="00952806">
            <w:pPr>
              <w:tabs>
                <w:tab w:val="clear" w:pos="360"/>
              </w:tabs>
              <w:overflowPunct/>
              <w:autoSpaceDE/>
              <w:adjustRightInd/>
              <w:spacing w:before="0"/>
              <w:jc w:val="center"/>
              <w:rPr>
                <w:del w:id="3213" w:author="Becky Hsu" w:date="2020-01-11T02:47:00Z"/>
                <w:sz w:val="18"/>
                <w:szCs w:val="18"/>
                <w:lang w:eastAsia="zh-TW"/>
              </w:rPr>
            </w:pPr>
            <w:del w:id="3214"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385D618B" w14:textId="79EA99A8" w:rsidR="00952806" w:rsidRPr="00952806" w:rsidDel="00137D58" w:rsidRDefault="00952806" w:rsidP="00952806">
            <w:pPr>
              <w:tabs>
                <w:tab w:val="clear" w:pos="360"/>
              </w:tabs>
              <w:overflowPunct/>
              <w:autoSpaceDE/>
              <w:adjustRightInd/>
              <w:spacing w:before="0"/>
              <w:jc w:val="center"/>
              <w:rPr>
                <w:del w:id="3215" w:author="Becky Hsu" w:date="2020-01-11T02:47:00Z"/>
                <w:sz w:val="18"/>
                <w:szCs w:val="18"/>
                <w:lang w:eastAsia="zh-TW"/>
              </w:rPr>
            </w:pPr>
            <w:del w:id="3216" w:author="Becky Hsu" w:date="2020-01-11T02:47:00Z">
              <w:r w:rsidRPr="00952806" w:rsidDel="00137D58">
                <w:rPr>
                  <w:color w:val="000000"/>
                  <w:sz w:val="18"/>
                  <w:szCs w:val="18"/>
                </w:rPr>
                <w:delText>43.27%</w:delText>
              </w:r>
            </w:del>
          </w:p>
        </w:tc>
      </w:tr>
      <w:tr w:rsidR="00952806" w:rsidRPr="00952806" w:rsidDel="00137D58" w14:paraId="34E27C5C" w14:textId="7EBC48B9" w:rsidTr="004B1BFD">
        <w:trPr>
          <w:trHeight w:val="255"/>
          <w:jc w:val="center"/>
          <w:del w:id="3217" w:author="Becky Hsu" w:date="2020-01-11T02:47:00Z"/>
        </w:trPr>
        <w:tc>
          <w:tcPr>
            <w:tcW w:w="1041" w:type="dxa"/>
            <w:tcBorders>
              <w:top w:val="nil"/>
              <w:left w:val="single" w:sz="8" w:space="0" w:color="auto"/>
              <w:bottom w:val="nil"/>
              <w:right w:val="single" w:sz="8" w:space="0" w:color="auto"/>
            </w:tcBorders>
            <w:noWrap/>
            <w:vAlign w:val="center"/>
            <w:hideMark/>
          </w:tcPr>
          <w:p w14:paraId="069C797B" w14:textId="437B1DF9" w:rsidR="00952806" w:rsidRPr="00952806" w:rsidDel="00137D58" w:rsidRDefault="00952806" w:rsidP="00952806">
            <w:pPr>
              <w:tabs>
                <w:tab w:val="clear" w:pos="360"/>
              </w:tabs>
              <w:overflowPunct/>
              <w:autoSpaceDE/>
              <w:adjustRightInd/>
              <w:spacing w:before="0"/>
              <w:jc w:val="center"/>
              <w:rPr>
                <w:del w:id="3218" w:author="Becky Hsu" w:date="2020-01-11T02:47:00Z"/>
                <w:sz w:val="18"/>
                <w:szCs w:val="18"/>
                <w:lang w:eastAsia="zh-TW"/>
              </w:rPr>
            </w:pPr>
            <w:del w:id="3219"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3BED082D" w14:textId="706F89FD" w:rsidR="00952806" w:rsidRPr="00952806" w:rsidDel="00137D58" w:rsidRDefault="00952806" w:rsidP="00952806">
            <w:pPr>
              <w:tabs>
                <w:tab w:val="clear" w:pos="360"/>
              </w:tabs>
              <w:overflowPunct/>
              <w:autoSpaceDE/>
              <w:adjustRightInd/>
              <w:spacing w:before="0"/>
              <w:jc w:val="center"/>
              <w:rPr>
                <w:del w:id="3220" w:author="Becky Hsu" w:date="2020-01-11T02:47:00Z"/>
                <w:sz w:val="18"/>
                <w:szCs w:val="18"/>
                <w:lang w:eastAsia="zh-TW"/>
              </w:rPr>
            </w:pPr>
            <w:del w:id="3221" w:author="Becky Hsu" w:date="2020-01-11T02:47:00Z">
              <w:r w:rsidRPr="00952806" w:rsidDel="00137D58">
                <w:rPr>
                  <w:color w:val="000000"/>
                  <w:sz w:val="18"/>
                  <w:szCs w:val="18"/>
                </w:rPr>
                <w:delText>0.00%</w:delText>
              </w:r>
            </w:del>
          </w:p>
        </w:tc>
        <w:tc>
          <w:tcPr>
            <w:tcW w:w="906" w:type="dxa"/>
            <w:noWrap/>
            <w:vAlign w:val="center"/>
          </w:tcPr>
          <w:p w14:paraId="0F5F6B6F" w14:textId="5E6BE6AA" w:rsidR="00952806" w:rsidRPr="00952806" w:rsidDel="00137D58" w:rsidRDefault="00952806" w:rsidP="00952806">
            <w:pPr>
              <w:tabs>
                <w:tab w:val="clear" w:pos="360"/>
              </w:tabs>
              <w:overflowPunct/>
              <w:autoSpaceDE/>
              <w:adjustRightInd/>
              <w:spacing w:before="0"/>
              <w:jc w:val="center"/>
              <w:rPr>
                <w:del w:id="3222" w:author="Becky Hsu" w:date="2020-01-11T02:47:00Z"/>
                <w:sz w:val="18"/>
                <w:szCs w:val="18"/>
                <w:lang w:eastAsia="zh-TW"/>
              </w:rPr>
            </w:pPr>
            <w:del w:id="3223" w:author="Becky Hsu" w:date="2020-01-11T02:47:00Z">
              <w:r w:rsidRPr="00952806" w:rsidDel="00137D58">
                <w:rPr>
                  <w:color w:val="000000"/>
                  <w:sz w:val="18"/>
                  <w:szCs w:val="18"/>
                </w:rPr>
                <w:delText>0.02%</w:delText>
              </w:r>
            </w:del>
          </w:p>
        </w:tc>
        <w:tc>
          <w:tcPr>
            <w:tcW w:w="906" w:type="dxa"/>
            <w:tcBorders>
              <w:top w:val="nil"/>
              <w:bottom w:val="nil"/>
              <w:right w:val="single" w:sz="4" w:space="0" w:color="auto"/>
            </w:tcBorders>
            <w:noWrap/>
            <w:vAlign w:val="center"/>
          </w:tcPr>
          <w:p w14:paraId="5AA946EE" w14:textId="11098F2E" w:rsidR="00952806" w:rsidRPr="00952806" w:rsidDel="00137D58" w:rsidRDefault="00952806" w:rsidP="00952806">
            <w:pPr>
              <w:tabs>
                <w:tab w:val="clear" w:pos="360"/>
              </w:tabs>
              <w:overflowPunct/>
              <w:autoSpaceDE/>
              <w:adjustRightInd/>
              <w:spacing w:before="0"/>
              <w:jc w:val="center"/>
              <w:rPr>
                <w:del w:id="3224" w:author="Becky Hsu" w:date="2020-01-11T02:47:00Z"/>
                <w:sz w:val="18"/>
                <w:szCs w:val="18"/>
                <w:lang w:eastAsia="zh-TW"/>
              </w:rPr>
            </w:pPr>
            <w:del w:id="3225" w:author="Becky Hsu" w:date="2020-01-11T02:47:00Z">
              <w:r w:rsidRPr="00952806" w:rsidDel="00137D58">
                <w:rPr>
                  <w:color w:val="000000"/>
                  <w:sz w:val="18"/>
                  <w:szCs w:val="18"/>
                </w:rPr>
                <w:delText>0.05%</w:delText>
              </w:r>
            </w:del>
          </w:p>
        </w:tc>
        <w:tc>
          <w:tcPr>
            <w:tcW w:w="801" w:type="dxa"/>
            <w:tcBorders>
              <w:left w:val="single" w:sz="4" w:space="0" w:color="auto"/>
            </w:tcBorders>
            <w:noWrap/>
            <w:vAlign w:val="center"/>
          </w:tcPr>
          <w:p w14:paraId="2B130ED9" w14:textId="78949097" w:rsidR="00952806" w:rsidRPr="00952806" w:rsidDel="00137D58" w:rsidRDefault="00952806" w:rsidP="00952806">
            <w:pPr>
              <w:tabs>
                <w:tab w:val="clear" w:pos="360"/>
              </w:tabs>
              <w:overflowPunct/>
              <w:autoSpaceDE/>
              <w:adjustRightInd/>
              <w:spacing w:before="0"/>
              <w:jc w:val="center"/>
              <w:rPr>
                <w:del w:id="3226" w:author="Becky Hsu" w:date="2020-01-11T02:47:00Z"/>
                <w:sz w:val="18"/>
                <w:szCs w:val="18"/>
                <w:lang w:eastAsia="zh-TW"/>
              </w:rPr>
            </w:pPr>
            <w:del w:id="3227"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152D7460" w14:textId="0BF85CE8" w:rsidR="00952806" w:rsidRPr="00952806" w:rsidDel="00137D58" w:rsidRDefault="00952806" w:rsidP="00952806">
            <w:pPr>
              <w:tabs>
                <w:tab w:val="clear" w:pos="360"/>
              </w:tabs>
              <w:overflowPunct/>
              <w:autoSpaceDE/>
              <w:adjustRightInd/>
              <w:spacing w:before="0"/>
              <w:jc w:val="center"/>
              <w:rPr>
                <w:del w:id="3228" w:author="Becky Hsu" w:date="2020-01-11T02:47:00Z"/>
                <w:sz w:val="18"/>
                <w:szCs w:val="18"/>
                <w:lang w:eastAsia="zh-TW"/>
              </w:rPr>
            </w:pPr>
            <w:del w:id="3229"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0BD63CAD" w14:textId="6D8E14AE" w:rsidR="00952806" w:rsidRPr="00952806" w:rsidDel="00137D58" w:rsidRDefault="00952806" w:rsidP="00952806">
            <w:pPr>
              <w:tabs>
                <w:tab w:val="clear" w:pos="360"/>
              </w:tabs>
              <w:overflowPunct/>
              <w:autoSpaceDE/>
              <w:adjustRightInd/>
              <w:spacing w:before="0"/>
              <w:jc w:val="center"/>
              <w:rPr>
                <w:del w:id="3230" w:author="Becky Hsu" w:date="2020-01-11T02:47:00Z"/>
                <w:sz w:val="18"/>
                <w:szCs w:val="18"/>
                <w:lang w:eastAsia="zh-TW"/>
              </w:rPr>
            </w:pPr>
            <w:del w:id="3231" w:author="Becky Hsu" w:date="2020-01-11T02:47:00Z">
              <w:r w:rsidRPr="00952806" w:rsidDel="00137D58">
                <w:rPr>
                  <w:color w:val="000000"/>
                  <w:sz w:val="18"/>
                  <w:szCs w:val="18"/>
                </w:rPr>
                <w:delText>33.02%</w:delText>
              </w:r>
            </w:del>
          </w:p>
        </w:tc>
      </w:tr>
      <w:tr w:rsidR="00952806" w:rsidRPr="00952806" w:rsidDel="00137D58" w14:paraId="0606B229" w14:textId="74F82D92" w:rsidTr="004B1BFD">
        <w:trPr>
          <w:trHeight w:val="255"/>
          <w:jc w:val="center"/>
          <w:del w:id="3232" w:author="Becky Hsu" w:date="2020-01-11T02:47:00Z"/>
        </w:trPr>
        <w:tc>
          <w:tcPr>
            <w:tcW w:w="1041" w:type="dxa"/>
            <w:tcBorders>
              <w:top w:val="nil"/>
              <w:left w:val="single" w:sz="8" w:space="0" w:color="auto"/>
              <w:bottom w:val="nil"/>
              <w:right w:val="single" w:sz="8" w:space="0" w:color="auto"/>
            </w:tcBorders>
            <w:noWrap/>
            <w:vAlign w:val="center"/>
            <w:hideMark/>
          </w:tcPr>
          <w:p w14:paraId="6FC9A225" w14:textId="406E3E7A" w:rsidR="00952806" w:rsidRPr="00952806" w:rsidDel="00137D58" w:rsidRDefault="00952806" w:rsidP="00952806">
            <w:pPr>
              <w:tabs>
                <w:tab w:val="clear" w:pos="360"/>
              </w:tabs>
              <w:overflowPunct/>
              <w:autoSpaceDE/>
              <w:adjustRightInd/>
              <w:spacing w:before="0"/>
              <w:jc w:val="center"/>
              <w:rPr>
                <w:del w:id="3233" w:author="Becky Hsu" w:date="2020-01-11T02:47:00Z"/>
                <w:sz w:val="18"/>
                <w:szCs w:val="18"/>
                <w:lang w:eastAsia="zh-TW"/>
              </w:rPr>
            </w:pPr>
            <w:del w:id="3234"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255E65A5" w14:textId="4FF12802" w:rsidR="00952806" w:rsidRPr="00952806" w:rsidDel="00137D58" w:rsidRDefault="00952806" w:rsidP="00952806">
            <w:pPr>
              <w:tabs>
                <w:tab w:val="clear" w:pos="360"/>
              </w:tabs>
              <w:overflowPunct/>
              <w:autoSpaceDE/>
              <w:adjustRightInd/>
              <w:spacing w:before="0"/>
              <w:jc w:val="center"/>
              <w:rPr>
                <w:del w:id="3235" w:author="Becky Hsu" w:date="2020-01-11T02:47:00Z"/>
                <w:sz w:val="18"/>
                <w:szCs w:val="18"/>
                <w:lang w:eastAsia="zh-TW"/>
              </w:rPr>
            </w:pPr>
            <w:del w:id="3236"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316E3CB0" w14:textId="0873AD9A" w:rsidR="00952806" w:rsidRPr="00952806" w:rsidDel="00137D58" w:rsidRDefault="00952806" w:rsidP="00952806">
            <w:pPr>
              <w:tabs>
                <w:tab w:val="clear" w:pos="360"/>
              </w:tabs>
              <w:overflowPunct/>
              <w:autoSpaceDE/>
              <w:adjustRightInd/>
              <w:spacing w:before="0"/>
              <w:jc w:val="center"/>
              <w:rPr>
                <w:del w:id="3237" w:author="Becky Hsu" w:date="2020-01-11T02:47:00Z"/>
                <w:sz w:val="18"/>
                <w:szCs w:val="18"/>
                <w:lang w:eastAsia="zh-TW"/>
              </w:rPr>
            </w:pPr>
            <w:del w:id="3238" w:author="Becky Hsu" w:date="2020-01-11T02:47:00Z">
              <w:r w:rsidRPr="00952806" w:rsidDel="00137D58">
                <w:rPr>
                  <w:color w:val="000000"/>
                  <w:sz w:val="18"/>
                  <w:szCs w:val="18"/>
                </w:rPr>
                <w:delText>0.06%</w:delText>
              </w:r>
            </w:del>
          </w:p>
        </w:tc>
        <w:tc>
          <w:tcPr>
            <w:tcW w:w="906" w:type="dxa"/>
            <w:tcBorders>
              <w:top w:val="nil"/>
              <w:bottom w:val="single" w:sz="8" w:space="0" w:color="auto"/>
              <w:right w:val="single" w:sz="4" w:space="0" w:color="auto"/>
            </w:tcBorders>
            <w:noWrap/>
            <w:vAlign w:val="center"/>
          </w:tcPr>
          <w:p w14:paraId="6D1B0C4B" w14:textId="65208AA9" w:rsidR="00952806" w:rsidRPr="00952806" w:rsidDel="00137D58" w:rsidRDefault="00952806" w:rsidP="00952806">
            <w:pPr>
              <w:tabs>
                <w:tab w:val="clear" w:pos="360"/>
              </w:tabs>
              <w:overflowPunct/>
              <w:autoSpaceDE/>
              <w:adjustRightInd/>
              <w:spacing w:before="0"/>
              <w:jc w:val="center"/>
              <w:rPr>
                <w:del w:id="3239" w:author="Becky Hsu" w:date="2020-01-11T02:47:00Z"/>
                <w:sz w:val="18"/>
                <w:szCs w:val="18"/>
                <w:lang w:eastAsia="zh-TW"/>
              </w:rPr>
            </w:pPr>
            <w:del w:id="3240" w:author="Becky Hsu" w:date="2020-01-11T02:47:00Z">
              <w:r w:rsidRPr="00952806" w:rsidDel="00137D58">
                <w:rPr>
                  <w:color w:val="000000"/>
                  <w:sz w:val="18"/>
                  <w:szCs w:val="18"/>
                </w:rPr>
                <w:delText>0.07%</w:delText>
              </w:r>
            </w:del>
          </w:p>
        </w:tc>
        <w:tc>
          <w:tcPr>
            <w:tcW w:w="801" w:type="dxa"/>
            <w:tcBorders>
              <w:left w:val="single" w:sz="4" w:space="0" w:color="auto"/>
              <w:bottom w:val="single" w:sz="8" w:space="0" w:color="auto"/>
            </w:tcBorders>
            <w:noWrap/>
            <w:vAlign w:val="center"/>
          </w:tcPr>
          <w:p w14:paraId="41B389B7" w14:textId="0801A097" w:rsidR="00952806" w:rsidRPr="00952806" w:rsidDel="00137D58" w:rsidRDefault="00952806" w:rsidP="00952806">
            <w:pPr>
              <w:tabs>
                <w:tab w:val="clear" w:pos="360"/>
              </w:tabs>
              <w:overflowPunct/>
              <w:autoSpaceDE/>
              <w:adjustRightInd/>
              <w:spacing w:before="0"/>
              <w:jc w:val="center"/>
              <w:rPr>
                <w:del w:id="3241" w:author="Becky Hsu" w:date="2020-01-11T02:47:00Z"/>
                <w:sz w:val="18"/>
                <w:szCs w:val="18"/>
                <w:lang w:eastAsia="zh-TW"/>
              </w:rPr>
            </w:pPr>
            <w:del w:id="3242"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1FB6FDAF" w14:textId="10E7BCE6" w:rsidR="00952806" w:rsidRPr="00952806" w:rsidDel="00137D58" w:rsidRDefault="00952806" w:rsidP="00952806">
            <w:pPr>
              <w:tabs>
                <w:tab w:val="clear" w:pos="360"/>
              </w:tabs>
              <w:overflowPunct/>
              <w:autoSpaceDE/>
              <w:adjustRightInd/>
              <w:spacing w:before="0"/>
              <w:jc w:val="center"/>
              <w:rPr>
                <w:del w:id="3243" w:author="Becky Hsu" w:date="2020-01-11T02:47:00Z"/>
                <w:sz w:val="18"/>
                <w:szCs w:val="18"/>
                <w:lang w:eastAsia="zh-TW"/>
              </w:rPr>
            </w:pPr>
            <w:del w:id="3244" w:author="Becky Hsu" w:date="2020-01-11T02:47:00Z">
              <w:r w:rsidRPr="00952806" w:rsidDel="00137D58">
                <w:rPr>
                  <w:color w:val="000000"/>
                  <w:sz w:val="18"/>
                  <w:szCs w:val="18"/>
                </w:rPr>
                <w:delText>97%</w:delText>
              </w:r>
            </w:del>
          </w:p>
        </w:tc>
        <w:tc>
          <w:tcPr>
            <w:tcW w:w="906" w:type="dxa"/>
            <w:tcBorders>
              <w:left w:val="single" w:sz="4" w:space="0" w:color="auto"/>
              <w:bottom w:val="single" w:sz="8" w:space="0" w:color="auto"/>
              <w:right w:val="single" w:sz="8" w:space="0" w:color="auto"/>
            </w:tcBorders>
            <w:vAlign w:val="bottom"/>
          </w:tcPr>
          <w:p w14:paraId="4A2EF1FF" w14:textId="1EA9D90B" w:rsidR="00952806" w:rsidRPr="00952806" w:rsidDel="00137D58" w:rsidRDefault="00952806" w:rsidP="00952806">
            <w:pPr>
              <w:tabs>
                <w:tab w:val="clear" w:pos="360"/>
              </w:tabs>
              <w:overflowPunct/>
              <w:autoSpaceDE/>
              <w:adjustRightInd/>
              <w:spacing w:before="0"/>
              <w:jc w:val="center"/>
              <w:rPr>
                <w:del w:id="3245" w:author="Becky Hsu" w:date="2020-01-11T02:47:00Z"/>
                <w:sz w:val="18"/>
                <w:szCs w:val="18"/>
                <w:lang w:eastAsia="zh-TW"/>
              </w:rPr>
            </w:pPr>
            <w:del w:id="3246" w:author="Becky Hsu" w:date="2020-01-11T02:47:00Z">
              <w:r w:rsidRPr="00952806" w:rsidDel="00137D58">
                <w:rPr>
                  <w:color w:val="000000"/>
                  <w:sz w:val="18"/>
                  <w:szCs w:val="18"/>
                </w:rPr>
                <w:delText>25.16%</w:delText>
              </w:r>
            </w:del>
          </w:p>
        </w:tc>
      </w:tr>
      <w:tr w:rsidR="00952806" w:rsidRPr="00952806" w:rsidDel="00137D58" w14:paraId="16A47E5B" w14:textId="7C2E0D2A" w:rsidTr="004B1BFD">
        <w:trPr>
          <w:trHeight w:val="255"/>
          <w:jc w:val="center"/>
          <w:del w:id="3247"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49ED7F4C" w14:textId="44FA6857" w:rsidR="00952806" w:rsidRPr="00952806" w:rsidDel="00137D58" w:rsidRDefault="00952806" w:rsidP="00952806">
            <w:pPr>
              <w:tabs>
                <w:tab w:val="clear" w:pos="360"/>
              </w:tabs>
              <w:overflowPunct/>
              <w:autoSpaceDE/>
              <w:adjustRightInd/>
              <w:spacing w:before="0"/>
              <w:jc w:val="center"/>
              <w:rPr>
                <w:del w:id="3248" w:author="Becky Hsu" w:date="2020-01-11T02:47:00Z"/>
                <w:b/>
                <w:bCs/>
                <w:color w:val="000000"/>
                <w:sz w:val="18"/>
                <w:szCs w:val="18"/>
                <w:lang w:eastAsia="zh-TW"/>
              </w:rPr>
            </w:pPr>
            <w:del w:id="3249"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37396D7D" w14:textId="6A4A89B4" w:rsidR="00952806" w:rsidRPr="00952806" w:rsidDel="00137D58" w:rsidRDefault="00952806" w:rsidP="00952806">
            <w:pPr>
              <w:tabs>
                <w:tab w:val="clear" w:pos="360"/>
              </w:tabs>
              <w:overflowPunct/>
              <w:autoSpaceDE/>
              <w:adjustRightInd/>
              <w:spacing w:before="0"/>
              <w:jc w:val="center"/>
              <w:rPr>
                <w:del w:id="3250" w:author="Becky Hsu" w:date="2020-01-11T02:47:00Z"/>
                <w:b/>
                <w:sz w:val="18"/>
                <w:szCs w:val="18"/>
                <w:lang w:eastAsia="zh-TW"/>
              </w:rPr>
            </w:pPr>
            <w:del w:id="3251"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312A16F3" w14:textId="1A43DF27" w:rsidR="00952806" w:rsidRPr="00952806" w:rsidDel="00137D58" w:rsidRDefault="00952806" w:rsidP="00952806">
            <w:pPr>
              <w:tabs>
                <w:tab w:val="clear" w:pos="360"/>
              </w:tabs>
              <w:overflowPunct/>
              <w:autoSpaceDE/>
              <w:adjustRightInd/>
              <w:spacing w:before="0"/>
              <w:jc w:val="center"/>
              <w:rPr>
                <w:del w:id="3252" w:author="Becky Hsu" w:date="2020-01-11T02:47:00Z"/>
                <w:b/>
                <w:sz w:val="18"/>
                <w:szCs w:val="18"/>
                <w:lang w:eastAsia="zh-TW"/>
              </w:rPr>
            </w:pPr>
            <w:del w:id="3253" w:author="Becky Hsu" w:date="2020-01-11T02:47:00Z">
              <w:r w:rsidRPr="00952806" w:rsidDel="00137D58">
                <w:rPr>
                  <w:color w:val="000000"/>
                  <w:sz w:val="18"/>
                  <w:szCs w:val="18"/>
                </w:rPr>
                <w:delText>0.02%</w:delText>
              </w:r>
            </w:del>
          </w:p>
        </w:tc>
        <w:tc>
          <w:tcPr>
            <w:tcW w:w="906" w:type="dxa"/>
            <w:tcBorders>
              <w:top w:val="single" w:sz="8" w:space="0" w:color="auto"/>
              <w:bottom w:val="single" w:sz="8" w:space="0" w:color="auto"/>
              <w:right w:val="single" w:sz="4" w:space="0" w:color="auto"/>
            </w:tcBorders>
            <w:noWrap/>
            <w:vAlign w:val="center"/>
          </w:tcPr>
          <w:p w14:paraId="36BF2725" w14:textId="4E9C142A" w:rsidR="00952806" w:rsidRPr="00952806" w:rsidDel="00137D58" w:rsidRDefault="00952806" w:rsidP="00952806">
            <w:pPr>
              <w:tabs>
                <w:tab w:val="clear" w:pos="360"/>
              </w:tabs>
              <w:overflowPunct/>
              <w:autoSpaceDE/>
              <w:adjustRightInd/>
              <w:spacing w:before="0"/>
              <w:jc w:val="center"/>
              <w:rPr>
                <w:del w:id="3254" w:author="Becky Hsu" w:date="2020-01-11T02:47:00Z"/>
                <w:b/>
                <w:sz w:val="18"/>
                <w:szCs w:val="18"/>
                <w:lang w:eastAsia="zh-TW"/>
              </w:rPr>
            </w:pPr>
            <w:del w:id="3255"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bottom w:val="single" w:sz="8" w:space="0" w:color="auto"/>
            </w:tcBorders>
            <w:noWrap/>
            <w:vAlign w:val="center"/>
          </w:tcPr>
          <w:p w14:paraId="5E4D7920" w14:textId="26C481EA" w:rsidR="00952806" w:rsidRPr="00952806" w:rsidDel="00137D58" w:rsidRDefault="00952806" w:rsidP="00952806">
            <w:pPr>
              <w:tabs>
                <w:tab w:val="clear" w:pos="360"/>
              </w:tabs>
              <w:overflowPunct/>
              <w:autoSpaceDE/>
              <w:adjustRightInd/>
              <w:spacing w:before="0"/>
              <w:jc w:val="center"/>
              <w:rPr>
                <w:del w:id="3256" w:author="Becky Hsu" w:date="2020-01-11T02:47:00Z"/>
                <w:b/>
                <w:sz w:val="18"/>
                <w:szCs w:val="18"/>
                <w:lang w:eastAsia="zh-TW"/>
              </w:rPr>
            </w:pPr>
            <w:del w:id="3257"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5D2CB3CA" w14:textId="55965E07" w:rsidR="00952806" w:rsidRPr="00952806" w:rsidDel="00137D58" w:rsidRDefault="00952806" w:rsidP="00952806">
            <w:pPr>
              <w:tabs>
                <w:tab w:val="clear" w:pos="360"/>
              </w:tabs>
              <w:overflowPunct/>
              <w:autoSpaceDE/>
              <w:adjustRightInd/>
              <w:spacing w:before="0"/>
              <w:jc w:val="center"/>
              <w:rPr>
                <w:del w:id="3258" w:author="Becky Hsu" w:date="2020-01-11T02:47:00Z"/>
                <w:b/>
                <w:sz w:val="18"/>
                <w:szCs w:val="18"/>
                <w:lang w:eastAsia="zh-TW"/>
              </w:rPr>
            </w:pPr>
            <w:del w:id="3259"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16FA2D31" w14:textId="59430BF1" w:rsidR="00952806" w:rsidRPr="00952806" w:rsidDel="00137D58" w:rsidRDefault="00952806" w:rsidP="00952806">
            <w:pPr>
              <w:tabs>
                <w:tab w:val="clear" w:pos="360"/>
              </w:tabs>
              <w:overflowPunct/>
              <w:autoSpaceDE/>
              <w:adjustRightInd/>
              <w:spacing w:before="0"/>
              <w:jc w:val="center"/>
              <w:rPr>
                <w:del w:id="3260" w:author="Becky Hsu" w:date="2020-01-11T02:47:00Z"/>
                <w:b/>
                <w:sz w:val="18"/>
                <w:szCs w:val="18"/>
                <w:lang w:eastAsia="zh-TW"/>
              </w:rPr>
            </w:pPr>
            <w:del w:id="3261" w:author="Becky Hsu" w:date="2020-01-11T02:47:00Z">
              <w:r w:rsidRPr="00952806" w:rsidDel="00137D58">
                <w:rPr>
                  <w:color w:val="000000"/>
                  <w:sz w:val="18"/>
                  <w:szCs w:val="18"/>
                </w:rPr>
                <w:delText>32.70%</w:delText>
              </w:r>
            </w:del>
          </w:p>
        </w:tc>
      </w:tr>
      <w:tr w:rsidR="00952806" w:rsidRPr="00952806" w:rsidDel="00137D58" w14:paraId="74011EB8" w14:textId="157A11A3" w:rsidTr="004B1BFD">
        <w:trPr>
          <w:trHeight w:val="255"/>
          <w:jc w:val="center"/>
          <w:del w:id="3262" w:author="Becky Hsu" w:date="2020-01-11T02:47:00Z"/>
        </w:trPr>
        <w:tc>
          <w:tcPr>
            <w:tcW w:w="1041" w:type="dxa"/>
            <w:tcBorders>
              <w:top w:val="single" w:sz="8" w:space="0" w:color="auto"/>
              <w:left w:val="single" w:sz="8" w:space="0" w:color="auto"/>
              <w:right w:val="single" w:sz="8" w:space="0" w:color="auto"/>
            </w:tcBorders>
            <w:noWrap/>
            <w:vAlign w:val="center"/>
            <w:hideMark/>
          </w:tcPr>
          <w:p w14:paraId="3F901C76" w14:textId="010C944E" w:rsidR="00952806" w:rsidRPr="00952806" w:rsidDel="00137D58" w:rsidRDefault="00952806" w:rsidP="00952806">
            <w:pPr>
              <w:tabs>
                <w:tab w:val="clear" w:pos="360"/>
              </w:tabs>
              <w:overflowPunct/>
              <w:autoSpaceDE/>
              <w:adjustRightInd/>
              <w:spacing w:before="0"/>
              <w:jc w:val="center"/>
              <w:rPr>
                <w:del w:id="3263" w:author="Becky Hsu" w:date="2020-01-11T02:47:00Z"/>
                <w:color w:val="000000"/>
                <w:sz w:val="18"/>
                <w:szCs w:val="18"/>
                <w:lang w:eastAsia="zh-TW"/>
              </w:rPr>
            </w:pPr>
            <w:del w:id="3264"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16A0A593" w14:textId="1A09464C" w:rsidR="00952806" w:rsidRPr="00952806" w:rsidDel="00137D58" w:rsidRDefault="00952806" w:rsidP="00952806">
            <w:pPr>
              <w:tabs>
                <w:tab w:val="clear" w:pos="360"/>
              </w:tabs>
              <w:overflowPunct/>
              <w:autoSpaceDE/>
              <w:adjustRightInd/>
              <w:spacing w:before="0"/>
              <w:jc w:val="center"/>
              <w:rPr>
                <w:del w:id="3265" w:author="Becky Hsu" w:date="2020-01-11T02:47:00Z"/>
                <w:sz w:val="18"/>
                <w:szCs w:val="18"/>
                <w:lang w:eastAsia="zh-TW"/>
              </w:rPr>
            </w:pPr>
            <w:del w:id="3266" w:author="Becky Hsu" w:date="2020-01-11T02:47:00Z">
              <w:r w:rsidRPr="00952806" w:rsidDel="00137D58">
                <w:rPr>
                  <w:color w:val="000000"/>
                  <w:sz w:val="18"/>
                  <w:szCs w:val="18"/>
                </w:rPr>
                <w:delText>0.04%</w:delText>
              </w:r>
            </w:del>
          </w:p>
        </w:tc>
        <w:tc>
          <w:tcPr>
            <w:tcW w:w="906" w:type="dxa"/>
            <w:tcBorders>
              <w:top w:val="single" w:sz="8" w:space="0" w:color="auto"/>
            </w:tcBorders>
            <w:noWrap/>
            <w:vAlign w:val="center"/>
          </w:tcPr>
          <w:p w14:paraId="2BFCAF8D" w14:textId="0E1301EC" w:rsidR="00952806" w:rsidRPr="00952806" w:rsidDel="00137D58" w:rsidRDefault="00952806" w:rsidP="00952806">
            <w:pPr>
              <w:tabs>
                <w:tab w:val="clear" w:pos="360"/>
              </w:tabs>
              <w:overflowPunct/>
              <w:autoSpaceDE/>
              <w:adjustRightInd/>
              <w:spacing w:before="0"/>
              <w:jc w:val="center"/>
              <w:rPr>
                <w:del w:id="3267" w:author="Becky Hsu" w:date="2020-01-11T02:47:00Z"/>
                <w:sz w:val="18"/>
                <w:szCs w:val="18"/>
                <w:lang w:eastAsia="zh-TW"/>
              </w:rPr>
            </w:pPr>
            <w:del w:id="3268" w:author="Becky Hsu" w:date="2020-01-11T02:47:00Z">
              <w:r w:rsidRPr="00952806" w:rsidDel="00137D58">
                <w:rPr>
                  <w:color w:val="000000"/>
                  <w:sz w:val="18"/>
                  <w:szCs w:val="18"/>
                </w:rPr>
                <w:delText>0.02%</w:delText>
              </w:r>
            </w:del>
          </w:p>
        </w:tc>
        <w:tc>
          <w:tcPr>
            <w:tcW w:w="906" w:type="dxa"/>
            <w:tcBorders>
              <w:top w:val="single" w:sz="8" w:space="0" w:color="auto"/>
              <w:right w:val="single" w:sz="4" w:space="0" w:color="auto"/>
            </w:tcBorders>
            <w:noWrap/>
            <w:vAlign w:val="center"/>
          </w:tcPr>
          <w:p w14:paraId="17E78213" w14:textId="70B16B2F" w:rsidR="00952806" w:rsidRPr="00952806" w:rsidDel="00137D58" w:rsidRDefault="00952806" w:rsidP="00952806">
            <w:pPr>
              <w:tabs>
                <w:tab w:val="clear" w:pos="360"/>
              </w:tabs>
              <w:overflowPunct/>
              <w:autoSpaceDE/>
              <w:adjustRightInd/>
              <w:spacing w:before="0"/>
              <w:jc w:val="center"/>
              <w:rPr>
                <w:del w:id="3269" w:author="Becky Hsu" w:date="2020-01-11T02:47:00Z"/>
                <w:sz w:val="18"/>
                <w:szCs w:val="18"/>
                <w:lang w:eastAsia="zh-TW"/>
              </w:rPr>
            </w:pPr>
            <w:del w:id="3270"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2775E22E" w14:textId="368FC013" w:rsidR="00952806" w:rsidRPr="00952806" w:rsidDel="00137D58" w:rsidRDefault="00952806" w:rsidP="00952806">
            <w:pPr>
              <w:tabs>
                <w:tab w:val="clear" w:pos="360"/>
              </w:tabs>
              <w:overflowPunct/>
              <w:autoSpaceDE/>
              <w:adjustRightInd/>
              <w:spacing w:before="0"/>
              <w:jc w:val="center"/>
              <w:rPr>
                <w:del w:id="3271" w:author="Becky Hsu" w:date="2020-01-11T02:47:00Z"/>
                <w:sz w:val="18"/>
                <w:szCs w:val="18"/>
                <w:lang w:eastAsia="zh-TW"/>
              </w:rPr>
            </w:pPr>
            <w:del w:id="3272" w:author="Becky Hsu" w:date="2020-01-11T02:47:00Z">
              <w:r w:rsidRPr="00952806" w:rsidDel="00137D58">
                <w:rPr>
                  <w:color w:val="000000"/>
                  <w:sz w:val="18"/>
                  <w:szCs w:val="18"/>
                </w:rPr>
                <w:delText>101%</w:delText>
              </w:r>
            </w:del>
          </w:p>
        </w:tc>
        <w:tc>
          <w:tcPr>
            <w:tcW w:w="801" w:type="dxa"/>
            <w:tcBorders>
              <w:top w:val="single" w:sz="8" w:space="0" w:color="auto"/>
              <w:right w:val="single" w:sz="4" w:space="0" w:color="auto"/>
            </w:tcBorders>
            <w:noWrap/>
            <w:vAlign w:val="center"/>
          </w:tcPr>
          <w:p w14:paraId="7072B8ED" w14:textId="7D65037E" w:rsidR="00952806" w:rsidRPr="00952806" w:rsidDel="00137D58" w:rsidRDefault="00952806" w:rsidP="00952806">
            <w:pPr>
              <w:tabs>
                <w:tab w:val="clear" w:pos="360"/>
              </w:tabs>
              <w:overflowPunct/>
              <w:autoSpaceDE/>
              <w:adjustRightInd/>
              <w:spacing w:before="0"/>
              <w:jc w:val="center"/>
              <w:rPr>
                <w:del w:id="3273" w:author="Becky Hsu" w:date="2020-01-11T02:47:00Z"/>
                <w:sz w:val="18"/>
                <w:szCs w:val="18"/>
                <w:lang w:eastAsia="zh-TW"/>
              </w:rPr>
            </w:pPr>
            <w:del w:id="3274"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7C2D6177" w14:textId="73FB946D" w:rsidR="00952806" w:rsidRPr="00952806" w:rsidDel="00137D58" w:rsidRDefault="00952806" w:rsidP="00952806">
            <w:pPr>
              <w:tabs>
                <w:tab w:val="clear" w:pos="360"/>
              </w:tabs>
              <w:overflowPunct/>
              <w:autoSpaceDE/>
              <w:adjustRightInd/>
              <w:spacing w:before="0"/>
              <w:jc w:val="center"/>
              <w:rPr>
                <w:del w:id="3275" w:author="Becky Hsu" w:date="2020-01-11T02:47:00Z"/>
                <w:sz w:val="18"/>
                <w:szCs w:val="18"/>
                <w:lang w:eastAsia="zh-TW"/>
              </w:rPr>
            </w:pPr>
            <w:del w:id="3276" w:author="Becky Hsu" w:date="2020-01-11T02:47:00Z">
              <w:r w:rsidRPr="00952806" w:rsidDel="00137D58">
                <w:rPr>
                  <w:color w:val="000000"/>
                  <w:sz w:val="18"/>
                  <w:szCs w:val="18"/>
                </w:rPr>
                <w:delText>28.45%</w:delText>
              </w:r>
            </w:del>
          </w:p>
        </w:tc>
      </w:tr>
      <w:tr w:rsidR="00952806" w:rsidRPr="00952806" w:rsidDel="00137D58" w14:paraId="0583A829" w14:textId="5089EEEC" w:rsidTr="004B1BFD">
        <w:trPr>
          <w:trHeight w:val="255"/>
          <w:jc w:val="center"/>
          <w:del w:id="3277"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6A0468DC" w14:textId="24BCD17E" w:rsidR="00952806" w:rsidRPr="00952806" w:rsidDel="00137D58" w:rsidRDefault="00952806" w:rsidP="00952806">
            <w:pPr>
              <w:tabs>
                <w:tab w:val="clear" w:pos="360"/>
              </w:tabs>
              <w:overflowPunct/>
              <w:autoSpaceDE/>
              <w:adjustRightInd/>
              <w:spacing w:before="0"/>
              <w:jc w:val="center"/>
              <w:rPr>
                <w:del w:id="3278" w:author="Becky Hsu" w:date="2020-01-11T02:47:00Z"/>
                <w:color w:val="000000"/>
                <w:sz w:val="18"/>
                <w:szCs w:val="18"/>
                <w:lang w:eastAsia="zh-TW"/>
              </w:rPr>
            </w:pPr>
            <w:del w:id="3279"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4637AF0A" w14:textId="55A1C73F" w:rsidR="00952806" w:rsidRPr="00952806" w:rsidDel="00137D58" w:rsidRDefault="00952806" w:rsidP="00952806">
            <w:pPr>
              <w:tabs>
                <w:tab w:val="clear" w:pos="360"/>
              </w:tabs>
              <w:overflowPunct/>
              <w:autoSpaceDE/>
              <w:adjustRightInd/>
              <w:spacing w:before="0"/>
              <w:jc w:val="center"/>
              <w:rPr>
                <w:del w:id="3280" w:author="Becky Hsu" w:date="2020-01-11T02:47:00Z"/>
                <w:sz w:val="18"/>
                <w:szCs w:val="18"/>
                <w:lang w:eastAsia="zh-TW"/>
              </w:rPr>
            </w:pPr>
            <w:del w:id="3281" w:author="Becky Hsu" w:date="2020-01-11T02:47:00Z">
              <w:r w:rsidRPr="00952806" w:rsidDel="00137D58">
                <w:rPr>
                  <w:color w:val="000000"/>
                  <w:sz w:val="18"/>
                  <w:szCs w:val="18"/>
                </w:rPr>
                <w:delText>0.00%</w:delText>
              </w:r>
            </w:del>
          </w:p>
        </w:tc>
        <w:tc>
          <w:tcPr>
            <w:tcW w:w="906" w:type="dxa"/>
            <w:tcBorders>
              <w:top w:val="nil"/>
              <w:bottom w:val="single" w:sz="8" w:space="0" w:color="auto"/>
            </w:tcBorders>
            <w:noWrap/>
            <w:vAlign w:val="center"/>
          </w:tcPr>
          <w:p w14:paraId="6142FAC8" w14:textId="662DD23D" w:rsidR="00952806" w:rsidRPr="00952806" w:rsidDel="00137D58" w:rsidRDefault="00952806" w:rsidP="00952806">
            <w:pPr>
              <w:tabs>
                <w:tab w:val="clear" w:pos="360"/>
              </w:tabs>
              <w:overflowPunct/>
              <w:autoSpaceDE/>
              <w:adjustRightInd/>
              <w:spacing w:before="0"/>
              <w:jc w:val="center"/>
              <w:rPr>
                <w:del w:id="3282" w:author="Becky Hsu" w:date="2020-01-11T02:47:00Z"/>
                <w:sz w:val="18"/>
                <w:szCs w:val="18"/>
                <w:lang w:eastAsia="zh-TW"/>
              </w:rPr>
            </w:pPr>
            <w:del w:id="3283"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619BB6ED" w14:textId="7770783B" w:rsidR="00952806" w:rsidRPr="00952806" w:rsidDel="00137D58" w:rsidRDefault="00952806" w:rsidP="00952806">
            <w:pPr>
              <w:tabs>
                <w:tab w:val="clear" w:pos="360"/>
              </w:tabs>
              <w:overflowPunct/>
              <w:autoSpaceDE/>
              <w:adjustRightInd/>
              <w:spacing w:before="0"/>
              <w:jc w:val="center"/>
              <w:rPr>
                <w:del w:id="3284" w:author="Becky Hsu" w:date="2020-01-11T02:47:00Z"/>
                <w:sz w:val="18"/>
                <w:szCs w:val="18"/>
                <w:lang w:eastAsia="zh-TW"/>
              </w:rPr>
            </w:pPr>
            <w:del w:id="3285" w:author="Becky Hsu" w:date="2020-01-11T02:47:00Z">
              <w:r w:rsidRPr="00952806" w:rsidDel="00137D58">
                <w:rPr>
                  <w:color w:val="000000"/>
                  <w:sz w:val="18"/>
                  <w:szCs w:val="18"/>
                </w:rPr>
                <w:delText>0.03%</w:delText>
              </w:r>
            </w:del>
          </w:p>
        </w:tc>
        <w:tc>
          <w:tcPr>
            <w:tcW w:w="801" w:type="dxa"/>
            <w:tcBorders>
              <w:top w:val="nil"/>
              <w:left w:val="single" w:sz="4" w:space="0" w:color="auto"/>
              <w:bottom w:val="single" w:sz="8" w:space="0" w:color="auto"/>
            </w:tcBorders>
            <w:noWrap/>
            <w:vAlign w:val="center"/>
          </w:tcPr>
          <w:p w14:paraId="2DC58DFF" w14:textId="05C82A47" w:rsidR="00952806" w:rsidRPr="00952806" w:rsidDel="00137D58" w:rsidRDefault="00952806" w:rsidP="00952806">
            <w:pPr>
              <w:tabs>
                <w:tab w:val="clear" w:pos="360"/>
              </w:tabs>
              <w:overflowPunct/>
              <w:autoSpaceDE/>
              <w:adjustRightInd/>
              <w:spacing w:before="0"/>
              <w:jc w:val="center"/>
              <w:rPr>
                <w:del w:id="3286" w:author="Becky Hsu" w:date="2020-01-11T02:47:00Z"/>
                <w:sz w:val="18"/>
                <w:szCs w:val="18"/>
                <w:lang w:eastAsia="zh-TW"/>
              </w:rPr>
            </w:pPr>
            <w:del w:id="3287" w:author="Becky Hsu" w:date="2020-01-11T02:47:00Z">
              <w:r w:rsidRPr="00952806" w:rsidDel="00137D58">
                <w:rPr>
                  <w:color w:val="000000"/>
                  <w:sz w:val="18"/>
                  <w:szCs w:val="18"/>
                </w:rPr>
                <w:delText>94%</w:delText>
              </w:r>
            </w:del>
          </w:p>
        </w:tc>
        <w:tc>
          <w:tcPr>
            <w:tcW w:w="801" w:type="dxa"/>
            <w:tcBorders>
              <w:top w:val="nil"/>
              <w:bottom w:val="single" w:sz="8" w:space="0" w:color="auto"/>
              <w:right w:val="single" w:sz="4" w:space="0" w:color="auto"/>
            </w:tcBorders>
            <w:noWrap/>
            <w:vAlign w:val="center"/>
          </w:tcPr>
          <w:p w14:paraId="0EE538B2" w14:textId="12C0458F" w:rsidR="00952806" w:rsidRPr="00952806" w:rsidDel="00137D58" w:rsidRDefault="00952806" w:rsidP="00952806">
            <w:pPr>
              <w:tabs>
                <w:tab w:val="clear" w:pos="360"/>
              </w:tabs>
              <w:overflowPunct/>
              <w:autoSpaceDE/>
              <w:adjustRightInd/>
              <w:spacing w:before="0"/>
              <w:jc w:val="center"/>
              <w:rPr>
                <w:del w:id="3288" w:author="Becky Hsu" w:date="2020-01-11T02:47:00Z"/>
                <w:sz w:val="18"/>
                <w:szCs w:val="18"/>
                <w:lang w:eastAsia="zh-TW"/>
              </w:rPr>
            </w:pPr>
            <w:del w:id="3289" w:author="Becky Hsu" w:date="2020-01-11T02:47:00Z">
              <w:r w:rsidRPr="00952806" w:rsidDel="00137D58">
                <w:rPr>
                  <w:color w:val="000000"/>
                  <w:sz w:val="18"/>
                  <w:szCs w:val="18"/>
                </w:rPr>
                <w:delText>99%</w:delText>
              </w:r>
            </w:del>
          </w:p>
        </w:tc>
        <w:tc>
          <w:tcPr>
            <w:tcW w:w="906" w:type="dxa"/>
            <w:tcBorders>
              <w:top w:val="nil"/>
              <w:left w:val="single" w:sz="4" w:space="0" w:color="auto"/>
              <w:bottom w:val="single" w:sz="8" w:space="0" w:color="auto"/>
              <w:right w:val="single" w:sz="8" w:space="0" w:color="auto"/>
            </w:tcBorders>
            <w:vAlign w:val="bottom"/>
          </w:tcPr>
          <w:p w14:paraId="0ABCBBF7" w14:textId="2DC097BD" w:rsidR="00952806" w:rsidRPr="00952806" w:rsidDel="00137D58" w:rsidRDefault="00952806" w:rsidP="00952806">
            <w:pPr>
              <w:tabs>
                <w:tab w:val="clear" w:pos="360"/>
              </w:tabs>
              <w:overflowPunct/>
              <w:autoSpaceDE/>
              <w:adjustRightInd/>
              <w:spacing w:before="0"/>
              <w:jc w:val="center"/>
              <w:rPr>
                <w:del w:id="3290" w:author="Becky Hsu" w:date="2020-01-11T02:47:00Z"/>
                <w:sz w:val="18"/>
                <w:szCs w:val="18"/>
                <w:lang w:eastAsia="zh-TW"/>
              </w:rPr>
            </w:pPr>
            <w:del w:id="3291" w:author="Becky Hsu" w:date="2020-01-11T02:47:00Z">
              <w:r w:rsidRPr="00952806" w:rsidDel="00137D58">
                <w:rPr>
                  <w:color w:val="000000"/>
                  <w:sz w:val="18"/>
                  <w:szCs w:val="18"/>
                </w:rPr>
                <w:delText>10.05%</w:delText>
              </w:r>
            </w:del>
          </w:p>
        </w:tc>
      </w:tr>
    </w:tbl>
    <w:p w14:paraId="69D4F230" w14:textId="569FB597" w:rsidR="00EA592A" w:rsidRPr="00952806" w:rsidDel="00137D58" w:rsidRDefault="00EA592A" w:rsidP="009234A5">
      <w:pPr>
        <w:rPr>
          <w:del w:id="3292" w:author="Becky Hsu" w:date="2020-01-11T02:47:00Z"/>
          <w:szCs w:val="22"/>
          <w:lang w:val="en-CA" w:eastAsia="zh-TW"/>
        </w:rPr>
      </w:pPr>
    </w:p>
    <w:p w14:paraId="693D038F" w14:textId="624F9115" w:rsidR="00EA592A" w:rsidRPr="00952806" w:rsidDel="00137D58" w:rsidRDefault="00EA592A" w:rsidP="00060B6C">
      <w:pPr>
        <w:numPr>
          <w:ilvl w:val="0"/>
          <w:numId w:val="13"/>
        </w:numPr>
        <w:jc w:val="center"/>
        <w:textAlignment w:val="auto"/>
        <w:rPr>
          <w:del w:id="3293" w:author="Becky Hsu" w:date="2020-01-11T02:47:00Z"/>
          <w:lang w:eastAsia="zh-TW"/>
        </w:rPr>
      </w:pPr>
      <w:del w:id="3294" w:author="Becky Hsu" w:date="2020-01-11T02:47:00Z">
        <w:r w:rsidRPr="00952806" w:rsidDel="00137D58">
          <w:rPr>
            <w:lang w:eastAsia="zh-TW"/>
          </w:rPr>
          <w:delText xml:space="preserve">Test B8: </w:delText>
        </w:r>
        <w:r w:rsidRPr="00952806" w:rsidDel="00137D58">
          <w:rPr>
            <w:lang w:val="en-CA"/>
          </w:rPr>
          <w:delText>SAD</w:delText>
        </w:r>
        <w:r w:rsidRPr="00952806" w:rsidDel="00137D58">
          <w:rPr>
            <w:szCs w:val="22"/>
            <w:lang w:val="en-CA" w:eastAsia="zh-TW"/>
          </w:rPr>
          <w:delText>-based method disabled + MV-based method with TH=8</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40DCCE95" w14:textId="2494D479" w:rsidTr="004B1BFD">
        <w:trPr>
          <w:trHeight w:val="62"/>
          <w:jc w:val="center"/>
          <w:del w:id="3295" w:author="Becky Hsu" w:date="2020-01-11T02:47:00Z"/>
        </w:trPr>
        <w:tc>
          <w:tcPr>
            <w:tcW w:w="1041" w:type="dxa"/>
            <w:tcBorders>
              <w:right w:val="single" w:sz="8" w:space="0" w:color="auto"/>
            </w:tcBorders>
            <w:noWrap/>
            <w:vAlign w:val="center"/>
            <w:hideMark/>
          </w:tcPr>
          <w:p w14:paraId="64BE7ACF" w14:textId="217DBC21" w:rsidR="00EA592A" w:rsidRPr="00952806" w:rsidDel="00137D58" w:rsidRDefault="00EA592A" w:rsidP="004B1BFD">
            <w:pPr>
              <w:rPr>
                <w:del w:id="3296"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7A7A4CAF" w14:textId="76DA023D" w:rsidR="00EA592A" w:rsidRPr="00952806" w:rsidDel="00137D58" w:rsidRDefault="00EA592A" w:rsidP="004B1BFD">
            <w:pPr>
              <w:tabs>
                <w:tab w:val="clear" w:pos="360"/>
              </w:tabs>
              <w:overflowPunct/>
              <w:autoSpaceDE/>
              <w:adjustRightInd/>
              <w:spacing w:before="0"/>
              <w:jc w:val="center"/>
              <w:rPr>
                <w:del w:id="3297" w:author="Becky Hsu" w:date="2020-01-11T02:47:00Z"/>
                <w:b/>
                <w:bCs/>
                <w:sz w:val="18"/>
                <w:szCs w:val="18"/>
                <w:lang w:eastAsia="zh-TW"/>
              </w:rPr>
            </w:pPr>
            <w:del w:id="3298" w:author="Becky Hsu" w:date="2020-01-11T02:47:00Z">
              <w:r w:rsidRPr="00952806" w:rsidDel="00137D58">
                <w:rPr>
                  <w:b/>
                  <w:bCs/>
                  <w:sz w:val="18"/>
                  <w:szCs w:val="18"/>
                  <w:lang w:eastAsia="zh-TW"/>
                </w:rPr>
                <w:delText>Test B8</w:delText>
              </w:r>
            </w:del>
          </w:p>
        </w:tc>
      </w:tr>
      <w:tr w:rsidR="00EA592A" w:rsidRPr="00952806" w:rsidDel="00137D58" w14:paraId="318224B9" w14:textId="18217EFE" w:rsidTr="004B1BFD">
        <w:trPr>
          <w:trHeight w:val="255"/>
          <w:jc w:val="center"/>
          <w:del w:id="3299" w:author="Becky Hsu" w:date="2020-01-11T02:47:00Z"/>
        </w:trPr>
        <w:tc>
          <w:tcPr>
            <w:tcW w:w="1041" w:type="dxa"/>
            <w:tcBorders>
              <w:bottom w:val="single" w:sz="8" w:space="0" w:color="auto"/>
              <w:right w:val="single" w:sz="8" w:space="0" w:color="auto"/>
            </w:tcBorders>
            <w:noWrap/>
            <w:vAlign w:val="center"/>
            <w:hideMark/>
          </w:tcPr>
          <w:p w14:paraId="71EE1174" w14:textId="7CA7F899" w:rsidR="00EA592A" w:rsidRPr="00952806" w:rsidDel="00137D58" w:rsidRDefault="00EA592A" w:rsidP="004B1BFD">
            <w:pPr>
              <w:rPr>
                <w:del w:id="3300"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55207B7C" w14:textId="38624AB1" w:rsidR="00EA592A" w:rsidRPr="00952806" w:rsidDel="00137D58" w:rsidRDefault="00EA592A" w:rsidP="004B1BFD">
            <w:pPr>
              <w:tabs>
                <w:tab w:val="clear" w:pos="360"/>
              </w:tabs>
              <w:overflowPunct/>
              <w:autoSpaceDE/>
              <w:adjustRightInd/>
              <w:spacing w:before="0"/>
              <w:jc w:val="center"/>
              <w:rPr>
                <w:del w:id="3301" w:author="Becky Hsu" w:date="2020-01-11T02:47:00Z"/>
                <w:sz w:val="18"/>
                <w:szCs w:val="18"/>
                <w:lang w:eastAsia="zh-TW"/>
              </w:rPr>
            </w:pPr>
            <w:del w:id="3302"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5A2E370F" w14:textId="5D23489A" w:rsidR="00EA592A" w:rsidRPr="00952806" w:rsidDel="00137D58" w:rsidRDefault="00EA592A" w:rsidP="004B1BFD">
            <w:pPr>
              <w:tabs>
                <w:tab w:val="clear" w:pos="360"/>
              </w:tabs>
              <w:overflowPunct/>
              <w:autoSpaceDE/>
              <w:adjustRightInd/>
              <w:spacing w:before="0"/>
              <w:jc w:val="center"/>
              <w:rPr>
                <w:del w:id="3303" w:author="Becky Hsu" w:date="2020-01-11T02:47:00Z"/>
                <w:sz w:val="18"/>
                <w:szCs w:val="18"/>
                <w:lang w:eastAsia="zh-TW"/>
              </w:rPr>
            </w:pPr>
            <w:del w:id="3304"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3A0333AF" w14:textId="32866314" w:rsidR="00EA592A" w:rsidRPr="00952806" w:rsidDel="00137D58" w:rsidRDefault="00EA592A" w:rsidP="004B1BFD">
            <w:pPr>
              <w:tabs>
                <w:tab w:val="clear" w:pos="360"/>
              </w:tabs>
              <w:overflowPunct/>
              <w:autoSpaceDE/>
              <w:adjustRightInd/>
              <w:spacing w:before="0"/>
              <w:jc w:val="center"/>
              <w:rPr>
                <w:del w:id="3305" w:author="Becky Hsu" w:date="2020-01-11T02:47:00Z"/>
                <w:sz w:val="18"/>
                <w:szCs w:val="18"/>
                <w:lang w:eastAsia="zh-TW"/>
              </w:rPr>
            </w:pPr>
            <w:del w:id="3306"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27E2965E" w14:textId="08C61771" w:rsidR="00EA592A" w:rsidRPr="00952806" w:rsidDel="00137D58" w:rsidRDefault="00EA592A" w:rsidP="004B1BFD">
            <w:pPr>
              <w:tabs>
                <w:tab w:val="clear" w:pos="360"/>
              </w:tabs>
              <w:overflowPunct/>
              <w:autoSpaceDE/>
              <w:adjustRightInd/>
              <w:spacing w:before="0"/>
              <w:jc w:val="center"/>
              <w:rPr>
                <w:del w:id="3307" w:author="Becky Hsu" w:date="2020-01-11T02:47:00Z"/>
                <w:sz w:val="18"/>
                <w:szCs w:val="18"/>
                <w:lang w:eastAsia="zh-TW"/>
              </w:rPr>
            </w:pPr>
            <w:del w:id="3308"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3AAF6D2A" w14:textId="27F24484" w:rsidR="00EA592A" w:rsidRPr="00952806" w:rsidDel="00137D58" w:rsidRDefault="00EA592A" w:rsidP="004B1BFD">
            <w:pPr>
              <w:tabs>
                <w:tab w:val="clear" w:pos="360"/>
              </w:tabs>
              <w:overflowPunct/>
              <w:autoSpaceDE/>
              <w:adjustRightInd/>
              <w:spacing w:before="0"/>
              <w:jc w:val="center"/>
              <w:rPr>
                <w:del w:id="3309" w:author="Becky Hsu" w:date="2020-01-11T02:47:00Z"/>
                <w:sz w:val="18"/>
                <w:szCs w:val="18"/>
                <w:lang w:eastAsia="zh-TW"/>
              </w:rPr>
            </w:pPr>
            <w:del w:id="3310"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76FBB600" w14:textId="419F5234" w:rsidR="00EA592A" w:rsidRPr="00952806" w:rsidDel="00137D58" w:rsidRDefault="00EA592A" w:rsidP="004B1BFD">
            <w:pPr>
              <w:tabs>
                <w:tab w:val="clear" w:pos="360"/>
              </w:tabs>
              <w:overflowPunct/>
              <w:autoSpaceDE/>
              <w:adjustRightInd/>
              <w:spacing w:before="0"/>
              <w:jc w:val="center"/>
              <w:rPr>
                <w:del w:id="3311" w:author="Becky Hsu" w:date="2020-01-11T02:47:00Z"/>
                <w:sz w:val="18"/>
                <w:szCs w:val="18"/>
                <w:lang w:eastAsia="zh-TW"/>
              </w:rPr>
            </w:pPr>
            <w:del w:id="3312" w:author="Becky Hsu" w:date="2020-01-11T02:47:00Z">
              <w:r w:rsidRPr="00952806" w:rsidDel="00137D58">
                <w:rPr>
                  <w:sz w:val="18"/>
                  <w:szCs w:val="18"/>
                  <w:lang w:eastAsia="zh-TW"/>
                </w:rPr>
                <w:delText>Coverage</w:delText>
              </w:r>
            </w:del>
          </w:p>
        </w:tc>
      </w:tr>
      <w:tr w:rsidR="00952806" w:rsidRPr="00952806" w:rsidDel="00137D58" w14:paraId="72677F46" w14:textId="2FF3EA5A" w:rsidTr="004B1BFD">
        <w:trPr>
          <w:trHeight w:val="255"/>
          <w:jc w:val="center"/>
          <w:del w:id="3313"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8C79775" w14:textId="35094EF9" w:rsidR="00952806" w:rsidRPr="00952806" w:rsidDel="00137D58" w:rsidRDefault="00952806" w:rsidP="00952806">
            <w:pPr>
              <w:tabs>
                <w:tab w:val="clear" w:pos="360"/>
              </w:tabs>
              <w:overflowPunct/>
              <w:autoSpaceDE/>
              <w:adjustRightInd/>
              <w:spacing w:before="0"/>
              <w:jc w:val="center"/>
              <w:rPr>
                <w:del w:id="3314" w:author="Becky Hsu" w:date="2020-01-11T02:47:00Z"/>
                <w:sz w:val="18"/>
                <w:szCs w:val="18"/>
                <w:lang w:eastAsia="zh-TW"/>
              </w:rPr>
            </w:pPr>
            <w:del w:id="3315"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4C0A63EE" w14:textId="22638171" w:rsidR="00952806" w:rsidRPr="00952806" w:rsidDel="00137D58" w:rsidRDefault="00952806" w:rsidP="00952806">
            <w:pPr>
              <w:tabs>
                <w:tab w:val="clear" w:pos="360"/>
              </w:tabs>
              <w:overflowPunct/>
              <w:autoSpaceDE/>
              <w:adjustRightInd/>
              <w:spacing w:before="0"/>
              <w:jc w:val="center"/>
              <w:rPr>
                <w:del w:id="3316" w:author="Becky Hsu" w:date="2020-01-11T02:47:00Z"/>
                <w:sz w:val="18"/>
                <w:szCs w:val="18"/>
                <w:lang w:eastAsia="zh-TW"/>
              </w:rPr>
            </w:pPr>
            <w:del w:id="3317"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45A8880A" w14:textId="10CCAA07" w:rsidR="00952806" w:rsidRPr="00952806" w:rsidDel="00137D58" w:rsidRDefault="00952806" w:rsidP="00952806">
            <w:pPr>
              <w:tabs>
                <w:tab w:val="clear" w:pos="360"/>
              </w:tabs>
              <w:overflowPunct/>
              <w:autoSpaceDE/>
              <w:adjustRightInd/>
              <w:spacing w:before="0"/>
              <w:jc w:val="center"/>
              <w:rPr>
                <w:del w:id="3318" w:author="Becky Hsu" w:date="2020-01-11T02:47:00Z"/>
                <w:sz w:val="18"/>
                <w:szCs w:val="18"/>
                <w:lang w:eastAsia="zh-TW"/>
              </w:rPr>
            </w:pPr>
            <w:del w:id="3319"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6D77B4A8" w14:textId="1B40FA29" w:rsidR="00952806" w:rsidRPr="00952806" w:rsidDel="00137D58" w:rsidRDefault="00952806" w:rsidP="00952806">
            <w:pPr>
              <w:tabs>
                <w:tab w:val="clear" w:pos="360"/>
              </w:tabs>
              <w:overflowPunct/>
              <w:autoSpaceDE/>
              <w:adjustRightInd/>
              <w:spacing w:before="0"/>
              <w:jc w:val="center"/>
              <w:rPr>
                <w:del w:id="3320" w:author="Becky Hsu" w:date="2020-01-11T02:47:00Z"/>
                <w:sz w:val="18"/>
                <w:szCs w:val="18"/>
                <w:lang w:eastAsia="zh-TW"/>
              </w:rPr>
            </w:pPr>
            <w:del w:id="3321"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245A86BF" w14:textId="2503A8DF" w:rsidR="00952806" w:rsidRPr="00952806" w:rsidDel="00137D58" w:rsidRDefault="00952806" w:rsidP="00952806">
            <w:pPr>
              <w:tabs>
                <w:tab w:val="clear" w:pos="360"/>
              </w:tabs>
              <w:overflowPunct/>
              <w:autoSpaceDE/>
              <w:adjustRightInd/>
              <w:spacing w:before="0"/>
              <w:jc w:val="center"/>
              <w:rPr>
                <w:del w:id="3322" w:author="Becky Hsu" w:date="2020-01-11T02:47:00Z"/>
                <w:sz w:val="18"/>
                <w:szCs w:val="18"/>
                <w:lang w:eastAsia="zh-TW"/>
              </w:rPr>
            </w:pPr>
            <w:del w:id="3323"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FF00EA6" w14:textId="70240518" w:rsidR="00952806" w:rsidRPr="00952806" w:rsidDel="00137D58" w:rsidRDefault="00952806" w:rsidP="00952806">
            <w:pPr>
              <w:tabs>
                <w:tab w:val="clear" w:pos="360"/>
              </w:tabs>
              <w:overflowPunct/>
              <w:autoSpaceDE/>
              <w:adjustRightInd/>
              <w:spacing w:before="0"/>
              <w:jc w:val="center"/>
              <w:rPr>
                <w:del w:id="3324" w:author="Becky Hsu" w:date="2020-01-11T02:47:00Z"/>
                <w:sz w:val="18"/>
                <w:szCs w:val="18"/>
                <w:lang w:eastAsia="zh-TW"/>
              </w:rPr>
            </w:pPr>
            <w:del w:id="3325"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776ED828" w14:textId="442DE696" w:rsidR="00952806" w:rsidRPr="00952806" w:rsidDel="00137D58" w:rsidRDefault="00952806" w:rsidP="00952806">
            <w:pPr>
              <w:tabs>
                <w:tab w:val="clear" w:pos="360"/>
              </w:tabs>
              <w:overflowPunct/>
              <w:autoSpaceDE/>
              <w:adjustRightInd/>
              <w:spacing w:before="0"/>
              <w:jc w:val="center"/>
              <w:rPr>
                <w:del w:id="3326" w:author="Becky Hsu" w:date="2020-01-11T02:47:00Z"/>
                <w:sz w:val="18"/>
                <w:szCs w:val="18"/>
                <w:lang w:eastAsia="zh-TW"/>
              </w:rPr>
            </w:pPr>
            <w:del w:id="3327" w:author="Becky Hsu" w:date="2020-01-11T02:47:00Z">
              <w:r w:rsidRPr="00952806" w:rsidDel="00137D58">
                <w:rPr>
                  <w:color w:val="000000"/>
                  <w:sz w:val="18"/>
                  <w:szCs w:val="18"/>
                </w:rPr>
                <w:delText>31.49%</w:delText>
              </w:r>
            </w:del>
          </w:p>
        </w:tc>
      </w:tr>
      <w:tr w:rsidR="00952806" w:rsidRPr="00952806" w:rsidDel="00137D58" w14:paraId="5B7BE2A2" w14:textId="04438ECC" w:rsidTr="004B1BFD">
        <w:trPr>
          <w:trHeight w:val="255"/>
          <w:jc w:val="center"/>
          <w:del w:id="3328" w:author="Becky Hsu" w:date="2020-01-11T02:47:00Z"/>
        </w:trPr>
        <w:tc>
          <w:tcPr>
            <w:tcW w:w="1041" w:type="dxa"/>
            <w:tcBorders>
              <w:top w:val="nil"/>
              <w:left w:val="single" w:sz="8" w:space="0" w:color="auto"/>
              <w:bottom w:val="nil"/>
              <w:right w:val="single" w:sz="8" w:space="0" w:color="auto"/>
            </w:tcBorders>
            <w:noWrap/>
            <w:vAlign w:val="center"/>
            <w:hideMark/>
          </w:tcPr>
          <w:p w14:paraId="078A8D4E" w14:textId="284344EA" w:rsidR="00952806" w:rsidRPr="00952806" w:rsidDel="00137D58" w:rsidRDefault="00952806" w:rsidP="00952806">
            <w:pPr>
              <w:tabs>
                <w:tab w:val="clear" w:pos="360"/>
              </w:tabs>
              <w:overflowPunct/>
              <w:autoSpaceDE/>
              <w:adjustRightInd/>
              <w:spacing w:before="0"/>
              <w:jc w:val="center"/>
              <w:rPr>
                <w:del w:id="3329" w:author="Becky Hsu" w:date="2020-01-11T02:47:00Z"/>
                <w:sz w:val="18"/>
                <w:szCs w:val="18"/>
                <w:lang w:eastAsia="zh-TW"/>
              </w:rPr>
            </w:pPr>
            <w:del w:id="3330"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695B99F6" w14:textId="18DA4D94" w:rsidR="00952806" w:rsidRPr="00952806" w:rsidDel="00137D58" w:rsidRDefault="00952806" w:rsidP="00952806">
            <w:pPr>
              <w:tabs>
                <w:tab w:val="clear" w:pos="360"/>
              </w:tabs>
              <w:overflowPunct/>
              <w:autoSpaceDE/>
              <w:adjustRightInd/>
              <w:spacing w:before="0"/>
              <w:jc w:val="center"/>
              <w:rPr>
                <w:del w:id="3331" w:author="Becky Hsu" w:date="2020-01-11T02:47:00Z"/>
                <w:sz w:val="18"/>
                <w:szCs w:val="18"/>
                <w:lang w:eastAsia="zh-TW"/>
              </w:rPr>
            </w:pPr>
            <w:del w:id="3332" w:author="Becky Hsu" w:date="2020-01-11T02:47:00Z">
              <w:r w:rsidRPr="00952806" w:rsidDel="00137D58">
                <w:rPr>
                  <w:color w:val="000000"/>
                  <w:sz w:val="18"/>
                  <w:szCs w:val="18"/>
                </w:rPr>
                <w:delText>-0.02%</w:delText>
              </w:r>
            </w:del>
          </w:p>
        </w:tc>
        <w:tc>
          <w:tcPr>
            <w:tcW w:w="906" w:type="dxa"/>
            <w:noWrap/>
            <w:vAlign w:val="center"/>
          </w:tcPr>
          <w:p w14:paraId="7A2E6E25" w14:textId="465E8313" w:rsidR="00952806" w:rsidRPr="00952806" w:rsidDel="00137D58" w:rsidRDefault="00952806" w:rsidP="00952806">
            <w:pPr>
              <w:tabs>
                <w:tab w:val="clear" w:pos="360"/>
              </w:tabs>
              <w:overflowPunct/>
              <w:autoSpaceDE/>
              <w:adjustRightInd/>
              <w:spacing w:before="0"/>
              <w:jc w:val="center"/>
              <w:rPr>
                <w:del w:id="3333" w:author="Becky Hsu" w:date="2020-01-11T02:47:00Z"/>
                <w:sz w:val="18"/>
                <w:szCs w:val="18"/>
                <w:lang w:eastAsia="zh-TW"/>
              </w:rPr>
            </w:pPr>
            <w:del w:id="3334"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62448457" w14:textId="06C4E041" w:rsidR="00952806" w:rsidRPr="00952806" w:rsidDel="00137D58" w:rsidRDefault="00952806" w:rsidP="00952806">
            <w:pPr>
              <w:tabs>
                <w:tab w:val="clear" w:pos="360"/>
              </w:tabs>
              <w:overflowPunct/>
              <w:autoSpaceDE/>
              <w:adjustRightInd/>
              <w:spacing w:before="0"/>
              <w:jc w:val="center"/>
              <w:rPr>
                <w:del w:id="3335" w:author="Becky Hsu" w:date="2020-01-11T02:47:00Z"/>
                <w:sz w:val="18"/>
                <w:szCs w:val="18"/>
                <w:lang w:eastAsia="zh-TW"/>
              </w:rPr>
            </w:pPr>
            <w:del w:id="3336"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7995E407" w14:textId="0F70025C" w:rsidR="00952806" w:rsidRPr="00952806" w:rsidDel="00137D58" w:rsidRDefault="00952806" w:rsidP="00952806">
            <w:pPr>
              <w:tabs>
                <w:tab w:val="clear" w:pos="360"/>
              </w:tabs>
              <w:overflowPunct/>
              <w:autoSpaceDE/>
              <w:adjustRightInd/>
              <w:spacing w:before="0"/>
              <w:jc w:val="center"/>
              <w:rPr>
                <w:del w:id="3337" w:author="Becky Hsu" w:date="2020-01-11T02:47:00Z"/>
                <w:sz w:val="18"/>
                <w:szCs w:val="18"/>
                <w:lang w:eastAsia="zh-TW"/>
              </w:rPr>
            </w:pPr>
            <w:del w:id="3338" w:author="Becky Hsu" w:date="2020-01-11T02:47:00Z">
              <w:r w:rsidRPr="00952806" w:rsidDel="00137D58">
                <w:rPr>
                  <w:color w:val="000000"/>
                  <w:sz w:val="18"/>
                  <w:szCs w:val="18"/>
                </w:rPr>
                <w:delText>102%</w:delText>
              </w:r>
            </w:del>
          </w:p>
        </w:tc>
        <w:tc>
          <w:tcPr>
            <w:tcW w:w="801" w:type="dxa"/>
            <w:tcBorders>
              <w:right w:val="single" w:sz="4" w:space="0" w:color="auto"/>
            </w:tcBorders>
            <w:noWrap/>
            <w:vAlign w:val="center"/>
          </w:tcPr>
          <w:p w14:paraId="0659EC5D" w14:textId="32D54DE1" w:rsidR="00952806" w:rsidRPr="00952806" w:rsidDel="00137D58" w:rsidRDefault="00952806" w:rsidP="00952806">
            <w:pPr>
              <w:tabs>
                <w:tab w:val="clear" w:pos="360"/>
              </w:tabs>
              <w:overflowPunct/>
              <w:autoSpaceDE/>
              <w:adjustRightInd/>
              <w:spacing w:before="0"/>
              <w:jc w:val="center"/>
              <w:rPr>
                <w:del w:id="3339" w:author="Becky Hsu" w:date="2020-01-11T02:47:00Z"/>
                <w:sz w:val="18"/>
                <w:szCs w:val="18"/>
                <w:lang w:eastAsia="zh-TW"/>
              </w:rPr>
            </w:pPr>
            <w:del w:id="3340"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42CD5D2A" w14:textId="3A8465D6" w:rsidR="00952806" w:rsidRPr="00952806" w:rsidDel="00137D58" w:rsidRDefault="00952806" w:rsidP="00952806">
            <w:pPr>
              <w:tabs>
                <w:tab w:val="clear" w:pos="360"/>
              </w:tabs>
              <w:overflowPunct/>
              <w:autoSpaceDE/>
              <w:adjustRightInd/>
              <w:spacing w:before="0"/>
              <w:jc w:val="center"/>
              <w:rPr>
                <w:del w:id="3341" w:author="Becky Hsu" w:date="2020-01-11T02:47:00Z"/>
                <w:sz w:val="18"/>
                <w:szCs w:val="18"/>
                <w:lang w:eastAsia="zh-TW"/>
              </w:rPr>
            </w:pPr>
            <w:del w:id="3342" w:author="Becky Hsu" w:date="2020-01-11T02:47:00Z">
              <w:r w:rsidRPr="00952806" w:rsidDel="00137D58">
                <w:rPr>
                  <w:color w:val="000000"/>
                  <w:sz w:val="18"/>
                  <w:szCs w:val="18"/>
                </w:rPr>
                <w:delText>42.75%</w:delText>
              </w:r>
            </w:del>
          </w:p>
        </w:tc>
      </w:tr>
      <w:tr w:rsidR="00952806" w:rsidRPr="00952806" w:rsidDel="00137D58" w14:paraId="460C4314" w14:textId="5CD5E655" w:rsidTr="004B1BFD">
        <w:trPr>
          <w:trHeight w:val="255"/>
          <w:jc w:val="center"/>
          <w:del w:id="3343" w:author="Becky Hsu" w:date="2020-01-11T02:47:00Z"/>
        </w:trPr>
        <w:tc>
          <w:tcPr>
            <w:tcW w:w="1041" w:type="dxa"/>
            <w:tcBorders>
              <w:top w:val="nil"/>
              <w:left w:val="single" w:sz="8" w:space="0" w:color="auto"/>
              <w:bottom w:val="nil"/>
              <w:right w:val="single" w:sz="8" w:space="0" w:color="auto"/>
            </w:tcBorders>
            <w:noWrap/>
            <w:vAlign w:val="center"/>
            <w:hideMark/>
          </w:tcPr>
          <w:p w14:paraId="3AB23A8B" w14:textId="131362FC" w:rsidR="00952806" w:rsidRPr="00952806" w:rsidDel="00137D58" w:rsidRDefault="00952806" w:rsidP="00952806">
            <w:pPr>
              <w:tabs>
                <w:tab w:val="clear" w:pos="360"/>
              </w:tabs>
              <w:overflowPunct/>
              <w:autoSpaceDE/>
              <w:adjustRightInd/>
              <w:spacing w:before="0"/>
              <w:jc w:val="center"/>
              <w:rPr>
                <w:del w:id="3344" w:author="Becky Hsu" w:date="2020-01-11T02:47:00Z"/>
                <w:sz w:val="18"/>
                <w:szCs w:val="18"/>
                <w:lang w:eastAsia="zh-TW"/>
              </w:rPr>
            </w:pPr>
            <w:del w:id="3345"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627CAA3B" w14:textId="610C4B72" w:rsidR="00952806" w:rsidRPr="00952806" w:rsidDel="00137D58" w:rsidRDefault="00952806" w:rsidP="00952806">
            <w:pPr>
              <w:tabs>
                <w:tab w:val="clear" w:pos="360"/>
              </w:tabs>
              <w:overflowPunct/>
              <w:autoSpaceDE/>
              <w:adjustRightInd/>
              <w:spacing w:before="0"/>
              <w:jc w:val="center"/>
              <w:rPr>
                <w:del w:id="3346" w:author="Becky Hsu" w:date="2020-01-11T02:47:00Z"/>
                <w:sz w:val="18"/>
                <w:szCs w:val="18"/>
                <w:lang w:eastAsia="zh-TW"/>
              </w:rPr>
            </w:pPr>
            <w:del w:id="3347" w:author="Becky Hsu" w:date="2020-01-11T02:47:00Z">
              <w:r w:rsidRPr="00952806" w:rsidDel="00137D58">
                <w:rPr>
                  <w:color w:val="000000"/>
                  <w:sz w:val="18"/>
                  <w:szCs w:val="18"/>
                </w:rPr>
                <w:delText>0.01%</w:delText>
              </w:r>
            </w:del>
          </w:p>
        </w:tc>
        <w:tc>
          <w:tcPr>
            <w:tcW w:w="906" w:type="dxa"/>
            <w:noWrap/>
            <w:vAlign w:val="center"/>
          </w:tcPr>
          <w:p w14:paraId="639B7B10" w14:textId="24254661" w:rsidR="00952806" w:rsidRPr="00952806" w:rsidDel="00137D58" w:rsidRDefault="00952806" w:rsidP="00952806">
            <w:pPr>
              <w:tabs>
                <w:tab w:val="clear" w:pos="360"/>
              </w:tabs>
              <w:overflowPunct/>
              <w:autoSpaceDE/>
              <w:adjustRightInd/>
              <w:spacing w:before="0"/>
              <w:jc w:val="center"/>
              <w:rPr>
                <w:del w:id="3348" w:author="Becky Hsu" w:date="2020-01-11T02:47:00Z"/>
                <w:sz w:val="18"/>
                <w:szCs w:val="18"/>
                <w:lang w:eastAsia="zh-TW"/>
              </w:rPr>
            </w:pPr>
            <w:del w:id="3349"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5ECD08A6" w14:textId="20B5CB55" w:rsidR="00952806" w:rsidRPr="00952806" w:rsidDel="00137D58" w:rsidRDefault="00952806" w:rsidP="00952806">
            <w:pPr>
              <w:tabs>
                <w:tab w:val="clear" w:pos="360"/>
              </w:tabs>
              <w:overflowPunct/>
              <w:autoSpaceDE/>
              <w:adjustRightInd/>
              <w:spacing w:before="0"/>
              <w:jc w:val="center"/>
              <w:rPr>
                <w:del w:id="3350" w:author="Becky Hsu" w:date="2020-01-11T02:47:00Z"/>
                <w:sz w:val="18"/>
                <w:szCs w:val="18"/>
                <w:lang w:eastAsia="zh-TW"/>
              </w:rPr>
            </w:pPr>
            <w:del w:id="3351" w:author="Becky Hsu" w:date="2020-01-11T02:47:00Z">
              <w:r w:rsidRPr="00952806" w:rsidDel="00137D58">
                <w:rPr>
                  <w:color w:val="000000"/>
                  <w:sz w:val="18"/>
                  <w:szCs w:val="18"/>
                </w:rPr>
                <w:delText>0.05%</w:delText>
              </w:r>
            </w:del>
          </w:p>
        </w:tc>
        <w:tc>
          <w:tcPr>
            <w:tcW w:w="801" w:type="dxa"/>
            <w:tcBorders>
              <w:left w:val="single" w:sz="4" w:space="0" w:color="auto"/>
            </w:tcBorders>
            <w:noWrap/>
            <w:vAlign w:val="center"/>
          </w:tcPr>
          <w:p w14:paraId="7AD1C176" w14:textId="188FF9D3" w:rsidR="00952806" w:rsidRPr="00952806" w:rsidDel="00137D58" w:rsidRDefault="00952806" w:rsidP="00952806">
            <w:pPr>
              <w:tabs>
                <w:tab w:val="clear" w:pos="360"/>
              </w:tabs>
              <w:overflowPunct/>
              <w:autoSpaceDE/>
              <w:adjustRightInd/>
              <w:spacing w:before="0"/>
              <w:jc w:val="center"/>
              <w:rPr>
                <w:del w:id="3352" w:author="Becky Hsu" w:date="2020-01-11T02:47:00Z"/>
                <w:sz w:val="18"/>
                <w:szCs w:val="18"/>
                <w:lang w:eastAsia="zh-TW"/>
              </w:rPr>
            </w:pPr>
            <w:del w:id="3353"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5BF7C10E" w14:textId="6862583A" w:rsidR="00952806" w:rsidRPr="00952806" w:rsidDel="00137D58" w:rsidRDefault="00952806" w:rsidP="00952806">
            <w:pPr>
              <w:tabs>
                <w:tab w:val="clear" w:pos="360"/>
              </w:tabs>
              <w:overflowPunct/>
              <w:autoSpaceDE/>
              <w:adjustRightInd/>
              <w:spacing w:before="0"/>
              <w:jc w:val="center"/>
              <w:rPr>
                <w:del w:id="3354" w:author="Becky Hsu" w:date="2020-01-11T02:47:00Z"/>
                <w:sz w:val="18"/>
                <w:szCs w:val="18"/>
                <w:lang w:eastAsia="zh-TW"/>
              </w:rPr>
            </w:pPr>
            <w:del w:id="3355"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4AB61339" w14:textId="6211B83D" w:rsidR="00952806" w:rsidRPr="00952806" w:rsidDel="00137D58" w:rsidRDefault="00952806" w:rsidP="00952806">
            <w:pPr>
              <w:tabs>
                <w:tab w:val="clear" w:pos="360"/>
              </w:tabs>
              <w:overflowPunct/>
              <w:autoSpaceDE/>
              <w:adjustRightInd/>
              <w:spacing w:before="0"/>
              <w:jc w:val="center"/>
              <w:rPr>
                <w:del w:id="3356" w:author="Becky Hsu" w:date="2020-01-11T02:47:00Z"/>
                <w:sz w:val="18"/>
                <w:szCs w:val="18"/>
                <w:lang w:eastAsia="zh-TW"/>
              </w:rPr>
            </w:pPr>
            <w:del w:id="3357" w:author="Becky Hsu" w:date="2020-01-11T02:47:00Z">
              <w:r w:rsidRPr="00952806" w:rsidDel="00137D58">
                <w:rPr>
                  <w:color w:val="000000"/>
                  <w:sz w:val="18"/>
                  <w:szCs w:val="18"/>
                </w:rPr>
                <w:delText>32.43%</w:delText>
              </w:r>
            </w:del>
          </w:p>
        </w:tc>
      </w:tr>
      <w:tr w:rsidR="00952806" w:rsidRPr="00952806" w:rsidDel="00137D58" w14:paraId="522EF864" w14:textId="53CAA344" w:rsidTr="004B1BFD">
        <w:trPr>
          <w:trHeight w:val="255"/>
          <w:jc w:val="center"/>
          <w:del w:id="3358" w:author="Becky Hsu" w:date="2020-01-11T02:47:00Z"/>
        </w:trPr>
        <w:tc>
          <w:tcPr>
            <w:tcW w:w="1041" w:type="dxa"/>
            <w:tcBorders>
              <w:top w:val="nil"/>
              <w:left w:val="single" w:sz="8" w:space="0" w:color="auto"/>
              <w:bottom w:val="nil"/>
              <w:right w:val="single" w:sz="8" w:space="0" w:color="auto"/>
            </w:tcBorders>
            <w:noWrap/>
            <w:vAlign w:val="center"/>
            <w:hideMark/>
          </w:tcPr>
          <w:p w14:paraId="5F763A25" w14:textId="2AADBF0A" w:rsidR="00952806" w:rsidRPr="00952806" w:rsidDel="00137D58" w:rsidRDefault="00952806" w:rsidP="00952806">
            <w:pPr>
              <w:tabs>
                <w:tab w:val="clear" w:pos="360"/>
              </w:tabs>
              <w:overflowPunct/>
              <w:autoSpaceDE/>
              <w:adjustRightInd/>
              <w:spacing w:before="0"/>
              <w:jc w:val="center"/>
              <w:rPr>
                <w:del w:id="3359" w:author="Becky Hsu" w:date="2020-01-11T02:47:00Z"/>
                <w:sz w:val="18"/>
                <w:szCs w:val="18"/>
                <w:lang w:eastAsia="zh-TW"/>
              </w:rPr>
            </w:pPr>
            <w:del w:id="3360"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5A17C26" w14:textId="58F96B23" w:rsidR="00952806" w:rsidRPr="00952806" w:rsidDel="00137D58" w:rsidRDefault="00952806" w:rsidP="00952806">
            <w:pPr>
              <w:tabs>
                <w:tab w:val="clear" w:pos="360"/>
              </w:tabs>
              <w:overflowPunct/>
              <w:autoSpaceDE/>
              <w:adjustRightInd/>
              <w:spacing w:before="0"/>
              <w:jc w:val="center"/>
              <w:rPr>
                <w:del w:id="3361" w:author="Becky Hsu" w:date="2020-01-11T02:47:00Z"/>
                <w:sz w:val="18"/>
                <w:szCs w:val="18"/>
                <w:lang w:eastAsia="zh-TW"/>
              </w:rPr>
            </w:pPr>
            <w:del w:id="3362" w:author="Becky Hsu" w:date="2020-01-11T02:47:00Z">
              <w:r w:rsidRPr="00952806" w:rsidDel="00137D58">
                <w:rPr>
                  <w:color w:val="000000"/>
                  <w:sz w:val="18"/>
                  <w:szCs w:val="18"/>
                </w:rPr>
                <w:delText>0.02%</w:delText>
              </w:r>
            </w:del>
          </w:p>
        </w:tc>
        <w:tc>
          <w:tcPr>
            <w:tcW w:w="906" w:type="dxa"/>
            <w:tcBorders>
              <w:bottom w:val="single" w:sz="8" w:space="0" w:color="auto"/>
            </w:tcBorders>
            <w:noWrap/>
            <w:vAlign w:val="center"/>
          </w:tcPr>
          <w:p w14:paraId="2F24AE6C" w14:textId="78408FEA" w:rsidR="00952806" w:rsidRPr="00952806" w:rsidDel="00137D58" w:rsidRDefault="00952806" w:rsidP="00952806">
            <w:pPr>
              <w:tabs>
                <w:tab w:val="clear" w:pos="360"/>
              </w:tabs>
              <w:overflowPunct/>
              <w:autoSpaceDE/>
              <w:adjustRightInd/>
              <w:spacing w:before="0"/>
              <w:jc w:val="center"/>
              <w:rPr>
                <w:del w:id="3363" w:author="Becky Hsu" w:date="2020-01-11T02:47:00Z"/>
                <w:sz w:val="18"/>
                <w:szCs w:val="18"/>
                <w:lang w:eastAsia="zh-TW"/>
              </w:rPr>
            </w:pPr>
            <w:del w:id="3364" w:author="Becky Hsu" w:date="2020-01-11T02:47:00Z">
              <w:r w:rsidRPr="00952806" w:rsidDel="00137D58">
                <w:rPr>
                  <w:color w:val="000000"/>
                  <w:sz w:val="18"/>
                  <w:szCs w:val="18"/>
                </w:rPr>
                <w:delText>0.09%</w:delText>
              </w:r>
            </w:del>
          </w:p>
        </w:tc>
        <w:tc>
          <w:tcPr>
            <w:tcW w:w="906" w:type="dxa"/>
            <w:tcBorders>
              <w:top w:val="nil"/>
              <w:bottom w:val="single" w:sz="8" w:space="0" w:color="auto"/>
              <w:right w:val="single" w:sz="4" w:space="0" w:color="auto"/>
            </w:tcBorders>
            <w:noWrap/>
            <w:vAlign w:val="center"/>
          </w:tcPr>
          <w:p w14:paraId="2D443F4D" w14:textId="6234EA4B" w:rsidR="00952806" w:rsidRPr="00952806" w:rsidDel="00137D58" w:rsidRDefault="00952806" w:rsidP="00952806">
            <w:pPr>
              <w:tabs>
                <w:tab w:val="clear" w:pos="360"/>
              </w:tabs>
              <w:overflowPunct/>
              <w:autoSpaceDE/>
              <w:adjustRightInd/>
              <w:spacing w:before="0"/>
              <w:jc w:val="center"/>
              <w:rPr>
                <w:del w:id="3365" w:author="Becky Hsu" w:date="2020-01-11T02:47:00Z"/>
                <w:sz w:val="18"/>
                <w:szCs w:val="18"/>
                <w:lang w:eastAsia="zh-TW"/>
              </w:rPr>
            </w:pPr>
            <w:del w:id="3366" w:author="Becky Hsu" w:date="2020-01-11T02:47:00Z">
              <w:r w:rsidRPr="00952806" w:rsidDel="00137D58">
                <w:rPr>
                  <w:color w:val="000000"/>
                  <w:sz w:val="18"/>
                  <w:szCs w:val="18"/>
                </w:rPr>
                <w:delText>0.07%</w:delText>
              </w:r>
            </w:del>
          </w:p>
        </w:tc>
        <w:tc>
          <w:tcPr>
            <w:tcW w:w="801" w:type="dxa"/>
            <w:tcBorders>
              <w:left w:val="single" w:sz="4" w:space="0" w:color="auto"/>
              <w:bottom w:val="single" w:sz="8" w:space="0" w:color="auto"/>
            </w:tcBorders>
            <w:noWrap/>
            <w:vAlign w:val="center"/>
          </w:tcPr>
          <w:p w14:paraId="2E3D2D30" w14:textId="4DC69645" w:rsidR="00952806" w:rsidRPr="00952806" w:rsidDel="00137D58" w:rsidRDefault="00952806" w:rsidP="00952806">
            <w:pPr>
              <w:tabs>
                <w:tab w:val="clear" w:pos="360"/>
              </w:tabs>
              <w:overflowPunct/>
              <w:autoSpaceDE/>
              <w:adjustRightInd/>
              <w:spacing w:before="0"/>
              <w:jc w:val="center"/>
              <w:rPr>
                <w:del w:id="3367" w:author="Becky Hsu" w:date="2020-01-11T02:47:00Z"/>
                <w:sz w:val="18"/>
                <w:szCs w:val="18"/>
                <w:lang w:eastAsia="zh-TW"/>
              </w:rPr>
            </w:pPr>
            <w:del w:id="3368"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7BFB5776" w14:textId="7A6037B8" w:rsidR="00952806" w:rsidRPr="00952806" w:rsidDel="00137D58" w:rsidRDefault="00952806" w:rsidP="00952806">
            <w:pPr>
              <w:tabs>
                <w:tab w:val="clear" w:pos="360"/>
              </w:tabs>
              <w:overflowPunct/>
              <w:autoSpaceDE/>
              <w:adjustRightInd/>
              <w:spacing w:before="0"/>
              <w:jc w:val="center"/>
              <w:rPr>
                <w:del w:id="3369" w:author="Becky Hsu" w:date="2020-01-11T02:47:00Z"/>
                <w:sz w:val="18"/>
                <w:szCs w:val="18"/>
                <w:lang w:eastAsia="zh-TW"/>
              </w:rPr>
            </w:pPr>
            <w:del w:id="3370" w:author="Becky Hsu" w:date="2020-01-11T02:47:00Z">
              <w:r w:rsidRPr="00952806" w:rsidDel="00137D58">
                <w:rPr>
                  <w:color w:val="000000"/>
                  <w:sz w:val="18"/>
                  <w:szCs w:val="18"/>
                </w:rPr>
                <w:delText>99%</w:delText>
              </w:r>
            </w:del>
          </w:p>
        </w:tc>
        <w:tc>
          <w:tcPr>
            <w:tcW w:w="906" w:type="dxa"/>
            <w:tcBorders>
              <w:left w:val="single" w:sz="4" w:space="0" w:color="auto"/>
              <w:bottom w:val="single" w:sz="8" w:space="0" w:color="auto"/>
              <w:right w:val="single" w:sz="8" w:space="0" w:color="auto"/>
            </w:tcBorders>
            <w:vAlign w:val="bottom"/>
          </w:tcPr>
          <w:p w14:paraId="74573F94" w14:textId="246863D5" w:rsidR="00952806" w:rsidRPr="00952806" w:rsidDel="00137D58" w:rsidRDefault="00952806" w:rsidP="00952806">
            <w:pPr>
              <w:tabs>
                <w:tab w:val="clear" w:pos="360"/>
              </w:tabs>
              <w:overflowPunct/>
              <w:autoSpaceDE/>
              <w:adjustRightInd/>
              <w:spacing w:before="0"/>
              <w:jc w:val="center"/>
              <w:rPr>
                <w:del w:id="3371" w:author="Becky Hsu" w:date="2020-01-11T02:47:00Z"/>
                <w:sz w:val="18"/>
                <w:szCs w:val="18"/>
                <w:lang w:eastAsia="zh-TW"/>
              </w:rPr>
            </w:pPr>
            <w:del w:id="3372" w:author="Becky Hsu" w:date="2020-01-11T02:47:00Z">
              <w:r w:rsidRPr="00952806" w:rsidDel="00137D58">
                <w:rPr>
                  <w:color w:val="000000"/>
                  <w:sz w:val="18"/>
                  <w:szCs w:val="18"/>
                </w:rPr>
                <w:delText>23.97%</w:delText>
              </w:r>
            </w:del>
          </w:p>
        </w:tc>
      </w:tr>
      <w:tr w:rsidR="00952806" w:rsidRPr="00952806" w:rsidDel="00137D58" w14:paraId="67037584" w14:textId="3AA90CCE" w:rsidTr="004B1BFD">
        <w:trPr>
          <w:trHeight w:val="255"/>
          <w:jc w:val="center"/>
          <w:del w:id="3373"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EFBF642" w14:textId="6127EF40" w:rsidR="00952806" w:rsidRPr="00952806" w:rsidDel="00137D58" w:rsidRDefault="00952806" w:rsidP="00952806">
            <w:pPr>
              <w:tabs>
                <w:tab w:val="clear" w:pos="360"/>
              </w:tabs>
              <w:overflowPunct/>
              <w:autoSpaceDE/>
              <w:adjustRightInd/>
              <w:spacing w:before="0"/>
              <w:jc w:val="center"/>
              <w:rPr>
                <w:del w:id="3374" w:author="Becky Hsu" w:date="2020-01-11T02:47:00Z"/>
                <w:b/>
                <w:bCs/>
                <w:color w:val="000000"/>
                <w:sz w:val="18"/>
                <w:szCs w:val="18"/>
                <w:lang w:eastAsia="zh-TW"/>
              </w:rPr>
            </w:pPr>
            <w:del w:id="3375"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53232B53" w14:textId="5E5A5A8A" w:rsidR="00952806" w:rsidRPr="00952806" w:rsidDel="00137D58" w:rsidRDefault="00952806" w:rsidP="00952806">
            <w:pPr>
              <w:tabs>
                <w:tab w:val="clear" w:pos="360"/>
              </w:tabs>
              <w:overflowPunct/>
              <w:autoSpaceDE/>
              <w:adjustRightInd/>
              <w:spacing w:before="0"/>
              <w:jc w:val="center"/>
              <w:rPr>
                <w:del w:id="3376" w:author="Becky Hsu" w:date="2020-01-11T02:47:00Z"/>
                <w:b/>
                <w:sz w:val="18"/>
                <w:szCs w:val="18"/>
                <w:lang w:eastAsia="zh-TW"/>
              </w:rPr>
            </w:pPr>
            <w:del w:id="3377"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tcBorders>
            <w:noWrap/>
            <w:vAlign w:val="center"/>
          </w:tcPr>
          <w:p w14:paraId="0741F7FB" w14:textId="62A6F647" w:rsidR="00952806" w:rsidRPr="00952806" w:rsidDel="00137D58" w:rsidRDefault="00952806" w:rsidP="00952806">
            <w:pPr>
              <w:tabs>
                <w:tab w:val="clear" w:pos="360"/>
              </w:tabs>
              <w:overflowPunct/>
              <w:autoSpaceDE/>
              <w:adjustRightInd/>
              <w:spacing w:before="0"/>
              <w:jc w:val="center"/>
              <w:rPr>
                <w:del w:id="3378" w:author="Becky Hsu" w:date="2020-01-11T02:47:00Z"/>
                <w:b/>
                <w:sz w:val="18"/>
                <w:szCs w:val="18"/>
                <w:lang w:eastAsia="zh-TW"/>
              </w:rPr>
            </w:pPr>
            <w:del w:id="3379" w:author="Becky Hsu" w:date="2020-01-11T02:47:00Z">
              <w:r w:rsidRPr="00952806" w:rsidDel="00137D58">
                <w:rPr>
                  <w:color w:val="000000"/>
                  <w:sz w:val="18"/>
                  <w:szCs w:val="18"/>
                </w:rPr>
                <w:delText>0.03%</w:delText>
              </w:r>
            </w:del>
          </w:p>
        </w:tc>
        <w:tc>
          <w:tcPr>
            <w:tcW w:w="906" w:type="dxa"/>
            <w:tcBorders>
              <w:top w:val="single" w:sz="8" w:space="0" w:color="auto"/>
              <w:bottom w:val="single" w:sz="8" w:space="0" w:color="auto"/>
              <w:right w:val="single" w:sz="4" w:space="0" w:color="auto"/>
            </w:tcBorders>
            <w:noWrap/>
            <w:vAlign w:val="center"/>
          </w:tcPr>
          <w:p w14:paraId="08D31015" w14:textId="35FB78F8" w:rsidR="00952806" w:rsidRPr="00952806" w:rsidDel="00137D58" w:rsidRDefault="00952806" w:rsidP="00952806">
            <w:pPr>
              <w:tabs>
                <w:tab w:val="clear" w:pos="360"/>
              </w:tabs>
              <w:overflowPunct/>
              <w:autoSpaceDE/>
              <w:adjustRightInd/>
              <w:spacing w:before="0"/>
              <w:jc w:val="center"/>
              <w:rPr>
                <w:del w:id="3380" w:author="Becky Hsu" w:date="2020-01-11T02:47:00Z"/>
                <w:b/>
                <w:sz w:val="18"/>
                <w:szCs w:val="18"/>
                <w:lang w:eastAsia="zh-TW"/>
              </w:rPr>
            </w:pPr>
            <w:del w:id="3381" w:author="Becky Hsu" w:date="2020-01-11T02:47:00Z">
              <w:r w:rsidRPr="00952806" w:rsidDel="00137D58">
                <w:rPr>
                  <w:color w:val="000000"/>
                  <w:sz w:val="18"/>
                  <w:szCs w:val="18"/>
                </w:rPr>
                <w:delText>0.04%</w:delText>
              </w:r>
            </w:del>
          </w:p>
        </w:tc>
        <w:tc>
          <w:tcPr>
            <w:tcW w:w="801" w:type="dxa"/>
            <w:tcBorders>
              <w:top w:val="single" w:sz="8" w:space="0" w:color="auto"/>
              <w:left w:val="single" w:sz="4" w:space="0" w:color="auto"/>
              <w:bottom w:val="single" w:sz="8" w:space="0" w:color="auto"/>
            </w:tcBorders>
            <w:noWrap/>
            <w:vAlign w:val="center"/>
          </w:tcPr>
          <w:p w14:paraId="241CBC70" w14:textId="76E8DEC2" w:rsidR="00952806" w:rsidRPr="00952806" w:rsidDel="00137D58" w:rsidRDefault="00952806" w:rsidP="00952806">
            <w:pPr>
              <w:tabs>
                <w:tab w:val="clear" w:pos="360"/>
              </w:tabs>
              <w:overflowPunct/>
              <w:autoSpaceDE/>
              <w:adjustRightInd/>
              <w:spacing w:before="0"/>
              <w:jc w:val="center"/>
              <w:rPr>
                <w:del w:id="3382" w:author="Becky Hsu" w:date="2020-01-11T02:47:00Z"/>
                <w:b/>
                <w:sz w:val="18"/>
                <w:szCs w:val="18"/>
                <w:lang w:eastAsia="zh-TW"/>
              </w:rPr>
            </w:pPr>
            <w:del w:id="3383"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7D75E11C" w14:textId="20765861" w:rsidR="00952806" w:rsidRPr="00952806" w:rsidDel="00137D58" w:rsidRDefault="00952806" w:rsidP="00952806">
            <w:pPr>
              <w:tabs>
                <w:tab w:val="clear" w:pos="360"/>
              </w:tabs>
              <w:overflowPunct/>
              <w:autoSpaceDE/>
              <w:adjustRightInd/>
              <w:spacing w:before="0"/>
              <w:jc w:val="center"/>
              <w:rPr>
                <w:del w:id="3384" w:author="Becky Hsu" w:date="2020-01-11T02:47:00Z"/>
                <w:b/>
                <w:sz w:val="18"/>
                <w:szCs w:val="18"/>
                <w:lang w:eastAsia="zh-TW"/>
              </w:rPr>
            </w:pPr>
            <w:del w:id="3385" w:author="Becky Hsu" w:date="2020-01-11T02:47:00Z">
              <w:r w:rsidRPr="00952806" w:rsidDel="00137D58">
                <w:rPr>
                  <w:color w:val="000000"/>
                  <w:sz w:val="18"/>
                  <w:szCs w:val="18"/>
                </w:rPr>
                <w:delText>100%</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E49F9DE" w14:textId="0284C5E8" w:rsidR="00952806" w:rsidRPr="00952806" w:rsidDel="00137D58" w:rsidRDefault="00952806" w:rsidP="00952806">
            <w:pPr>
              <w:tabs>
                <w:tab w:val="clear" w:pos="360"/>
              </w:tabs>
              <w:overflowPunct/>
              <w:autoSpaceDE/>
              <w:adjustRightInd/>
              <w:spacing w:before="0"/>
              <w:jc w:val="center"/>
              <w:rPr>
                <w:del w:id="3386" w:author="Becky Hsu" w:date="2020-01-11T02:47:00Z"/>
                <w:b/>
                <w:sz w:val="18"/>
                <w:szCs w:val="18"/>
                <w:lang w:eastAsia="zh-TW"/>
              </w:rPr>
            </w:pPr>
            <w:del w:id="3387" w:author="Becky Hsu" w:date="2020-01-11T02:47:00Z">
              <w:r w:rsidRPr="00952806" w:rsidDel="00137D58">
                <w:rPr>
                  <w:color w:val="000000"/>
                  <w:sz w:val="18"/>
                  <w:szCs w:val="18"/>
                </w:rPr>
                <w:delText>32.05%</w:delText>
              </w:r>
            </w:del>
          </w:p>
        </w:tc>
      </w:tr>
      <w:tr w:rsidR="00952806" w:rsidRPr="00952806" w:rsidDel="00137D58" w14:paraId="1409EEE9" w14:textId="7172AE7D" w:rsidTr="004B1BFD">
        <w:trPr>
          <w:trHeight w:val="255"/>
          <w:jc w:val="center"/>
          <w:del w:id="3388" w:author="Becky Hsu" w:date="2020-01-11T02:47:00Z"/>
        </w:trPr>
        <w:tc>
          <w:tcPr>
            <w:tcW w:w="1041" w:type="dxa"/>
            <w:tcBorders>
              <w:top w:val="single" w:sz="8" w:space="0" w:color="auto"/>
              <w:left w:val="single" w:sz="8" w:space="0" w:color="auto"/>
              <w:right w:val="single" w:sz="8" w:space="0" w:color="auto"/>
            </w:tcBorders>
            <w:noWrap/>
            <w:vAlign w:val="center"/>
            <w:hideMark/>
          </w:tcPr>
          <w:p w14:paraId="0AC027D1" w14:textId="459C144B" w:rsidR="00952806" w:rsidRPr="00952806" w:rsidDel="00137D58" w:rsidRDefault="00952806" w:rsidP="00952806">
            <w:pPr>
              <w:tabs>
                <w:tab w:val="clear" w:pos="360"/>
              </w:tabs>
              <w:overflowPunct/>
              <w:autoSpaceDE/>
              <w:adjustRightInd/>
              <w:spacing w:before="0"/>
              <w:jc w:val="center"/>
              <w:rPr>
                <w:del w:id="3389" w:author="Becky Hsu" w:date="2020-01-11T02:47:00Z"/>
                <w:color w:val="000000"/>
                <w:sz w:val="18"/>
                <w:szCs w:val="18"/>
                <w:lang w:eastAsia="zh-TW"/>
              </w:rPr>
            </w:pPr>
            <w:del w:id="3390"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08C42EC2" w14:textId="54790471" w:rsidR="00952806" w:rsidRPr="00952806" w:rsidDel="00137D58" w:rsidRDefault="00952806" w:rsidP="00952806">
            <w:pPr>
              <w:tabs>
                <w:tab w:val="clear" w:pos="360"/>
              </w:tabs>
              <w:overflowPunct/>
              <w:autoSpaceDE/>
              <w:adjustRightInd/>
              <w:spacing w:before="0"/>
              <w:jc w:val="center"/>
              <w:rPr>
                <w:del w:id="3391" w:author="Becky Hsu" w:date="2020-01-11T02:47:00Z"/>
                <w:sz w:val="18"/>
                <w:szCs w:val="18"/>
                <w:lang w:eastAsia="zh-TW"/>
              </w:rPr>
            </w:pPr>
            <w:del w:id="3392" w:author="Becky Hsu" w:date="2020-01-11T02:47:00Z">
              <w:r w:rsidRPr="00952806" w:rsidDel="00137D58">
                <w:rPr>
                  <w:color w:val="000000"/>
                  <w:sz w:val="18"/>
                  <w:szCs w:val="18"/>
                </w:rPr>
                <w:delText>0.04%</w:delText>
              </w:r>
            </w:del>
          </w:p>
        </w:tc>
        <w:tc>
          <w:tcPr>
            <w:tcW w:w="906" w:type="dxa"/>
            <w:tcBorders>
              <w:top w:val="single" w:sz="8" w:space="0" w:color="auto"/>
            </w:tcBorders>
            <w:noWrap/>
            <w:vAlign w:val="center"/>
          </w:tcPr>
          <w:p w14:paraId="694273EF" w14:textId="09F04E40" w:rsidR="00952806" w:rsidRPr="00952806" w:rsidDel="00137D58" w:rsidRDefault="00952806" w:rsidP="00952806">
            <w:pPr>
              <w:tabs>
                <w:tab w:val="clear" w:pos="360"/>
              </w:tabs>
              <w:overflowPunct/>
              <w:autoSpaceDE/>
              <w:adjustRightInd/>
              <w:spacing w:before="0"/>
              <w:jc w:val="center"/>
              <w:rPr>
                <w:del w:id="3393" w:author="Becky Hsu" w:date="2020-01-11T02:47:00Z"/>
                <w:sz w:val="18"/>
                <w:szCs w:val="18"/>
                <w:lang w:eastAsia="zh-TW"/>
              </w:rPr>
            </w:pPr>
            <w:del w:id="3394" w:author="Becky Hsu" w:date="2020-01-11T02:47:00Z">
              <w:r w:rsidRPr="00952806" w:rsidDel="00137D58">
                <w:rPr>
                  <w:color w:val="000000"/>
                  <w:sz w:val="18"/>
                  <w:szCs w:val="18"/>
                </w:rPr>
                <w:delText>0.03%</w:delText>
              </w:r>
            </w:del>
          </w:p>
        </w:tc>
        <w:tc>
          <w:tcPr>
            <w:tcW w:w="906" w:type="dxa"/>
            <w:tcBorders>
              <w:top w:val="single" w:sz="8" w:space="0" w:color="auto"/>
              <w:right w:val="single" w:sz="4" w:space="0" w:color="auto"/>
            </w:tcBorders>
            <w:noWrap/>
            <w:vAlign w:val="center"/>
          </w:tcPr>
          <w:p w14:paraId="35667F27" w14:textId="2B8C2537" w:rsidR="00952806" w:rsidRPr="00952806" w:rsidDel="00137D58" w:rsidRDefault="00952806" w:rsidP="00952806">
            <w:pPr>
              <w:tabs>
                <w:tab w:val="clear" w:pos="360"/>
              </w:tabs>
              <w:overflowPunct/>
              <w:autoSpaceDE/>
              <w:adjustRightInd/>
              <w:spacing w:before="0"/>
              <w:jc w:val="center"/>
              <w:rPr>
                <w:del w:id="3395" w:author="Becky Hsu" w:date="2020-01-11T02:47:00Z"/>
                <w:sz w:val="18"/>
                <w:szCs w:val="18"/>
                <w:lang w:eastAsia="zh-TW"/>
              </w:rPr>
            </w:pPr>
            <w:del w:id="3396"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3828C127" w14:textId="5696D217" w:rsidR="00952806" w:rsidRPr="00952806" w:rsidDel="00137D58" w:rsidRDefault="00952806" w:rsidP="00952806">
            <w:pPr>
              <w:tabs>
                <w:tab w:val="clear" w:pos="360"/>
              </w:tabs>
              <w:overflowPunct/>
              <w:autoSpaceDE/>
              <w:adjustRightInd/>
              <w:spacing w:before="0"/>
              <w:jc w:val="center"/>
              <w:rPr>
                <w:del w:id="3397" w:author="Becky Hsu" w:date="2020-01-11T02:47:00Z"/>
                <w:sz w:val="18"/>
                <w:szCs w:val="18"/>
                <w:lang w:eastAsia="zh-TW"/>
              </w:rPr>
            </w:pPr>
            <w:del w:id="3398"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0E86C1AC" w14:textId="5F49A77F" w:rsidR="00952806" w:rsidRPr="00952806" w:rsidDel="00137D58" w:rsidRDefault="00952806" w:rsidP="00952806">
            <w:pPr>
              <w:tabs>
                <w:tab w:val="clear" w:pos="360"/>
              </w:tabs>
              <w:overflowPunct/>
              <w:autoSpaceDE/>
              <w:adjustRightInd/>
              <w:spacing w:before="0"/>
              <w:jc w:val="center"/>
              <w:rPr>
                <w:del w:id="3399" w:author="Becky Hsu" w:date="2020-01-11T02:47:00Z"/>
                <w:sz w:val="18"/>
                <w:szCs w:val="18"/>
                <w:lang w:eastAsia="zh-TW"/>
              </w:rPr>
            </w:pPr>
            <w:del w:id="3400"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62C0A86B" w14:textId="7F797461" w:rsidR="00952806" w:rsidRPr="00952806" w:rsidDel="00137D58" w:rsidRDefault="00952806" w:rsidP="00952806">
            <w:pPr>
              <w:tabs>
                <w:tab w:val="clear" w:pos="360"/>
              </w:tabs>
              <w:overflowPunct/>
              <w:autoSpaceDE/>
              <w:adjustRightInd/>
              <w:spacing w:before="0"/>
              <w:jc w:val="center"/>
              <w:rPr>
                <w:del w:id="3401" w:author="Becky Hsu" w:date="2020-01-11T02:47:00Z"/>
                <w:sz w:val="18"/>
                <w:szCs w:val="18"/>
                <w:lang w:eastAsia="zh-TW"/>
              </w:rPr>
            </w:pPr>
            <w:del w:id="3402" w:author="Becky Hsu" w:date="2020-01-11T02:47:00Z">
              <w:r w:rsidRPr="00952806" w:rsidDel="00137D58">
                <w:rPr>
                  <w:color w:val="000000"/>
                  <w:sz w:val="18"/>
                  <w:szCs w:val="18"/>
                </w:rPr>
                <w:delText>26.73%</w:delText>
              </w:r>
            </w:del>
          </w:p>
        </w:tc>
      </w:tr>
      <w:tr w:rsidR="00952806" w:rsidRPr="00952806" w:rsidDel="00137D58" w14:paraId="5DE93590" w14:textId="1DCCB05E" w:rsidTr="004B1BFD">
        <w:trPr>
          <w:trHeight w:val="255"/>
          <w:jc w:val="center"/>
          <w:del w:id="3403"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5C1F128C" w14:textId="3716D203" w:rsidR="00952806" w:rsidRPr="00952806" w:rsidDel="00137D58" w:rsidRDefault="00952806" w:rsidP="00952806">
            <w:pPr>
              <w:tabs>
                <w:tab w:val="clear" w:pos="360"/>
              </w:tabs>
              <w:overflowPunct/>
              <w:autoSpaceDE/>
              <w:adjustRightInd/>
              <w:spacing w:before="0"/>
              <w:jc w:val="center"/>
              <w:rPr>
                <w:del w:id="3404" w:author="Becky Hsu" w:date="2020-01-11T02:47:00Z"/>
                <w:color w:val="000000"/>
                <w:sz w:val="18"/>
                <w:szCs w:val="18"/>
                <w:lang w:eastAsia="zh-TW"/>
              </w:rPr>
            </w:pPr>
            <w:del w:id="3405"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2F175DA7" w14:textId="2FBAE036" w:rsidR="00952806" w:rsidRPr="00952806" w:rsidDel="00137D58" w:rsidRDefault="00952806" w:rsidP="00952806">
            <w:pPr>
              <w:tabs>
                <w:tab w:val="clear" w:pos="360"/>
              </w:tabs>
              <w:overflowPunct/>
              <w:autoSpaceDE/>
              <w:adjustRightInd/>
              <w:spacing w:before="0"/>
              <w:jc w:val="center"/>
              <w:rPr>
                <w:del w:id="3406" w:author="Becky Hsu" w:date="2020-01-11T02:47:00Z"/>
                <w:sz w:val="18"/>
                <w:szCs w:val="18"/>
                <w:lang w:eastAsia="zh-TW"/>
              </w:rPr>
            </w:pPr>
            <w:del w:id="3407"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2E708C83" w14:textId="1ED07039" w:rsidR="00952806" w:rsidRPr="00952806" w:rsidDel="00137D58" w:rsidRDefault="00952806" w:rsidP="00952806">
            <w:pPr>
              <w:tabs>
                <w:tab w:val="clear" w:pos="360"/>
              </w:tabs>
              <w:overflowPunct/>
              <w:autoSpaceDE/>
              <w:adjustRightInd/>
              <w:spacing w:before="0"/>
              <w:jc w:val="center"/>
              <w:rPr>
                <w:del w:id="3408" w:author="Becky Hsu" w:date="2020-01-11T02:47:00Z"/>
                <w:sz w:val="18"/>
                <w:szCs w:val="18"/>
                <w:lang w:eastAsia="zh-TW"/>
              </w:rPr>
            </w:pPr>
            <w:del w:id="3409" w:author="Becky Hsu" w:date="2020-01-11T02:47:00Z">
              <w:r w:rsidRPr="00952806" w:rsidDel="00137D58">
                <w:rPr>
                  <w:color w:val="000000"/>
                  <w:sz w:val="18"/>
                  <w:szCs w:val="18"/>
                </w:rPr>
                <w:delText>0.00%</w:delText>
              </w:r>
            </w:del>
          </w:p>
        </w:tc>
        <w:tc>
          <w:tcPr>
            <w:tcW w:w="906" w:type="dxa"/>
            <w:tcBorders>
              <w:top w:val="nil"/>
              <w:bottom w:val="single" w:sz="8" w:space="0" w:color="auto"/>
              <w:right w:val="single" w:sz="4" w:space="0" w:color="auto"/>
            </w:tcBorders>
            <w:noWrap/>
            <w:vAlign w:val="center"/>
          </w:tcPr>
          <w:p w14:paraId="2ECB43F3" w14:textId="3F3BACF4" w:rsidR="00952806" w:rsidRPr="00952806" w:rsidDel="00137D58" w:rsidRDefault="00952806" w:rsidP="00952806">
            <w:pPr>
              <w:tabs>
                <w:tab w:val="clear" w:pos="360"/>
              </w:tabs>
              <w:overflowPunct/>
              <w:autoSpaceDE/>
              <w:adjustRightInd/>
              <w:spacing w:before="0"/>
              <w:jc w:val="center"/>
              <w:rPr>
                <w:del w:id="3410" w:author="Becky Hsu" w:date="2020-01-11T02:47:00Z"/>
                <w:sz w:val="18"/>
                <w:szCs w:val="18"/>
                <w:lang w:eastAsia="zh-TW"/>
              </w:rPr>
            </w:pPr>
            <w:del w:id="3411" w:author="Becky Hsu" w:date="2020-01-11T02:47:00Z">
              <w:r w:rsidRPr="00952806" w:rsidDel="00137D58">
                <w:rPr>
                  <w:color w:val="000000"/>
                  <w:sz w:val="18"/>
                  <w:szCs w:val="18"/>
                </w:rPr>
                <w:delText>0.02%</w:delText>
              </w:r>
            </w:del>
          </w:p>
        </w:tc>
        <w:tc>
          <w:tcPr>
            <w:tcW w:w="801" w:type="dxa"/>
            <w:tcBorders>
              <w:top w:val="nil"/>
              <w:left w:val="single" w:sz="4" w:space="0" w:color="auto"/>
              <w:bottom w:val="single" w:sz="8" w:space="0" w:color="auto"/>
            </w:tcBorders>
            <w:noWrap/>
            <w:vAlign w:val="center"/>
          </w:tcPr>
          <w:p w14:paraId="46FA8A42" w14:textId="5BE0D49E" w:rsidR="00952806" w:rsidRPr="00952806" w:rsidDel="00137D58" w:rsidRDefault="00952806" w:rsidP="00952806">
            <w:pPr>
              <w:tabs>
                <w:tab w:val="clear" w:pos="360"/>
              </w:tabs>
              <w:overflowPunct/>
              <w:autoSpaceDE/>
              <w:adjustRightInd/>
              <w:spacing w:before="0"/>
              <w:jc w:val="center"/>
              <w:rPr>
                <w:del w:id="3412" w:author="Becky Hsu" w:date="2020-01-11T02:47:00Z"/>
                <w:sz w:val="18"/>
                <w:szCs w:val="18"/>
                <w:lang w:eastAsia="zh-TW"/>
              </w:rPr>
            </w:pPr>
            <w:del w:id="3413" w:author="Becky Hsu" w:date="2020-01-11T02:47:00Z">
              <w:r w:rsidRPr="00952806" w:rsidDel="00137D58">
                <w:rPr>
                  <w:color w:val="000000"/>
                  <w:sz w:val="18"/>
                  <w:szCs w:val="18"/>
                </w:rPr>
                <w:delText>92%</w:delText>
              </w:r>
            </w:del>
          </w:p>
        </w:tc>
        <w:tc>
          <w:tcPr>
            <w:tcW w:w="801" w:type="dxa"/>
            <w:tcBorders>
              <w:top w:val="nil"/>
              <w:bottom w:val="single" w:sz="8" w:space="0" w:color="auto"/>
              <w:right w:val="single" w:sz="4" w:space="0" w:color="auto"/>
            </w:tcBorders>
            <w:noWrap/>
            <w:vAlign w:val="center"/>
          </w:tcPr>
          <w:p w14:paraId="1496DCAC" w14:textId="32F60C3A" w:rsidR="00952806" w:rsidRPr="00952806" w:rsidDel="00137D58" w:rsidRDefault="00952806" w:rsidP="00952806">
            <w:pPr>
              <w:tabs>
                <w:tab w:val="clear" w:pos="360"/>
              </w:tabs>
              <w:overflowPunct/>
              <w:autoSpaceDE/>
              <w:adjustRightInd/>
              <w:spacing w:before="0"/>
              <w:jc w:val="center"/>
              <w:rPr>
                <w:del w:id="3414" w:author="Becky Hsu" w:date="2020-01-11T02:47:00Z"/>
                <w:sz w:val="18"/>
                <w:szCs w:val="18"/>
                <w:lang w:eastAsia="zh-TW"/>
              </w:rPr>
            </w:pPr>
            <w:del w:id="3415" w:author="Becky Hsu" w:date="2020-01-11T02:47:00Z">
              <w:r w:rsidRPr="00952806" w:rsidDel="00137D58">
                <w:rPr>
                  <w:color w:val="000000"/>
                  <w:sz w:val="18"/>
                  <w:szCs w:val="18"/>
                </w:rPr>
                <w:delText>96%</w:delText>
              </w:r>
            </w:del>
          </w:p>
        </w:tc>
        <w:tc>
          <w:tcPr>
            <w:tcW w:w="906" w:type="dxa"/>
            <w:tcBorders>
              <w:top w:val="nil"/>
              <w:left w:val="single" w:sz="4" w:space="0" w:color="auto"/>
              <w:bottom w:val="single" w:sz="8" w:space="0" w:color="auto"/>
              <w:right w:val="single" w:sz="8" w:space="0" w:color="auto"/>
            </w:tcBorders>
            <w:vAlign w:val="bottom"/>
          </w:tcPr>
          <w:p w14:paraId="7A9C6C07" w14:textId="3E45FB76" w:rsidR="00952806" w:rsidRPr="00952806" w:rsidDel="00137D58" w:rsidRDefault="00952806" w:rsidP="00952806">
            <w:pPr>
              <w:tabs>
                <w:tab w:val="clear" w:pos="360"/>
              </w:tabs>
              <w:overflowPunct/>
              <w:autoSpaceDE/>
              <w:adjustRightInd/>
              <w:spacing w:before="0"/>
              <w:jc w:val="center"/>
              <w:rPr>
                <w:del w:id="3416" w:author="Becky Hsu" w:date="2020-01-11T02:47:00Z"/>
                <w:sz w:val="18"/>
                <w:szCs w:val="18"/>
                <w:lang w:eastAsia="zh-TW"/>
              </w:rPr>
            </w:pPr>
            <w:del w:id="3417" w:author="Becky Hsu" w:date="2020-01-11T02:47:00Z">
              <w:r w:rsidRPr="00952806" w:rsidDel="00137D58">
                <w:rPr>
                  <w:color w:val="000000"/>
                  <w:sz w:val="18"/>
                  <w:szCs w:val="18"/>
                </w:rPr>
                <w:delText>9.82%</w:delText>
              </w:r>
            </w:del>
          </w:p>
        </w:tc>
      </w:tr>
    </w:tbl>
    <w:p w14:paraId="20C0686D" w14:textId="5096B919" w:rsidR="00EA592A" w:rsidRPr="00952806" w:rsidDel="00137D58" w:rsidRDefault="00EA592A" w:rsidP="009234A5">
      <w:pPr>
        <w:rPr>
          <w:del w:id="3418" w:author="Becky Hsu" w:date="2020-01-11T02:47:00Z"/>
          <w:szCs w:val="22"/>
          <w:lang w:val="en-CA" w:eastAsia="zh-TW"/>
        </w:rPr>
      </w:pPr>
    </w:p>
    <w:p w14:paraId="6CB7E57C" w14:textId="023251AF" w:rsidR="00EA592A" w:rsidRPr="00952806" w:rsidDel="00137D58" w:rsidRDefault="00EA592A" w:rsidP="00060B6C">
      <w:pPr>
        <w:numPr>
          <w:ilvl w:val="0"/>
          <w:numId w:val="13"/>
        </w:numPr>
        <w:jc w:val="center"/>
        <w:textAlignment w:val="auto"/>
        <w:rPr>
          <w:del w:id="3419" w:author="Becky Hsu" w:date="2020-01-11T02:47:00Z"/>
          <w:lang w:eastAsia="zh-TW"/>
        </w:rPr>
      </w:pPr>
      <w:del w:id="3420" w:author="Becky Hsu" w:date="2020-01-11T02:47:00Z">
        <w:r w:rsidRPr="00952806" w:rsidDel="00137D58">
          <w:rPr>
            <w:lang w:eastAsia="zh-TW"/>
          </w:rPr>
          <w:delText xml:space="preserve">Test C1: </w:delText>
        </w:r>
        <w:r w:rsidRPr="00952806" w:rsidDel="00137D58">
          <w:rPr>
            <w:lang w:val="en-CA"/>
          </w:rPr>
          <w:delText>SAD</w:delText>
        </w:r>
        <w:r w:rsidRPr="00952806" w:rsidDel="00137D58">
          <w:rPr>
            <w:szCs w:val="22"/>
            <w:lang w:val="en-CA" w:eastAsia="zh-TW"/>
          </w:rPr>
          <w:delText>-based method enabled + MV-based method with TH=1</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7C1864A6" w14:textId="03146714" w:rsidTr="004B1BFD">
        <w:trPr>
          <w:trHeight w:val="62"/>
          <w:jc w:val="center"/>
          <w:del w:id="3421" w:author="Becky Hsu" w:date="2020-01-11T02:47:00Z"/>
        </w:trPr>
        <w:tc>
          <w:tcPr>
            <w:tcW w:w="1041" w:type="dxa"/>
            <w:tcBorders>
              <w:right w:val="single" w:sz="8" w:space="0" w:color="auto"/>
            </w:tcBorders>
            <w:noWrap/>
            <w:vAlign w:val="center"/>
            <w:hideMark/>
          </w:tcPr>
          <w:p w14:paraId="65EBAF18" w14:textId="5F745D58" w:rsidR="00EA592A" w:rsidRPr="00952806" w:rsidDel="00137D58" w:rsidRDefault="00EA592A" w:rsidP="004B1BFD">
            <w:pPr>
              <w:rPr>
                <w:del w:id="3422"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1DA91F09" w14:textId="13782447" w:rsidR="00EA592A" w:rsidRPr="00952806" w:rsidDel="00137D58" w:rsidRDefault="00EA592A" w:rsidP="004B1BFD">
            <w:pPr>
              <w:tabs>
                <w:tab w:val="clear" w:pos="360"/>
              </w:tabs>
              <w:overflowPunct/>
              <w:autoSpaceDE/>
              <w:adjustRightInd/>
              <w:spacing w:before="0"/>
              <w:jc w:val="center"/>
              <w:rPr>
                <w:del w:id="3423" w:author="Becky Hsu" w:date="2020-01-11T02:47:00Z"/>
                <w:b/>
                <w:bCs/>
                <w:sz w:val="18"/>
                <w:szCs w:val="18"/>
                <w:lang w:eastAsia="zh-TW"/>
              </w:rPr>
            </w:pPr>
            <w:del w:id="3424" w:author="Becky Hsu" w:date="2020-01-11T02:47:00Z">
              <w:r w:rsidRPr="00952806" w:rsidDel="00137D58">
                <w:rPr>
                  <w:b/>
                  <w:bCs/>
                  <w:sz w:val="18"/>
                  <w:szCs w:val="18"/>
                  <w:lang w:eastAsia="zh-TW"/>
                </w:rPr>
                <w:delText>Test C1</w:delText>
              </w:r>
            </w:del>
          </w:p>
        </w:tc>
      </w:tr>
      <w:tr w:rsidR="00952806" w:rsidRPr="00952806" w:rsidDel="00137D58" w14:paraId="5F58454B" w14:textId="71E56F81" w:rsidTr="00952806">
        <w:trPr>
          <w:trHeight w:val="92"/>
          <w:jc w:val="center"/>
          <w:del w:id="3425" w:author="Becky Hsu" w:date="2020-01-11T02:47:00Z"/>
        </w:trPr>
        <w:tc>
          <w:tcPr>
            <w:tcW w:w="1041" w:type="dxa"/>
            <w:tcBorders>
              <w:bottom w:val="single" w:sz="8" w:space="0" w:color="auto"/>
              <w:right w:val="single" w:sz="8" w:space="0" w:color="auto"/>
            </w:tcBorders>
            <w:noWrap/>
            <w:vAlign w:val="center"/>
            <w:hideMark/>
          </w:tcPr>
          <w:p w14:paraId="4EDA1FFA" w14:textId="40C30EFB" w:rsidR="00952806" w:rsidRPr="00952806" w:rsidDel="00137D58" w:rsidRDefault="00952806" w:rsidP="00952806">
            <w:pPr>
              <w:rPr>
                <w:del w:id="3426"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1099469" w14:textId="468EC799" w:rsidR="00952806" w:rsidRPr="00952806" w:rsidDel="00137D58" w:rsidRDefault="00952806" w:rsidP="00952806">
            <w:pPr>
              <w:tabs>
                <w:tab w:val="clear" w:pos="360"/>
              </w:tabs>
              <w:overflowPunct/>
              <w:autoSpaceDE/>
              <w:adjustRightInd/>
              <w:spacing w:before="0"/>
              <w:jc w:val="center"/>
              <w:rPr>
                <w:del w:id="3427" w:author="Becky Hsu" w:date="2020-01-11T02:47:00Z"/>
                <w:sz w:val="18"/>
                <w:szCs w:val="18"/>
                <w:lang w:eastAsia="zh-TW"/>
              </w:rPr>
            </w:pPr>
            <w:del w:id="3428"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78F4AC7" w14:textId="0C02498F" w:rsidR="00952806" w:rsidRPr="00952806" w:rsidDel="00137D58" w:rsidRDefault="00952806" w:rsidP="00952806">
            <w:pPr>
              <w:tabs>
                <w:tab w:val="clear" w:pos="360"/>
              </w:tabs>
              <w:overflowPunct/>
              <w:autoSpaceDE/>
              <w:adjustRightInd/>
              <w:spacing w:before="0"/>
              <w:jc w:val="center"/>
              <w:rPr>
                <w:del w:id="3429" w:author="Becky Hsu" w:date="2020-01-11T02:47:00Z"/>
                <w:sz w:val="18"/>
                <w:szCs w:val="18"/>
                <w:lang w:eastAsia="zh-TW"/>
              </w:rPr>
            </w:pPr>
            <w:del w:id="3430"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1F346479" w14:textId="1EAE9787" w:rsidR="00952806" w:rsidRPr="00952806" w:rsidDel="00137D58" w:rsidRDefault="00952806" w:rsidP="00952806">
            <w:pPr>
              <w:tabs>
                <w:tab w:val="clear" w:pos="360"/>
              </w:tabs>
              <w:overflowPunct/>
              <w:autoSpaceDE/>
              <w:adjustRightInd/>
              <w:spacing w:before="0"/>
              <w:jc w:val="center"/>
              <w:rPr>
                <w:del w:id="3431" w:author="Becky Hsu" w:date="2020-01-11T02:47:00Z"/>
                <w:sz w:val="18"/>
                <w:szCs w:val="18"/>
                <w:lang w:eastAsia="zh-TW"/>
              </w:rPr>
            </w:pPr>
            <w:del w:id="3432"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37FF47EE" w14:textId="0098B25F" w:rsidR="00952806" w:rsidRPr="00952806" w:rsidDel="00137D58" w:rsidRDefault="00952806" w:rsidP="00952806">
            <w:pPr>
              <w:tabs>
                <w:tab w:val="clear" w:pos="360"/>
              </w:tabs>
              <w:overflowPunct/>
              <w:autoSpaceDE/>
              <w:adjustRightInd/>
              <w:spacing w:before="0"/>
              <w:jc w:val="center"/>
              <w:rPr>
                <w:del w:id="3433" w:author="Becky Hsu" w:date="2020-01-11T02:47:00Z"/>
                <w:sz w:val="18"/>
                <w:szCs w:val="18"/>
                <w:lang w:eastAsia="zh-TW"/>
              </w:rPr>
            </w:pPr>
            <w:del w:id="3434"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777445C" w14:textId="72003065" w:rsidR="00952806" w:rsidRPr="00952806" w:rsidDel="00137D58" w:rsidRDefault="00952806" w:rsidP="00952806">
            <w:pPr>
              <w:tabs>
                <w:tab w:val="clear" w:pos="360"/>
              </w:tabs>
              <w:overflowPunct/>
              <w:autoSpaceDE/>
              <w:adjustRightInd/>
              <w:spacing w:before="0"/>
              <w:jc w:val="center"/>
              <w:rPr>
                <w:del w:id="3435" w:author="Becky Hsu" w:date="2020-01-11T02:47:00Z"/>
                <w:sz w:val="18"/>
                <w:szCs w:val="18"/>
                <w:lang w:eastAsia="zh-TW"/>
              </w:rPr>
            </w:pPr>
            <w:del w:id="3436"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15866187" w14:textId="15657FD3" w:rsidR="00952806" w:rsidRPr="00952806" w:rsidDel="00137D58" w:rsidRDefault="00952806" w:rsidP="00952806">
            <w:pPr>
              <w:tabs>
                <w:tab w:val="clear" w:pos="360"/>
              </w:tabs>
              <w:overflowPunct/>
              <w:autoSpaceDE/>
              <w:adjustRightInd/>
              <w:spacing w:before="0"/>
              <w:jc w:val="center"/>
              <w:rPr>
                <w:del w:id="3437" w:author="Becky Hsu" w:date="2020-01-11T02:47:00Z"/>
                <w:sz w:val="18"/>
                <w:szCs w:val="18"/>
                <w:lang w:eastAsia="zh-TW"/>
              </w:rPr>
            </w:pPr>
            <w:del w:id="3438" w:author="Becky Hsu" w:date="2020-01-11T02:47:00Z">
              <w:r w:rsidRPr="00952806" w:rsidDel="00137D58">
                <w:rPr>
                  <w:sz w:val="18"/>
                  <w:szCs w:val="18"/>
                  <w:lang w:eastAsia="zh-TW"/>
                </w:rPr>
                <w:delText>Coverage</w:delText>
              </w:r>
            </w:del>
          </w:p>
        </w:tc>
      </w:tr>
      <w:tr w:rsidR="00952806" w:rsidRPr="00952806" w:rsidDel="00137D58" w14:paraId="42482586" w14:textId="6043F576" w:rsidTr="004B1BFD">
        <w:trPr>
          <w:trHeight w:val="255"/>
          <w:jc w:val="center"/>
          <w:del w:id="3439"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58673280" w14:textId="6474DB0F" w:rsidR="00952806" w:rsidRPr="00952806" w:rsidDel="00137D58" w:rsidRDefault="00952806" w:rsidP="00952806">
            <w:pPr>
              <w:tabs>
                <w:tab w:val="clear" w:pos="360"/>
              </w:tabs>
              <w:overflowPunct/>
              <w:autoSpaceDE/>
              <w:adjustRightInd/>
              <w:spacing w:before="0"/>
              <w:jc w:val="center"/>
              <w:rPr>
                <w:del w:id="3440" w:author="Becky Hsu" w:date="2020-01-11T02:47:00Z"/>
                <w:sz w:val="18"/>
                <w:szCs w:val="18"/>
                <w:lang w:eastAsia="zh-TW"/>
              </w:rPr>
            </w:pPr>
            <w:del w:id="3441"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0A0933B1" w14:textId="389086DB" w:rsidR="00952806" w:rsidRPr="00952806" w:rsidDel="00137D58" w:rsidRDefault="00952806" w:rsidP="00952806">
            <w:pPr>
              <w:tabs>
                <w:tab w:val="clear" w:pos="360"/>
              </w:tabs>
              <w:overflowPunct/>
              <w:autoSpaceDE/>
              <w:adjustRightInd/>
              <w:spacing w:before="0"/>
              <w:jc w:val="center"/>
              <w:rPr>
                <w:del w:id="3442" w:author="Becky Hsu" w:date="2020-01-11T02:47:00Z"/>
                <w:sz w:val="18"/>
                <w:szCs w:val="18"/>
                <w:lang w:eastAsia="zh-TW"/>
              </w:rPr>
            </w:pPr>
            <w:del w:id="3443"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1E10C2F4" w14:textId="581AB41F" w:rsidR="00952806" w:rsidRPr="00952806" w:rsidDel="00137D58" w:rsidRDefault="00952806" w:rsidP="00952806">
            <w:pPr>
              <w:tabs>
                <w:tab w:val="clear" w:pos="360"/>
              </w:tabs>
              <w:overflowPunct/>
              <w:autoSpaceDE/>
              <w:adjustRightInd/>
              <w:spacing w:before="0"/>
              <w:jc w:val="center"/>
              <w:rPr>
                <w:del w:id="3444" w:author="Becky Hsu" w:date="2020-01-11T02:47:00Z"/>
                <w:sz w:val="18"/>
                <w:szCs w:val="18"/>
                <w:lang w:eastAsia="zh-TW"/>
              </w:rPr>
            </w:pPr>
            <w:del w:id="3445" w:author="Becky Hsu" w:date="2020-01-11T02:47:00Z">
              <w:r w:rsidRPr="00952806" w:rsidDel="00137D58">
                <w:rPr>
                  <w:color w:val="000000"/>
                  <w:sz w:val="18"/>
                  <w:szCs w:val="18"/>
                </w:rPr>
                <w:delText>0.03%</w:delText>
              </w:r>
            </w:del>
          </w:p>
        </w:tc>
        <w:tc>
          <w:tcPr>
            <w:tcW w:w="906" w:type="dxa"/>
            <w:tcBorders>
              <w:top w:val="single" w:sz="8" w:space="0" w:color="auto"/>
              <w:bottom w:val="nil"/>
              <w:right w:val="single" w:sz="4" w:space="0" w:color="auto"/>
            </w:tcBorders>
            <w:noWrap/>
            <w:vAlign w:val="center"/>
          </w:tcPr>
          <w:p w14:paraId="0413C038" w14:textId="3CD003B3" w:rsidR="00952806" w:rsidRPr="00952806" w:rsidDel="00137D58" w:rsidRDefault="00952806" w:rsidP="00952806">
            <w:pPr>
              <w:tabs>
                <w:tab w:val="clear" w:pos="360"/>
              </w:tabs>
              <w:overflowPunct/>
              <w:autoSpaceDE/>
              <w:adjustRightInd/>
              <w:spacing w:before="0"/>
              <w:jc w:val="center"/>
              <w:rPr>
                <w:del w:id="3446" w:author="Becky Hsu" w:date="2020-01-11T02:47:00Z"/>
                <w:sz w:val="18"/>
                <w:szCs w:val="18"/>
                <w:lang w:eastAsia="zh-TW"/>
              </w:rPr>
            </w:pPr>
            <w:del w:id="3447"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04C1D2F4" w14:textId="693EBD9D" w:rsidR="00952806" w:rsidRPr="00952806" w:rsidDel="00137D58" w:rsidRDefault="00952806" w:rsidP="00952806">
            <w:pPr>
              <w:tabs>
                <w:tab w:val="clear" w:pos="360"/>
              </w:tabs>
              <w:overflowPunct/>
              <w:autoSpaceDE/>
              <w:adjustRightInd/>
              <w:spacing w:before="0"/>
              <w:jc w:val="center"/>
              <w:rPr>
                <w:del w:id="3448" w:author="Becky Hsu" w:date="2020-01-11T02:47:00Z"/>
                <w:sz w:val="18"/>
                <w:szCs w:val="18"/>
                <w:lang w:eastAsia="zh-TW"/>
              </w:rPr>
            </w:pPr>
            <w:del w:id="3449"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1AC68D5F" w14:textId="57730563" w:rsidR="00952806" w:rsidRPr="00952806" w:rsidDel="00137D58" w:rsidRDefault="00952806" w:rsidP="00952806">
            <w:pPr>
              <w:tabs>
                <w:tab w:val="clear" w:pos="360"/>
              </w:tabs>
              <w:overflowPunct/>
              <w:autoSpaceDE/>
              <w:adjustRightInd/>
              <w:spacing w:before="0"/>
              <w:jc w:val="center"/>
              <w:rPr>
                <w:del w:id="3450" w:author="Becky Hsu" w:date="2020-01-11T02:47:00Z"/>
                <w:sz w:val="18"/>
                <w:szCs w:val="18"/>
                <w:lang w:eastAsia="zh-TW"/>
              </w:rPr>
            </w:pPr>
            <w:del w:id="3451" w:author="Becky Hsu" w:date="2020-01-11T02:47:00Z">
              <w:r w:rsidRPr="00952806" w:rsidDel="00137D58">
                <w:rPr>
                  <w:color w:val="000000"/>
                  <w:sz w:val="18"/>
                  <w:szCs w:val="18"/>
                </w:rPr>
                <w:delText>97%</w:delText>
              </w:r>
            </w:del>
          </w:p>
        </w:tc>
        <w:tc>
          <w:tcPr>
            <w:tcW w:w="906" w:type="dxa"/>
            <w:tcBorders>
              <w:top w:val="single" w:sz="8" w:space="0" w:color="auto"/>
              <w:left w:val="single" w:sz="4" w:space="0" w:color="auto"/>
              <w:right w:val="single" w:sz="8" w:space="0" w:color="auto"/>
            </w:tcBorders>
            <w:vAlign w:val="bottom"/>
          </w:tcPr>
          <w:p w14:paraId="4E2A27DD" w14:textId="60596351" w:rsidR="00952806" w:rsidRPr="00952806" w:rsidDel="00137D58" w:rsidRDefault="00952806" w:rsidP="00952806">
            <w:pPr>
              <w:tabs>
                <w:tab w:val="clear" w:pos="360"/>
              </w:tabs>
              <w:overflowPunct/>
              <w:autoSpaceDE/>
              <w:adjustRightInd/>
              <w:spacing w:before="0"/>
              <w:jc w:val="center"/>
              <w:rPr>
                <w:del w:id="3452" w:author="Becky Hsu" w:date="2020-01-11T02:47:00Z"/>
                <w:sz w:val="18"/>
                <w:szCs w:val="18"/>
                <w:lang w:eastAsia="zh-TW"/>
              </w:rPr>
            </w:pPr>
            <w:del w:id="3453" w:author="Becky Hsu" w:date="2020-01-11T02:47:00Z">
              <w:r w:rsidRPr="00952806" w:rsidDel="00137D58">
                <w:rPr>
                  <w:color w:val="000000"/>
                  <w:sz w:val="18"/>
                  <w:szCs w:val="18"/>
                </w:rPr>
                <w:delText>32.28%</w:delText>
              </w:r>
            </w:del>
          </w:p>
        </w:tc>
      </w:tr>
      <w:tr w:rsidR="00952806" w:rsidRPr="00952806" w:rsidDel="00137D58" w14:paraId="1CC89515" w14:textId="522BF60A" w:rsidTr="004B1BFD">
        <w:trPr>
          <w:trHeight w:val="255"/>
          <w:jc w:val="center"/>
          <w:del w:id="3454" w:author="Becky Hsu" w:date="2020-01-11T02:47:00Z"/>
        </w:trPr>
        <w:tc>
          <w:tcPr>
            <w:tcW w:w="1041" w:type="dxa"/>
            <w:tcBorders>
              <w:top w:val="nil"/>
              <w:left w:val="single" w:sz="8" w:space="0" w:color="auto"/>
              <w:bottom w:val="nil"/>
              <w:right w:val="single" w:sz="8" w:space="0" w:color="auto"/>
            </w:tcBorders>
            <w:noWrap/>
            <w:vAlign w:val="center"/>
            <w:hideMark/>
          </w:tcPr>
          <w:p w14:paraId="64D45028" w14:textId="0DA82885" w:rsidR="00952806" w:rsidRPr="00952806" w:rsidDel="00137D58" w:rsidRDefault="00952806" w:rsidP="00952806">
            <w:pPr>
              <w:tabs>
                <w:tab w:val="clear" w:pos="360"/>
              </w:tabs>
              <w:overflowPunct/>
              <w:autoSpaceDE/>
              <w:adjustRightInd/>
              <w:spacing w:before="0"/>
              <w:jc w:val="center"/>
              <w:rPr>
                <w:del w:id="3455" w:author="Becky Hsu" w:date="2020-01-11T02:47:00Z"/>
                <w:sz w:val="18"/>
                <w:szCs w:val="18"/>
                <w:lang w:eastAsia="zh-TW"/>
              </w:rPr>
            </w:pPr>
            <w:del w:id="3456"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4013FD80" w14:textId="03A38C1F" w:rsidR="00952806" w:rsidRPr="00952806" w:rsidDel="00137D58" w:rsidRDefault="00952806" w:rsidP="00952806">
            <w:pPr>
              <w:tabs>
                <w:tab w:val="clear" w:pos="360"/>
              </w:tabs>
              <w:overflowPunct/>
              <w:autoSpaceDE/>
              <w:adjustRightInd/>
              <w:spacing w:before="0"/>
              <w:jc w:val="center"/>
              <w:rPr>
                <w:del w:id="3457" w:author="Becky Hsu" w:date="2020-01-11T02:47:00Z"/>
                <w:sz w:val="18"/>
                <w:szCs w:val="18"/>
                <w:lang w:eastAsia="zh-TW"/>
              </w:rPr>
            </w:pPr>
            <w:del w:id="3458" w:author="Becky Hsu" w:date="2020-01-11T02:47:00Z">
              <w:r w:rsidRPr="00952806" w:rsidDel="00137D58">
                <w:rPr>
                  <w:color w:val="000000"/>
                  <w:sz w:val="18"/>
                  <w:szCs w:val="18"/>
                </w:rPr>
                <w:delText>-0.01%</w:delText>
              </w:r>
            </w:del>
          </w:p>
        </w:tc>
        <w:tc>
          <w:tcPr>
            <w:tcW w:w="906" w:type="dxa"/>
            <w:noWrap/>
            <w:vAlign w:val="center"/>
          </w:tcPr>
          <w:p w14:paraId="59F0F1B6" w14:textId="118D255C" w:rsidR="00952806" w:rsidRPr="00952806" w:rsidDel="00137D58" w:rsidRDefault="00952806" w:rsidP="00952806">
            <w:pPr>
              <w:tabs>
                <w:tab w:val="clear" w:pos="360"/>
              </w:tabs>
              <w:overflowPunct/>
              <w:autoSpaceDE/>
              <w:adjustRightInd/>
              <w:spacing w:before="0"/>
              <w:jc w:val="center"/>
              <w:rPr>
                <w:del w:id="3459" w:author="Becky Hsu" w:date="2020-01-11T02:47:00Z"/>
                <w:sz w:val="18"/>
                <w:szCs w:val="18"/>
                <w:lang w:eastAsia="zh-TW"/>
              </w:rPr>
            </w:pPr>
            <w:del w:id="3460"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0B75C7A2" w14:textId="7C531FF4" w:rsidR="00952806" w:rsidRPr="00952806" w:rsidDel="00137D58" w:rsidRDefault="00952806" w:rsidP="00952806">
            <w:pPr>
              <w:tabs>
                <w:tab w:val="clear" w:pos="360"/>
              </w:tabs>
              <w:overflowPunct/>
              <w:autoSpaceDE/>
              <w:adjustRightInd/>
              <w:spacing w:before="0"/>
              <w:jc w:val="center"/>
              <w:rPr>
                <w:del w:id="3461" w:author="Becky Hsu" w:date="2020-01-11T02:47:00Z"/>
                <w:sz w:val="18"/>
                <w:szCs w:val="18"/>
                <w:lang w:eastAsia="zh-TW"/>
              </w:rPr>
            </w:pPr>
            <w:del w:id="3462" w:author="Becky Hsu" w:date="2020-01-11T02:47:00Z">
              <w:r w:rsidRPr="00952806" w:rsidDel="00137D58">
                <w:rPr>
                  <w:color w:val="000000"/>
                  <w:sz w:val="18"/>
                  <w:szCs w:val="18"/>
                </w:rPr>
                <w:delText>0.03%</w:delText>
              </w:r>
            </w:del>
          </w:p>
        </w:tc>
        <w:tc>
          <w:tcPr>
            <w:tcW w:w="801" w:type="dxa"/>
            <w:tcBorders>
              <w:left w:val="single" w:sz="4" w:space="0" w:color="auto"/>
            </w:tcBorders>
            <w:noWrap/>
            <w:vAlign w:val="center"/>
          </w:tcPr>
          <w:p w14:paraId="407856A3" w14:textId="70F776C5" w:rsidR="00952806" w:rsidRPr="00952806" w:rsidDel="00137D58" w:rsidRDefault="00952806" w:rsidP="00952806">
            <w:pPr>
              <w:tabs>
                <w:tab w:val="clear" w:pos="360"/>
              </w:tabs>
              <w:overflowPunct/>
              <w:autoSpaceDE/>
              <w:adjustRightInd/>
              <w:spacing w:before="0"/>
              <w:jc w:val="center"/>
              <w:rPr>
                <w:del w:id="3463" w:author="Becky Hsu" w:date="2020-01-11T02:47:00Z"/>
                <w:sz w:val="18"/>
                <w:szCs w:val="18"/>
                <w:lang w:eastAsia="zh-TW"/>
              </w:rPr>
            </w:pPr>
            <w:del w:id="3464"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63A07B50" w14:textId="34351763" w:rsidR="00952806" w:rsidRPr="00952806" w:rsidDel="00137D58" w:rsidRDefault="00952806" w:rsidP="00952806">
            <w:pPr>
              <w:tabs>
                <w:tab w:val="clear" w:pos="360"/>
              </w:tabs>
              <w:overflowPunct/>
              <w:autoSpaceDE/>
              <w:adjustRightInd/>
              <w:spacing w:before="0"/>
              <w:jc w:val="center"/>
              <w:rPr>
                <w:del w:id="3465" w:author="Becky Hsu" w:date="2020-01-11T02:47:00Z"/>
                <w:sz w:val="18"/>
                <w:szCs w:val="18"/>
                <w:lang w:eastAsia="zh-TW"/>
              </w:rPr>
            </w:pPr>
            <w:del w:id="3466"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1EA78C93" w14:textId="657199F3" w:rsidR="00952806" w:rsidRPr="00952806" w:rsidDel="00137D58" w:rsidRDefault="00952806" w:rsidP="00952806">
            <w:pPr>
              <w:tabs>
                <w:tab w:val="clear" w:pos="360"/>
              </w:tabs>
              <w:overflowPunct/>
              <w:autoSpaceDE/>
              <w:adjustRightInd/>
              <w:spacing w:before="0"/>
              <w:jc w:val="center"/>
              <w:rPr>
                <w:del w:id="3467" w:author="Becky Hsu" w:date="2020-01-11T02:47:00Z"/>
                <w:sz w:val="18"/>
                <w:szCs w:val="18"/>
                <w:lang w:eastAsia="zh-TW"/>
              </w:rPr>
            </w:pPr>
            <w:del w:id="3468" w:author="Becky Hsu" w:date="2020-01-11T02:47:00Z">
              <w:r w:rsidRPr="00952806" w:rsidDel="00137D58">
                <w:rPr>
                  <w:color w:val="000000"/>
                  <w:sz w:val="18"/>
                  <w:szCs w:val="18"/>
                </w:rPr>
                <w:delText>45.02%</w:delText>
              </w:r>
            </w:del>
          </w:p>
        </w:tc>
      </w:tr>
      <w:tr w:rsidR="00952806" w:rsidRPr="00952806" w:rsidDel="00137D58" w14:paraId="3202F4C8" w14:textId="11BCD021" w:rsidTr="004B1BFD">
        <w:trPr>
          <w:trHeight w:val="255"/>
          <w:jc w:val="center"/>
          <w:del w:id="3469" w:author="Becky Hsu" w:date="2020-01-11T02:47:00Z"/>
        </w:trPr>
        <w:tc>
          <w:tcPr>
            <w:tcW w:w="1041" w:type="dxa"/>
            <w:tcBorders>
              <w:top w:val="nil"/>
              <w:left w:val="single" w:sz="8" w:space="0" w:color="auto"/>
              <w:bottom w:val="nil"/>
              <w:right w:val="single" w:sz="8" w:space="0" w:color="auto"/>
            </w:tcBorders>
            <w:noWrap/>
            <w:vAlign w:val="center"/>
            <w:hideMark/>
          </w:tcPr>
          <w:p w14:paraId="560C0A83" w14:textId="131AD53A" w:rsidR="00952806" w:rsidRPr="00952806" w:rsidDel="00137D58" w:rsidRDefault="00952806" w:rsidP="00952806">
            <w:pPr>
              <w:tabs>
                <w:tab w:val="clear" w:pos="360"/>
              </w:tabs>
              <w:overflowPunct/>
              <w:autoSpaceDE/>
              <w:adjustRightInd/>
              <w:spacing w:before="0"/>
              <w:jc w:val="center"/>
              <w:rPr>
                <w:del w:id="3470" w:author="Becky Hsu" w:date="2020-01-11T02:47:00Z"/>
                <w:sz w:val="18"/>
                <w:szCs w:val="18"/>
                <w:lang w:eastAsia="zh-TW"/>
              </w:rPr>
            </w:pPr>
            <w:del w:id="3471"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26FC3329" w14:textId="5BC33E7E" w:rsidR="00952806" w:rsidRPr="00952806" w:rsidDel="00137D58" w:rsidRDefault="00952806" w:rsidP="00952806">
            <w:pPr>
              <w:tabs>
                <w:tab w:val="clear" w:pos="360"/>
              </w:tabs>
              <w:overflowPunct/>
              <w:autoSpaceDE/>
              <w:adjustRightInd/>
              <w:spacing w:before="0"/>
              <w:jc w:val="center"/>
              <w:rPr>
                <w:del w:id="3472" w:author="Becky Hsu" w:date="2020-01-11T02:47:00Z"/>
                <w:sz w:val="18"/>
                <w:szCs w:val="18"/>
                <w:lang w:eastAsia="zh-TW"/>
              </w:rPr>
            </w:pPr>
            <w:del w:id="3473" w:author="Becky Hsu" w:date="2020-01-11T02:47:00Z">
              <w:r w:rsidRPr="00952806" w:rsidDel="00137D58">
                <w:rPr>
                  <w:color w:val="000000"/>
                  <w:sz w:val="18"/>
                  <w:szCs w:val="18"/>
                </w:rPr>
                <w:delText>0.00%</w:delText>
              </w:r>
            </w:del>
          </w:p>
        </w:tc>
        <w:tc>
          <w:tcPr>
            <w:tcW w:w="906" w:type="dxa"/>
            <w:noWrap/>
            <w:vAlign w:val="center"/>
          </w:tcPr>
          <w:p w14:paraId="34437121" w14:textId="1FAFA800" w:rsidR="00952806" w:rsidRPr="00952806" w:rsidDel="00137D58" w:rsidRDefault="00952806" w:rsidP="00952806">
            <w:pPr>
              <w:tabs>
                <w:tab w:val="clear" w:pos="360"/>
              </w:tabs>
              <w:overflowPunct/>
              <w:autoSpaceDE/>
              <w:adjustRightInd/>
              <w:spacing w:before="0"/>
              <w:jc w:val="center"/>
              <w:rPr>
                <w:del w:id="3474" w:author="Becky Hsu" w:date="2020-01-11T02:47:00Z"/>
                <w:sz w:val="18"/>
                <w:szCs w:val="18"/>
                <w:lang w:eastAsia="zh-TW"/>
              </w:rPr>
            </w:pPr>
            <w:del w:id="3475"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1A57D289" w14:textId="3CB66129" w:rsidR="00952806" w:rsidRPr="00952806" w:rsidDel="00137D58" w:rsidRDefault="00952806" w:rsidP="00952806">
            <w:pPr>
              <w:tabs>
                <w:tab w:val="clear" w:pos="360"/>
              </w:tabs>
              <w:overflowPunct/>
              <w:autoSpaceDE/>
              <w:adjustRightInd/>
              <w:spacing w:before="0"/>
              <w:jc w:val="center"/>
              <w:rPr>
                <w:del w:id="3476" w:author="Becky Hsu" w:date="2020-01-11T02:47:00Z"/>
                <w:sz w:val="18"/>
                <w:szCs w:val="18"/>
                <w:lang w:eastAsia="zh-TW"/>
              </w:rPr>
            </w:pPr>
            <w:del w:id="3477"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3634998D" w14:textId="7202B36F" w:rsidR="00952806" w:rsidRPr="00952806" w:rsidDel="00137D58" w:rsidRDefault="00952806" w:rsidP="00952806">
            <w:pPr>
              <w:tabs>
                <w:tab w:val="clear" w:pos="360"/>
              </w:tabs>
              <w:overflowPunct/>
              <w:autoSpaceDE/>
              <w:adjustRightInd/>
              <w:spacing w:before="0"/>
              <w:jc w:val="center"/>
              <w:rPr>
                <w:del w:id="3478" w:author="Becky Hsu" w:date="2020-01-11T02:47:00Z"/>
                <w:sz w:val="18"/>
                <w:szCs w:val="18"/>
                <w:lang w:eastAsia="zh-TW"/>
              </w:rPr>
            </w:pPr>
            <w:del w:id="3479"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1AF39084" w14:textId="66879C35" w:rsidR="00952806" w:rsidRPr="00952806" w:rsidDel="00137D58" w:rsidRDefault="00952806" w:rsidP="00952806">
            <w:pPr>
              <w:tabs>
                <w:tab w:val="clear" w:pos="360"/>
              </w:tabs>
              <w:overflowPunct/>
              <w:autoSpaceDE/>
              <w:adjustRightInd/>
              <w:spacing w:before="0"/>
              <w:jc w:val="center"/>
              <w:rPr>
                <w:del w:id="3480" w:author="Becky Hsu" w:date="2020-01-11T02:47:00Z"/>
                <w:sz w:val="18"/>
                <w:szCs w:val="18"/>
                <w:lang w:eastAsia="zh-TW"/>
              </w:rPr>
            </w:pPr>
            <w:del w:id="3481"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0CFBC6B6" w14:textId="0CBB8A7F" w:rsidR="00952806" w:rsidRPr="00952806" w:rsidDel="00137D58" w:rsidRDefault="00952806" w:rsidP="00952806">
            <w:pPr>
              <w:tabs>
                <w:tab w:val="clear" w:pos="360"/>
              </w:tabs>
              <w:overflowPunct/>
              <w:autoSpaceDE/>
              <w:adjustRightInd/>
              <w:spacing w:before="0"/>
              <w:jc w:val="center"/>
              <w:rPr>
                <w:del w:id="3482" w:author="Becky Hsu" w:date="2020-01-11T02:47:00Z"/>
                <w:sz w:val="18"/>
                <w:szCs w:val="18"/>
                <w:lang w:eastAsia="zh-TW"/>
              </w:rPr>
            </w:pPr>
            <w:del w:id="3483" w:author="Becky Hsu" w:date="2020-01-11T02:47:00Z">
              <w:r w:rsidRPr="00952806" w:rsidDel="00137D58">
                <w:rPr>
                  <w:color w:val="000000"/>
                  <w:sz w:val="18"/>
                  <w:szCs w:val="18"/>
                </w:rPr>
                <w:delText>36.17%</w:delText>
              </w:r>
            </w:del>
          </w:p>
        </w:tc>
      </w:tr>
      <w:tr w:rsidR="00952806" w:rsidRPr="00952806" w:rsidDel="00137D58" w14:paraId="00FCA771" w14:textId="05F301D0" w:rsidTr="004B1BFD">
        <w:trPr>
          <w:trHeight w:val="255"/>
          <w:jc w:val="center"/>
          <w:del w:id="3484" w:author="Becky Hsu" w:date="2020-01-11T02:47:00Z"/>
        </w:trPr>
        <w:tc>
          <w:tcPr>
            <w:tcW w:w="1041" w:type="dxa"/>
            <w:tcBorders>
              <w:top w:val="nil"/>
              <w:left w:val="single" w:sz="8" w:space="0" w:color="auto"/>
              <w:bottom w:val="nil"/>
              <w:right w:val="single" w:sz="8" w:space="0" w:color="auto"/>
            </w:tcBorders>
            <w:noWrap/>
            <w:vAlign w:val="center"/>
            <w:hideMark/>
          </w:tcPr>
          <w:p w14:paraId="36756D21" w14:textId="125C01D4" w:rsidR="00952806" w:rsidRPr="00952806" w:rsidDel="00137D58" w:rsidRDefault="00952806" w:rsidP="00952806">
            <w:pPr>
              <w:tabs>
                <w:tab w:val="clear" w:pos="360"/>
              </w:tabs>
              <w:overflowPunct/>
              <w:autoSpaceDE/>
              <w:adjustRightInd/>
              <w:spacing w:before="0"/>
              <w:jc w:val="center"/>
              <w:rPr>
                <w:del w:id="3485" w:author="Becky Hsu" w:date="2020-01-11T02:47:00Z"/>
                <w:sz w:val="18"/>
                <w:szCs w:val="18"/>
                <w:lang w:eastAsia="zh-TW"/>
              </w:rPr>
            </w:pPr>
            <w:del w:id="3486"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1E867F9" w14:textId="29B7F875" w:rsidR="00952806" w:rsidRPr="00952806" w:rsidDel="00137D58" w:rsidRDefault="00952806" w:rsidP="00952806">
            <w:pPr>
              <w:tabs>
                <w:tab w:val="clear" w:pos="360"/>
              </w:tabs>
              <w:overflowPunct/>
              <w:autoSpaceDE/>
              <w:adjustRightInd/>
              <w:spacing w:before="0"/>
              <w:jc w:val="center"/>
              <w:rPr>
                <w:del w:id="3487" w:author="Becky Hsu" w:date="2020-01-11T02:47:00Z"/>
                <w:sz w:val="18"/>
                <w:szCs w:val="18"/>
                <w:lang w:eastAsia="zh-TW"/>
              </w:rPr>
            </w:pPr>
            <w:del w:id="3488" w:author="Becky Hsu" w:date="2020-01-11T02:47:00Z">
              <w:r w:rsidRPr="00952806" w:rsidDel="00137D58">
                <w:rPr>
                  <w:color w:val="000000"/>
                  <w:sz w:val="18"/>
                  <w:szCs w:val="18"/>
                </w:rPr>
                <w:delText>0.00%</w:delText>
              </w:r>
            </w:del>
          </w:p>
        </w:tc>
        <w:tc>
          <w:tcPr>
            <w:tcW w:w="906" w:type="dxa"/>
            <w:tcBorders>
              <w:bottom w:val="single" w:sz="8" w:space="0" w:color="auto"/>
            </w:tcBorders>
            <w:noWrap/>
            <w:vAlign w:val="center"/>
          </w:tcPr>
          <w:p w14:paraId="5BE9A541" w14:textId="0F5100A6" w:rsidR="00952806" w:rsidRPr="00952806" w:rsidDel="00137D58" w:rsidRDefault="00952806" w:rsidP="00952806">
            <w:pPr>
              <w:tabs>
                <w:tab w:val="clear" w:pos="360"/>
              </w:tabs>
              <w:overflowPunct/>
              <w:autoSpaceDE/>
              <w:adjustRightInd/>
              <w:spacing w:before="0"/>
              <w:jc w:val="center"/>
              <w:rPr>
                <w:del w:id="3489" w:author="Becky Hsu" w:date="2020-01-11T02:47:00Z"/>
                <w:sz w:val="18"/>
                <w:szCs w:val="18"/>
                <w:lang w:eastAsia="zh-TW"/>
              </w:rPr>
            </w:pPr>
            <w:del w:id="3490" w:author="Becky Hsu" w:date="2020-01-11T02:47:00Z">
              <w:r w:rsidRPr="00952806" w:rsidDel="00137D58">
                <w:rPr>
                  <w:color w:val="000000"/>
                  <w:sz w:val="18"/>
                  <w:szCs w:val="18"/>
                </w:rPr>
                <w:delText>0.03%</w:delText>
              </w:r>
            </w:del>
          </w:p>
        </w:tc>
        <w:tc>
          <w:tcPr>
            <w:tcW w:w="906" w:type="dxa"/>
            <w:tcBorders>
              <w:top w:val="nil"/>
              <w:bottom w:val="single" w:sz="8" w:space="0" w:color="auto"/>
              <w:right w:val="single" w:sz="4" w:space="0" w:color="auto"/>
            </w:tcBorders>
            <w:noWrap/>
            <w:vAlign w:val="center"/>
          </w:tcPr>
          <w:p w14:paraId="2D759ABC" w14:textId="615E58C1" w:rsidR="00952806" w:rsidRPr="00952806" w:rsidDel="00137D58" w:rsidRDefault="00952806" w:rsidP="00952806">
            <w:pPr>
              <w:tabs>
                <w:tab w:val="clear" w:pos="360"/>
              </w:tabs>
              <w:overflowPunct/>
              <w:autoSpaceDE/>
              <w:adjustRightInd/>
              <w:spacing w:before="0"/>
              <w:jc w:val="center"/>
              <w:rPr>
                <w:del w:id="3491" w:author="Becky Hsu" w:date="2020-01-11T02:47:00Z"/>
                <w:sz w:val="18"/>
                <w:szCs w:val="18"/>
                <w:lang w:eastAsia="zh-TW"/>
              </w:rPr>
            </w:pPr>
            <w:del w:id="3492" w:author="Becky Hsu" w:date="2020-01-11T02:47:00Z">
              <w:r w:rsidRPr="00952806" w:rsidDel="00137D58">
                <w:rPr>
                  <w:color w:val="000000"/>
                  <w:sz w:val="18"/>
                  <w:szCs w:val="18"/>
                </w:rPr>
                <w:delText>0.07%</w:delText>
              </w:r>
            </w:del>
          </w:p>
        </w:tc>
        <w:tc>
          <w:tcPr>
            <w:tcW w:w="801" w:type="dxa"/>
            <w:tcBorders>
              <w:left w:val="single" w:sz="4" w:space="0" w:color="auto"/>
              <w:bottom w:val="single" w:sz="8" w:space="0" w:color="auto"/>
            </w:tcBorders>
            <w:noWrap/>
            <w:vAlign w:val="center"/>
          </w:tcPr>
          <w:p w14:paraId="13BDFC43" w14:textId="71F9E508" w:rsidR="00952806" w:rsidRPr="00952806" w:rsidDel="00137D58" w:rsidRDefault="00952806" w:rsidP="00952806">
            <w:pPr>
              <w:tabs>
                <w:tab w:val="clear" w:pos="360"/>
              </w:tabs>
              <w:overflowPunct/>
              <w:autoSpaceDE/>
              <w:adjustRightInd/>
              <w:spacing w:before="0"/>
              <w:jc w:val="center"/>
              <w:rPr>
                <w:del w:id="3493" w:author="Becky Hsu" w:date="2020-01-11T02:47:00Z"/>
                <w:sz w:val="18"/>
                <w:szCs w:val="18"/>
                <w:lang w:eastAsia="zh-TW"/>
              </w:rPr>
            </w:pPr>
            <w:del w:id="3494"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7A834145" w14:textId="5C710D33" w:rsidR="00952806" w:rsidRPr="00952806" w:rsidDel="00137D58" w:rsidRDefault="00952806" w:rsidP="00952806">
            <w:pPr>
              <w:tabs>
                <w:tab w:val="clear" w:pos="360"/>
              </w:tabs>
              <w:overflowPunct/>
              <w:autoSpaceDE/>
              <w:adjustRightInd/>
              <w:spacing w:before="0"/>
              <w:jc w:val="center"/>
              <w:rPr>
                <w:del w:id="3495" w:author="Becky Hsu" w:date="2020-01-11T02:47:00Z"/>
                <w:sz w:val="18"/>
                <w:szCs w:val="18"/>
                <w:lang w:eastAsia="zh-TW"/>
              </w:rPr>
            </w:pPr>
            <w:del w:id="3496" w:author="Becky Hsu" w:date="2020-01-11T02:47:00Z">
              <w:r w:rsidRPr="00952806" w:rsidDel="00137D58">
                <w:rPr>
                  <w:color w:val="000000"/>
                  <w:sz w:val="18"/>
                  <w:szCs w:val="18"/>
                </w:rPr>
                <w:delText>100%</w:delText>
              </w:r>
            </w:del>
          </w:p>
        </w:tc>
        <w:tc>
          <w:tcPr>
            <w:tcW w:w="906" w:type="dxa"/>
            <w:tcBorders>
              <w:left w:val="single" w:sz="4" w:space="0" w:color="auto"/>
              <w:bottom w:val="single" w:sz="8" w:space="0" w:color="auto"/>
              <w:right w:val="single" w:sz="8" w:space="0" w:color="auto"/>
            </w:tcBorders>
            <w:vAlign w:val="bottom"/>
          </w:tcPr>
          <w:p w14:paraId="186BF758" w14:textId="3D126680" w:rsidR="00952806" w:rsidRPr="00952806" w:rsidDel="00137D58" w:rsidRDefault="00952806" w:rsidP="00952806">
            <w:pPr>
              <w:tabs>
                <w:tab w:val="clear" w:pos="360"/>
              </w:tabs>
              <w:overflowPunct/>
              <w:autoSpaceDE/>
              <w:adjustRightInd/>
              <w:spacing w:before="0"/>
              <w:jc w:val="center"/>
              <w:rPr>
                <w:del w:id="3497" w:author="Becky Hsu" w:date="2020-01-11T02:47:00Z"/>
                <w:sz w:val="18"/>
                <w:szCs w:val="18"/>
                <w:lang w:eastAsia="zh-TW"/>
              </w:rPr>
            </w:pPr>
            <w:del w:id="3498" w:author="Becky Hsu" w:date="2020-01-11T02:47:00Z">
              <w:r w:rsidRPr="00952806" w:rsidDel="00137D58">
                <w:rPr>
                  <w:color w:val="000000"/>
                  <w:sz w:val="18"/>
                  <w:szCs w:val="18"/>
                </w:rPr>
                <w:delText>34.65%</w:delText>
              </w:r>
            </w:del>
          </w:p>
        </w:tc>
      </w:tr>
      <w:tr w:rsidR="00952806" w:rsidRPr="00952806" w:rsidDel="00137D58" w14:paraId="57B2D45B" w14:textId="7012E347" w:rsidTr="004B1BFD">
        <w:trPr>
          <w:trHeight w:val="255"/>
          <w:jc w:val="center"/>
          <w:del w:id="3499"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77B03D90" w14:textId="4FBAFC24" w:rsidR="00952806" w:rsidRPr="00952806" w:rsidDel="00137D58" w:rsidRDefault="00952806" w:rsidP="00952806">
            <w:pPr>
              <w:tabs>
                <w:tab w:val="clear" w:pos="360"/>
              </w:tabs>
              <w:overflowPunct/>
              <w:autoSpaceDE/>
              <w:adjustRightInd/>
              <w:spacing w:before="0"/>
              <w:jc w:val="center"/>
              <w:rPr>
                <w:del w:id="3500" w:author="Becky Hsu" w:date="2020-01-11T02:47:00Z"/>
                <w:b/>
                <w:bCs/>
                <w:color w:val="000000"/>
                <w:sz w:val="18"/>
                <w:szCs w:val="18"/>
                <w:lang w:eastAsia="zh-TW"/>
              </w:rPr>
            </w:pPr>
            <w:del w:id="3501"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3F36C143" w14:textId="5000099F" w:rsidR="00952806" w:rsidRPr="00952806" w:rsidDel="00137D58" w:rsidRDefault="00952806" w:rsidP="00952806">
            <w:pPr>
              <w:tabs>
                <w:tab w:val="clear" w:pos="360"/>
              </w:tabs>
              <w:overflowPunct/>
              <w:autoSpaceDE/>
              <w:adjustRightInd/>
              <w:spacing w:before="0"/>
              <w:jc w:val="center"/>
              <w:rPr>
                <w:del w:id="3502" w:author="Becky Hsu" w:date="2020-01-11T02:47:00Z"/>
                <w:b/>
                <w:sz w:val="18"/>
                <w:szCs w:val="18"/>
                <w:lang w:eastAsia="zh-TW"/>
              </w:rPr>
            </w:pPr>
            <w:del w:id="3503"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32A107C6" w14:textId="75B43C6B" w:rsidR="00952806" w:rsidRPr="00952806" w:rsidDel="00137D58" w:rsidRDefault="00952806" w:rsidP="00952806">
            <w:pPr>
              <w:tabs>
                <w:tab w:val="clear" w:pos="360"/>
              </w:tabs>
              <w:overflowPunct/>
              <w:autoSpaceDE/>
              <w:adjustRightInd/>
              <w:spacing w:before="0"/>
              <w:jc w:val="center"/>
              <w:rPr>
                <w:del w:id="3504" w:author="Becky Hsu" w:date="2020-01-11T02:47:00Z"/>
                <w:b/>
                <w:sz w:val="18"/>
                <w:szCs w:val="18"/>
                <w:lang w:eastAsia="zh-TW"/>
              </w:rPr>
            </w:pPr>
            <w:del w:id="3505"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66B40800" w14:textId="009644B0" w:rsidR="00952806" w:rsidRPr="00952806" w:rsidDel="00137D58" w:rsidRDefault="00952806" w:rsidP="00952806">
            <w:pPr>
              <w:tabs>
                <w:tab w:val="clear" w:pos="360"/>
              </w:tabs>
              <w:overflowPunct/>
              <w:autoSpaceDE/>
              <w:adjustRightInd/>
              <w:spacing w:before="0"/>
              <w:jc w:val="center"/>
              <w:rPr>
                <w:del w:id="3506" w:author="Becky Hsu" w:date="2020-01-11T02:47:00Z"/>
                <w:b/>
                <w:sz w:val="18"/>
                <w:szCs w:val="18"/>
                <w:lang w:eastAsia="zh-TW"/>
              </w:rPr>
            </w:pPr>
            <w:del w:id="3507"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23A3D65F" w14:textId="67CB999E" w:rsidR="00952806" w:rsidRPr="00952806" w:rsidDel="00137D58" w:rsidRDefault="00952806" w:rsidP="00952806">
            <w:pPr>
              <w:tabs>
                <w:tab w:val="clear" w:pos="360"/>
              </w:tabs>
              <w:overflowPunct/>
              <w:autoSpaceDE/>
              <w:adjustRightInd/>
              <w:spacing w:before="0"/>
              <w:jc w:val="center"/>
              <w:rPr>
                <w:del w:id="3508" w:author="Becky Hsu" w:date="2020-01-11T02:47:00Z"/>
                <w:b/>
                <w:sz w:val="18"/>
                <w:szCs w:val="18"/>
                <w:lang w:eastAsia="zh-TW"/>
              </w:rPr>
            </w:pPr>
            <w:del w:id="3509"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5F63C357" w14:textId="5D0DA580" w:rsidR="00952806" w:rsidRPr="00952806" w:rsidDel="00137D58" w:rsidRDefault="00952806" w:rsidP="00952806">
            <w:pPr>
              <w:tabs>
                <w:tab w:val="clear" w:pos="360"/>
              </w:tabs>
              <w:overflowPunct/>
              <w:autoSpaceDE/>
              <w:adjustRightInd/>
              <w:spacing w:before="0"/>
              <w:jc w:val="center"/>
              <w:rPr>
                <w:del w:id="3510" w:author="Becky Hsu" w:date="2020-01-11T02:47:00Z"/>
                <w:b/>
                <w:sz w:val="18"/>
                <w:szCs w:val="18"/>
                <w:lang w:eastAsia="zh-TW"/>
              </w:rPr>
            </w:pPr>
            <w:del w:id="3511"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1149CFBA" w14:textId="750F894A" w:rsidR="00952806" w:rsidRPr="00952806" w:rsidDel="00137D58" w:rsidRDefault="00952806" w:rsidP="00952806">
            <w:pPr>
              <w:tabs>
                <w:tab w:val="clear" w:pos="360"/>
              </w:tabs>
              <w:overflowPunct/>
              <w:autoSpaceDE/>
              <w:adjustRightInd/>
              <w:spacing w:before="0"/>
              <w:jc w:val="center"/>
              <w:rPr>
                <w:del w:id="3512" w:author="Becky Hsu" w:date="2020-01-11T02:47:00Z"/>
                <w:b/>
                <w:sz w:val="18"/>
                <w:szCs w:val="18"/>
                <w:lang w:eastAsia="zh-TW"/>
              </w:rPr>
            </w:pPr>
            <w:del w:id="3513" w:author="Becky Hsu" w:date="2020-01-11T02:47:00Z">
              <w:r w:rsidRPr="00952806" w:rsidDel="00137D58">
                <w:rPr>
                  <w:color w:val="000000"/>
                  <w:sz w:val="18"/>
                  <w:szCs w:val="18"/>
                </w:rPr>
                <w:delText>36.76%</w:delText>
              </w:r>
            </w:del>
          </w:p>
        </w:tc>
      </w:tr>
      <w:tr w:rsidR="00952806" w:rsidRPr="00952806" w:rsidDel="00137D58" w14:paraId="5FF6B7FD" w14:textId="75E25F81" w:rsidTr="004B1BFD">
        <w:trPr>
          <w:trHeight w:val="255"/>
          <w:jc w:val="center"/>
          <w:del w:id="3514" w:author="Becky Hsu" w:date="2020-01-11T02:47:00Z"/>
        </w:trPr>
        <w:tc>
          <w:tcPr>
            <w:tcW w:w="1041" w:type="dxa"/>
            <w:tcBorders>
              <w:top w:val="single" w:sz="8" w:space="0" w:color="auto"/>
              <w:left w:val="single" w:sz="8" w:space="0" w:color="auto"/>
              <w:right w:val="single" w:sz="8" w:space="0" w:color="auto"/>
            </w:tcBorders>
            <w:noWrap/>
            <w:vAlign w:val="center"/>
            <w:hideMark/>
          </w:tcPr>
          <w:p w14:paraId="02899356" w14:textId="3DF42D99" w:rsidR="00952806" w:rsidRPr="00952806" w:rsidDel="00137D58" w:rsidRDefault="00952806" w:rsidP="00952806">
            <w:pPr>
              <w:tabs>
                <w:tab w:val="clear" w:pos="360"/>
              </w:tabs>
              <w:overflowPunct/>
              <w:autoSpaceDE/>
              <w:adjustRightInd/>
              <w:spacing w:before="0"/>
              <w:jc w:val="center"/>
              <w:rPr>
                <w:del w:id="3515" w:author="Becky Hsu" w:date="2020-01-11T02:47:00Z"/>
                <w:color w:val="000000"/>
                <w:sz w:val="18"/>
                <w:szCs w:val="18"/>
                <w:lang w:eastAsia="zh-TW"/>
              </w:rPr>
            </w:pPr>
            <w:del w:id="3516"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72E5E969" w14:textId="41EA542D" w:rsidR="00952806" w:rsidRPr="00952806" w:rsidDel="00137D58" w:rsidRDefault="00952806" w:rsidP="00952806">
            <w:pPr>
              <w:tabs>
                <w:tab w:val="clear" w:pos="360"/>
              </w:tabs>
              <w:overflowPunct/>
              <w:autoSpaceDE/>
              <w:adjustRightInd/>
              <w:spacing w:before="0"/>
              <w:jc w:val="center"/>
              <w:rPr>
                <w:del w:id="3517" w:author="Becky Hsu" w:date="2020-01-11T02:47:00Z"/>
                <w:sz w:val="18"/>
                <w:szCs w:val="18"/>
                <w:lang w:eastAsia="zh-TW"/>
              </w:rPr>
            </w:pPr>
            <w:del w:id="3518"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79385090" w14:textId="46B98F7F" w:rsidR="00952806" w:rsidRPr="00952806" w:rsidDel="00137D58" w:rsidRDefault="00952806" w:rsidP="00952806">
            <w:pPr>
              <w:tabs>
                <w:tab w:val="clear" w:pos="360"/>
              </w:tabs>
              <w:overflowPunct/>
              <w:autoSpaceDE/>
              <w:adjustRightInd/>
              <w:spacing w:before="0"/>
              <w:jc w:val="center"/>
              <w:rPr>
                <w:del w:id="3519" w:author="Becky Hsu" w:date="2020-01-11T02:47:00Z"/>
                <w:sz w:val="18"/>
                <w:szCs w:val="18"/>
                <w:lang w:eastAsia="zh-TW"/>
              </w:rPr>
            </w:pPr>
            <w:del w:id="3520" w:author="Becky Hsu" w:date="2020-01-11T02:47:00Z">
              <w:r w:rsidRPr="00952806" w:rsidDel="00137D58">
                <w:rPr>
                  <w:color w:val="000000"/>
                  <w:sz w:val="18"/>
                  <w:szCs w:val="18"/>
                </w:rPr>
                <w:delText>0.05%</w:delText>
              </w:r>
            </w:del>
          </w:p>
        </w:tc>
        <w:tc>
          <w:tcPr>
            <w:tcW w:w="906" w:type="dxa"/>
            <w:tcBorders>
              <w:top w:val="single" w:sz="8" w:space="0" w:color="auto"/>
              <w:right w:val="single" w:sz="4" w:space="0" w:color="auto"/>
            </w:tcBorders>
            <w:noWrap/>
            <w:vAlign w:val="center"/>
          </w:tcPr>
          <w:p w14:paraId="007798FB" w14:textId="6A3A57ED" w:rsidR="00952806" w:rsidRPr="00952806" w:rsidDel="00137D58" w:rsidRDefault="00952806" w:rsidP="00952806">
            <w:pPr>
              <w:tabs>
                <w:tab w:val="clear" w:pos="360"/>
              </w:tabs>
              <w:overflowPunct/>
              <w:autoSpaceDE/>
              <w:adjustRightInd/>
              <w:spacing w:before="0"/>
              <w:jc w:val="center"/>
              <w:rPr>
                <w:del w:id="3521" w:author="Becky Hsu" w:date="2020-01-11T02:47:00Z"/>
                <w:sz w:val="18"/>
                <w:szCs w:val="18"/>
                <w:lang w:eastAsia="zh-TW"/>
              </w:rPr>
            </w:pPr>
            <w:del w:id="3522"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0734819F" w14:textId="11D284BA" w:rsidR="00952806" w:rsidRPr="00952806" w:rsidDel="00137D58" w:rsidRDefault="00952806" w:rsidP="00952806">
            <w:pPr>
              <w:tabs>
                <w:tab w:val="clear" w:pos="360"/>
              </w:tabs>
              <w:overflowPunct/>
              <w:autoSpaceDE/>
              <w:adjustRightInd/>
              <w:spacing w:before="0"/>
              <w:jc w:val="center"/>
              <w:rPr>
                <w:del w:id="3523" w:author="Becky Hsu" w:date="2020-01-11T02:47:00Z"/>
                <w:sz w:val="18"/>
                <w:szCs w:val="18"/>
                <w:lang w:eastAsia="zh-TW"/>
              </w:rPr>
            </w:pPr>
            <w:del w:id="3524"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045D593A" w14:textId="64924692" w:rsidR="00952806" w:rsidRPr="00952806" w:rsidDel="00137D58" w:rsidRDefault="00952806" w:rsidP="00952806">
            <w:pPr>
              <w:tabs>
                <w:tab w:val="clear" w:pos="360"/>
              </w:tabs>
              <w:overflowPunct/>
              <w:autoSpaceDE/>
              <w:adjustRightInd/>
              <w:spacing w:before="0"/>
              <w:jc w:val="center"/>
              <w:rPr>
                <w:del w:id="3525" w:author="Becky Hsu" w:date="2020-01-11T02:47:00Z"/>
                <w:sz w:val="18"/>
                <w:szCs w:val="18"/>
                <w:lang w:eastAsia="zh-TW"/>
              </w:rPr>
            </w:pPr>
            <w:del w:id="3526"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0C34C859" w14:textId="526132B0" w:rsidR="00952806" w:rsidRPr="00952806" w:rsidDel="00137D58" w:rsidRDefault="00952806" w:rsidP="00952806">
            <w:pPr>
              <w:tabs>
                <w:tab w:val="clear" w:pos="360"/>
              </w:tabs>
              <w:overflowPunct/>
              <w:autoSpaceDE/>
              <w:adjustRightInd/>
              <w:spacing w:before="0"/>
              <w:jc w:val="center"/>
              <w:rPr>
                <w:del w:id="3527" w:author="Becky Hsu" w:date="2020-01-11T02:47:00Z"/>
                <w:sz w:val="18"/>
                <w:szCs w:val="18"/>
                <w:lang w:eastAsia="zh-TW"/>
              </w:rPr>
            </w:pPr>
            <w:del w:id="3528" w:author="Becky Hsu" w:date="2020-01-11T02:47:00Z">
              <w:r w:rsidRPr="00952806" w:rsidDel="00137D58">
                <w:rPr>
                  <w:color w:val="000000"/>
                  <w:sz w:val="18"/>
                  <w:szCs w:val="18"/>
                </w:rPr>
                <w:delText>39.13%</w:delText>
              </w:r>
            </w:del>
          </w:p>
        </w:tc>
      </w:tr>
      <w:tr w:rsidR="00952806" w:rsidRPr="00952806" w:rsidDel="00137D58" w14:paraId="2619AA97" w14:textId="13F50E53" w:rsidTr="004B1BFD">
        <w:trPr>
          <w:trHeight w:val="255"/>
          <w:jc w:val="center"/>
          <w:del w:id="3529"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16FD4934" w14:textId="4F0A3B6D" w:rsidR="00952806" w:rsidRPr="00952806" w:rsidDel="00137D58" w:rsidRDefault="00952806" w:rsidP="00952806">
            <w:pPr>
              <w:tabs>
                <w:tab w:val="clear" w:pos="360"/>
              </w:tabs>
              <w:overflowPunct/>
              <w:autoSpaceDE/>
              <w:adjustRightInd/>
              <w:spacing w:before="0"/>
              <w:jc w:val="center"/>
              <w:rPr>
                <w:del w:id="3530" w:author="Becky Hsu" w:date="2020-01-11T02:47:00Z"/>
                <w:color w:val="000000"/>
                <w:sz w:val="18"/>
                <w:szCs w:val="18"/>
                <w:lang w:eastAsia="zh-TW"/>
              </w:rPr>
            </w:pPr>
            <w:del w:id="3531"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0DEE1B6C" w14:textId="6D234B05" w:rsidR="00952806" w:rsidRPr="00952806" w:rsidDel="00137D58" w:rsidRDefault="00952806" w:rsidP="00952806">
            <w:pPr>
              <w:tabs>
                <w:tab w:val="clear" w:pos="360"/>
              </w:tabs>
              <w:overflowPunct/>
              <w:autoSpaceDE/>
              <w:adjustRightInd/>
              <w:spacing w:before="0"/>
              <w:jc w:val="center"/>
              <w:rPr>
                <w:del w:id="3532" w:author="Becky Hsu" w:date="2020-01-11T02:47:00Z"/>
                <w:sz w:val="18"/>
                <w:szCs w:val="18"/>
                <w:lang w:eastAsia="zh-TW"/>
              </w:rPr>
            </w:pPr>
            <w:del w:id="3533" w:author="Becky Hsu" w:date="2020-01-11T02:47:00Z">
              <w:r w:rsidRPr="00952806" w:rsidDel="00137D58">
                <w:rPr>
                  <w:color w:val="000000"/>
                  <w:sz w:val="18"/>
                  <w:szCs w:val="18"/>
                </w:rPr>
                <w:delText>0.00%</w:delText>
              </w:r>
            </w:del>
          </w:p>
        </w:tc>
        <w:tc>
          <w:tcPr>
            <w:tcW w:w="906" w:type="dxa"/>
            <w:tcBorders>
              <w:top w:val="nil"/>
              <w:bottom w:val="single" w:sz="8" w:space="0" w:color="auto"/>
            </w:tcBorders>
            <w:noWrap/>
            <w:vAlign w:val="center"/>
          </w:tcPr>
          <w:p w14:paraId="029EB550" w14:textId="29658565" w:rsidR="00952806" w:rsidRPr="00952806" w:rsidDel="00137D58" w:rsidRDefault="00952806" w:rsidP="00952806">
            <w:pPr>
              <w:tabs>
                <w:tab w:val="clear" w:pos="360"/>
              </w:tabs>
              <w:overflowPunct/>
              <w:autoSpaceDE/>
              <w:adjustRightInd/>
              <w:spacing w:before="0"/>
              <w:jc w:val="center"/>
              <w:rPr>
                <w:del w:id="3534" w:author="Becky Hsu" w:date="2020-01-11T02:47:00Z"/>
                <w:sz w:val="18"/>
                <w:szCs w:val="18"/>
                <w:lang w:eastAsia="zh-TW"/>
              </w:rPr>
            </w:pPr>
            <w:del w:id="3535"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1D9E5E95" w14:textId="49BFB5E8" w:rsidR="00952806" w:rsidRPr="00952806" w:rsidDel="00137D58" w:rsidRDefault="00952806" w:rsidP="00952806">
            <w:pPr>
              <w:tabs>
                <w:tab w:val="clear" w:pos="360"/>
              </w:tabs>
              <w:overflowPunct/>
              <w:autoSpaceDE/>
              <w:adjustRightInd/>
              <w:spacing w:before="0"/>
              <w:jc w:val="center"/>
              <w:rPr>
                <w:del w:id="3536" w:author="Becky Hsu" w:date="2020-01-11T02:47:00Z"/>
                <w:sz w:val="18"/>
                <w:szCs w:val="18"/>
                <w:lang w:eastAsia="zh-TW"/>
              </w:rPr>
            </w:pPr>
            <w:del w:id="3537"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5F9F4D86" w14:textId="08D82FDA" w:rsidR="00952806" w:rsidRPr="00952806" w:rsidDel="00137D58" w:rsidRDefault="00952806" w:rsidP="00952806">
            <w:pPr>
              <w:tabs>
                <w:tab w:val="clear" w:pos="360"/>
              </w:tabs>
              <w:overflowPunct/>
              <w:autoSpaceDE/>
              <w:adjustRightInd/>
              <w:spacing w:before="0"/>
              <w:jc w:val="center"/>
              <w:rPr>
                <w:del w:id="3538" w:author="Becky Hsu" w:date="2020-01-11T02:47:00Z"/>
                <w:sz w:val="18"/>
                <w:szCs w:val="18"/>
                <w:lang w:eastAsia="zh-TW"/>
              </w:rPr>
            </w:pPr>
            <w:del w:id="3539" w:author="Becky Hsu" w:date="2020-01-11T02:47:00Z">
              <w:r w:rsidRPr="00952806" w:rsidDel="00137D58">
                <w:rPr>
                  <w:color w:val="000000"/>
                  <w:sz w:val="18"/>
                  <w:szCs w:val="18"/>
                </w:rPr>
                <w:delText>99%</w:delText>
              </w:r>
            </w:del>
          </w:p>
        </w:tc>
        <w:tc>
          <w:tcPr>
            <w:tcW w:w="801" w:type="dxa"/>
            <w:tcBorders>
              <w:top w:val="nil"/>
              <w:bottom w:val="single" w:sz="8" w:space="0" w:color="auto"/>
              <w:right w:val="single" w:sz="4" w:space="0" w:color="auto"/>
            </w:tcBorders>
            <w:noWrap/>
            <w:vAlign w:val="center"/>
          </w:tcPr>
          <w:p w14:paraId="7D6E04E3" w14:textId="51C6BF05" w:rsidR="00952806" w:rsidRPr="00952806" w:rsidDel="00137D58" w:rsidRDefault="00952806" w:rsidP="00952806">
            <w:pPr>
              <w:tabs>
                <w:tab w:val="clear" w:pos="360"/>
              </w:tabs>
              <w:overflowPunct/>
              <w:autoSpaceDE/>
              <w:adjustRightInd/>
              <w:spacing w:before="0"/>
              <w:jc w:val="center"/>
              <w:rPr>
                <w:del w:id="3540" w:author="Becky Hsu" w:date="2020-01-11T02:47:00Z"/>
                <w:sz w:val="18"/>
                <w:szCs w:val="18"/>
                <w:lang w:eastAsia="zh-TW"/>
              </w:rPr>
            </w:pPr>
            <w:del w:id="3541" w:author="Becky Hsu" w:date="2020-01-11T02:47:00Z">
              <w:r w:rsidRPr="00952806" w:rsidDel="00137D58">
                <w:rPr>
                  <w:color w:val="000000"/>
                  <w:sz w:val="18"/>
                  <w:szCs w:val="18"/>
                </w:rPr>
                <w:delText>102%</w:delText>
              </w:r>
            </w:del>
          </w:p>
        </w:tc>
        <w:tc>
          <w:tcPr>
            <w:tcW w:w="906" w:type="dxa"/>
            <w:tcBorders>
              <w:top w:val="nil"/>
              <w:left w:val="single" w:sz="4" w:space="0" w:color="auto"/>
              <w:bottom w:val="single" w:sz="8" w:space="0" w:color="auto"/>
              <w:right w:val="single" w:sz="8" w:space="0" w:color="auto"/>
            </w:tcBorders>
            <w:vAlign w:val="bottom"/>
          </w:tcPr>
          <w:p w14:paraId="00BE784C" w14:textId="67932B67" w:rsidR="00952806" w:rsidRPr="00952806" w:rsidDel="00137D58" w:rsidRDefault="00952806" w:rsidP="00952806">
            <w:pPr>
              <w:tabs>
                <w:tab w:val="clear" w:pos="360"/>
              </w:tabs>
              <w:overflowPunct/>
              <w:autoSpaceDE/>
              <w:adjustRightInd/>
              <w:spacing w:before="0"/>
              <w:jc w:val="center"/>
              <w:rPr>
                <w:del w:id="3542" w:author="Becky Hsu" w:date="2020-01-11T02:47:00Z"/>
                <w:sz w:val="18"/>
                <w:szCs w:val="18"/>
                <w:lang w:eastAsia="zh-TW"/>
              </w:rPr>
            </w:pPr>
            <w:del w:id="3543" w:author="Becky Hsu" w:date="2020-01-11T02:47:00Z">
              <w:r w:rsidRPr="00952806" w:rsidDel="00137D58">
                <w:rPr>
                  <w:color w:val="000000"/>
                  <w:sz w:val="18"/>
                  <w:szCs w:val="18"/>
                </w:rPr>
                <w:delText>13.36%</w:delText>
              </w:r>
            </w:del>
          </w:p>
        </w:tc>
      </w:tr>
    </w:tbl>
    <w:p w14:paraId="4BE83366" w14:textId="3B333BF4" w:rsidR="00EA592A" w:rsidRPr="00952806" w:rsidDel="00137D58" w:rsidRDefault="00EA592A" w:rsidP="009234A5">
      <w:pPr>
        <w:rPr>
          <w:del w:id="3544" w:author="Becky Hsu" w:date="2020-01-11T02:47:00Z"/>
          <w:szCs w:val="22"/>
          <w:lang w:val="en-CA" w:eastAsia="zh-TW"/>
        </w:rPr>
      </w:pPr>
    </w:p>
    <w:p w14:paraId="7A83DC16" w14:textId="1AEAA54F" w:rsidR="00EA592A" w:rsidRPr="00952806" w:rsidDel="00137D58" w:rsidRDefault="00EA592A" w:rsidP="00060B6C">
      <w:pPr>
        <w:numPr>
          <w:ilvl w:val="0"/>
          <w:numId w:val="13"/>
        </w:numPr>
        <w:jc w:val="center"/>
        <w:textAlignment w:val="auto"/>
        <w:rPr>
          <w:del w:id="3545" w:author="Becky Hsu" w:date="2020-01-11T02:47:00Z"/>
          <w:lang w:eastAsia="zh-TW"/>
        </w:rPr>
      </w:pPr>
      <w:del w:id="3546" w:author="Becky Hsu" w:date="2020-01-11T02:47:00Z">
        <w:r w:rsidRPr="00952806" w:rsidDel="00137D58">
          <w:rPr>
            <w:lang w:eastAsia="zh-TW"/>
          </w:rPr>
          <w:delText xml:space="preserve">Test C8: </w:delText>
        </w:r>
        <w:r w:rsidRPr="00952806" w:rsidDel="00137D58">
          <w:rPr>
            <w:lang w:val="en-CA"/>
          </w:rPr>
          <w:delText>SAD</w:delText>
        </w:r>
        <w:r w:rsidRPr="00952806" w:rsidDel="00137D58">
          <w:rPr>
            <w:szCs w:val="22"/>
            <w:lang w:val="en-CA" w:eastAsia="zh-TW"/>
          </w:rPr>
          <w:delText>-based method enabled + MV-based method with TH=8</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7CC5D019" w14:textId="742FD1F7" w:rsidTr="004B1BFD">
        <w:trPr>
          <w:trHeight w:val="62"/>
          <w:jc w:val="center"/>
          <w:del w:id="3547" w:author="Becky Hsu" w:date="2020-01-11T02:47:00Z"/>
        </w:trPr>
        <w:tc>
          <w:tcPr>
            <w:tcW w:w="1041" w:type="dxa"/>
            <w:tcBorders>
              <w:right w:val="single" w:sz="8" w:space="0" w:color="auto"/>
            </w:tcBorders>
            <w:noWrap/>
            <w:vAlign w:val="center"/>
            <w:hideMark/>
          </w:tcPr>
          <w:p w14:paraId="2F9F2A56" w14:textId="36D47D93" w:rsidR="00EA592A" w:rsidRPr="00952806" w:rsidDel="00137D58" w:rsidRDefault="00EA592A" w:rsidP="004B1BFD">
            <w:pPr>
              <w:rPr>
                <w:del w:id="3548"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0827DFEA" w14:textId="51F9B8B5" w:rsidR="00EA592A" w:rsidRPr="00952806" w:rsidDel="00137D58" w:rsidRDefault="00EA592A" w:rsidP="004B1BFD">
            <w:pPr>
              <w:tabs>
                <w:tab w:val="clear" w:pos="360"/>
              </w:tabs>
              <w:overflowPunct/>
              <w:autoSpaceDE/>
              <w:adjustRightInd/>
              <w:spacing w:before="0"/>
              <w:jc w:val="center"/>
              <w:rPr>
                <w:del w:id="3549" w:author="Becky Hsu" w:date="2020-01-11T02:47:00Z"/>
                <w:b/>
                <w:bCs/>
                <w:sz w:val="18"/>
                <w:szCs w:val="18"/>
                <w:lang w:eastAsia="zh-TW"/>
              </w:rPr>
            </w:pPr>
            <w:del w:id="3550" w:author="Becky Hsu" w:date="2020-01-11T02:47:00Z">
              <w:r w:rsidRPr="00952806" w:rsidDel="00137D58">
                <w:rPr>
                  <w:b/>
                  <w:bCs/>
                  <w:sz w:val="18"/>
                  <w:szCs w:val="18"/>
                  <w:lang w:eastAsia="zh-TW"/>
                </w:rPr>
                <w:delText>Test C8</w:delText>
              </w:r>
            </w:del>
          </w:p>
        </w:tc>
      </w:tr>
      <w:tr w:rsidR="00EA592A" w:rsidRPr="00952806" w:rsidDel="00137D58" w14:paraId="46793F52" w14:textId="1B010BFF" w:rsidTr="00952806">
        <w:trPr>
          <w:trHeight w:val="56"/>
          <w:jc w:val="center"/>
          <w:del w:id="3551" w:author="Becky Hsu" w:date="2020-01-11T02:47:00Z"/>
        </w:trPr>
        <w:tc>
          <w:tcPr>
            <w:tcW w:w="1041" w:type="dxa"/>
            <w:tcBorders>
              <w:bottom w:val="single" w:sz="8" w:space="0" w:color="auto"/>
              <w:right w:val="single" w:sz="8" w:space="0" w:color="auto"/>
            </w:tcBorders>
            <w:noWrap/>
            <w:vAlign w:val="center"/>
            <w:hideMark/>
          </w:tcPr>
          <w:p w14:paraId="4BCD42D9" w14:textId="6996E53E" w:rsidR="00EA592A" w:rsidRPr="00952806" w:rsidDel="00137D58" w:rsidRDefault="00EA592A" w:rsidP="004B1BFD">
            <w:pPr>
              <w:rPr>
                <w:del w:id="3552"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1C8A4ABD" w14:textId="67A38474" w:rsidR="00EA592A" w:rsidRPr="00952806" w:rsidDel="00137D58" w:rsidRDefault="00EA592A" w:rsidP="004B1BFD">
            <w:pPr>
              <w:tabs>
                <w:tab w:val="clear" w:pos="360"/>
              </w:tabs>
              <w:overflowPunct/>
              <w:autoSpaceDE/>
              <w:adjustRightInd/>
              <w:spacing w:before="0"/>
              <w:jc w:val="center"/>
              <w:rPr>
                <w:del w:id="3553" w:author="Becky Hsu" w:date="2020-01-11T02:47:00Z"/>
                <w:sz w:val="18"/>
                <w:szCs w:val="18"/>
                <w:lang w:eastAsia="zh-TW"/>
              </w:rPr>
            </w:pPr>
            <w:del w:id="3554"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061E837" w14:textId="06283D76" w:rsidR="00EA592A" w:rsidRPr="00952806" w:rsidDel="00137D58" w:rsidRDefault="00EA592A" w:rsidP="004B1BFD">
            <w:pPr>
              <w:tabs>
                <w:tab w:val="clear" w:pos="360"/>
              </w:tabs>
              <w:overflowPunct/>
              <w:autoSpaceDE/>
              <w:adjustRightInd/>
              <w:spacing w:before="0"/>
              <w:jc w:val="center"/>
              <w:rPr>
                <w:del w:id="3555" w:author="Becky Hsu" w:date="2020-01-11T02:47:00Z"/>
                <w:sz w:val="18"/>
                <w:szCs w:val="18"/>
                <w:lang w:eastAsia="zh-TW"/>
              </w:rPr>
            </w:pPr>
            <w:del w:id="3556"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47163842" w14:textId="073EEA66" w:rsidR="00EA592A" w:rsidRPr="00952806" w:rsidDel="00137D58" w:rsidRDefault="00EA592A" w:rsidP="004B1BFD">
            <w:pPr>
              <w:tabs>
                <w:tab w:val="clear" w:pos="360"/>
              </w:tabs>
              <w:overflowPunct/>
              <w:autoSpaceDE/>
              <w:adjustRightInd/>
              <w:spacing w:before="0"/>
              <w:jc w:val="center"/>
              <w:rPr>
                <w:del w:id="3557" w:author="Becky Hsu" w:date="2020-01-11T02:47:00Z"/>
                <w:sz w:val="18"/>
                <w:szCs w:val="18"/>
                <w:lang w:eastAsia="zh-TW"/>
              </w:rPr>
            </w:pPr>
            <w:del w:id="3558"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3A79113F" w14:textId="57CC9732" w:rsidR="00EA592A" w:rsidRPr="00952806" w:rsidDel="00137D58" w:rsidRDefault="00EA592A" w:rsidP="004B1BFD">
            <w:pPr>
              <w:tabs>
                <w:tab w:val="clear" w:pos="360"/>
              </w:tabs>
              <w:overflowPunct/>
              <w:autoSpaceDE/>
              <w:adjustRightInd/>
              <w:spacing w:before="0"/>
              <w:jc w:val="center"/>
              <w:rPr>
                <w:del w:id="3559" w:author="Becky Hsu" w:date="2020-01-11T02:47:00Z"/>
                <w:sz w:val="18"/>
                <w:szCs w:val="18"/>
                <w:lang w:eastAsia="zh-TW"/>
              </w:rPr>
            </w:pPr>
            <w:del w:id="3560"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1977ADF" w14:textId="19B88962" w:rsidR="00EA592A" w:rsidRPr="00952806" w:rsidDel="00137D58" w:rsidRDefault="00EA592A" w:rsidP="004B1BFD">
            <w:pPr>
              <w:tabs>
                <w:tab w:val="clear" w:pos="360"/>
              </w:tabs>
              <w:overflowPunct/>
              <w:autoSpaceDE/>
              <w:adjustRightInd/>
              <w:spacing w:before="0"/>
              <w:jc w:val="center"/>
              <w:rPr>
                <w:del w:id="3561" w:author="Becky Hsu" w:date="2020-01-11T02:47:00Z"/>
                <w:sz w:val="18"/>
                <w:szCs w:val="18"/>
                <w:lang w:eastAsia="zh-TW"/>
              </w:rPr>
            </w:pPr>
            <w:del w:id="3562"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B51A6D0" w14:textId="2E15F266" w:rsidR="00EA592A" w:rsidRPr="00952806" w:rsidDel="00137D58" w:rsidRDefault="00EA592A" w:rsidP="00952806">
            <w:pPr>
              <w:tabs>
                <w:tab w:val="clear" w:pos="360"/>
              </w:tabs>
              <w:overflowPunct/>
              <w:autoSpaceDE/>
              <w:adjustRightInd/>
              <w:spacing w:before="0" w:line="300" w:lineRule="auto"/>
              <w:jc w:val="center"/>
              <w:rPr>
                <w:del w:id="3563" w:author="Becky Hsu" w:date="2020-01-11T02:47:00Z"/>
                <w:sz w:val="18"/>
                <w:szCs w:val="18"/>
                <w:lang w:eastAsia="zh-TW"/>
              </w:rPr>
            </w:pPr>
            <w:del w:id="3564" w:author="Becky Hsu" w:date="2020-01-11T02:47:00Z">
              <w:r w:rsidRPr="00952806" w:rsidDel="00137D58">
                <w:rPr>
                  <w:sz w:val="18"/>
                  <w:szCs w:val="18"/>
                  <w:lang w:eastAsia="zh-TW"/>
                </w:rPr>
                <w:delText>Coverage</w:delText>
              </w:r>
            </w:del>
          </w:p>
        </w:tc>
      </w:tr>
      <w:tr w:rsidR="00952806" w:rsidRPr="00952806" w:rsidDel="00137D58" w14:paraId="15458E63" w14:textId="38D6D31A" w:rsidTr="004B1BFD">
        <w:trPr>
          <w:trHeight w:val="255"/>
          <w:jc w:val="center"/>
          <w:del w:id="3565"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347F0AC0" w14:textId="3CBAC6FD" w:rsidR="00952806" w:rsidRPr="00952806" w:rsidDel="00137D58" w:rsidRDefault="00952806" w:rsidP="00952806">
            <w:pPr>
              <w:tabs>
                <w:tab w:val="clear" w:pos="360"/>
              </w:tabs>
              <w:overflowPunct/>
              <w:autoSpaceDE/>
              <w:adjustRightInd/>
              <w:spacing w:before="0"/>
              <w:jc w:val="center"/>
              <w:rPr>
                <w:del w:id="3566" w:author="Becky Hsu" w:date="2020-01-11T02:47:00Z"/>
                <w:sz w:val="18"/>
                <w:szCs w:val="18"/>
                <w:lang w:eastAsia="zh-TW"/>
              </w:rPr>
            </w:pPr>
            <w:del w:id="3567"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08CC390D" w14:textId="4FF5E03A" w:rsidR="00952806" w:rsidRPr="00952806" w:rsidDel="00137D58" w:rsidRDefault="00952806" w:rsidP="00952806">
            <w:pPr>
              <w:tabs>
                <w:tab w:val="clear" w:pos="360"/>
              </w:tabs>
              <w:overflowPunct/>
              <w:autoSpaceDE/>
              <w:adjustRightInd/>
              <w:spacing w:before="0"/>
              <w:jc w:val="center"/>
              <w:rPr>
                <w:del w:id="3568" w:author="Becky Hsu" w:date="2020-01-11T02:47:00Z"/>
                <w:sz w:val="18"/>
                <w:szCs w:val="18"/>
                <w:lang w:eastAsia="zh-TW"/>
              </w:rPr>
            </w:pPr>
            <w:del w:id="3569"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1DB55E46" w14:textId="136758C2" w:rsidR="00952806" w:rsidRPr="00952806" w:rsidDel="00137D58" w:rsidRDefault="00952806" w:rsidP="00952806">
            <w:pPr>
              <w:tabs>
                <w:tab w:val="clear" w:pos="360"/>
              </w:tabs>
              <w:overflowPunct/>
              <w:autoSpaceDE/>
              <w:adjustRightInd/>
              <w:spacing w:before="0"/>
              <w:jc w:val="center"/>
              <w:rPr>
                <w:del w:id="3570" w:author="Becky Hsu" w:date="2020-01-11T02:47:00Z"/>
                <w:sz w:val="18"/>
                <w:szCs w:val="18"/>
                <w:lang w:eastAsia="zh-TW"/>
              </w:rPr>
            </w:pPr>
            <w:del w:id="3571" w:author="Becky Hsu" w:date="2020-01-11T02:47:00Z">
              <w:r w:rsidRPr="00952806" w:rsidDel="00137D58">
                <w:rPr>
                  <w:color w:val="000000"/>
                  <w:sz w:val="18"/>
                  <w:szCs w:val="18"/>
                </w:rPr>
                <w:delText>0.04%</w:delText>
              </w:r>
            </w:del>
          </w:p>
        </w:tc>
        <w:tc>
          <w:tcPr>
            <w:tcW w:w="906" w:type="dxa"/>
            <w:tcBorders>
              <w:top w:val="single" w:sz="8" w:space="0" w:color="auto"/>
              <w:bottom w:val="nil"/>
              <w:right w:val="single" w:sz="4" w:space="0" w:color="auto"/>
            </w:tcBorders>
            <w:noWrap/>
            <w:vAlign w:val="center"/>
          </w:tcPr>
          <w:p w14:paraId="51EE5FE5" w14:textId="5ED752DE" w:rsidR="00952806" w:rsidRPr="00952806" w:rsidDel="00137D58" w:rsidRDefault="00952806" w:rsidP="00952806">
            <w:pPr>
              <w:tabs>
                <w:tab w:val="clear" w:pos="360"/>
              </w:tabs>
              <w:overflowPunct/>
              <w:autoSpaceDE/>
              <w:adjustRightInd/>
              <w:spacing w:before="0"/>
              <w:jc w:val="center"/>
              <w:rPr>
                <w:del w:id="3572" w:author="Becky Hsu" w:date="2020-01-11T02:47:00Z"/>
                <w:sz w:val="18"/>
                <w:szCs w:val="18"/>
                <w:lang w:eastAsia="zh-TW"/>
              </w:rPr>
            </w:pPr>
            <w:del w:id="3573"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40E1C46F" w14:textId="73E1A78E" w:rsidR="00952806" w:rsidRPr="00952806" w:rsidDel="00137D58" w:rsidRDefault="00952806" w:rsidP="00952806">
            <w:pPr>
              <w:tabs>
                <w:tab w:val="clear" w:pos="360"/>
              </w:tabs>
              <w:overflowPunct/>
              <w:autoSpaceDE/>
              <w:adjustRightInd/>
              <w:spacing w:before="0"/>
              <w:jc w:val="center"/>
              <w:rPr>
                <w:del w:id="3574" w:author="Becky Hsu" w:date="2020-01-11T02:47:00Z"/>
                <w:sz w:val="18"/>
                <w:szCs w:val="18"/>
                <w:lang w:eastAsia="zh-TW"/>
              </w:rPr>
            </w:pPr>
            <w:del w:id="3575"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039B3E9" w14:textId="3BA2B57E" w:rsidR="00952806" w:rsidRPr="00952806" w:rsidDel="00137D58" w:rsidRDefault="00952806" w:rsidP="00952806">
            <w:pPr>
              <w:tabs>
                <w:tab w:val="clear" w:pos="360"/>
              </w:tabs>
              <w:overflowPunct/>
              <w:autoSpaceDE/>
              <w:adjustRightInd/>
              <w:spacing w:before="0"/>
              <w:jc w:val="center"/>
              <w:rPr>
                <w:del w:id="3576" w:author="Becky Hsu" w:date="2020-01-11T02:47:00Z"/>
                <w:sz w:val="18"/>
                <w:szCs w:val="18"/>
                <w:lang w:eastAsia="zh-TW"/>
              </w:rPr>
            </w:pPr>
            <w:del w:id="3577" w:author="Becky Hsu" w:date="2020-01-11T02:47:00Z">
              <w:r w:rsidRPr="00952806" w:rsidDel="00137D58">
                <w:rPr>
                  <w:color w:val="000000"/>
                  <w:sz w:val="18"/>
                  <w:szCs w:val="18"/>
                </w:rPr>
                <w:delText>98%</w:delText>
              </w:r>
            </w:del>
          </w:p>
        </w:tc>
        <w:tc>
          <w:tcPr>
            <w:tcW w:w="906" w:type="dxa"/>
            <w:tcBorders>
              <w:top w:val="single" w:sz="8" w:space="0" w:color="auto"/>
              <w:left w:val="single" w:sz="4" w:space="0" w:color="auto"/>
              <w:right w:val="single" w:sz="8" w:space="0" w:color="auto"/>
            </w:tcBorders>
            <w:vAlign w:val="bottom"/>
          </w:tcPr>
          <w:p w14:paraId="30B7C677" w14:textId="25F165B0" w:rsidR="00952806" w:rsidRPr="00952806" w:rsidDel="00137D58" w:rsidRDefault="00952806" w:rsidP="00952806">
            <w:pPr>
              <w:tabs>
                <w:tab w:val="clear" w:pos="360"/>
              </w:tabs>
              <w:overflowPunct/>
              <w:autoSpaceDE/>
              <w:adjustRightInd/>
              <w:spacing w:before="0"/>
              <w:jc w:val="center"/>
              <w:rPr>
                <w:del w:id="3578" w:author="Becky Hsu" w:date="2020-01-11T02:47:00Z"/>
                <w:sz w:val="18"/>
                <w:szCs w:val="18"/>
                <w:lang w:eastAsia="zh-TW"/>
              </w:rPr>
            </w:pPr>
            <w:del w:id="3579" w:author="Becky Hsu" w:date="2020-01-11T02:47:00Z">
              <w:r w:rsidRPr="00952806" w:rsidDel="00137D58">
                <w:rPr>
                  <w:color w:val="000000"/>
                  <w:sz w:val="18"/>
                  <w:szCs w:val="18"/>
                </w:rPr>
                <w:delText>31.62%</w:delText>
              </w:r>
            </w:del>
          </w:p>
        </w:tc>
      </w:tr>
      <w:tr w:rsidR="00952806" w:rsidRPr="00952806" w:rsidDel="00137D58" w14:paraId="2D7BCC5F" w14:textId="3878EE32" w:rsidTr="004B1BFD">
        <w:trPr>
          <w:trHeight w:val="255"/>
          <w:jc w:val="center"/>
          <w:del w:id="3580" w:author="Becky Hsu" w:date="2020-01-11T02:47:00Z"/>
        </w:trPr>
        <w:tc>
          <w:tcPr>
            <w:tcW w:w="1041" w:type="dxa"/>
            <w:tcBorders>
              <w:top w:val="nil"/>
              <w:left w:val="single" w:sz="8" w:space="0" w:color="auto"/>
              <w:bottom w:val="nil"/>
              <w:right w:val="single" w:sz="8" w:space="0" w:color="auto"/>
            </w:tcBorders>
            <w:noWrap/>
            <w:vAlign w:val="center"/>
            <w:hideMark/>
          </w:tcPr>
          <w:p w14:paraId="2874268F" w14:textId="107618AC" w:rsidR="00952806" w:rsidRPr="00952806" w:rsidDel="00137D58" w:rsidRDefault="00952806" w:rsidP="00952806">
            <w:pPr>
              <w:tabs>
                <w:tab w:val="clear" w:pos="360"/>
              </w:tabs>
              <w:overflowPunct/>
              <w:autoSpaceDE/>
              <w:adjustRightInd/>
              <w:spacing w:before="0"/>
              <w:jc w:val="center"/>
              <w:rPr>
                <w:del w:id="3581" w:author="Becky Hsu" w:date="2020-01-11T02:47:00Z"/>
                <w:sz w:val="18"/>
                <w:szCs w:val="18"/>
                <w:lang w:eastAsia="zh-TW"/>
              </w:rPr>
            </w:pPr>
            <w:del w:id="3582"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0AF81771" w14:textId="36163390" w:rsidR="00952806" w:rsidRPr="00952806" w:rsidDel="00137D58" w:rsidRDefault="00952806" w:rsidP="00952806">
            <w:pPr>
              <w:tabs>
                <w:tab w:val="clear" w:pos="360"/>
              </w:tabs>
              <w:overflowPunct/>
              <w:autoSpaceDE/>
              <w:adjustRightInd/>
              <w:spacing w:before="0"/>
              <w:jc w:val="center"/>
              <w:rPr>
                <w:del w:id="3583" w:author="Becky Hsu" w:date="2020-01-11T02:47:00Z"/>
                <w:sz w:val="18"/>
                <w:szCs w:val="18"/>
                <w:lang w:eastAsia="zh-TW"/>
              </w:rPr>
            </w:pPr>
            <w:del w:id="3584" w:author="Becky Hsu" w:date="2020-01-11T02:47:00Z">
              <w:r w:rsidRPr="00952806" w:rsidDel="00137D58">
                <w:rPr>
                  <w:color w:val="000000"/>
                  <w:sz w:val="18"/>
                  <w:szCs w:val="18"/>
                </w:rPr>
                <w:delText>0.01%</w:delText>
              </w:r>
            </w:del>
          </w:p>
        </w:tc>
        <w:tc>
          <w:tcPr>
            <w:tcW w:w="906" w:type="dxa"/>
            <w:noWrap/>
            <w:vAlign w:val="center"/>
          </w:tcPr>
          <w:p w14:paraId="6AA7F535" w14:textId="775774DE" w:rsidR="00952806" w:rsidRPr="00952806" w:rsidDel="00137D58" w:rsidRDefault="00952806" w:rsidP="00952806">
            <w:pPr>
              <w:tabs>
                <w:tab w:val="clear" w:pos="360"/>
              </w:tabs>
              <w:overflowPunct/>
              <w:autoSpaceDE/>
              <w:adjustRightInd/>
              <w:spacing w:before="0"/>
              <w:jc w:val="center"/>
              <w:rPr>
                <w:del w:id="3585" w:author="Becky Hsu" w:date="2020-01-11T02:47:00Z"/>
                <w:sz w:val="18"/>
                <w:szCs w:val="18"/>
                <w:lang w:eastAsia="zh-TW"/>
              </w:rPr>
            </w:pPr>
            <w:del w:id="3586" w:author="Becky Hsu" w:date="2020-01-11T02:47:00Z">
              <w:r w:rsidRPr="00952806" w:rsidDel="00137D58">
                <w:rPr>
                  <w:color w:val="000000"/>
                  <w:sz w:val="18"/>
                  <w:szCs w:val="18"/>
                </w:rPr>
                <w:delText>0.04%</w:delText>
              </w:r>
            </w:del>
          </w:p>
        </w:tc>
        <w:tc>
          <w:tcPr>
            <w:tcW w:w="906" w:type="dxa"/>
            <w:tcBorders>
              <w:top w:val="nil"/>
              <w:bottom w:val="nil"/>
              <w:right w:val="single" w:sz="4" w:space="0" w:color="auto"/>
            </w:tcBorders>
            <w:noWrap/>
            <w:vAlign w:val="center"/>
          </w:tcPr>
          <w:p w14:paraId="4876E412" w14:textId="28CFAB77" w:rsidR="00952806" w:rsidRPr="00952806" w:rsidDel="00137D58" w:rsidRDefault="00952806" w:rsidP="00952806">
            <w:pPr>
              <w:tabs>
                <w:tab w:val="clear" w:pos="360"/>
              </w:tabs>
              <w:overflowPunct/>
              <w:autoSpaceDE/>
              <w:adjustRightInd/>
              <w:spacing w:before="0"/>
              <w:jc w:val="center"/>
              <w:rPr>
                <w:del w:id="3587" w:author="Becky Hsu" w:date="2020-01-11T02:47:00Z"/>
                <w:sz w:val="18"/>
                <w:szCs w:val="18"/>
                <w:lang w:eastAsia="zh-TW"/>
              </w:rPr>
            </w:pPr>
            <w:del w:id="3588"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14185D02" w14:textId="716D7D63" w:rsidR="00952806" w:rsidRPr="00952806" w:rsidDel="00137D58" w:rsidRDefault="00952806" w:rsidP="00952806">
            <w:pPr>
              <w:tabs>
                <w:tab w:val="clear" w:pos="360"/>
              </w:tabs>
              <w:overflowPunct/>
              <w:autoSpaceDE/>
              <w:adjustRightInd/>
              <w:spacing w:before="0"/>
              <w:jc w:val="center"/>
              <w:rPr>
                <w:del w:id="3589" w:author="Becky Hsu" w:date="2020-01-11T02:47:00Z"/>
                <w:sz w:val="18"/>
                <w:szCs w:val="18"/>
                <w:lang w:eastAsia="zh-TW"/>
              </w:rPr>
            </w:pPr>
            <w:del w:id="3590"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05B4E0BC" w14:textId="38A51AE0" w:rsidR="00952806" w:rsidRPr="00952806" w:rsidDel="00137D58" w:rsidRDefault="00952806" w:rsidP="00952806">
            <w:pPr>
              <w:tabs>
                <w:tab w:val="clear" w:pos="360"/>
              </w:tabs>
              <w:overflowPunct/>
              <w:autoSpaceDE/>
              <w:adjustRightInd/>
              <w:spacing w:before="0"/>
              <w:jc w:val="center"/>
              <w:rPr>
                <w:del w:id="3591" w:author="Becky Hsu" w:date="2020-01-11T02:47:00Z"/>
                <w:sz w:val="18"/>
                <w:szCs w:val="18"/>
                <w:lang w:eastAsia="zh-TW"/>
              </w:rPr>
            </w:pPr>
            <w:del w:id="3592"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71E38F5" w14:textId="21684702" w:rsidR="00952806" w:rsidRPr="00952806" w:rsidDel="00137D58" w:rsidRDefault="00952806" w:rsidP="00952806">
            <w:pPr>
              <w:tabs>
                <w:tab w:val="clear" w:pos="360"/>
              </w:tabs>
              <w:overflowPunct/>
              <w:autoSpaceDE/>
              <w:adjustRightInd/>
              <w:spacing w:before="0"/>
              <w:jc w:val="center"/>
              <w:rPr>
                <w:del w:id="3593" w:author="Becky Hsu" w:date="2020-01-11T02:47:00Z"/>
                <w:sz w:val="18"/>
                <w:szCs w:val="18"/>
                <w:lang w:eastAsia="zh-TW"/>
              </w:rPr>
            </w:pPr>
            <w:del w:id="3594" w:author="Becky Hsu" w:date="2020-01-11T02:47:00Z">
              <w:r w:rsidRPr="00952806" w:rsidDel="00137D58">
                <w:rPr>
                  <w:color w:val="000000"/>
                  <w:sz w:val="18"/>
                  <w:szCs w:val="18"/>
                </w:rPr>
                <w:delText>42.55%</w:delText>
              </w:r>
            </w:del>
          </w:p>
        </w:tc>
      </w:tr>
      <w:tr w:rsidR="00952806" w:rsidRPr="00952806" w:rsidDel="00137D58" w14:paraId="7CC2108C" w14:textId="3116FBA2" w:rsidTr="004B1BFD">
        <w:trPr>
          <w:trHeight w:val="255"/>
          <w:jc w:val="center"/>
          <w:del w:id="3595" w:author="Becky Hsu" w:date="2020-01-11T02:47:00Z"/>
        </w:trPr>
        <w:tc>
          <w:tcPr>
            <w:tcW w:w="1041" w:type="dxa"/>
            <w:tcBorders>
              <w:top w:val="nil"/>
              <w:left w:val="single" w:sz="8" w:space="0" w:color="auto"/>
              <w:bottom w:val="nil"/>
              <w:right w:val="single" w:sz="8" w:space="0" w:color="auto"/>
            </w:tcBorders>
            <w:noWrap/>
            <w:vAlign w:val="center"/>
            <w:hideMark/>
          </w:tcPr>
          <w:p w14:paraId="015C294A" w14:textId="24F0A7A5" w:rsidR="00952806" w:rsidRPr="00952806" w:rsidDel="00137D58" w:rsidRDefault="00952806" w:rsidP="00952806">
            <w:pPr>
              <w:tabs>
                <w:tab w:val="clear" w:pos="360"/>
              </w:tabs>
              <w:overflowPunct/>
              <w:autoSpaceDE/>
              <w:adjustRightInd/>
              <w:spacing w:before="0"/>
              <w:jc w:val="center"/>
              <w:rPr>
                <w:del w:id="3596" w:author="Becky Hsu" w:date="2020-01-11T02:47:00Z"/>
                <w:sz w:val="18"/>
                <w:szCs w:val="18"/>
                <w:lang w:eastAsia="zh-TW"/>
              </w:rPr>
            </w:pPr>
            <w:del w:id="3597"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47A8A804" w14:textId="4C9D0179" w:rsidR="00952806" w:rsidRPr="00952806" w:rsidDel="00137D58" w:rsidRDefault="00952806" w:rsidP="00952806">
            <w:pPr>
              <w:tabs>
                <w:tab w:val="clear" w:pos="360"/>
              </w:tabs>
              <w:overflowPunct/>
              <w:autoSpaceDE/>
              <w:adjustRightInd/>
              <w:spacing w:before="0"/>
              <w:jc w:val="center"/>
              <w:rPr>
                <w:del w:id="3598" w:author="Becky Hsu" w:date="2020-01-11T02:47:00Z"/>
                <w:sz w:val="18"/>
                <w:szCs w:val="18"/>
                <w:lang w:eastAsia="zh-TW"/>
              </w:rPr>
            </w:pPr>
            <w:del w:id="3599" w:author="Becky Hsu" w:date="2020-01-11T02:47:00Z">
              <w:r w:rsidRPr="00952806" w:rsidDel="00137D58">
                <w:rPr>
                  <w:color w:val="000000"/>
                  <w:sz w:val="18"/>
                  <w:szCs w:val="18"/>
                </w:rPr>
                <w:delText>0.01%</w:delText>
              </w:r>
            </w:del>
          </w:p>
        </w:tc>
        <w:tc>
          <w:tcPr>
            <w:tcW w:w="906" w:type="dxa"/>
            <w:noWrap/>
            <w:vAlign w:val="center"/>
          </w:tcPr>
          <w:p w14:paraId="2C427AC5" w14:textId="5D97A874" w:rsidR="00952806" w:rsidRPr="00952806" w:rsidDel="00137D58" w:rsidRDefault="00952806" w:rsidP="00952806">
            <w:pPr>
              <w:tabs>
                <w:tab w:val="clear" w:pos="360"/>
              </w:tabs>
              <w:overflowPunct/>
              <w:autoSpaceDE/>
              <w:adjustRightInd/>
              <w:spacing w:before="0"/>
              <w:jc w:val="center"/>
              <w:rPr>
                <w:del w:id="3600" w:author="Becky Hsu" w:date="2020-01-11T02:47:00Z"/>
                <w:sz w:val="18"/>
                <w:szCs w:val="18"/>
                <w:lang w:eastAsia="zh-TW"/>
              </w:rPr>
            </w:pPr>
            <w:del w:id="3601" w:author="Becky Hsu" w:date="2020-01-11T02:47:00Z">
              <w:r w:rsidRPr="00952806" w:rsidDel="00137D58">
                <w:rPr>
                  <w:color w:val="000000"/>
                  <w:sz w:val="18"/>
                  <w:szCs w:val="18"/>
                </w:rPr>
                <w:delText>0.03%</w:delText>
              </w:r>
            </w:del>
          </w:p>
        </w:tc>
        <w:tc>
          <w:tcPr>
            <w:tcW w:w="906" w:type="dxa"/>
            <w:tcBorders>
              <w:top w:val="nil"/>
              <w:bottom w:val="nil"/>
              <w:right w:val="single" w:sz="4" w:space="0" w:color="auto"/>
            </w:tcBorders>
            <w:noWrap/>
            <w:vAlign w:val="center"/>
          </w:tcPr>
          <w:p w14:paraId="0D6CAA4A" w14:textId="4001A3B7" w:rsidR="00952806" w:rsidRPr="00952806" w:rsidDel="00137D58" w:rsidRDefault="00952806" w:rsidP="00952806">
            <w:pPr>
              <w:tabs>
                <w:tab w:val="clear" w:pos="360"/>
              </w:tabs>
              <w:overflowPunct/>
              <w:autoSpaceDE/>
              <w:adjustRightInd/>
              <w:spacing w:before="0"/>
              <w:jc w:val="center"/>
              <w:rPr>
                <w:del w:id="3602" w:author="Becky Hsu" w:date="2020-01-11T02:47:00Z"/>
                <w:sz w:val="18"/>
                <w:szCs w:val="18"/>
                <w:lang w:eastAsia="zh-TW"/>
              </w:rPr>
            </w:pPr>
            <w:del w:id="3603" w:author="Becky Hsu" w:date="2020-01-11T02:47:00Z">
              <w:r w:rsidRPr="00952806" w:rsidDel="00137D58">
                <w:rPr>
                  <w:color w:val="000000"/>
                  <w:sz w:val="18"/>
                  <w:szCs w:val="18"/>
                </w:rPr>
                <w:delText>0.04%</w:delText>
              </w:r>
            </w:del>
          </w:p>
        </w:tc>
        <w:tc>
          <w:tcPr>
            <w:tcW w:w="801" w:type="dxa"/>
            <w:tcBorders>
              <w:left w:val="single" w:sz="4" w:space="0" w:color="auto"/>
            </w:tcBorders>
            <w:noWrap/>
            <w:vAlign w:val="center"/>
          </w:tcPr>
          <w:p w14:paraId="1CCDA0BE" w14:textId="049C5D09" w:rsidR="00952806" w:rsidRPr="00952806" w:rsidDel="00137D58" w:rsidRDefault="00952806" w:rsidP="00952806">
            <w:pPr>
              <w:tabs>
                <w:tab w:val="clear" w:pos="360"/>
              </w:tabs>
              <w:overflowPunct/>
              <w:autoSpaceDE/>
              <w:adjustRightInd/>
              <w:spacing w:before="0"/>
              <w:jc w:val="center"/>
              <w:rPr>
                <w:del w:id="3604" w:author="Becky Hsu" w:date="2020-01-11T02:47:00Z"/>
                <w:sz w:val="18"/>
                <w:szCs w:val="18"/>
                <w:lang w:eastAsia="zh-TW"/>
              </w:rPr>
            </w:pPr>
            <w:del w:id="3605"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179C53EB" w14:textId="79C437AC" w:rsidR="00952806" w:rsidRPr="00952806" w:rsidDel="00137D58" w:rsidRDefault="00952806" w:rsidP="00952806">
            <w:pPr>
              <w:tabs>
                <w:tab w:val="clear" w:pos="360"/>
              </w:tabs>
              <w:overflowPunct/>
              <w:autoSpaceDE/>
              <w:adjustRightInd/>
              <w:spacing w:before="0"/>
              <w:jc w:val="center"/>
              <w:rPr>
                <w:del w:id="3606" w:author="Becky Hsu" w:date="2020-01-11T02:47:00Z"/>
                <w:sz w:val="18"/>
                <w:szCs w:val="18"/>
                <w:lang w:eastAsia="zh-TW"/>
              </w:rPr>
            </w:pPr>
            <w:del w:id="3607"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634C2F5E" w14:textId="3ABE4983" w:rsidR="00952806" w:rsidRPr="00952806" w:rsidDel="00137D58" w:rsidRDefault="00952806" w:rsidP="00952806">
            <w:pPr>
              <w:tabs>
                <w:tab w:val="clear" w:pos="360"/>
              </w:tabs>
              <w:overflowPunct/>
              <w:autoSpaceDE/>
              <w:adjustRightInd/>
              <w:spacing w:before="0"/>
              <w:jc w:val="center"/>
              <w:rPr>
                <w:del w:id="3608" w:author="Becky Hsu" w:date="2020-01-11T02:47:00Z"/>
                <w:sz w:val="18"/>
                <w:szCs w:val="18"/>
                <w:lang w:eastAsia="zh-TW"/>
              </w:rPr>
            </w:pPr>
            <w:del w:id="3609" w:author="Becky Hsu" w:date="2020-01-11T02:47:00Z">
              <w:r w:rsidRPr="00952806" w:rsidDel="00137D58">
                <w:rPr>
                  <w:color w:val="000000"/>
                  <w:sz w:val="18"/>
                  <w:szCs w:val="18"/>
                </w:rPr>
                <w:delText>32.59%</w:delText>
              </w:r>
            </w:del>
          </w:p>
        </w:tc>
      </w:tr>
      <w:tr w:rsidR="00952806" w:rsidRPr="00952806" w:rsidDel="00137D58" w14:paraId="7B98A74C" w14:textId="175DE4E1" w:rsidTr="004B1BFD">
        <w:trPr>
          <w:trHeight w:val="255"/>
          <w:jc w:val="center"/>
          <w:del w:id="3610" w:author="Becky Hsu" w:date="2020-01-11T02:47:00Z"/>
        </w:trPr>
        <w:tc>
          <w:tcPr>
            <w:tcW w:w="1041" w:type="dxa"/>
            <w:tcBorders>
              <w:top w:val="nil"/>
              <w:left w:val="single" w:sz="8" w:space="0" w:color="auto"/>
              <w:bottom w:val="nil"/>
              <w:right w:val="single" w:sz="8" w:space="0" w:color="auto"/>
            </w:tcBorders>
            <w:noWrap/>
            <w:vAlign w:val="center"/>
            <w:hideMark/>
          </w:tcPr>
          <w:p w14:paraId="3C01BE2D" w14:textId="42ACA03D" w:rsidR="00952806" w:rsidRPr="00952806" w:rsidDel="00137D58" w:rsidRDefault="00952806" w:rsidP="00952806">
            <w:pPr>
              <w:tabs>
                <w:tab w:val="clear" w:pos="360"/>
              </w:tabs>
              <w:overflowPunct/>
              <w:autoSpaceDE/>
              <w:adjustRightInd/>
              <w:spacing w:before="0"/>
              <w:jc w:val="center"/>
              <w:rPr>
                <w:del w:id="3611" w:author="Becky Hsu" w:date="2020-01-11T02:47:00Z"/>
                <w:sz w:val="18"/>
                <w:szCs w:val="18"/>
                <w:lang w:eastAsia="zh-TW"/>
              </w:rPr>
            </w:pPr>
            <w:del w:id="3612"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29E98CCE" w14:textId="61D212E3" w:rsidR="00952806" w:rsidRPr="00952806" w:rsidDel="00137D58" w:rsidRDefault="00952806" w:rsidP="00952806">
            <w:pPr>
              <w:tabs>
                <w:tab w:val="clear" w:pos="360"/>
              </w:tabs>
              <w:overflowPunct/>
              <w:autoSpaceDE/>
              <w:adjustRightInd/>
              <w:spacing w:before="0"/>
              <w:jc w:val="center"/>
              <w:rPr>
                <w:del w:id="3613" w:author="Becky Hsu" w:date="2020-01-11T02:47:00Z"/>
                <w:sz w:val="18"/>
                <w:szCs w:val="18"/>
                <w:lang w:eastAsia="zh-TW"/>
              </w:rPr>
            </w:pPr>
            <w:del w:id="3614"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7FCB871C" w14:textId="436448F9" w:rsidR="00952806" w:rsidRPr="00952806" w:rsidDel="00137D58" w:rsidRDefault="00952806" w:rsidP="00952806">
            <w:pPr>
              <w:tabs>
                <w:tab w:val="clear" w:pos="360"/>
              </w:tabs>
              <w:overflowPunct/>
              <w:autoSpaceDE/>
              <w:adjustRightInd/>
              <w:spacing w:before="0"/>
              <w:jc w:val="center"/>
              <w:rPr>
                <w:del w:id="3615" w:author="Becky Hsu" w:date="2020-01-11T02:47:00Z"/>
                <w:sz w:val="18"/>
                <w:szCs w:val="18"/>
                <w:lang w:eastAsia="zh-TW"/>
              </w:rPr>
            </w:pPr>
            <w:del w:id="3616" w:author="Becky Hsu" w:date="2020-01-11T02:47:00Z">
              <w:r w:rsidRPr="00952806" w:rsidDel="00137D58">
                <w:rPr>
                  <w:color w:val="000000"/>
                  <w:sz w:val="18"/>
                  <w:szCs w:val="18"/>
                </w:rPr>
                <w:delText>0.07%</w:delText>
              </w:r>
            </w:del>
          </w:p>
        </w:tc>
        <w:tc>
          <w:tcPr>
            <w:tcW w:w="906" w:type="dxa"/>
            <w:tcBorders>
              <w:top w:val="nil"/>
              <w:bottom w:val="single" w:sz="8" w:space="0" w:color="auto"/>
              <w:right w:val="single" w:sz="4" w:space="0" w:color="auto"/>
            </w:tcBorders>
            <w:noWrap/>
            <w:vAlign w:val="center"/>
          </w:tcPr>
          <w:p w14:paraId="3E0B39EE" w14:textId="1A2FB6C0" w:rsidR="00952806" w:rsidRPr="00952806" w:rsidDel="00137D58" w:rsidRDefault="00952806" w:rsidP="00952806">
            <w:pPr>
              <w:tabs>
                <w:tab w:val="clear" w:pos="360"/>
              </w:tabs>
              <w:overflowPunct/>
              <w:autoSpaceDE/>
              <w:adjustRightInd/>
              <w:spacing w:before="0"/>
              <w:jc w:val="center"/>
              <w:rPr>
                <w:del w:id="3617" w:author="Becky Hsu" w:date="2020-01-11T02:47:00Z"/>
                <w:sz w:val="18"/>
                <w:szCs w:val="18"/>
                <w:lang w:eastAsia="zh-TW"/>
              </w:rPr>
            </w:pPr>
            <w:del w:id="3618" w:author="Becky Hsu" w:date="2020-01-11T02:47:00Z">
              <w:r w:rsidRPr="00952806" w:rsidDel="00137D58">
                <w:rPr>
                  <w:color w:val="000000"/>
                  <w:sz w:val="18"/>
                  <w:szCs w:val="18"/>
                </w:rPr>
                <w:delText>0.06%</w:delText>
              </w:r>
            </w:del>
          </w:p>
        </w:tc>
        <w:tc>
          <w:tcPr>
            <w:tcW w:w="801" w:type="dxa"/>
            <w:tcBorders>
              <w:left w:val="single" w:sz="4" w:space="0" w:color="auto"/>
              <w:bottom w:val="single" w:sz="8" w:space="0" w:color="auto"/>
            </w:tcBorders>
            <w:noWrap/>
            <w:vAlign w:val="center"/>
          </w:tcPr>
          <w:p w14:paraId="4FBA2392" w14:textId="335AE478" w:rsidR="00952806" w:rsidRPr="00952806" w:rsidDel="00137D58" w:rsidRDefault="00952806" w:rsidP="00952806">
            <w:pPr>
              <w:tabs>
                <w:tab w:val="clear" w:pos="360"/>
              </w:tabs>
              <w:overflowPunct/>
              <w:autoSpaceDE/>
              <w:adjustRightInd/>
              <w:spacing w:before="0"/>
              <w:jc w:val="center"/>
              <w:rPr>
                <w:del w:id="3619" w:author="Becky Hsu" w:date="2020-01-11T02:47:00Z"/>
                <w:sz w:val="18"/>
                <w:szCs w:val="18"/>
                <w:lang w:eastAsia="zh-TW"/>
              </w:rPr>
            </w:pPr>
            <w:del w:id="3620"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32F37626" w14:textId="0F2D3531" w:rsidR="00952806" w:rsidRPr="00952806" w:rsidDel="00137D58" w:rsidRDefault="00952806" w:rsidP="00952806">
            <w:pPr>
              <w:tabs>
                <w:tab w:val="clear" w:pos="360"/>
              </w:tabs>
              <w:overflowPunct/>
              <w:autoSpaceDE/>
              <w:adjustRightInd/>
              <w:spacing w:before="0"/>
              <w:jc w:val="center"/>
              <w:rPr>
                <w:del w:id="3621" w:author="Becky Hsu" w:date="2020-01-11T02:47:00Z"/>
                <w:sz w:val="18"/>
                <w:szCs w:val="18"/>
                <w:lang w:eastAsia="zh-TW"/>
              </w:rPr>
            </w:pPr>
            <w:del w:id="3622"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41086F0A" w14:textId="42F6F691" w:rsidR="00952806" w:rsidRPr="00952806" w:rsidDel="00137D58" w:rsidRDefault="00952806" w:rsidP="00952806">
            <w:pPr>
              <w:tabs>
                <w:tab w:val="clear" w:pos="360"/>
              </w:tabs>
              <w:overflowPunct/>
              <w:autoSpaceDE/>
              <w:adjustRightInd/>
              <w:spacing w:before="0"/>
              <w:jc w:val="center"/>
              <w:rPr>
                <w:del w:id="3623" w:author="Becky Hsu" w:date="2020-01-11T02:47:00Z"/>
                <w:sz w:val="18"/>
                <w:szCs w:val="18"/>
                <w:lang w:eastAsia="zh-TW"/>
              </w:rPr>
            </w:pPr>
            <w:del w:id="3624" w:author="Becky Hsu" w:date="2020-01-11T02:47:00Z">
              <w:r w:rsidRPr="00952806" w:rsidDel="00137D58">
                <w:rPr>
                  <w:color w:val="000000"/>
                  <w:sz w:val="18"/>
                  <w:szCs w:val="18"/>
                </w:rPr>
                <w:delText>23.81%</w:delText>
              </w:r>
            </w:del>
          </w:p>
        </w:tc>
      </w:tr>
      <w:tr w:rsidR="00952806" w:rsidRPr="00952806" w:rsidDel="00137D58" w14:paraId="04FD74D5" w14:textId="65F96D75" w:rsidTr="004B1BFD">
        <w:trPr>
          <w:trHeight w:val="255"/>
          <w:jc w:val="center"/>
          <w:del w:id="3625"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A57188E" w14:textId="2910226A" w:rsidR="00952806" w:rsidRPr="00952806" w:rsidDel="00137D58" w:rsidRDefault="00952806" w:rsidP="00952806">
            <w:pPr>
              <w:tabs>
                <w:tab w:val="clear" w:pos="360"/>
              </w:tabs>
              <w:overflowPunct/>
              <w:autoSpaceDE/>
              <w:adjustRightInd/>
              <w:spacing w:before="0"/>
              <w:jc w:val="center"/>
              <w:rPr>
                <w:del w:id="3626" w:author="Becky Hsu" w:date="2020-01-11T02:47:00Z"/>
                <w:b/>
                <w:bCs/>
                <w:color w:val="000000"/>
                <w:sz w:val="18"/>
                <w:szCs w:val="18"/>
                <w:lang w:eastAsia="zh-TW"/>
              </w:rPr>
            </w:pPr>
            <w:del w:id="3627"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6A55C27F" w14:textId="3CC14B4F" w:rsidR="00952806" w:rsidRPr="00952806" w:rsidDel="00137D58" w:rsidRDefault="00952806" w:rsidP="00952806">
            <w:pPr>
              <w:tabs>
                <w:tab w:val="clear" w:pos="360"/>
              </w:tabs>
              <w:overflowPunct/>
              <w:autoSpaceDE/>
              <w:adjustRightInd/>
              <w:spacing w:before="0"/>
              <w:jc w:val="center"/>
              <w:rPr>
                <w:del w:id="3628" w:author="Becky Hsu" w:date="2020-01-11T02:47:00Z"/>
                <w:b/>
                <w:sz w:val="18"/>
                <w:szCs w:val="18"/>
                <w:lang w:eastAsia="zh-TW"/>
              </w:rPr>
            </w:pPr>
            <w:del w:id="3629"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771363D7" w14:textId="76E13AE5" w:rsidR="00952806" w:rsidRPr="00952806" w:rsidDel="00137D58" w:rsidRDefault="00952806" w:rsidP="00952806">
            <w:pPr>
              <w:tabs>
                <w:tab w:val="clear" w:pos="360"/>
              </w:tabs>
              <w:overflowPunct/>
              <w:autoSpaceDE/>
              <w:adjustRightInd/>
              <w:spacing w:before="0"/>
              <w:jc w:val="center"/>
              <w:rPr>
                <w:del w:id="3630" w:author="Becky Hsu" w:date="2020-01-11T02:47:00Z"/>
                <w:b/>
                <w:sz w:val="18"/>
                <w:szCs w:val="18"/>
                <w:lang w:eastAsia="zh-TW"/>
              </w:rPr>
            </w:pPr>
            <w:del w:id="3631" w:author="Becky Hsu" w:date="2020-01-11T02:47:00Z">
              <w:r w:rsidRPr="00952806" w:rsidDel="00137D58">
                <w:rPr>
                  <w:color w:val="000000"/>
                  <w:sz w:val="18"/>
                  <w:szCs w:val="18"/>
                </w:rPr>
                <w:delText>0.04%</w:delText>
              </w:r>
            </w:del>
          </w:p>
        </w:tc>
        <w:tc>
          <w:tcPr>
            <w:tcW w:w="906" w:type="dxa"/>
            <w:tcBorders>
              <w:top w:val="single" w:sz="8" w:space="0" w:color="auto"/>
              <w:bottom w:val="single" w:sz="8" w:space="0" w:color="auto"/>
              <w:right w:val="single" w:sz="4" w:space="0" w:color="auto"/>
            </w:tcBorders>
            <w:noWrap/>
            <w:vAlign w:val="center"/>
          </w:tcPr>
          <w:p w14:paraId="3DEA29EA" w14:textId="61E49A83" w:rsidR="00952806" w:rsidRPr="00952806" w:rsidDel="00137D58" w:rsidRDefault="00952806" w:rsidP="00952806">
            <w:pPr>
              <w:tabs>
                <w:tab w:val="clear" w:pos="360"/>
              </w:tabs>
              <w:overflowPunct/>
              <w:autoSpaceDE/>
              <w:adjustRightInd/>
              <w:spacing w:before="0"/>
              <w:jc w:val="center"/>
              <w:rPr>
                <w:del w:id="3632" w:author="Becky Hsu" w:date="2020-01-11T02:47:00Z"/>
                <w:b/>
                <w:sz w:val="18"/>
                <w:szCs w:val="18"/>
                <w:lang w:eastAsia="zh-TW"/>
              </w:rPr>
            </w:pPr>
            <w:del w:id="3633"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5B56C4C2" w14:textId="51EA74A8" w:rsidR="00952806" w:rsidRPr="00952806" w:rsidDel="00137D58" w:rsidRDefault="00952806" w:rsidP="00952806">
            <w:pPr>
              <w:tabs>
                <w:tab w:val="clear" w:pos="360"/>
              </w:tabs>
              <w:overflowPunct/>
              <w:autoSpaceDE/>
              <w:adjustRightInd/>
              <w:spacing w:before="0"/>
              <w:jc w:val="center"/>
              <w:rPr>
                <w:del w:id="3634" w:author="Becky Hsu" w:date="2020-01-11T02:47:00Z"/>
                <w:b/>
                <w:sz w:val="18"/>
                <w:szCs w:val="18"/>
                <w:lang w:eastAsia="zh-TW"/>
              </w:rPr>
            </w:pPr>
            <w:del w:id="3635"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2AC71CA5" w14:textId="11EEDAF0" w:rsidR="00952806" w:rsidRPr="00952806" w:rsidDel="00137D58" w:rsidRDefault="00952806" w:rsidP="00952806">
            <w:pPr>
              <w:tabs>
                <w:tab w:val="clear" w:pos="360"/>
              </w:tabs>
              <w:overflowPunct/>
              <w:autoSpaceDE/>
              <w:adjustRightInd/>
              <w:spacing w:before="0"/>
              <w:jc w:val="center"/>
              <w:rPr>
                <w:del w:id="3636" w:author="Becky Hsu" w:date="2020-01-11T02:47:00Z"/>
                <w:b/>
                <w:sz w:val="18"/>
                <w:szCs w:val="18"/>
                <w:lang w:eastAsia="zh-TW"/>
              </w:rPr>
            </w:pPr>
            <w:del w:id="3637"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33A2BB70" w14:textId="45D05FD6" w:rsidR="00952806" w:rsidRPr="00952806" w:rsidDel="00137D58" w:rsidRDefault="00952806" w:rsidP="00952806">
            <w:pPr>
              <w:tabs>
                <w:tab w:val="clear" w:pos="360"/>
              </w:tabs>
              <w:overflowPunct/>
              <w:autoSpaceDE/>
              <w:adjustRightInd/>
              <w:spacing w:before="0"/>
              <w:jc w:val="center"/>
              <w:rPr>
                <w:del w:id="3638" w:author="Becky Hsu" w:date="2020-01-11T02:47:00Z"/>
                <w:b/>
                <w:sz w:val="18"/>
                <w:szCs w:val="18"/>
                <w:lang w:eastAsia="zh-TW"/>
              </w:rPr>
            </w:pPr>
            <w:del w:id="3639" w:author="Becky Hsu" w:date="2020-01-11T02:47:00Z">
              <w:r w:rsidRPr="00952806" w:rsidDel="00137D58">
                <w:rPr>
                  <w:color w:val="000000"/>
                  <w:sz w:val="18"/>
                  <w:szCs w:val="18"/>
                </w:rPr>
                <w:delText>32.05%</w:delText>
              </w:r>
            </w:del>
          </w:p>
        </w:tc>
      </w:tr>
      <w:tr w:rsidR="00952806" w:rsidRPr="00952806" w:rsidDel="00137D58" w14:paraId="024065C3" w14:textId="68B96A22" w:rsidTr="004B1BFD">
        <w:trPr>
          <w:trHeight w:val="255"/>
          <w:jc w:val="center"/>
          <w:del w:id="3640" w:author="Becky Hsu" w:date="2020-01-11T02:47:00Z"/>
        </w:trPr>
        <w:tc>
          <w:tcPr>
            <w:tcW w:w="1041" w:type="dxa"/>
            <w:tcBorders>
              <w:top w:val="single" w:sz="8" w:space="0" w:color="auto"/>
              <w:left w:val="single" w:sz="8" w:space="0" w:color="auto"/>
              <w:right w:val="single" w:sz="8" w:space="0" w:color="auto"/>
            </w:tcBorders>
            <w:noWrap/>
            <w:vAlign w:val="center"/>
            <w:hideMark/>
          </w:tcPr>
          <w:p w14:paraId="0A77CB40" w14:textId="015B2C82" w:rsidR="00952806" w:rsidRPr="00952806" w:rsidDel="00137D58" w:rsidRDefault="00952806" w:rsidP="00952806">
            <w:pPr>
              <w:tabs>
                <w:tab w:val="clear" w:pos="360"/>
              </w:tabs>
              <w:overflowPunct/>
              <w:autoSpaceDE/>
              <w:adjustRightInd/>
              <w:spacing w:before="0"/>
              <w:jc w:val="center"/>
              <w:rPr>
                <w:del w:id="3641" w:author="Becky Hsu" w:date="2020-01-11T02:47:00Z"/>
                <w:color w:val="000000"/>
                <w:sz w:val="18"/>
                <w:szCs w:val="18"/>
                <w:lang w:eastAsia="zh-TW"/>
              </w:rPr>
            </w:pPr>
            <w:del w:id="3642"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30BD0EBF" w14:textId="6E28EACE" w:rsidR="00952806" w:rsidRPr="00952806" w:rsidDel="00137D58" w:rsidRDefault="00952806" w:rsidP="00952806">
            <w:pPr>
              <w:tabs>
                <w:tab w:val="clear" w:pos="360"/>
              </w:tabs>
              <w:overflowPunct/>
              <w:autoSpaceDE/>
              <w:adjustRightInd/>
              <w:spacing w:before="0"/>
              <w:jc w:val="center"/>
              <w:rPr>
                <w:del w:id="3643" w:author="Becky Hsu" w:date="2020-01-11T02:47:00Z"/>
                <w:sz w:val="18"/>
                <w:szCs w:val="18"/>
                <w:lang w:eastAsia="zh-TW"/>
              </w:rPr>
            </w:pPr>
            <w:del w:id="3644" w:author="Becky Hsu" w:date="2020-01-11T02:47:00Z">
              <w:r w:rsidRPr="00952806" w:rsidDel="00137D58">
                <w:rPr>
                  <w:color w:val="000000"/>
                  <w:sz w:val="18"/>
                  <w:szCs w:val="18"/>
                </w:rPr>
                <w:delText>0.06%</w:delText>
              </w:r>
            </w:del>
          </w:p>
        </w:tc>
        <w:tc>
          <w:tcPr>
            <w:tcW w:w="906" w:type="dxa"/>
            <w:tcBorders>
              <w:top w:val="single" w:sz="8" w:space="0" w:color="auto"/>
            </w:tcBorders>
            <w:noWrap/>
            <w:vAlign w:val="center"/>
          </w:tcPr>
          <w:p w14:paraId="5FEB8D93" w14:textId="45F2DEBE" w:rsidR="00952806" w:rsidRPr="00952806" w:rsidDel="00137D58" w:rsidRDefault="00952806" w:rsidP="00952806">
            <w:pPr>
              <w:tabs>
                <w:tab w:val="clear" w:pos="360"/>
              </w:tabs>
              <w:overflowPunct/>
              <w:autoSpaceDE/>
              <w:adjustRightInd/>
              <w:spacing w:before="0"/>
              <w:jc w:val="center"/>
              <w:rPr>
                <w:del w:id="3645" w:author="Becky Hsu" w:date="2020-01-11T02:47:00Z"/>
                <w:sz w:val="18"/>
                <w:szCs w:val="18"/>
                <w:lang w:eastAsia="zh-TW"/>
              </w:rPr>
            </w:pPr>
            <w:del w:id="3646" w:author="Becky Hsu" w:date="2020-01-11T02:47:00Z">
              <w:r w:rsidRPr="00952806" w:rsidDel="00137D58">
                <w:rPr>
                  <w:color w:val="000000"/>
                  <w:sz w:val="18"/>
                  <w:szCs w:val="18"/>
                </w:rPr>
                <w:delText>0.12%</w:delText>
              </w:r>
            </w:del>
          </w:p>
        </w:tc>
        <w:tc>
          <w:tcPr>
            <w:tcW w:w="906" w:type="dxa"/>
            <w:tcBorders>
              <w:top w:val="single" w:sz="8" w:space="0" w:color="auto"/>
              <w:right w:val="single" w:sz="4" w:space="0" w:color="auto"/>
            </w:tcBorders>
            <w:noWrap/>
            <w:vAlign w:val="center"/>
          </w:tcPr>
          <w:p w14:paraId="6AA33896" w14:textId="743E471F" w:rsidR="00952806" w:rsidRPr="00952806" w:rsidDel="00137D58" w:rsidRDefault="00952806" w:rsidP="00952806">
            <w:pPr>
              <w:tabs>
                <w:tab w:val="clear" w:pos="360"/>
              </w:tabs>
              <w:overflowPunct/>
              <w:autoSpaceDE/>
              <w:adjustRightInd/>
              <w:spacing w:before="0"/>
              <w:jc w:val="center"/>
              <w:rPr>
                <w:del w:id="3647" w:author="Becky Hsu" w:date="2020-01-11T02:47:00Z"/>
                <w:sz w:val="18"/>
                <w:szCs w:val="18"/>
                <w:lang w:eastAsia="zh-TW"/>
              </w:rPr>
            </w:pPr>
            <w:del w:id="3648" w:author="Becky Hsu" w:date="2020-01-11T02:47:00Z">
              <w:r w:rsidRPr="00952806" w:rsidDel="00137D58">
                <w:rPr>
                  <w:color w:val="000000"/>
                  <w:sz w:val="18"/>
                  <w:szCs w:val="18"/>
                </w:rPr>
                <w:delText>0.13%</w:delText>
              </w:r>
            </w:del>
          </w:p>
        </w:tc>
        <w:tc>
          <w:tcPr>
            <w:tcW w:w="801" w:type="dxa"/>
            <w:tcBorders>
              <w:top w:val="single" w:sz="8" w:space="0" w:color="auto"/>
              <w:left w:val="single" w:sz="4" w:space="0" w:color="auto"/>
            </w:tcBorders>
            <w:noWrap/>
            <w:vAlign w:val="center"/>
          </w:tcPr>
          <w:p w14:paraId="12BEB9D2" w14:textId="46A13F0D" w:rsidR="00952806" w:rsidRPr="00952806" w:rsidDel="00137D58" w:rsidRDefault="00952806" w:rsidP="00952806">
            <w:pPr>
              <w:tabs>
                <w:tab w:val="clear" w:pos="360"/>
              </w:tabs>
              <w:overflowPunct/>
              <w:autoSpaceDE/>
              <w:adjustRightInd/>
              <w:spacing w:before="0"/>
              <w:jc w:val="center"/>
              <w:rPr>
                <w:del w:id="3649" w:author="Becky Hsu" w:date="2020-01-11T02:47:00Z"/>
                <w:sz w:val="18"/>
                <w:szCs w:val="18"/>
                <w:lang w:eastAsia="zh-TW"/>
              </w:rPr>
            </w:pPr>
            <w:del w:id="3650"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39EB7346" w14:textId="2180A927" w:rsidR="00952806" w:rsidRPr="00952806" w:rsidDel="00137D58" w:rsidRDefault="00952806" w:rsidP="00952806">
            <w:pPr>
              <w:tabs>
                <w:tab w:val="clear" w:pos="360"/>
              </w:tabs>
              <w:overflowPunct/>
              <w:autoSpaceDE/>
              <w:adjustRightInd/>
              <w:spacing w:before="0"/>
              <w:jc w:val="center"/>
              <w:rPr>
                <w:del w:id="3651" w:author="Becky Hsu" w:date="2020-01-11T02:47:00Z"/>
                <w:sz w:val="18"/>
                <w:szCs w:val="18"/>
                <w:lang w:eastAsia="zh-TW"/>
              </w:rPr>
            </w:pPr>
            <w:del w:id="3652" w:author="Becky Hsu" w:date="2020-01-11T02:47:00Z">
              <w:r w:rsidRPr="00952806" w:rsidDel="00137D58">
                <w:rPr>
                  <w:color w:val="000000"/>
                  <w:sz w:val="18"/>
                  <w:szCs w:val="18"/>
                </w:rPr>
                <w:delText>98%</w:delText>
              </w:r>
            </w:del>
          </w:p>
        </w:tc>
        <w:tc>
          <w:tcPr>
            <w:tcW w:w="906" w:type="dxa"/>
            <w:tcBorders>
              <w:top w:val="single" w:sz="8" w:space="0" w:color="auto"/>
              <w:left w:val="single" w:sz="4" w:space="0" w:color="auto"/>
              <w:right w:val="single" w:sz="8" w:space="0" w:color="auto"/>
            </w:tcBorders>
            <w:vAlign w:val="bottom"/>
          </w:tcPr>
          <w:p w14:paraId="18B210EF" w14:textId="15B20012" w:rsidR="00952806" w:rsidRPr="00952806" w:rsidDel="00137D58" w:rsidRDefault="00952806" w:rsidP="00952806">
            <w:pPr>
              <w:tabs>
                <w:tab w:val="clear" w:pos="360"/>
              </w:tabs>
              <w:overflowPunct/>
              <w:autoSpaceDE/>
              <w:adjustRightInd/>
              <w:spacing w:before="0"/>
              <w:jc w:val="center"/>
              <w:rPr>
                <w:del w:id="3653" w:author="Becky Hsu" w:date="2020-01-11T02:47:00Z"/>
                <w:sz w:val="18"/>
                <w:szCs w:val="18"/>
                <w:lang w:eastAsia="zh-TW"/>
              </w:rPr>
            </w:pPr>
            <w:del w:id="3654" w:author="Becky Hsu" w:date="2020-01-11T02:47:00Z">
              <w:r w:rsidRPr="00952806" w:rsidDel="00137D58">
                <w:rPr>
                  <w:color w:val="000000"/>
                  <w:sz w:val="18"/>
                  <w:szCs w:val="18"/>
                </w:rPr>
                <w:delText>26.47%</w:delText>
              </w:r>
            </w:del>
          </w:p>
        </w:tc>
      </w:tr>
      <w:tr w:rsidR="00952806" w:rsidRPr="00952806" w:rsidDel="00137D58" w14:paraId="08FB66EE" w14:textId="051BE854" w:rsidTr="004B1BFD">
        <w:trPr>
          <w:trHeight w:val="255"/>
          <w:jc w:val="center"/>
          <w:del w:id="3655"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7B8CA182" w14:textId="51D35A00" w:rsidR="00952806" w:rsidRPr="00952806" w:rsidDel="00137D58" w:rsidRDefault="00952806" w:rsidP="00952806">
            <w:pPr>
              <w:tabs>
                <w:tab w:val="clear" w:pos="360"/>
              </w:tabs>
              <w:overflowPunct/>
              <w:autoSpaceDE/>
              <w:adjustRightInd/>
              <w:spacing w:before="0"/>
              <w:jc w:val="center"/>
              <w:rPr>
                <w:del w:id="3656" w:author="Becky Hsu" w:date="2020-01-11T02:47:00Z"/>
                <w:color w:val="000000"/>
                <w:sz w:val="18"/>
                <w:szCs w:val="18"/>
                <w:lang w:eastAsia="zh-TW"/>
              </w:rPr>
            </w:pPr>
            <w:del w:id="3657"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5D1CF6DB" w14:textId="46CA7942" w:rsidR="00952806" w:rsidRPr="00952806" w:rsidDel="00137D58" w:rsidRDefault="00952806" w:rsidP="00952806">
            <w:pPr>
              <w:tabs>
                <w:tab w:val="clear" w:pos="360"/>
              </w:tabs>
              <w:overflowPunct/>
              <w:autoSpaceDE/>
              <w:adjustRightInd/>
              <w:spacing w:before="0"/>
              <w:jc w:val="center"/>
              <w:rPr>
                <w:del w:id="3658" w:author="Becky Hsu" w:date="2020-01-11T02:47:00Z"/>
                <w:sz w:val="18"/>
                <w:szCs w:val="18"/>
                <w:lang w:eastAsia="zh-TW"/>
              </w:rPr>
            </w:pPr>
            <w:del w:id="3659"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3B371F6D" w14:textId="2A5A8722" w:rsidR="00952806" w:rsidRPr="00952806" w:rsidDel="00137D58" w:rsidRDefault="00952806" w:rsidP="00952806">
            <w:pPr>
              <w:tabs>
                <w:tab w:val="clear" w:pos="360"/>
              </w:tabs>
              <w:overflowPunct/>
              <w:autoSpaceDE/>
              <w:adjustRightInd/>
              <w:spacing w:before="0"/>
              <w:jc w:val="center"/>
              <w:rPr>
                <w:del w:id="3660" w:author="Becky Hsu" w:date="2020-01-11T02:47:00Z"/>
                <w:sz w:val="18"/>
                <w:szCs w:val="18"/>
                <w:lang w:eastAsia="zh-TW"/>
              </w:rPr>
            </w:pPr>
            <w:del w:id="3661"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4CBD79B4" w14:textId="6810ABD2" w:rsidR="00952806" w:rsidRPr="00952806" w:rsidDel="00137D58" w:rsidRDefault="00952806" w:rsidP="00952806">
            <w:pPr>
              <w:tabs>
                <w:tab w:val="clear" w:pos="360"/>
              </w:tabs>
              <w:overflowPunct/>
              <w:autoSpaceDE/>
              <w:adjustRightInd/>
              <w:spacing w:before="0"/>
              <w:jc w:val="center"/>
              <w:rPr>
                <w:del w:id="3662" w:author="Becky Hsu" w:date="2020-01-11T02:47:00Z"/>
                <w:sz w:val="18"/>
                <w:szCs w:val="18"/>
                <w:lang w:eastAsia="zh-TW"/>
              </w:rPr>
            </w:pPr>
            <w:del w:id="3663" w:author="Becky Hsu" w:date="2020-01-11T02:47:00Z">
              <w:r w:rsidRPr="00952806" w:rsidDel="00137D58">
                <w:rPr>
                  <w:color w:val="000000"/>
                  <w:sz w:val="18"/>
                  <w:szCs w:val="18"/>
                </w:rPr>
                <w:delText>0.02%</w:delText>
              </w:r>
            </w:del>
          </w:p>
        </w:tc>
        <w:tc>
          <w:tcPr>
            <w:tcW w:w="801" w:type="dxa"/>
            <w:tcBorders>
              <w:top w:val="nil"/>
              <w:left w:val="single" w:sz="4" w:space="0" w:color="auto"/>
              <w:bottom w:val="single" w:sz="8" w:space="0" w:color="auto"/>
            </w:tcBorders>
            <w:noWrap/>
            <w:vAlign w:val="center"/>
          </w:tcPr>
          <w:p w14:paraId="1BF2D7D1" w14:textId="26F1CD8F" w:rsidR="00952806" w:rsidRPr="00952806" w:rsidDel="00137D58" w:rsidRDefault="00952806" w:rsidP="00952806">
            <w:pPr>
              <w:tabs>
                <w:tab w:val="clear" w:pos="360"/>
              </w:tabs>
              <w:overflowPunct/>
              <w:autoSpaceDE/>
              <w:adjustRightInd/>
              <w:spacing w:before="0"/>
              <w:jc w:val="center"/>
              <w:rPr>
                <w:del w:id="3664" w:author="Becky Hsu" w:date="2020-01-11T02:47:00Z"/>
                <w:sz w:val="18"/>
                <w:szCs w:val="18"/>
                <w:lang w:eastAsia="zh-TW"/>
              </w:rPr>
            </w:pPr>
            <w:del w:id="3665" w:author="Becky Hsu" w:date="2020-01-11T02:47:00Z">
              <w:r w:rsidRPr="00952806" w:rsidDel="00137D58">
                <w:rPr>
                  <w:color w:val="000000"/>
                  <w:sz w:val="18"/>
                  <w:szCs w:val="18"/>
                </w:rPr>
                <w:delText>93%</w:delText>
              </w:r>
            </w:del>
          </w:p>
        </w:tc>
        <w:tc>
          <w:tcPr>
            <w:tcW w:w="801" w:type="dxa"/>
            <w:tcBorders>
              <w:top w:val="nil"/>
              <w:bottom w:val="single" w:sz="8" w:space="0" w:color="auto"/>
              <w:right w:val="single" w:sz="4" w:space="0" w:color="auto"/>
            </w:tcBorders>
            <w:noWrap/>
            <w:vAlign w:val="center"/>
          </w:tcPr>
          <w:p w14:paraId="4E4E3635" w14:textId="14F7BE1D" w:rsidR="00952806" w:rsidRPr="00952806" w:rsidDel="00137D58" w:rsidRDefault="00952806" w:rsidP="00952806">
            <w:pPr>
              <w:tabs>
                <w:tab w:val="clear" w:pos="360"/>
              </w:tabs>
              <w:overflowPunct/>
              <w:autoSpaceDE/>
              <w:adjustRightInd/>
              <w:spacing w:before="0"/>
              <w:jc w:val="center"/>
              <w:rPr>
                <w:del w:id="3666" w:author="Becky Hsu" w:date="2020-01-11T02:47:00Z"/>
                <w:sz w:val="18"/>
                <w:szCs w:val="18"/>
                <w:lang w:eastAsia="zh-TW"/>
              </w:rPr>
            </w:pPr>
            <w:del w:id="3667" w:author="Becky Hsu" w:date="2020-01-11T02:47:00Z">
              <w:r w:rsidRPr="00952806" w:rsidDel="00137D58">
                <w:rPr>
                  <w:color w:val="000000"/>
                  <w:sz w:val="18"/>
                  <w:szCs w:val="18"/>
                </w:rPr>
                <w:delText>96%</w:delText>
              </w:r>
            </w:del>
          </w:p>
        </w:tc>
        <w:tc>
          <w:tcPr>
            <w:tcW w:w="906" w:type="dxa"/>
            <w:tcBorders>
              <w:top w:val="nil"/>
              <w:left w:val="single" w:sz="4" w:space="0" w:color="auto"/>
              <w:bottom w:val="single" w:sz="8" w:space="0" w:color="auto"/>
              <w:right w:val="single" w:sz="8" w:space="0" w:color="auto"/>
            </w:tcBorders>
            <w:vAlign w:val="bottom"/>
          </w:tcPr>
          <w:p w14:paraId="29825B75" w14:textId="1A493250" w:rsidR="00952806" w:rsidRPr="00952806" w:rsidDel="00137D58" w:rsidRDefault="00952806" w:rsidP="00952806">
            <w:pPr>
              <w:tabs>
                <w:tab w:val="clear" w:pos="360"/>
              </w:tabs>
              <w:overflowPunct/>
              <w:autoSpaceDE/>
              <w:adjustRightInd/>
              <w:spacing w:before="0"/>
              <w:jc w:val="center"/>
              <w:rPr>
                <w:del w:id="3668" w:author="Becky Hsu" w:date="2020-01-11T02:47:00Z"/>
                <w:sz w:val="18"/>
                <w:szCs w:val="18"/>
                <w:lang w:eastAsia="zh-TW"/>
              </w:rPr>
            </w:pPr>
            <w:del w:id="3669" w:author="Becky Hsu" w:date="2020-01-11T02:47:00Z">
              <w:r w:rsidRPr="00952806" w:rsidDel="00137D58">
                <w:rPr>
                  <w:color w:val="000000"/>
                  <w:sz w:val="18"/>
                  <w:szCs w:val="18"/>
                </w:rPr>
                <w:delText>9.65%</w:delText>
              </w:r>
            </w:del>
          </w:p>
        </w:tc>
      </w:tr>
    </w:tbl>
    <w:p w14:paraId="21868EF3" w14:textId="1AAC9A03" w:rsidR="002B2279" w:rsidRPr="00283CD8" w:rsidDel="00137D58" w:rsidRDefault="002B2279" w:rsidP="00283CD8">
      <w:pPr>
        <w:rPr>
          <w:del w:id="3670" w:author="Becky Hsu" w:date="2020-01-11T02:47:00Z"/>
          <w:szCs w:val="22"/>
          <w:lang w:eastAsia="zh-TW"/>
        </w:rPr>
      </w:pPr>
    </w:p>
    <w:p w14:paraId="2E50B8D7" w14:textId="77777777" w:rsidR="003F5743" w:rsidRPr="003F5743" w:rsidRDefault="003F5743" w:rsidP="00283CD8">
      <w:pPr>
        <w:textAlignment w:val="auto"/>
        <w:rPr>
          <w:szCs w:val="22"/>
          <w:lang w:val="en-CA"/>
        </w:rPr>
      </w:pPr>
    </w:p>
    <w:sectPr w:rsidR="003F5743" w:rsidRPr="003F5743"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954A3" w14:textId="77777777" w:rsidR="003B01E3" w:rsidRDefault="003B01E3">
      <w:r>
        <w:separator/>
      </w:r>
    </w:p>
  </w:endnote>
  <w:endnote w:type="continuationSeparator" w:id="0">
    <w:p w14:paraId="667D4950" w14:textId="77777777" w:rsidR="003B01E3" w:rsidRDefault="003B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615641" w:rsidR="004B1BFD" w:rsidRPr="00C00DDE" w:rsidRDefault="004B1BF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C359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16945">
      <w:rPr>
        <w:rStyle w:val="a5"/>
        <w:noProof/>
      </w:rPr>
      <w:t>2020-01-11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9B509" w14:textId="77777777" w:rsidR="003B01E3" w:rsidRDefault="003B01E3">
      <w:r>
        <w:separator/>
      </w:r>
    </w:p>
  </w:footnote>
  <w:footnote w:type="continuationSeparator" w:id="0">
    <w:p w14:paraId="160C0110" w14:textId="77777777" w:rsidR="003B01E3" w:rsidRDefault="003B01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6D28"/>
    <w:multiLevelType w:val="hybridMultilevel"/>
    <w:tmpl w:val="9488BAC4"/>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A2CD7"/>
    <w:multiLevelType w:val="hybridMultilevel"/>
    <w:tmpl w:val="94F2ADF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65795F"/>
    <w:multiLevelType w:val="hybridMultilevel"/>
    <w:tmpl w:val="CCC645C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DC544DE"/>
    <w:multiLevelType w:val="hybridMultilevel"/>
    <w:tmpl w:val="1676F434"/>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B26A7"/>
    <w:multiLevelType w:val="hybridMultilevel"/>
    <w:tmpl w:val="CCC645C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0555B7"/>
    <w:multiLevelType w:val="hybridMultilevel"/>
    <w:tmpl w:val="C400CE4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D61998"/>
    <w:multiLevelType w:val="hybridMultilevel"/>
    <w:tmpl w:val="BE1249E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A86E5A"/>
    <w:multiLevelType w:val="hybridMultilevel"/>
    <w:tmpl w:val="C0CE3D3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FAB6B95"/>
    <w:multiLevelType w:val="hybridMultilevel"/>
    <w:tmpl w:val="153CF1A8"/>
    <w:lvl w:ilvl="0" w:tplc="8DA8F674">
      <w:start w:val="1"/>
      <w:numFmt w:val="decimal"/>
      <w:lvlText w:val="Figure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C05EAC"/>
    <w:multiLevelType w:val="hybridMultilevel"/>
    <w:tmpl w:val="4A74B48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56B95"/>
    <w:multiLevelType w:val="hybridMultilevel"/>
    <w:tmpl w:val="8B164446"/>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B16D2A"/>
    <w:multiLevelType w:val="hybridMultilevel"/>
    <w:tmpl w:val="F24834F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210230C"/>
    <w:multiLevelType w:val="hybridMultilevel"/>
    <w:tmpl w:val="661CBF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C756E91"/>
    <w:multiLevelType w:val="hybridMultilevel"/>
    <w:tmpl w:val="CE62363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017F1F"/>
    <w:multiLevelType w:val="hybridMultilevel"/>
    <w:tmpl w:val="D9CE41A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274F3"/>
    <w:multiLevelType w:val="hybridMultilevel"/>
    <w:tmpl w:val="50DC787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FB55D2"/>
    <w:multiLevelType w:val="hybridMultilevel"/>
    <w:tmpl w:val="5CB287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5F4348A"/>
    <w:multiLevelType w:val="hybridMultilevel"/>
    <w:tmpl w:val="48241A0C"/>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B807CD"/>
    <w:multiLevelType w:val="hybridMultilevel"/>
    <w:tmpl w:val="AF086B2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4C44D10"/>
    <w:multiLevelType w:val="hybridMultilevel"/>
    <w:tmpl w:val="1A72C9A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54413DB"/>
    <w:multiLevelType w:val="hybridMultilevel"/>
    <w:tmpl w:val="0FFE00B6"/>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0"/>
  </w:num>
  <w:num w:numId="5">
    <w:abstractNumId w:val="22"/>
  </w:num>
  <w:num w:numId="6">
    <w:abstractNumId w:val="9"/>
  </w:num>
  <w:num w:numId="7">
    <w:abstractNumId w:val="15"/>
  </w:num>
  <w:num w:numId="8">
    <w:abstractNumId w:val="9"/>
  </w:num>
  <w:num w:numId="9">
    <w:abstractNumId w:val="1"/>
  </w:num>
  <w:num w:numId="10">
    <w:abstractNumId w:val="7"/>
  </w:num>
  <w:num w:numId="11">
    <w:abstractNumId w:val="3"/>
  </w:num>
  <w:num w:numId="12">
    <w:abstractNumId w:val="18"/>
  </w:num>
  <w:num w:numId="13">
    <w:abstractNumId w:val="5"/>
  </w:num>
  <w:num w:numId="14">
    <w:abstractNumId w:val="2"/>
  </w:num>
  <w:num w:numId="15">
    <w:abstractNumId w:val="21"/>
  </w:num>
  <w:num w:numId="16">
    <w:abstractNumId w:val="4"/>
  </w:num>
  <w:num w:numId="17">
    <w:abstractNumId w:val="30"/>
  </w:num>
  <w:num w:numId="18">
    <w:abstractNumId w:val="19"/>
  </w:num>
  <w:num w:numId="19">
    <w:abstractNumId w:val="16"/>
  </w:num>
  <w:num w:numId="20">
    <w:abstractNumId w:val="26"/>
  </w:num>
  <w:num w:numId="21">
    <w:abstractNumId w:val="11"/>
  </w:num>
  <w:num w:numId="22">
    <w:abstractNumId w:val="27"/>
  </w:num>
  <w:num w:numId="23">
    <w:abstractNumId w:val="17"/>
  </w:num>
  <w:num w:numId="24">
    <w:abstractNumId w:val="12"/>
  </w:num>
  <w:num w:numId="25">
    <w:abstractNumId w:val="13"/>
  </w:num>
  <w:num w:numId="26">
    <w:abstractNumId w:val="24"/>
  </w:num>
  <w:num w:numId="27">
    <w:abstractNumId w:val="6"/>
  </w:num>
  <w:num w:numId="28">
    <w:abstractNumId w:val="10"/>
  </w:num>
  <w:num w:numId="29">
    <w:abstractNumId w:val="29"/>
  </w:num>
  <w:num w:numId="30">
    <w:abstractNumId w:val="25"/>
  </w:num>
  <w:num w:numId="31">
    <w:abstractNumId w:val="14"/>
  </w:num>
  <w:num w:numId="3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y Hsu">
    <w15:presenceInfo w15:providerId="None" w15:userId="Becky 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4"/>
    <w:rsid w:val="00024502"/>
    <w:rsid w:val="000308A3"/>
    <w:rsid w:val="000457B9"/>
    <w:rsid w:val="000458BC"/>
    <w:rsid w:val="00045C41"/>
    <w:rsid w:val="00046C03"/>
    <w:rsid w:val="00047F89"/>
    <w:rsid w:val="000544E9"/>
    <w:rsid w:val="00055B8E"/>
    <w:rsid w:val="00060B6C"/>
    <w:rsid w:val="00065039"/>
    <w:rsid w:val="0007614F"/>
    <w:rsid w:val="0008107B"/>
    <w:rsid w:val="00092D87"/>
    <w:rsid w:val="000B0C0F"/>
    <w:rsid w:val="000B1C6B"/>
    <w:rsid w:val="000B4FF9"/>
    <w:rsid w:val="000C09AC"/>
    <w:rsid w:val="000C3273"/>
    <w:rsid w:val="000E00F3"/>
    <w:rsid w:val="000E0917"/>
    <w:rsid w:val="000F158C"/>
    <w:rsid w:val="000F695A"/>
    <w:rsid w:val="00102F3D"/>
    <w:rsid w:val="00115ADC"/>
    <w:rsid w:val="0012032A"/>
    <w:rsid w:val="00122677"/>
    <w:rsid w:val="00123A0B"/>
    <w:rsid w:val="00124E38"/>
    <w:rsid w:val="0012580B"/>
    <w:rsid w:val="001268A8"/>
    <w:rsid w:val="00131F90"/>
    <w:rsid w:val="0013458C"/>
    <w:rsid w:val="00134AE7"/>
    <w:rsid w:val="0013526E"/>
    <w:rsid w:val="00137D58"/>
    <w:rsid w:val="00146152"/>
    <w:rsid w:val="00146425"/>
    <w:rsid w:val="00155526"/>
    <w:rsid w:val="00171371"/>
    <w:rsid w:val="00174D32"/>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3D6E"/>
    <w:rsid w:val="00215DFC"/>
    <w:rsid w:val="002212DF"/>
    <w:rsid w:val="00222CD4"/>
    <w:rsid w:val="00225016"/>
    <w:rsid w:val="00225054"/>
    <w:rsid w:val="002264A6"/>
    <w:rsid w:val="0022758B"/>
    <w:rsid w:val="00227BA7"/>
    <w:rsid w:val="0023011C"/>
    <w:rsid w:val="002375C1"/>
    <w:rsid w:val="00243C84"/>
    <w:rsid w:val="00263398"/>
    <w:rsid w:val="00266F06"/>
    <w:rsid w:val="00275BCF"/>
    <w:rsid w:val="00283CD8"/>
    <w:rsid w:val="00291E36"/>
    <w:rsid w:val="00292257"/>
    <w:rsid w:val="002A54E0"/>
    <w:rsid w:val="002A6612"/>
    <w:rsid w:val="002B1595"/>
    <w:rsid w:val="002B191D"/>
    <w:rsid w:val="002B2279"/>
    <w:rsid w:val="002B2C70"/>
    <w:rsid w:val="002D0AF6"/>
    <w:rsid w:val="002E1C57"/>
    <w:rsid w:val="002E369C"/>
    <w:rsid w:val="002E73C4"/>
    <w:rsid w:val="002F164D"/>
    <w:rsid w:val="002F767C"/>
    <w:rsid w:val="00302007"/>
    <w:rsid w:val="003021BC"/>
    <w:rsid w:val="00306206"/>
    <w:rsid w:val="003140B2"/>
    <w:rsid w:val="00317D85"/>
    <w:rsid w:val="003226B3"/>
    <w:rsid w:val="00327C56"/>
    <w:rsid w:val="003313EC"/>
    <w:rsid w:val="003315A1"/>
    <w:rsid w:val="00333222"/>
    <w:rsid w:val="003373EC"/>
    <w:rsid w:val="00342FF4"/>
    <w:rsid w:val="00346148"/>
    <w:rsid w:val="00363EC0"/>
    <w:rsid w:val="003669EA"/>
    <w:rsid w:val="003706CC"/>
    <w:rsid w:val="00372A2A"/>
    <w:rsid w:val="00377710"/>
    <w:rsid w:val="003A0872"/>
    <w:rsid w:val="003A2D8E"/>
    <w:rsid w:val="003A7CE6"/>
    <w:rsid w:val="003B01E3"/>
    <w:rsid w:val="003B28EB"/>
    <w:rsid w:val="003B2CEE"/>
    <w:rsid w:val="003B3B08"/>
    <w:rsid w:val="003C18B6"/>
    <w:rsid w:val="003C20E4"/>
    <w:rsid w:val="003C33F4"/>
    <w:rsid w:val="003D0D55"/>
    <w:rsid w:val="003D6342"/>
    <w:rsid w:val="003E5D76"/>
    <w:rsid w:val="003E6F90"/>
    <w:rsid w:val="003E73ED"/>
    <w:rsid w:val="003F5743"/>
    <w:rsid w:val="003F5D0F"/>
    <w:rsid w:val="00414101"/>
    <w:rsid w:val="004210B8"/>
    <w:rsid w:val="004219CF"/>
    <w:rsid w:val="004234F0"/>
    <w:rsid w:val="004239BA"/>
    <w:rsid w:val="00433DDB"/>
    <w:rsid w:val="00435A29"/>
    <w:rsid w:val="00437619"/>
    <w:rsid w:val="00465A1E"/>
    <w:rsid w:val="00466BBF"/>
    <w:rsid w:val="00474891"/>
    <w:rsid w:val="004A0F53"/>
    <w:rsid w:val="004A2A63"/>
    <w:rsid w:val="004B1BFD"/>
    <w:rsid w:val="004B210C"/>
    <w:rsid w:val="004D405F"/>
    <w:rsid w:val="004E4F4F"/>
    <w:rsid w:val="004E6789"/>
    <w:rsid w:val="004F61E3"/>
    <w:rsid w:val="00501A24"/>
    <w:rsid w:val="00502E10"/>
    <w:rsid w:val="0051015C"/>
    <w:rsid w:val="00516CF1"/>
    <w:rsid w:val="00531AE9"/>
    <w:rsid w:val="00532125"/>
    <w:rsid w:val="00550A66"/>
    <w:rsid w:val="00555F8D"/>
    <w:rsid w:val="00567EC7"/>
    <w:rsid w:val="00570013"/>
    <w:rsid w:val="00576C33"/>
    <w:rsid w:val="005801A2"/>
    <w:rsid w:val="00580E3B"/>
    <w:rsid w:val="005900F4"/>
    <w:rsid w:val="005952A5"/>
    <w:rsid w:val="005A33A1"/>
    <w:rsid w:val="005B064C"/>
    <w:rsid w:val="005B0929"/>
    <w:rsid w:val="005B217D"/>
    <w:rsid w:val="005C385F"/>
    <w:rsid w:val="005C4A39"/>
    <w:rsid w:val="005C655C"/>
    <w:rsid w:val="005E1AC6"/>
    <w:rsid w:val="005F6F1B"/>
    <w:rsid w:val="00615995"/>
    <w:rsid w:val="00616155"/>
    <w:rsid w:val="00616945"/>
    <w:rsid w:val="00624B33"/>
    <w:rsid w:val="00626936"/>
    <w:rsid w:val="0063041A"/>
    <w:rsid w:val="00630AA2"/>
    <w:rsid w:val="00635301"/>
    <w:rsid w:val="00646707"/>
    <w:rsid w:val="00657F7E"/>
    <w:rsid w:val="00662E58"/>
    <w:rsid w:val="006637F2"/>
    <w:rsid w:val="006642A5"/>
    <w:rsid w:val="00664DCF"/>
    <w:rsid w:val="00670328"/>
    <w:rsid w:val="00691DCD"/>
    <w:rsid w:val="006B4D14"/>
    <w:rsid w:val="006C359C"/>
    <w:rsid w:val="006C5D39"/>
    <w:rsid w:val="006D3D4F"/>
    <w:rsid w:val="006D6D9B"/>
    <w:rsid w:val="006E2810"/>
    <w:rsid w:val="006E5417"/>
    <w:rsid w:val="006F0794"/>
    <w:rsid w:val="007023DE"/>
    <w:rsid w:val="00702752"/>
    <w:rsid w:val="00712F60"/>
    <w:rsid w:val="00716FB7"/>
    <w:rsid w:val="00720E3B"/>
    <w:rsid w:val="0074393F"/>
    <w:rsid w:val="00744DB5"/>
    <w:rsid w:val="00745F6B"/>
    <w:rsid w:val="0075188C"/>
    <w:rsid w:val="0075585E"/>
    <w:rsid w:val="00770571"/>
    <w:rsid w:val="007768FF"/>
    <w:rsid w:val="00776F18"/>
    <w:rsid w:val="007824D3"/>
    <w:rsid w:val="00796EE3"/>
    <w:rsid w:val="007A49DC"/>
    <w:rsid w:val="007A4ABF"/>
    <w:rsid w:val="007A7D29"/>
    <w:rsid w:val="007B4AB8"/>
    <w:rsid w:val="007D1181"/>
    <w:rsid w:val="007D3F59"/>
    <w:rsid w:val="007E01A3"/>
    <w:rsid w:val="007F1F8B"/>
    <w:rsid w:val="007F67A1"/>
    <w:rsid w:val="00805DA5"/>
    <w:rsid w:val="00811C05"/>
    <w:rsid w:val="008178E5"/>
    <w:rsid w:val="008206C8"/>
    <w:rsid w:val="008219E6"/>
    <w:rsid w:val="00845732"/>
    <w:rsid w:val="008503A2"/>
    <w:rsid w:val="008578E5"/>
    <w:rsid w:val="0086387C"/>
    <w:rsid w:val="00874A6C"/>
    <w:rsid w:val="00876578"/>
    <w:rsid w:val="00876C65"/>
    <w:rsid w:val="00887C68"/>
    <w:rsid w:val="00894AE6"/>
    <w:rsid w:val="008A1E16"/>
    <w:rsid w:val="008A4B4C"/>
    <w:rsid w:val="008A6B05"/>
    <w:rsid w:val="008B5CF7"/>
    <w:rsid w:val="008C239F"/>
    <w:rsid w:val="008C4B19"/>
    <w:rsid w:val="008D71B6"/>
    <w:rsid w:val="008D7762"/>
    <w:rsid w:val="008E480C"/>
    <w:rsid w:val="008F5D4F"/>
    <w:rsid w:val="009003CB"/>
    <w:rsid w:val="00907757"/>
    <w:rsid w:val="00917B1A"/>
    <w:rsid w:val="009212B0"/>
    <w:rsid w:val="00921FA1"/>
    <w:rsid w:val="009234A5"/>
    <w:rsid w:val="00930C92"/>
    <w:rsid w:val="00933453"/>
    <w:rsid w:val="009336F7"/>
    <w:rsid w:val="009362EB"/>
    <w:rsid w:val="0093636C"/>
    <w:rsid w:val="009374A7"/>
    <w:rsid w:val="00941163"/>
    <w:rsid w:val="00941C8B"/>
    <w:rsid w:val="0094785D"/>
    <w:rsid w:val="00952806"/>
    <w:rsid w:val="00955F6D"/>
    <w:rsid w:val="00956F0B"/>
    <w:rsid w:val="00967578"/>
    <w:rsid w:val="00974396"/>
    <w:rsid w:val="00977C16"/>
    <w:rsid w:val="00982EBF"/>
    <w:rsid w:val="0098551D"/>
    <w:rsid w:val="0099518F"/>
    <w:rsid w:val="009A523D"/>
    <w:rsid w:val="009B02A1"/>
    <w:rsid w:val="009C0358"/>
    <w:rsid w:val="009D0AFA"/>
    <w:rsid w:val="009D7CE6"/>
    <w:rsid w:val="009F496B"/>
    <w:rsid w:val="00A01439"/>
    <w:rsid w:val="00A02E61"/>
    <w:rsid w:val="00A05CFF"/>
    <w:rsid w:val="00A13048"/>
    <w:rsid w:val="00A35038"/>
    <w:rsid w:val="00A40ADA"/>
    <w:rsid w:val="00A46843"/>
    <w:rsid w:val="00A56B97"/>
    <w:rsid w:val="00A6093D"/>
    <w:rsid w:val="00A767DC"/>
    <w:rsid w:val="00A76A6D"/>
    <w:rsid w:val="00A83253"/>
    <w:rsid w:val="00A94130"/>
    <w:rsid w:val="00AA4BB8"/>
    <w:rsid w:val="00AA6E84"/>
    <w:rsid w:val="00AB0948"/>
    <w:rsid w:val="00AB1A1C"/>
    <w:rsid w:val="00AB5959"/>
    <w:rsid w:val="00AD05A8"/>
    <w:rsid w:val="00AE341B"/>
    <w:rsid w:val="00B01905"/>
    <w:rsid w:val="00B07CA7"/>
    <w:rsid w:val="00B11E07"/>
    <w:rsid w:val="00B1279A"/>
    <w:rsid w:val="00B13554"/>
    <w:rsid w:val="00B26EA3"/>
    <w:rsid w:val="00B2779C"/>
    <w:rsid w:val="00B4194A"/>
    <w:rsid w:val="00B437E8"/>
    <w:rsid w:val="00B46F74"/>
    <w:rsid w:val="00B5222E"/>
    <w:rsid w:val="00B53179"/>
    <w:rsid w:val="00B57A23"/>
    <w:rsid w:val="00B600CD"/>
    <w:rsid w:val="00B61C96"/>
    <w:rsid w:val="00B63B09"/>
    <w:rsid w:val="00B73A2A"/>
    <w:rsid w:val="00B75A51"/>
    <w:rsid w:val="00B827C6"/>
    <w:rsid w:val="00B93506"/>
    <w:rsid w:val="00B94B06"/>
    <w:rsid w:val="00B94C28"/>
    <w:rsid w:val="00BA3435"/>
    <w:rsid w:val="00BA7617"/>
    <w:rsid w:val="00BB3AD6"/>
    <w:rsid w:val="00BC10BA"/>
    <w:rsid w:val="00BC5AFD"/>
    <w:rsid w:val="00BC72A2"/>
    <w:rsid w:val="00BE1C86"/>
    <w:rsid w:val="00BE253D"/>
    <w:rsid w:val="00BE3571"/>
    <w:rsid w:val="00BF400C"/>
    <w:rsid w:val="00BF54E5"/>
    <w:rsid w:val="00C00240"/>
    <w:rsid w:val="00C00DDE"/>
    <w:rsid w:val="00C04F43"/>
    <w:rsid w:val="00C0609D"/>
    <w:rsid w:val="00C07B2D"/>
    <w:rsid w:val="00C115AB"/>
    <w:rsid w:val="00C14339"/>
    <w:rsid w:val="00C20FAD"/>
    <w:rsid w:val="00C2466F"/>
    <w:rsid w:val="00C26CCB"/>
    <w:rsid w:val="00C30249"/>
    <w:rsid w:val="00C3723B"/>
    <w:rsid w:val="00C42466"/>
    <w:rsid w:val="00C604EA"/>
    <w:rsid w:val="00C606C9"/>
    <w:rsid w:val="00C77BDF"/>
    <w:rsid w:val="00C80288"/>
    <w:rsid w:val="00C84003"/>
    <w:rsid w:val="00C86165"/>
    <w:rsid w:val="00C90650"/>
    <w:rsid w:val="00C97D78"/>
    <w:rsid w:val="00CB0019"/>
    <w:rsid w:val="00CB22E7"/>
    <w:rsid w:val="00CB6F46"/>
    <w:rsid w:val="00CC2AAE"/>
    <w:rsid w:val="00CC5A42"/>
    <w:rsid w:val="00CD0EAB"/>
    <w:rsid w:val="00CD6E20"/>
    <w:rsid w:val="00CE5E02"/>
    <w:rsid w:val="00CE5E3F"/>
    <w:rsid w:val="00CF0B7F"/>
    <w:rsid w:val="00CF34DB"/>
    <w:rsid w:val="00CF558F"/>
    <w:rsid w:val="00D010C0"/>
    <w:rsid w:val="00D073E2"/>
    <w:rsid w:val="00D304F4"/>
    <w:rsid w:val="00D446EC"/>
    <w:rsid w:val="00D51BF0"/>
    <w:rsid w:val="00D531DB"/>
    <w:rsid w:val="00D55942"/>
    <w:rsid w:val="00D61174"/>
    <w:rsid w:val="00D667F2"/>
    <w:rsid w:val="00D6682B"/>
    <w:rsid w:val="00D807BF"/>
    <w:rsid w:val="00D82FCC"/>
    <w:rsid w:val="00D852DD"/>
    <w:rsid w:val="00DA17FC"/>
    <w:rsid w:val="00DA7887"/>
    <w:rsid w:val="00DB2C26"/>
    <w:rsid w:val="00DB2EAE"/>
    <w:rsid w:val="00DB6384"/>
    <w:rsid w:val="00DD02F4"/>
    <w:rsid w:val="00DD405D"/>
    <w:rsid w:val="00DD56B7"/>
    <w:rsid w:val="00DD6622"/>
    <w:rsid w:val="00DE1C7C"/>
    <w:rsid w:val="00DE6B43"/>
    <w:rsid w:val="00DF664F"/>
    <w:rsid w:val="00E11923"/>
    <w:rsid w:val="00E262D4"/>
    <w:rsid w:val="00E327A6"/>
    <w:rsid w:val="00E36250"/>
    <w:rsid w:val="00E47F2D"/>
    <w:rsid w:val="00E54511"/>
    <w:rsid w:val="00E61DAC"/>
    <w:rsid w:val="00E705FF"/>
    <w:rsid w:val="00E72B80"/>
    <w:rsid w:val="00E75FE3"/>
    <w:rsid w:val="00E86C4C"/>
    <w:rsid w:val="00E907A3"/>
    <w:rsid w:val="00EA592A"/>
    <w:rsid w:val="00EA5AE0"/>
    <w:rsid w:val="00EA657C"/>
    <w:rsid w:val="00EB56E1"/>
    <w:rsid w:val="00EB7AB1"/>
    <w:rsid w:val="00EE1D96"/>
    <w:rsid w:val="00EE47B3"/>
    <w:rsid w:val="00EE7CD8"/>
    <w:rsid w:val="00EF48CC"/>
    <w:rsid w:val="00EF48FB"/>
    <w:rsid w:val="00F00801"/>
    <w:rsid w:val="00F2488D"/>
    <w:rsid w:val="00F3317D"/>
    <w:rsid w:val="00F601A0"/>
    <w:rsid w:val="00F64922"/>
    <w:rsid w:val="00F674EB"/>
    <w:rsid w:val="00F712E9"/>
    <w:rsid w:val="00F72426"/>
    <w:rsid w:val="00F73032"/>
    <w:rsid w:val="00F75A5C"/>
    <w:rsid w:val="00F76B35"/>
    <w:rsid w:val="00F848FC"/>
    <w:rsid w:val="00F86DDA"/>
    <w:rsid w:val="00F906F6"/>
    <w:rsid w:val="00F91CB4"/>
    <w:rsid w:val="00F9282A"/>
    <w:rsid w:val="00F93FA3"/>
    <w:rsid w:val="00F96BAD"/>
    <w:rsid w:val="00FA139D"/>
    <w:rsid w:val="00FA290B"/>
    <w:rsid w:val="00FA41E2"/>
    <w:rsid w:val="00FB0E84"/>
    <w:rsid w:val="00FB21AE"/>
    <w:rsid w:val="00FC2405"/>
    <w:rsid w:val="00FC7431"/>
    <w:rsid w:val="00FD01C2"/>
    <w:rsid w:val="00FE10C7"/>
    <w:rsid w:val="00FE14C6"/>
    <w:rsid w:val="00FE595C"/>
    <w:rsid w:val="00FF089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table" w:styleId="ab">
    <w:name w:val="Table Grid"/>
    <w:basedOn w:val="a1"/>
    <w:rsid w:val="00F91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57392">
      <w:bodyDiv w:val="1"/>
      <w:marLeft w:val="0"/>
      <w:marRight w:val="0"/>
      <w:marTop w:val="0"/>
      <w:marBottom w:val="0"/>
      <w:divBdr>
        <w:top w:val="none" w:sz="0" w:space="0" w:color="auto"/>
        <w:left w:val="none" w:sz="0" w:space="0" w:color="auto"/>
        <w:bottom w:val="none" w:sz="0" w:space="0" w:color="auto"/>
        <w:right w:val="none" w:sz="0" w:space="0" w:color="auto"/>
      </w:divBdr>
    </w:div>
    <w:div w:id="1262033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2A91E-B346-4408-A165-B6C4F3729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8</Pages>
  <Words>2709</Words>
  <Characters>15442</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Becky Hsu</cp:lastModifiedBy>
  <cp:revision>175</cp:revision>
  <cp:lastPrinted>1900-01-01T08:00:00Z</cp:lastPrinted>
  <dcterms:created xsi:type="dcterms:W3CDTF">2017-12-03T02:45:00Z</dcterms:created>
  <dcterms:modified xsi:type="dcterms:W3CDTF">2020-01-11T08:21:00Z</dcterms:modified>
</cp:coreProperties>
</file>