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0EB4B6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B343C">
              <w:rPr>
                <w:lang w:val="en-CA"/>
              </w:rPr>
              <w:t>Q0517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A93B53C" w:rsidR="00E61DAC" w:rsidRPr="005B217D" w:rsidRDefault="00226EE4" w:rsidP="009D7CE6">
            <w:pPr>
              <w:spacing w:before="60" w:after="60"/>
              <w:rPr>
                <w:b/>
                <w:szCs w:val="22"/>
                <w:lang w:val="en-CA"/>
              </w:rPr>
            </w:pPr>
            <w:r>
              <w:rPr>
                <w:b/>
                <w:szCs w:val="22"/>
                <w:lang w:val="en-CA"/>
              </w:rPr>
              <w:t>On RPR down-sampling filters for affine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32F0D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5F4160" w:rsidR="00E61DAC" w:rsidRPr="005B217D" w:rsidRDefault="0034178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3C1A55" w14:textId="77777777" w:rsidR="0034178B" w:rsidRDefault="0034178B" w:rsidP="0034178B">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p w14:paraId="49D81240" w14:textId="0AFF53BC"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F8D43E7" w:rsidR="00E61DAC" w:rsidRPr="005B217D" w:rsidRDefault="00E61DAC" w:rsidP="005952A5">
            <w:pPr>
              <w:spacing w:before="60" w:after="60"/>
              <w:rPr>
                <w:szCs w:val="22"/>
                <w:lang w:val="en-CA"/>
              </w:rPr>
            </w:pPr>
            <w:r w:rsidRPr="005B217D">
              <w:rPr>
                <w:szCs w:val="22"/>
                <w:lang w:val="en-CA"/>
              </w:rPr>
              <w:br/>
            </w:r>
            <w:r w:rsidR="0034178B">
              <w:rPr>
                <w:szCs w:val="22"/>
                <w:lang w:val="en-CA"/>
              </w:rPr>
              <w:t>1-858-209-3851</w:t>
            </w:r>
            <w:r w:rsidR="0034178B" w:rsidRPr="005B217D">
              <w:rPr>
                <w:szCs w:val="22"/>
                <w:lang w:val="en-CA"/>
              </w:rPr>
              <w:br/>
            </w:r>
            <w:r w:rsidR="0034178B">
              <w:rPr>
                <w:szCs w:val="22"/>
                <w:lang w:val="en-CA"/>
              </w:rPr>
              <w:t xml:space="preserve">{xiaoyuxiu, yiwenchen, tsung-chuanma, </w:t>
            </w:r>
            <w:r w:rsidR="0034178B" w:rsidRPr="000D4798">
              <w:rPr>
                <w:szCs w:val="22"/>
                <w:lang w:val="en-CA"/>
              </w:rPr>
              <w:t>jhuhong-jheng</w:t>
            </w:r>
            <w:r w:rsidR="0034178B">
              <w:rPr>
                <w:szCs w:val="22"/>
                <w:lang w:val="en-CA"/>
              </w:rPr>
              <w:t>, xianglinwang</w:t>
            </w:r>
            <w:hyperlink r:id="rId10" w:history="1">
              <w:r w:rsidR="0034178B" w:rsidRPr="00FE5210">
                <w:rPr>
                  <w:szCs w:val="22"/>
                </w:rPr>
                <w:t>}@kwai.com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79A0F5" w:rsidR="00E61DAC" w:rsidRPr="005B217D" w:rsidRDefault="0034178B">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E4AC4C0" w14:textId="2E32410E" w:rsidR="008E76CE" w:rsidRDefault="008E76CE" w:rsidP="002B1AF5">
      <w:pPr>
        <w:rPr>
          <w:lang w:val="en-CA"/>
        </w:rPr>
      </w:pPr>
      <w:r>
        <w:rPr>
          <w:lang w:val="en-CA"/>
        </w:rPr>
        <w:t>In VVC draft 7, for affine mode, 6-tap and 4-tap motion interpolation filters are always applied to interpolation process regardless of scaling factor between one current picture and its reference picture. Because those motion interpolation filters are not strong low-pass filters, affine prediction samples may present severe aliasing artifacts when t</w:t>
      </w:r>
      <w:r w:rsidR="007C179B">
        <w:rPr>
          <w:lang w:val="en-CA"/>
        </w:rPr>
        <w:t>he reference picture is of higher resolution than the current picture (i.e. down-sampling)</w:t>
      </w:r>
      <w:r>
        <w:rPr>
          <w:lang w:val="en-CA"/>
        </w:rPr>
        <w:t>.</w:t>
      </w:r>
      <w:r w:rsidR="007C179B">
        <w:rPr>
          <w:lang w:val="en-CA"/>
        </w:rPr>
        <w:t xml:space="preserve"> In this contribution, down-sampling filters are proposed to replace the existing motion interpolation filters for affine mode. Similar to the derivation of luma motion interpolation filters for affine mode, the </w:t>
      </w:r>
      <w:r w:rsidR="00013FF5">
        <w:rPr>
          <w:lang w:val="en-CA"/>
        </w:rPr>
        <w:t>luma</w:t>
      </w:r>
      <w:r w:rsidR="007C179B">
        <w:rPr>
          <w:lang w:val="en-CA"/>
        </w:rPr>
        <w:t xml:space="preserve"> down-sampling filters</w:t>
      </w:r>
      <w:r w:rsidR="00A86F3C">
        <w:rPr>
          <w:lang w:val="en-CA"/>
        </w:rPr>
        <w:t xml:space="preserve"> for the affine mode</w:t>
      </w:r>
      <w:r w:rsidR="00013FF5">
        <w:rPr>
          <w:lang w:val="en-CA"/>
        </w:rPr>
        <w:t xml:space="preserve"> are 6-tap filters </w:t>
      </w:r>
      <w:r w:rsidR="00A86F3C">
        <w:rPr>
          <w:lang w:val="en-CA"/>
        </w:rPr>
        <w:t xml:space="preserve">and are </w:t>
      </w:r>
      <w:r w:rsidR="007C179B">
        <w:rPr>
          <w:lang w:val="en-CA"/>
        </w:rPr>
        <w:t xml:space="preserve">directly </w:t>
      </w:r>
      <w:r w:rsidR="00A86F3C">
        <w:rPr>
          <w:lang w:val="en-CA"/>
        </w:rPr>
        <w:t>derived</w:t>
      </w:r>
      <w:r w:rsidR="007C179B">
        <w:rPr>
          <w:lang w:val="en-CA"/>
        </w:rPr>
        <w:t xml:space="preserve"> from the existing 8-tap</w:t>
      </w:r>
      <w:r w:rsidR="00013FF5">
        <w:rPr>
          <w:lang w:val="en-CA"/>
        </w:rPr>
        <w:t xml:space="preserve"> luma</w:t>
      </w:r>
      <w:r w:rsidR="007C179B">
        <w:rPr>
          <w:lang w:val="en-CA"/>
        </w:rPr>
        <w:t xml:space="preserve"> down-sampling filters</w:t>
      </w:r>
      <w:r w:rsidR="00013FF5">
        <w:rPr>
          <w:lang w:val="en-CA"/>
        </w:rPr>
        <w:t xml:space="preserve"> used for non-affine mode. Meanwhile, for chorma components, the same 4-tap chroma down-sampling filters are </w:t>
      </w:r>
      <w:r w:rsidR="00A86F3C">
        <w:rPr>
          <w:lang w:val="en-CA"/>
        </w:rPr>
        <w:t>used</w:t>
      </w:r>
      <w:r w:rsidR="00013FF5">
        <w:rPr>
          <w:lang w:val="en-CA"/>
        </w:rPr>
        <w:t>.</w:t>
      </w:r>
    </w:p>
    <w:p w14:paraId="51C5FED8" w14:textId="307B0EF6" w:rsidR="00013FF5" w:rsidRDefault="00013FF5" w:rsidP="002B1AF5">
      <w:pPr>
        <w:rPr>
          <w:lang w:val="en-CA"/>
        </w:rPr>
      </w:pPr>
      <w:r>
        <w:rPr>
          <w:lang w:val="en-CA"/>
        </w:rPr>
        <w:t xml:space="preserve">For </w:t>
      </w:r>
      <w:r w:rsidR="00237CD9">
        <w:rPr>
          <w:lang w:val="en-CA"/>
        </w:rPr>
        <w:t>common test condition (CTC)</w:t>
      </w:r>
      <w:r>
        <w:rPr>
          <w:lang w:val="en-CA"/>
        </w:rPr>
        <w:t xml:space="preserve"> sequences, simulation results reportedly show that average luma BD-rate differences of PSNR1 are -0.19% and -0.1</w:t>
      </w:r>
      <w:r w:rsidR="00237CD9">
        <w:rPr>
          <w:lang w:val="en-CA"/>
        </w:rPr>
        <w:t>4</w:t>
      </w:r>
      <w:r>
        <w:rPr>
          <w:lang w:val="en-CA"/>
        </w:rPr>
        <w:t xml:space="preserve">% for 2X and 1.5X scaling ratios, respectively. The corresponding </w:t>
      </w:r>
      <w:r w:rsidR="00237CD9">
        <w:rPr>
          <w:lang w:val="en-CA"/>
        </w:rPr>
        <w:t>average luma BD-rate differences of PSNR2 are -0.16% and -0.12% for 2X and 1.5X, respectively.</w:t>
      </w:r>
    </w:p>
    <w:p w14:paraId="7A67B886" w14:textId="65C46499" w:rsidR="00237CD9" w:rsidRDefault="00237CD9" w:rsidP="002B1AF5">
      <w:pPr>
        <w:rPr>
          <w:lang w:val="en-CA"/>
        </w:rPr>
      </w:pPr>
      <w:r>
        <w:rPr>
          <w:lang w:val="en-CA"/>
        </w:rPr>
        <w:t>For affine sequences, simulation results reportedly show that average luma BD-rate differences of PSNR1 are -1.88% and -1.06 %% for 2X and 1.5X scaling ratios, respectively. The corresponding average luma BD-rate differences of PSNR2 are -</w:t>
      </w:r>
      <w:r w:rsidR="00343F92">
        <w:rPr>
          <w:lang w:val="en-CA"/>
        </w:rPr>
        <w:t>1</w:t>
      </w:r>
      <w:r>
        <w:rPr>
          <w:lang w:val="en-CA"/>
        </w:rPr>
        <w:t>.57% and -0.84% for 2X and 1.5X, respectively.</w:t>
      </w:r>
    </w:p>
    <w:p w14:paraId="7D2AC1F0" w14:textId="6975912A" w:rsidR="00745F6B" w:rsidRPr="005B217D" w:rsidRDefault="00B461BA" w:rsidP="00E11923">
      <w:pPr>
        <w:pStyle w:val="Heading1"/>
        <w:rPr>
          <w:lang w:val="en-CA"/>
        </w:rPr>
      </w:pPr>
      <w:r>
        <w:rPr>
          <w:lang w:val="en-CA"/>
        </w:rPr>
        <w:t>Introduction</w:t>
      </w:r>
    </w:p>
    <w:p w14:paraId="132380A2" w14:textId="099B2E2D" w:rsidR="00B461BA" w:rsidRDefault="005F49FC" w:rsidP="004234F0">
      <w:pPr>
        <w:rPr>
          <w:szCs w:val="22"/>
          <w:lang w:val="en-CA"/>
        </w:rPr>
      </w:pPr>
      <w:r>
        <w:rPr>
          <w:szCs w:val="22"/>
          <w:lang w:val="en-CA"/>
        </w:rPr>
        <w:t xml:space="preserve">In VVC draft 7, reference picture resampling (RPR) is supported, which allows fast spatial resolution switching with one bitstream. </w:t>
      </w:r>
      <w:r w:rsidR="003C7AF4">
        <w:rPr>
          <w:szCs w:val="22"/>
          <w:lang w:val="en-CA"/>
        </w:rPr>
        <w:t>At the 16</w:t>
      </w:r>
      <w:r w:rsidR="003C7AF4" w:rsidRPr="00BA63AC">
        <w:rPr>
          <w:szCs w:val="22"/>
          <w:vertAlign w:val="superscript"/>
          <w:lang w:val="en-CA"/>
        </w:rPr>
        <w:t>th</w:t>
      </w:r>
      <w:r w:rsidR="003C7AF4">
        <w:rPr>
          <w:szCs w:val="22"/>
          <w:lang w:val="en-CA"/>
        </w:rPr>
        <w:t xml:space="preserve"> JVET meeting</w:t>
      </w:r>
      <w:r w:rsidR="0037429C">
        <w:rPr>
          <w:szCs w:val="22"/>
          <w:lang w:val="en-CA"/>
        </w:rPr>
        <w:t xml:space="preserve">, </w:t>
      </w:r>
      <w:r w:rsidR="00B461BA">
        <w:rPr>
          <w:szCs w:val="22"/>
          <w:lang w:val="en-CA"/>
        </w:rPr>
        <w:t>8-tap/4-tap Lanczos</w:t>
      </w:r>
      <w:r>
        <w:rPr>
          <w:szCs w:val="22"/>
          <w:lang w:val="en-CA"/>
        </w:rPr>
        <w:t xml:space="preserve"> filters</w:t>
      </w:r>
      <w:r w:rsidR="00B461BA">
        <w:rPr>
          <w:szCs w:val="22"/>
          <w:lang w:val="en-CA"/>
        </w:rPr>
        <w:t xml:space="preserve"> </w:t>
      </w:r>
      <w:r>
        <w:rPr>
          <w:szCs w:val="22"/>
          <w:lang w:val="en-CA"/>
        </w:rPr>
        <w:t>and cosine windowed sinc filter were adopted to replace the existing motion interpolation filters for</w:t>
      </w:r>
      <w:r w:rsidR="00291A36">
        <w:rPr>
          <w:szCs w:val="22"/>
          <w:lang w:val="en-CA"/>
        </w:rPr>
        <w:t xml:space="preserve"> the</w:t>
      </w:r>
      <w:r>
        <w:rPr>
          <w:szCs w:val="22"/>
          <w:lang w:val="en-CA"/>
        </w:rPr>
        <w:t xml:space="preserve"> down-sampling</w:t>
      </w:r>
      <w:r w:rsidR="00291A36">
        <w:rPr>
          <w:szCs w:val="22"/>
          <w:lang w:val="en-CA"/>
        </w:rPr>
        <w:t xml:space="preserve"> of luma/chroma reference samples for 1.5X and 2X</w:t>
      </w:r>
      <w:r w:rsidR="00C816F1">
        <w:rPr>
          <w:szCs w:val="22"/>
          <w:lang w:val="en-CA"/>
        </w:rPr>
        <w:t xml:space="preserve"> scaling ratios</w:t>
      </w:r>
      <w:r w:rsidR="00291A36">
        <w:rPr>
          <w:szCs w:val="22"/>
          <w:lang w:val="en-CA"/>
        </w:rPr>
        <w:t>, respectively</w:t>
      </w:r>
      <w:r>
        <w:rPr>
          <w:szCs w:val="22"/>
          <w:lang w:val="en-CA"/>
        </w:rPr>
        <w:t>.</w:t>
      </w:r>
      <w:r w:rsidR="00B14C23">
        <w:rPr>
          <w:szCs w:val="22"/>
          <w:lang w:val="en-CA"/>
        </w:rPr>
        <w:t xml:space="preserve"> </w:t>
      </w:r>
      <w:r w:rsidR="00B14C23" w:rsidRPr="00C816F1">
        <w:rPr>
          <w:szCs w:val="22"/>
          <w:lang w:val="en-CA"/>
        </w:rPr>
        <w:fldChar w:fldCharType="begin"/>
      </w:r>
      <w:r w:rsidR="00B14C23" w:rsidRPr="00C816F1">
        <w:rPr>
          <w:szCs w:val="22"/>
          <w:lang w:val="en-CA"/>
        </w:rPr>
        <w:instrText xml:space="preserve"> REF _Ref28349574 \h  \* MERGEFORMAT </w:instrText>
      </w:r>
      <w:r w:rsidR="00B14C23" w:rsidRPr="00C816F1">
        <w:rPr>
          <w:szCs w:val="22"/>
          <w:lang w:val="en-CA"/>
        </w:rPr>
      </w:r>
      <w:r w:rsidR="00B14C23" w:rsidRPr="00C816F1">
        <w:rPr>
          <w:szCs w:val="22"/>
          <w:lang w:val="en-CA"/>
        </w:rPr>
        <w:fldChar w:fldCharType="separate"/>
      </w:r>
      <w:r w:rsidR="00B14C23" w:rsidRPr="00C816F1">
        <w:rPr>
          <w:szCs w:val="22"/>
        </w:rPr>
        <w:t xml:space="preserve">Table </w:t>
      </w:r>
      <w:r w:rsidR="00B14C23" w:rsidRPr="00C816F1">
        <w:rPr>
          <w:noProof/>
          <w:szCs w:val="22"/>
        </w:rPr>
        <w:t>1</w:t>
      </w:r>
      <w:r w:rsidR="00B14C23" w:rsidRPr="00C816F1">
        <w:rPr>
          <w:szCs w:val="22"/>
          <w:lang w:val="en-CA"/>
        </w:rPr>
        <w:fldChar w:fldCharType="end"/>
      </w:r>
      <w:r w:rsidR="00B14C23" w:rsidRPr="00C816F1">
        <w:rPr>
          <w:szCs w:val="22"/>
          <w:lang w:val="en-CA"/>
        </w:rPr>
        <w:t xml:space="preserve"> </w:t>
      </w:r>
      <w:r w:rsidR="00C816F1">
        <w:rPr>
          <w:szCs w:val="22"/>
          <w:lang w:val="en-CA"/>
        </w:rPr>
        <w:t>to</w:t>
      </w:r>
      <w:r w:rsidR="00B14C23" w:rsidRPr="00C816F1">
        <w:rPr>
          <w:szCs w:val="22"/>
          <w:lang w:val="en-CA"/>
        </w:rPr>
        <w:t xml:space="preserve"> </w:t>
      </w:r>
      <w:r w:rsidR="00C816F1" w:rsidRPr="00C816F1">
        <w:rPr>
          <w:szCs w:val="22"/>
          <w:lang w:val="en-CA"/>
        </w:rPr>
        <w:fldChar w:fldCharType="begin"/>
      </w:r>
      <w:r w:rsidR="00C816F1" w:rsidRPr="00C816F1">
        <w:rPr>
          <w:szCs w:val="22"/>
          <w:lang w:val="en-CA"/>
        </w:rPr>
        <w:instrText xml:space="preserve"> REF _Ref28349595 \h  \* MERGEFORMAT </w:instrText>
      </w:r>
      <w:r w:rsidR="00C816F1" w:rsidRPr="00C816F1">
        <w:rPr>
          <w:szCs w:val="22"/>
          <w:lang w:val="en-CA"/>
        </w:rPr>
      </w:r>
      <w:r w:rsidR="00C816F1" w:rsidRPr="00C816F1">
        <w:rPr>
          <w:szCs w:val="22"/>
          <w:lang w:val="en-CA"/>
        </w:rPr>
        <w:fldChar w:fldCharType="separate"/>
      </w:r>
      <w:r w:rsidR="00C816F1" w:rsidRPr="00C816F1">
        <w:rPr>
          <w:szCs w:val="22"/>
        </w:rPr>
        <w:t xml:space="preserve">Table </w:t>
      </w:r>
      <w:r w:rsidR="00C816F1" w:rsidRPr="00C816F1">
        <w:rPr>
          <w:noProof/>
          <w:szCs w:val="22"/>
        </w:rPr>
        <w:t>4</w:t>
      </w:r>
      <w:r w:rsidR="00C816F1" w:rsidRPr="00C816F1">
        <w:rPr>
          <w:szCs w:val="22"/>
          <w:lang w:val="en-CA"/>
        </w:rPr>
        <w:fldChar w:fldCharType="end"/>
      </w:r>
      <w:r w:rsidR="00C816F1">
        <w:rPr>
          <w:szCs w:val="22"/>
          <w:lang w:val="en-CA"/>
        </w:rPr>
        <w:t xml:space="preserve"> illustrate the down-sampling filter coefficients that are applied in the VVC draft 7.</w:t>
      </w:r>
    </w:p>
    <w:p w14:paraId="21471744" w14:textId="3F5457E8" w:rsidR="003C7DC8" w:rsidRDefault="003C7DC8" w:rsidP="004234F0">
      <w:pPr>
        <w:rPr>
          <w:szCs w:val="22"/>
          <w:lang w:val="en-CA"/>
        </w:rPr>
      </w:pPr>
    </w:p>
    <w:p w14:paraId="21BD2EB5" w14:textId="119D052D" w:rsidR="003C7DC8" w:rsidRDefault="003C7DC8" w:rsidP="004234F0">
      <w:pPr>
        <w:rPr>
          <w:szCs w:val="22"/>
          <w:lang w:val="en-CA"/>
        </w:rPr>
      </w:pPr>
    </w:p>
    <w:p w14:paraId="4FDC3975" w14:textId="55553860" w:rsidR="003C7DC8" w:rsidRDefault="003C7DC8" w:rsidP="004234F0">
      <w:pPr>
        <w:rPr>
          <w:szCs w:val="22"/>
          <w:lang w:val="en-CA"/>
        </w:rPr>
      </w:pPr>
    </w:p>
    <w:p w14:paraId="416098D6" w14:textId="6D795653" w:rsidR="003C7DC8" w:rsidRDefault="003C7DC8" w:rsidP="004234F0">
      <w:pPr>
        <w:rPr>
          <w:szCs w:val="22"/>
          <w:lang w:val="en-CA"/>
        </w:rPr>
      </w:pPr>
    </w:p>
    <w:p w14:paraId="62F19E65" w14:textId="77777777" w:rsidR="003C7DC8" w:rsidRPr="00B14C23" w:rsidRDefault="003C7DC8" w:rsidP="004234F0">
      <w:pPr>
        <w:rPr>
          <w:szCs w:val="22"/>
          <w:lang w:val="en-CA"/>
        </w:rPr>
      </w:pPr>
    </w:p>
    <w:p w14:paraId="0D7461C0" w14:textId="5DAB0950" w:rsidR="003C7DC8" w:rsidRDefault="004F5E0D" w:rsidP="003C7DC8">
      <w:pPr>
        <w:pStyle w:val="Caption"/>
        <w:spacing w:before="120"/>
        <w:jc w:val="center"/>
        <w:rPr>
          <w:lang w:val="en-CA"/>
        </w:rPr>
      </w:pPr>
      <w:bookmarkStart w:id="0" w:name="_Ref28349574"/>
      <w:r w:rsidRPr="004F5E0D">
        <w:rPr>
          <w:i w:val="0"/>
          <w:iCs w:val="0"/>
          <w:color w:val="auto"/>
          <w:sz w:val="22"/>
          <w:szCs w:val="22"/>
        </w:rPr>
        <w:lastRenderedPageBreak/>
        <w:t xml:space="preserve">Table </w:t>
      </w:r>
      <w:r w:rsidRPr="004F5E0D">
        <w:rPr>
          <w:i w:val="0"/>
          <w:iCs w:val="0"/>
          <w:color w:val="auto"/>
          <w:sz w:val="22"/>
          <w:szCs w:val="22"/>
        </w:rPr>
        <w:fldChar w:fldCharType="begin"/>
      </w:r>
      <w:r w:rsidRPr="004F5E0D">
        <w:rPr>
          <w:i w:val="0"/>
          <w:iCs w:val="0"/>
          <w:color w:val="auto"/>
          <w:sz w:val="22"/>
          <w:szCs w:val="22"/>
        </w:rPr>
        <w:instrText xml:space="preserve"> SEQ Table \* ARABIC </w:instrText>
      </w:r>
      <w:r w:rsidRPr="004F5E0D">
        <w:rPr>
          <w:i w:val="0"/>
          <w:iCs w:val="0"/>
          <w:color w:val="auto"/>
          <w:sz w:val="22"/>
          <w:szCs w:val="22"/>
        </w:rPr>
        <w:fldChar w:fldCharType="separate"/>
      </w:r>
      <w:r w:rsidRPr="004F5E0D">
        <w:rPr>
          <w:i w:val="0"/>
          <w:iCs w:val="0"/>
          <w:noProof/>
          <w:color w:val="auto"/>
          <w:sz w:val="22"/>
          <w:szCs w:val="22"/>
        </w:rPr>
        <w:t>1</w:t>
      </w:r>
      <w:r w:rsidRPr="004F5E0D">
        <w:rPr>
          <w:i w:val="0"/>
          <w:iCs w:val="0"/>
          <w:color w:val="auto"/>
          <w:sz w:val="22"/>
          <w:szCs w:val="22"/>
        </w:rPr>
        <w:fldChar w:fldCharType="end"/>
      </w:r>
      <w:bookmarkEnd w:id="0"/>
      <w:r>
        <w:rPr>
          <w:i w:val="0"/>
          <w:iCs w:val="0"/>
          <w:color w:val="auto"/>
          <w:sz w:val="22"/>
          <w:szCs w:val="22"/>
        </w:rPr>
        <w:t xml:space="preserve"> Luma down-sampling filters for 1.5X scaling ratio</w:t>
      </w:r>
      <w:r w:rsidR="003C7DC8">
        <w:rPr>
          <w:i w:val="0"/>
          <w:iCs w:val="0"/>
          <w:color w:val="auto"/>
          <w:sz w:val="22"/>
          <w:szCs w:val="22"/>
        </w:rPr>
        <w:t xml:space="preserve"> </w:t>
      </w:r>
      <w:r w:rsidR="003C7DC8">
        <w:rPr>
          <w:lang w:val="en-CA"/>
        </w:rPr>
        <w:tab/>
      </w:r>
    </w:p>
    <w:tbl>
      <w:tblPr>
        <w:tblW w:w="8144" w:type="dxa"/>
        <w:jc w:val="center"/>
        <w:tblCellMar>
          <w:left w:w="0" w:type="dxa"/>
          <w:right w:w="0" w:type="dxa"/>
        </w:tblCellMar>
        <w:tblLook w:val="0000" w:firstRow="0" w:lastRow="0" w:firstColumn="0" w:lastColumn="0" w:noHBand="0" w:noVBand="0"/>
      </w:tblPr>
      <w:tblGrid>
        <w:gridCol w:w="1384"/>
        <w:gridCol w:w="849"/>
        <w:gridCol w:w="841"/>
        <w:gridCol w:w="849"/>
        <w:gridCol w:w="841"/>
        <w:gridCol w:w="849"/>
        <w:gridCol w:w="841"/>
        <w:gridCol w:w="849"/>
        <w:gridCol w:w="841"/>
      </w:tblGrid>
      <w:tr w:rsidR="003C7DC8" w:rsidRPr="003C7DC8" w14:paraId="077CAC86" w14:textId="77777777" w:rsidTr="00083D3C">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4D6CD74"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Fractional sample</w:t>
            </w:r>
          </w:p>
        </w:tc>
        <w:tc>
          <w:tcPr>
            <w:tcW w:w="676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7F94B8A6"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interpolation filter coefficients</w:t>
            </w:r>
          </w:p>
        </w:tc>
      </w:tr>
      <w:tr w:rsidR="003C7DC8" w:rsidRPr="003C7DC8" w14:paraId="70E289A6" w14:textId="77777777" w:rsidTr="00083D3C">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54F339A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F81650"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P0</w:t>
            </w:r>
          </w:p>
        </w:tc>
        <w:tc>
          <w:tcPr>
            <w:tcW w:w="841" w:type="dxa"/>
            <w:tcBorders>
              <w:top w:val="nil"/>
              <w:left w:val="nil"/>
              <w:bottom w:val="single" w:sz="4" w:space="0" w:color="auto"/>
              <w:right w:val="single" w:sz="4" w:space="0" w:color="auto"/>
            </w:tcBorders>
            <w:vAlign w:val="bottom"/>
          </w:tcPr>
          <w:p w14:paraId="757CAF96"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P1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68F3FE"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P2</w:t>
            </w:r>
          </w:p>
        </w:tc>
        <w:tc>
          <w:tcPr>
            <w:tcW w:w="841" w:type="dxa"/>
            <w:tcBorders>
              <w:top w:val="nil"/>
              <w:left w:val="nil"/>
              <w:bottom w:val="single" w:sz="4" w:space="0" w:color="auto"/>
              <w:right w:val="single" w:sz="4" w:space="0" w:color="auto"/>
            </w:tcBorders>
            <w:vAlign w:val="bottom"/>
          </w:tcPr>
          <w:p w14:paraId="146543B3"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P3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E2D723"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P4</w:t>
            </w:r>
          </w:p>
        </w:tc>
        <w:tc>
          <w:tcPr>
            <w:tcW w:w="841" w:type="dxa"/>
            <w:tcBorders>
              <w:top w:val="nil"/>
              <w:left w:val="nil"/>
              <w:bottom w:val="single" w:sz="4" w:space="0" w:color="auto"/>
              <w:right w:val="single" w:sz="4" w:space="0" w:color="auto"/>
            </w:tcBorders>
            <w:vAlign w:val="bottom"/>
          </w:tcPr>
          <w:p w14:paraId="18641A88"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P5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5A8B74"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P6</w:t>
            </w:r>
          </w:p>
        </w:tc>
        <w:tc>
          <w:tcPr>
            <w:tcW w:w="841" w:type="dxa"/>
            <w:tcBorders>
              <w:top w:val="nil"/>
              <w:left w:val="nil"/>
              <w:bottom w:val="single" w:sz="4" w:space="0" w:color="auto"/>
              <w:right w:val="single" w:sz="4" w:space="0" w:color="auto"/>
            </w:tcBorders>
            <w:vAlign w:val="bottom"/>
          </w:tcPr>
          <w:p w14:paraId="53A4B5E2"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P7</w:t>
            </w:r>
          </w:p>
        </w:tc>
      </w:tr>
      <w:tr w:rsidR="003C7DC8" w:rsidRPr="003C7DC8" w14:paraId="76831700" w14:textId="77777777" w:rsidTr="00083D3C">
        <w:trPr>
          <w:cantSplit/>
          <w:trHeight w:val="255"/>
          <w:jc w:val="center"/>
        </w:trPr>
        <w:tc>
          <w:tcPr>
            <w:tcW w:w="1384" w:type="dxa"/>
            <w:tcBorders>
              <w:top w:val="single" w:sz="4" w:space="0" w:color="auto"/>
              <w:left w:val="single" w:sz="4" w:space="0" w:color="auto"/>
              <w:bottom w:val="single" w:sz="4" w:space="0" w:color="auto"/>
              <w:right w:val="single" w:sz="4" w:space="0" w:color="auto"/>
            </w:tcBorders>
            <w:vAlign w:val="center"/>
          </w:tcPr>
          <w:p w14:paraId="3DC78A62"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14ACC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53359D65"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E407A1"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17</w:t>
            </w:r>
          </w:p>
        </w:tc>
        <w:tc>
          <w:tcPr>
            <w:tcW w:w="841" w:type="dxa"/>
            <w:tcBorders>
              <w:top w:val="nil"/>
              <w:left w:val="nil"/>
              <w:bottom w:val="single" w:sz="4" w:space="0" w:color="auto"/>
              <w:right w:val="single" w:sz="4" w:space="0" w:color="auto"/>
            </w:tcBorders>
            <w:vAlign w:val="bottom"/>
          </w:tcPr>
          <w:p w14:paraId="29058075"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42</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1DE198"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17</w:t>
            </w:r>
          </w:p>
        </w:tc>
        <w:tc>
          <w:tcPr>
            <w:tcW w:w="841" w:type="dxa"/>
            <w:tcBorders>
              <w:top w:val="nil"/>
              <w:left w:val="nil"/>
              <w:bottom w:val="single" w:sz="4" w:space="0" w:color="auto"/>
              <w:right w:val="single" w:sz="4" w:space="0" w:color="auto"/>
            </w:tcBorders>
            <w:vAlign w:val="bottom"/>
          </w:tcPr>
          <w:p w14:paraId="3C645CEF"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4E190F"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5C24454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r>
      <w:tr w:rsidR="003C7DC8" w:rsidRPr="003C7DC8" w14:paraId="458A240E"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E164327"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1AF53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c>
          <w:tcPr>
            <w:tcW w:w="841" w:type="dxa"/>
            <w:tcBorders>
              <w:top w:val="nil"/>
              <w:left w:val="nil"/>
              <w:bottom w:val="single" w:sz="4" w:space="0" w:color="auto"/>
              <w:right w:val="single" w:sz="4" w:space="0" w:color="auto"/>
            </w:tcBorders>
            <w:vAlign w:val="bottom"/>
          </w:tcPr>
          <w:p w14:paraId="403E858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95E64F"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15</w:t>
            </w:r>
          </w:p>
        </w:tc>
        <w:tc>
          <w:tcPr>
            <w:tcW w:w="841" w:type="dxa"/>
            <w:tcBorders>
              <w:top w:val="nil"/>
              <w:left w:val="nil"/>
              <w:bottom w:val="single" w:sz="4" w:space="0" w:color="auto"/>
              <w:right w:val="single" w:sz="4" w:space="0" w:color="auto"/>
            </w:tcBorders>
            <w:vAlign w:val="bottom"/>
          </w:tcPr>
          <w:p w14:paraId="46B1431C"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85DEB"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19</w:t>
            </w:r>
          </w:p>
        </w:tc>
        <w:tc>
          <w:tcPr>
            <w:tcW w:w="841" w:type="dxa"/>
            <w:tcBorders>
              <w:top w:val="nil"/>
              <w:left w:val="nil"/>
              <w:bottom w:val="single" w:sz="4" w:space="0" w:color="auto"/>
              <w:right w:val="single" w:sz="4" w:space="0" w:color="auto"/>
            </w:tcBorders>
            <w:vAlign w:val="bottom"/>
          </w:tcPr>
          <w:p w14:paraId="53E7C48E"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6C60A9"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41C534DF"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r>
      <w:tr w:rsidR="003C7DC8" w:rsidRPr="003C7DC8" w14:paraId="51AEB9DB"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F960D24"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83190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c>
          <w:tcPr>
            <w:tcW w:w="841" w:type="dxa"/>
            <w:tcBorders>
              <w:top w:val="nil"/>
              <w:left w:val="nil"/>
              <w:bottom w:val="single" w:sz="4" w:space="0" w:color="auto"/>
              <w:right w:val="single" w:sz="4" w:space="0" w:color="auto"/>
            </w:tcBorders>
            <w:vAlign w:val="bottom"/>
          </w:tcPr>
          <w:p w14:paraId="32644AE2"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99870F"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13</w:t>
            </w:r>
          </w:p>
        </w:tc>
        <w:tc>
          <w:tcPr>
            <w:tcW w:w="841" w:type="dxa"/>
            <w:tcBorders>
              <w:top w:val="nil"/>
              <w:left w:val="nil"/>
              <w:bottom w:val="single" w:sz="4" w:space="0" w:color="auto"/>
              <w:right w:val="single" w:sz="4" w:space="0" w:color="auto"/>
            </w:tcBorders>
            <w:vAlign w:val="bottom"/>
          </w:tcPr>
          <w:p w14:paraId="38DF24D0"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40</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941BA6"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21</w:t>
            </w:r>
          </w:p>
        </w:tc>
        <w:tc>
          <w:tcPr>
            <w:tcW w:w="841" w:type="dxa"/>
            <w:tcBorders>
              <w:top w:val="nil"/>
              <w:left w:val="nil"/>
              <w:bottom w:val="single" w:sz="4" w:space="0" w:color="auto"/>
              <w:right w:val="single" w:sz="4" w:space="0" w:color="auto"/>
            </w:tcBorders>
            <w:vAlign w:val="bottom"/>
          </w:tcPr>
          <w:p w14:paraId="43F59236"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F6F277"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22C098B2"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r>
      <w:tr w:rsidR="003C7DC8" w:rsidRPr="003C7DC8" w14:paraId="0775D2AE"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1CF48E"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DEB7EF"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c>
          <w:tcPr>
            <w:tcW w:w="841" w:type="dxa"/>
            <w:tcBorders>
              <w:top w:val="nil"/>
              <w:left w:val="nil"/>
              <w:bottom w:val="single" w:sz="4" w:space="0" w:color="auto"/>
              <w:right w:val="single" w:sz="4" w:space="0" w:color="auto"/>
            </w:tcBorders>
            <w:vAlign w:val="bottom"/>
          </w:tcPr>
          <w:p w14:paraId="37434F8D"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F944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11</w:t>
            </w:r>
          </w:p>
        </w:tc>
        <w:tc>
          <w:tcPr>
            <w:tcW w:w="841" w:type="dxa"/>
            <w:tcBorders>
              <w:top w:val="nil"/>
              <w:left w:val="nil"/>
              <w:bottom w:val="single" w:sz="4" w:space="0" w:color="auto"/>
              <w:right w:val="single" w:sz="4" w:space="0" w:color="auto"/>
            </w:tcBorders>
            <w:vAlign w:val="bottom"/>
          </w:tcPr>
          <w:p w14:paraId="03F899F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39</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37BD0C"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24</w:t>
            </w:r>
          </w:p>
        </w:tc>
        <w:tc>
          <w:tcPr>
            <w:tcW w:w="841" w:type="dxa"/>
            <w:tcBorders>
              <w:top w:val="nil"/>
              <w:left w:val="nil"/>
              <w:bottom w:val="single" w:sz="4" w:space="0" w:color="auto"/>
              <w:right w:val="single" w:sz="4" w:space="0" w:color="auto"/>
            </w:tcBorders>
            <w:vAlign w:val="bottom"/>
          </w:tcPr>
          <w:p w14:paraId="3C5C5C29"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4872D4"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w:t>
            </w:r>
          </w:p>
        </w:tc>
        <w:tc>
          <w:tcPr>
            <w:tcW w:w="841" w:type="dxa"/>
            <w:tcBorders>
              <w:top w:val="nil"/>
              <w:left w:val="nil"/>
              <w:bottom w:val="single" w:sz="4" w:space="0" w:color="auto"/>
              <w:right w:val="single" w:sz="4" w:space="0" w:color="auto"/>
            </w:tcBorders>
            <w:vAlign w:val="bottom"/>
          </w:tcPr>
          <w:p w14:paraId="7C69F200"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r>
      <w:tr w:rsidR="003C7DC8" w:rsidRPr="003C7DC8" w14:paraId="3A757CEE"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E20073F"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2D1E8"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c>
          <w:tcPr>
            <w:tcW w:w="841" w:type="dxa"/>
            <w:tcBorders>
              <w:top w:val="nil"/>
              <w:left w:val="nil"/>
              <w:bottom w:val="single" w:sz="4" w:space="0" w:color="auto"/>
              <w:right w:val="single" w:sz="4" w:space="0" w:color="auto"/>
            </w:tcBorders>
            <w:vAlign w:val="bottom"/>
          </w:tcPr>
          <w:p w14:paraId="75FB78D6"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57957D"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9</w:t>
            </w:r>
          </w:p>
        </w:tc>
        <w:tc>
          <w:tcPr>
            <w:tcW w:w="841" w:type="dxa"/>
            <w:tcBorders>
              <w:top w:val="nil"/>
              <w:left w:val="nil"/>
              <w:bottom w:val="single" w:sz="4" w:space="0" w:color="auto"/>
              <w:right w:val="single" w:sz="4" w:space="0" w:color="auto"/>
            </w:tcBorders>
            <w:vAlign w:val="bottom"/>
          </w:tcPr>
          <w:p w14:paraId="7A0EBE0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38</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9D7979"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26</w:t>
            </w:r>
          </w:p>
        </w:tc>
        <w:tc>
          <w:tcPr>
            <w:tcW w:w="841" w:type="dxa"/>
            <w:tcBorders>
              <w:top w:val="nil"/>
              <w:left w:val="nil"/>
              <w:bottom w:val="single" w:sz="4" w:space="0" w:color="auto"/>
              <w:right w:val="single" w:sz="4" w:space="0" w:color="auto"/>
            </w:tcBorders>
            <w:vAlign w:val="bottom"/>
          </w:tcPr>
          <w:p w14:paraId="0E49E9E8"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9F1FAE"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w:t>
            </w:r>
          </w:p>
        </w:tc>
        <w:tc>
          <w:tcPr>
            <w:tcW w:w="841" w:type="dxa"/>
            <w:tcBorders>
              <w:top w:val="nil"/>
              <w:left w:val="nil"/>
              <w:bottom w:val="single" w:sz="4" w:space="0" w:color="auto"/>
              <w:right w:val="single" w:sz="4" w:space="0" w:color="auto"/>
            </w:tcBorders>
            <w:vAlign w:val="bottom"/>
          </w:tcPr>
          <w:p w14:paraId="278F2B1B"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r>
      <w:tr w:rsidR="003C7DC8" w:rsidRPr="003C7DC8" w14:paraId="14949CDD"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846934C"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8DA678"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c>
          <w:tcPr>
            <w:tcW w:w="841" w:type="dxa"/>
            <w:tcBorders>
              <w:top w:val="nil"/>
              <w:left w:val="nil"/>
              <w:bottom w:val="single" w:sz="4" w:space="0" w:color="auto"/>
              <w:right w:val="single" w:sz="4" w:space="0" w:color="auto"/>
            </w:tcBorders>
            <w:vAlign w:val="bottom"/>
          </w:tcPr>
          <w:p w14:paraId="13383DF6"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ADBD36"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7</w:t>
            </w:r>
          </w:p>
        </w:tc>
        <w:tc>
          <w:tcPr>
            <w:tcW w:w="841" w:type="dxa"/>
            <w:tcBorders>
              <w:top w:val="nil"/>
              <w:left w:val="nil"/>
              <w:bottom w:val="single" w:sz="4" w:space="0" w:color="auto"/>
              <w:right w:val="single" w:sz="4" w:space="0" w:color="auto"/>
            </w:tcBorders>
            <w:vAlign w:val="bottom"/>
          </w:tcPr>
          <w:p w14:paraId="7740BF51"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38</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F88CA0"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28</w:t>
            </w:r>
          </w:p>
        </w:tc>
        <w:tc>
          <w:tcPr>
            <w:tcW w:w="841" w:type="dxa"/>
            <w:tcBorders>
              <w:top w:val="nil"/>
              <w:left w:val="nil"/>
              <w:bottom w:val="single" w:sz="4" w:space="0" w:color="auto"/>
              <w:right w:val="single" w:sz="4" w:space="0" w:color="auto"/>
            </w:tcBorders>
            <w:vAlign w:val="bottom"/>
          </w:tcPr>
          <w:p w14:paraId="1F3795E4"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7E1569"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w:t>
            </w:r>
          </w:p>
        </w:tc>
        <w:tc>
          <w:tcPr>
            <w:tcW w:w="841" w:type="dxa"/>
            <w:tcBorders>
              <w:top w:val="nil"/>
              <w:left w:val="nil"/>
              <w:bottom w:val="single" w:sz="4" w:space="0" w:color="auto"/>
              <w:right w:val="single" w:sz="4" w:space="0" w:color="auto"/>
            </w:tcBorders>
            <w:vAlign w:val="bottom"/>
          </w:tcPr>
          <w:p w14:paraId="2A081EDC"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r>
      <w:tr w:rsidR="003C7DC8" w:rsidRPr="003C7DC8" w14:paraId="7FD6F19C"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45293F1"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6</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024D3C"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6659B19D"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FFC46E"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041F7520"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36</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DCF2D7"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30</w:t>
            </w:r>
          </w:p>
        </w:tc>
        <w:tc>
          <w:tcPr>
            <w:tcW w:w="841" w:type="dxa"/>
            <w:tcBorders>
              <w:top w:val="nil"/>
              <w:left w:val="nil"/>
              <w:bottom w:val="single" w:sz="4" w:space="0" w:color="auto"/>
              <w:right w:val="single" w:sz="4" w:space="0" w:color="auto"/>
            </w:tcBorders>
            <w:vAlign w:val="bottom"/>
          </w:tcPr>
          <w:p w14:paraId="485CEE02"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239CA4"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w:t>
            </w:r>
          </w:p>
        </w:tc>
        <w:tc>
          <w:tcPr>
            <w:tcW w:w="841" w:type="dxa"/>
            <w:tcBorders>
              <w:top w:val="nil"/>
              <w:left w:val="nil"/>
              <w:bottom w:val="single" w:sz="4" w:space="0" w:color="auto"/>
              <w:right w:val="single" w:sz="4" w:space="0" w:color="auto"/>
            </w:tcBorders>
            <w:vAlign w:val="bottom"/>
          </w:tcPr>
          <w:p w14:paraId="613D1837"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r>
      <w:tr w:rsidR="003C7DC8" w:rsidRPr="003C7DC8" w14:paraId="28953E89"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3FFE2A2"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7</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A64F85"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19458619"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362C53"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w:t>
            </w:r>
          </w:p>
        </w:tc>
        <w:tc>
          <w:tcPr>
            <w:tcW w:w="841" w:type="dxa"/>
            <w:tcBorders>
              <w:top w:val="nil"/>
              <w:left w:val="nil"/>
              <w:bottom w:val="single" w:sz="4" w:space="0" w:color="auto"/>
              <w:right w:val="single" w:sz="4" w:space="0" w:color="auto"/>
            </w:tcBorders>
            <w:vAlign w:val="bottom"/>
          </w:tcPr>
          <w:p w14:paraId="084F2B52"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DA0FC"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32</w:t>
            </w:r>
          </w:p>
        </w:tc>
        <w:tc>
          <w:tcPr>
            <w:tcW w:w="841" w:type="dxa"/>
            <w:tcBorders>
              <w:top w:val="nil"/>
              <w:left w:val="nil"/>
              <w:bottom w:val="single" w:sz="4" w:space="0" w:color="auto"/>
              <w:right w:val="single" w:sz="4" w:space="0" w:color="auto"/>
            </w:tcBorders>
            <w:vAlign w:val="bottom"/>
          </w:tcPr>
          <w:p w14:paraId="3755C63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A28160"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w:t>
            </w:r>
          </w:p>
        </w:tc>
        <w:tc>
          <w:tcPr>
            <w:tcW w:w="841" w:type="dxa"/>
            <w:tcBorders>
              <w:top w:val="nil"/>
              <w:left w:val="nil"/>
              <w:bottom w:val="single" w:sz="4" w:space="0" w:color="auto"/>
              <w:right w:val="single" w:sz="4" w:space="0" w:color="auto"/>
            </w:tcBorders>
            <w:vAlign w:val="bottom"/>
          </w:tcPr>
          <w:p w14:paraId="254A25B4"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r>
      <w:tr w:rsidR="003C7DC8" w:rsidRPr="003C7DC8" w14:paraId="546F136C"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8CE6F0"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 xml:space="preserve">8 </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843E82"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445ED958"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C4DB4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w:t>
            </w:r>
          </w:p>
        </w:tc>
        <w:tc>
          <w:tcPr>
            <w:tcW w:w="841" w:type="dxa"/>
            <w:tcBorders>
              <w:top w:val="nil"/>
              <w:left w:val="nil"/>
              <w:bottom w:val="single" w:sz="4" w:space="0" w:color="auto"/>
              <w:right w:val="single" w:sz="4" w:space="0" w:color="auto"/>
            </w:tcBorders>
            <w:vAlign w:val="bottom"/>
          </w:tcPr>
          <w:p w14:paraId="6C1D62F2"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69DF8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33</w:t>
            </w:r>
          </w:p>
        </w:tc>
        <w:tc>
          <w:tcPr>
            <w:tcW w:w="841" w:type="dxa"/>
            <w:tcBorders>
              <w:top w:val="nil"/>
              <w:left w:val="nil"/>
              <w:bottom w:val="single" w:sz="4" w:space="0" w:color="auto"/>
              <w:right w:val="single" w:sz="4" w:space="0" w:color="auto"/>
            </w:tcBorders>
            <w:vAlign w:val="bottom"/>
          </w:tcPr>
          <w:p w14:paraId="7EB19442"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91B417"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w:t>
            </w:r>
          </w:p>
        </w:tc>
        <w:tc>
          <w:tcPr>
            <w:tcW w:w="841" w:type="dxa"/>
            <w:tcBorders>
              <w:top w:val="nil"/>
              <w:left w:val="nil"/>
              <w:bottom w:val="single" w:sz="4" w:space="0" w:color="auto"/>
              <w:right w:val="single" w:sz="4" w:space="0" w:color="auto"/>
            </w:tcBorders>
            <w:vAlign w:val="bottom"/>
          </w:tcPr>
          <w:p w14:paraId="59B6C9F8"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r>
      <w:tr w:rsidR="003C7DC8" w:rsidRPr="003C7DC8" w14:paraId="7DF1CEEC"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48F864"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9</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6DEC38"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1A0BFCA8"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E88A7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c>
          <w:tcPr>
            <w:tcW w:w="841" w:type="dxa"/>
            <w:tcBorders>
              <w:top w:val="nil"/>
              <w:left w:val="nil"/>
              <w:bottom w:val="single" w:sz="4" w:space="0" w:color="auto"/>
              <w:right w:val="single" w:sz="4" w:space="0" w:color="auto"/>
            </w:tcBorders>
            <w:vAlign w:val="bottom"/>
          </w:tcPr>
          <w:p w14:paraId="6C15552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32</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12D37"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35</w:t>
            </w:r>
          </w:p>
        </w:tc>
        <w:tc>
          <w:tcPr>
            <w:tcW w:w="841" w:type="dxa"/>
            <w:tcBorders>
              <w:top w:val="nil"/>
              <w:left w:val="nil"/>
              <w:bottom w:val="single" w:sz="4" w:space="0" w:color="auto"/>
              <w:right w:val="single" w:sz="4" w:space="0" w:color="auto"/>
            </w:tcBorders>
            <w:vAlign w:val="bottom"/>
          </w:tcPr>
          <w:p w14:paraId="55E03B52"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50964D"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w:t>
            </w:r>
          </w:p>
        </w:tc>
        <w:tc>
          <w:tcPr>
            <w:tcW w:w="841" w:type="dxa"/>
            <w:tcBorders>
              <w:top w:val="nil"/>
              <w:left w:val="nil"/>
              <w:bottom w:val="single" w:sz="4" w:space="0" w:color="auto"/>
              <w:right w:val="single" w:sz="4" w:space="0" w:color="auto"/>
            </w:tcBorders>
            <w:vAlign w:val="bottom"/>
          </w:tcPr>
          <w:p w14:paraId="2CA2D5D3"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r>
      <w:tr w:rsidR="003C7DC8" w:rsidRPr="003C7DC8" w14:paraId="4C2CF973"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09C3AAE"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10</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84044C"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17A59E58"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B85B6D"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06984D0D"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30</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D0A725"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36</w:t>
            </w:r>
          </w:p>
        </w:tc>
        <w:tc>
          <w:tcPr>
            <w:tcW w:w="841" w:type="dxa"/>
            <w:tcBorders>
              <w:top w:val="nil"/>
              <w:left w:val="nil"/>
              <w:bottom w:val="single" w:sz="4" w:space="0" w:color="auto"/>
              <w:right w:val="single" w:sz="4" w:space="0" w:color="auto"/>
            </w:tcBorders>
            <w:vAlign w:val="bottom"/>
          </w:tcPr>
          <w:p w14:paraId="2EA8EB7E"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5F0B54"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56426517"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r>
      <w:tr w:rsidR="003C7DC8" w:rsidRPr="003C7DC8" w14:paraId="1E7AE285"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6A7F4D"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A29499"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5C2B9383"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C6F1F1"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w:t>
            </w:r>
          </w:p>
        </w:tc>
        <w:tc>
          <w:tcPr>
            <w:tcW w:w="841" w:type="dxa"/>
            <w:tcBorders>
              <w:top w:val="nil"/>
              <w:left w:val="nil"/>
              <w:bottom w:val="single" w:sz="4" w:space="0" w:color="auto"/>
              <w:right w:val="single" w:sz="4" w:space="0" w:color="auto"/>
            </w:tcBorders>
            <w:vAlign w:val="bottom"/>
          </w:tcPr>
          <w:p w14:paraId="013C6CDE"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28</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292A9D"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38</w:t>
            </w:r>
          </w:p>
        </w:tc>
        <w:tc>
          <w:tcPr>
            <w:tcW w:w="841" w:type="dxa"/>
            <w:tcBorders>
              <w:top w:val="nil"/>
              <w:left w:val="nil"/>
              <w:bottom w:val="single" w:sz="4" w:space="0" w:color="auto"/>
              <w:right w:val="single" w:sz="4" w:space="0" w:color="auto"/>
            </w:tcBorders>
            <w:vAlign w:val="bottom"/>
          </w:tcPr>
          <w:p w14:paraId="745471B8"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7</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9B9D61"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7AF184A7"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r>
      <w:tr w:rsidR="003C7DC8" w:rsidRPr="003C7DC8" w14:paraId="7E8B3AFD"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B50D8DD"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12</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9C7A3E"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690A5BFC"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77CCFB"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w:t>
            </w:r>
          </w:p>
        </w:tc>
        <w:tc>
          <w:tcPr>
            <w:tcW w:w="841" w:type="dxa"/>
            <w:tcBorders>
              <w:top w:val="nil"/>
              <w:left w:val="nil"/>
              <w:bottom w:val="single" w:sz="4" w:space="0" w:color="auto"/>
              <w:right w:val="single" w:sz="4" w:space="0" w:color="auto"/>
            </w:tcBorders>
            <w:vAlign w:val="bottom"/>
          </w:tcPr>
          <w:p w14:paraId="07FF8B62"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26</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92EC0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38</w:t>
            </w:r>
          </w:p>
        </w:tc>
        <w:tc>
          <w:tcPr>
            <w:tcW w:w="841" w:type="dxa"/>
            <w:tcBorders>
              <w:top w:val="nil"/>
              <w:left w:val="nil"/>
              <w:bottom w:val="single" w:sz="4" w:space="0" w:color="auto"/>
              <w:right w:val="single" w:sz="4" w:space="0" w:color="auto"/>
            </w:tcBorders>
            <w:vAlign w:val="bottom"/>
          </w:tcPr>
          <w:p w14:paraId="2C7639BD"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9</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91D61C"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4BCFD0D4"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r>
      <w:tr w:rsidR="003C7DC8" w:rsidRPr="003C7DC8" w14:paraId="157135E9"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630448"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A8081B"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044BFEBB"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77F66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w:t>
            </w:r>
          </w:p>
        </w:tc>
        <w:tc>
          <w:tcPr>
            <w:tcW w:w="841" w:type="dxa"/>
            <w:tcBorders>
              <w:top w:val="nil"/>
              <w:left w:val="nil"/>
              <w:bottom w:val="single" w:sz="4" w:space="0" w:color="auto"/>
              <w:right w:val="single" w:sz="4" w:space="0" w:color="auto"/>
            </w:tcBorders>
            <w:vAlign w:val="bottom"/>
          </w:tcPr>
          <w:p w14:paraId="7F354055"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24</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F1F896"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39</w:t>
            </w:r>
          </w:p>
        </w:tc>
        <w:tc>
          <w:tcPr>
            <w:tcW w:w="841" w:type="dxa"/>
            <w:tcBorders>
              <w:top w:val="nil"/>
              <w:left w:val="nil"/>
              <w:bottom w:val="single" w:sz="4" w:space="0" w:color="auto"/>
              <w:right w:val="single" w:sz="4" w:space="0" w:color="auto"/>
            </w:tcBorders>
            <w:vAlign w:val="bottom"/>
          </w:tcPr>
          <w:p w14:paraId="35DA6823"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9D1CC"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3D5232BC"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r>
      <w:tr w:rsidR="003C7DC8" w:rsidRPr="003C7DC8" w14:paraId="0A7F4743"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32DD66E"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14</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8808F1"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c>
          <w:tcPr>
            <w:tcW w:w="841" w:type="dxa"/>
            <w:tcBorders>
              <w:top w:val="nil"/>
              <w:left w:val="nil"/>
              <w:bottom w:val="single" w:sz="4" w:space="0" w:color="auto"/>
              <w:right w:val="single" w:sz="4" w:space="0" w:color="auto"/>
            </w:tcBorders>
            <w:vAlign w:val="bottom"/>
          </w:tcPr>
          <w:p w14:paraId="7DCBA3E5"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5B77B1"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w:t>
            </w:r>
          </w:p>
        </w:tc>
        <w:tc>
          <w:tcPr>
            <w:tcW w:w="841" w:type="dxa"/>
            <w:tcBorders>
              <w:top w:val="nil"/>
              <w:left w:val="nil"/>
              <w:bottom w:val="single" w:sz="4" w:space="0" w:color="auto"/>
              <w:right w:val="single" w:sz="4" w:space="0" w:color="auto"/>
            </w:tcBorders>
            <w:vAlign w:val="bottom"/>
          </w:tcPr>
          <w:p w14:paraId="380B64BE"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24A3A4"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40</w:t>
            </w:r>
          </w:p>
        </w:tc>
        <w:tc>
          <w:tcPr>
            <w:tcW w:w="841" w:type="dxa"/>
            <w:tcBorders>
              <w:top w:val="nil"/>
              <w:left w:val="nil"/>
              <w:bottom w:val="single" w:sz="4" w:space="0" w:color="auto"/>
              <w:right w:val="single" w:sz="4" w:space="0" w:color="auto"/>
            </w:tcBorders>
            <w:vAlign w:val="bottom"/>
          </w:tcPr>
          <w:p w14:paraId="20A6A385"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DBF019"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1796AD33"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r>
      <w:tr w:rsidR="003C7DC8" w:rsidRPr="003C7DC8" w14:paraId="2B915A3A"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DD7EA0"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4F9D2F"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c>
          <w:tcPr>
            <w:tcW w:w="841" w:type="dxa"/>
            <w:tcBorders>
              <w:top w:val="nil"/>
              <w:left w:val="nil"/>
              <w:bottom w:val="single" w:sz="4" w:space="0" w:color="auto"/>
              <w:right w:val="single" w:sz="4" w:space="0" w:color="auto"/>
            </w:tcBorders>
            <w:vAlign w:val="bottom"/>
          </w:tcPr>
          <w:p w14:paraId="2C4E04D8"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1C942E"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0B6D8E04"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19</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EDF91D"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41</w:t>
            </w:r>
          </w:p>
        </w:tc>
        <w:tc>
          <w:tcPr>
            <w:tcW w:w="841" w:type="dxa"/>
            <w:tcBorders>
              <w:top w:val="nil"/>
              <w:left w:val="nil"/>
              <w:bottom w:val="single" w:sz="4" w:space="0" w:color="auto"/>
              <w:right w:val="single" w:sz="4" w:space="0" w:color="auto"/>
            </w:tcBorders>
            <w:vAlign w:val="bottom"/>
          </w:tcPr>
          <w:p w14:paraId="387A6FD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21DF60"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4A835644"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r>
    </w:tbl>
    <w:p w14:paraId="05F2B010" w14:textId="77777777" w:rsidR="00083D3C" w:rsidRDefault="00083D3C" w:rsidP="004F5E0D">
      <w:pPr>
        <w:pStyle w:val="Caption"/>
        <w:spacing w:before="120"/>
        <w:jc w:val="center"/>
        <w:rPr>
          <w:i w:val="0"/>
          <w:iCs w:val="0"/>
          <w:color w:val="auto"/>
          <w:sz w:val="22"/>
          <w:szCs w:val="22"/>
        </w:rPr>
      </w:pPr>
    </w:p>
    <w:p w14:paraId="3CC7388C" w14:textId="4FE10110" w:rsidR="004F5E0D" w:rsidRDefault="004F5E0D" w:rsidP="004F5E0D">
      <w:pPr>
        <w:pStyle w:val="Caption"/>
        <w:spacing w:before="120"/>
        <w:jc w:val="center"/>
        <w:rPr>
          <w:i w:val="0"/>
          <w:iCs w:val="0"/>
          <w:color w:val="auto"/>
          <w:sz w:val="22"/>
          <w:szCs w:val="22"/>
        </w:rPr>
      </w:pPr>
      <w:bookmarkStart w:id="1" w:name="_Ref28351178"/>
      <w:r w:rsidRPr="004F5E0D">
        <w:rPr>
          <w:i w:val="0"/>
          <w:iCs w:val="0"/>
          <w:color w:val="auto"/>
          <w:sz w:val="22"/>
          <w:szCs w:val="22"/>
        </w:rPr>
        <w:t xml:space="preserve">Table </w:t>
      </w:r>
      <w:r w:rsidRPr="004F5E0D">
        <w:rPr>
          <w:i w:val="0"/>
          <w:iCs w:val="0"/>
          <w:color w:val="auto"/>
          <w:sz w:val="22"/>
          <w:szCs w:val="22"/>
        </w:rPr>
        <w:fldChar w:fldCharType="begin"/>
      </w:r>
      <w:r w:rsidRPr="004F5E0D">
        <w:rPr>
          <w:i w:val="0"/>
          <w:iCs w:val="0"/>
          <w:color w:val="auto"/>
          <w:sz w:val="22"/>
          <w:szCs w:val="22"/>
        </w:rPr>
        <w:instrText xml:space="preserve"> SEQ Table \* ARABIC </w:instrText>
      </w:r>
      <w:r w:rsidRPr="004F5E0D">
        <w:rPr>
          <w:i w:val="0"/>
          <w:iCs w:val="0"/>
          <w:color w:val="auto"/>
          <w:sz w:val="22"/>
          <w:szCs w:val="22"/>
        </w:rPr>
        <w:fldChar w:fldCharType="separate"/>
      </w:r>
      <w:r>
        <w:rPr>
          <w:i w:val="0"/>
          <w:iCs w:val="0"/>
          <w:noProof/>
          <w:color w:val="auto"/>
          <w:sz w:val="22"/>
          <w:szCs w:val="22"/>
        </w:rPr>
        <w:t>2</w:t>
      </w:r>
      <w:r w:rsidRPr="004F5E0D">
        <w:rPr>
          <w:i w:val="0"/>
          <w:iCs w:val="0"/>
          <w:color w:val="auto"/>
          <w:sz w:val="22"/>
          <w:szCs w:val="22"/>
        </w:rPr>
        <w:fldChar w:fldCharType="end"/>
      </w:r>
      <w:bookmarkEnd w:id="1"/>
      <w:r>
        <w:rPr>
          <w:i w:val="0"/>
          <w:iCs w:val="0"/>
          <w:color w:val="auto"/>
          <w:sz w:val="22"/>
          <w:szCs w:val="22"/>
        </w:rPr>
        <w:t xml:space="preserve"> </w:t>
      </w:r>
      <w:r w:rsidR="00083D3C">
        <w:rPr>
          <w:i w:val="0"/>
          <w:iCs w:val="0"/>
          <w:color w:val="auto"/>
          <w:sz w:val="22"/>
          <w:szCs w:val="22"/>
        </w:rPr>
        <w:t>Luma</w:t>
      </w:r>
      <w:r>
        <w:rPr>
          <w:i w:val="0"/>
          <w:iCs w:val="0"/>
          <w:color w:val="auto"/>
          <w:sz w:val="22"/>
          <w:szCs w:val="22"/>
        </w:rPr>
        <w:t xml:space="preserve"> down-sampling filters for</w:t>
      </w:r>
      <w:r w:rsidR="00083D3C">
        <w:rPr>
          <w:i w:val="0"/>
          <w:iCs w:val="0"/>
          <w:color w:val="auto"/>
          <w:sz w:val="22"/>
          <w:szCs w:val="22"/>
        </w:rPr>
        <w:t xml:space="preserve"> 2X</w:t>
      </w:r>
      <w:r>
        <w:rPr>
          <w:i w:val="0"/>
          <w:iCs w:val="0"/>
          <w:color w:val="auto"/>
          <w:sz w:val="22"/>
          <w:szCs w:val="22"/>
        </w:rPr>
        <w:t xml:space="preserve"> scaling ratio</w:t>
      </w:r>
    </w:p>
    <w:tbl>
      <w:tblPr>
        <w:tblW w:w="8100" w:type="dxa"/>
        <w:jc w:val="center"/>
        <w:tblCellMar>
          <w:left w:w="0" w:type="dxa"/>
          <w:right w:w="0" w:type="dxa"/>
        </w:tblCellMar>
        <w:tblLook w:val="0000" w:firstRow="0" w:lastRow="0" w:firstColumn="0" w:lastColumn="0" w:noHBand="0" w:noVBand="0"/>
      </w:tblPr>
      <w:tblGrid>
        <w:gridCol w:w="1569"/>
        <w:gridCol w:w="800"/>
        <w:gridCol w:w="791"/>
        <w:gridCol w:w="800"/>
        <w:gridCol w:w="760"/>
        <w:gridCol w:w="800"/>
        <w:gridCol w:w="783"/>
        <w:gridCol w:w="800"/>
        <w:gridCol w:w="997"/>
      </w:tblGrid>
      <w:tr w:rsidR="00083D3C" w:rsidRPr="00083D3C" w14:paraId="3B108A1D" w14:textId="77777777" w:rsidTr="00083D3C">
        <w:trPr>
          <w:cantSplit/>
          <w:trHeight w:val="255"/>
          <w:jc w:val="center"/>
        </w:trPr>
        <w:tc>
          <w:tcPr>
            <w:tcW w:w="1569" w:type="dxa"/>
            <w:vMerge w:val="restart"/>
            <w:tcBorders>
              <w:top w:val="single" w:sz="4" w:space="0" w:color="auto"/>
              <w:left w:val="single" w:sz="4" w:space="0" w:color="auto"/>
              <w:bottom w:val="single" w:sz="4" w:space="0" w:color="auto"/>
              <w:right w:val="single" w:sz="4" w:space="0" w:color="auto"/>
            </w:tcBorders>
            <w:vAlign w:val="center"/>
          </w:tcPr>
          <w:p w14:paraId="7D1EFF2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Fractional sample</w:t>
            </w:r>
          </w:p>
        </w:tc>
        <w:tc>
          <w:tcPr>
            <w:tcW w:w="6531"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29303FE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interpolation filter coefficients</w:t>
            </w:r>
          </w:p>
        </w:tc>
      </w:tr>
      <w:tr w:rsidR="00083D3C" w:rsidRPr="00083D3C" w14:paraId="74754628" w14:textId="77777777" w:rsidTr="00083D3C">
        <w:trPr>
          <w:cantSplit/>
          <w:trHeight w:val="255"/>
          <w:jc w:val="center"/>
        </w:trPr>
        <w:tc>
          <w:tcPr>
            <w:tcW w:w="1569" w:type="dxa"/>
            <w:vMerge/>
            <w:tcBorders>
              <w:top w:val="single" w:sz="4" w:space="0" w:color="auto"/>
              <w:left w:val="single" w:sz="4" w:space="0" w:color="auto"/>
              <w:bottom w:val="single" w:sz="4" w:space="0" w:color="auto"/>
              <w:right w:val="single" w:sz="4" w:space="0" w:color="auto"/>
            </w:tcBorders>
            <w:vAlign w:val="center"/>
          </w:tcPr>
          <w:p w14:paraId="048F446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40741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P0</w:t>
            </w:r>
          </w:p>
        </w:tc>
        <w:tc>
          <w:tcPr>
            <w:tcW w:w="791" w:type="dxa"/>
            <w:tcBorders>
              <w:top w:val="nil"/>
              <w:left w:val="nil"/>
              <w:bottom w:val="single" w:sz="4" w:space="0" w:color="auto"/>
              <w:right w:val="single" w:sz="4" w:space="0" w:color="auto"/>
            </w:tcBorders>
            <w:vAlign w:val="bottom"/>
          </w:tcPr>
          <w:p w14:paraId="4EB2918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P1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6264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P2</w:t>
            </w:r>
          </w:p>
        </w:tc>
        <w:tc>
          <w:tcPr>
            <w:tcW w:w="760" w:type="dxa"/>
            <w:tcBorders>
              <w:top w:val="nil"/>
              <w:left w:val="nil"/>
              <w:bottom w:val="single" w:sz="4" w:space="0" w:color="auto"/>
              <w:right w:val="single" w:sz="4" w:space="0" w:color="auto"/>
            </w:tcBorders>
            <w:vAlign w:val="bottom"/>
          </w:tcPr>
          <w:p w14:paraId="3C779F7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P3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2DE6C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P4</w:t>
            </w:r>
          </w:p>
        </w:tc>
        <w:tc>
          <w:tcPr>
            <w:tcW w:w="783" w:type="dxa"/>
            <w:tcBorders>
              <w:top w:val="nil"/>
              <w:left w:val="nil"/>
              <w:bottom w:val="single" w:sz="4" w:space="0" w:color="auto"/>
              <w:right w:val="single" w:sz="4" w:space="0" w:color="auto"/>
            </w:tcBorders>
            <w:vAlign w:val="bottom"/>
          </w:tcPr>
          <w:p w14:paraId="7FFC64B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P5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B0D8A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P6</w:t>
            </w:r>
          </w:p>
        </w:tc>
        <w:tc>
          <w:tcPr>
            <w:tcW w:w="997" w:type="dxa"/>
            <w:tcBorders>
              <w:top w:val="nil"/>
              <w:left w:val="nil"/>
              <w:bottom w:val="single" w:sz="4" w:space="0" w:color="auto"/>
              <w:right w:val="single" w:sz="4" w:space="0" w:color="auto"/>
            </w:tcBorders>
            <w:vAlign w:val="bottom"/>
          </w:tcPr>
          <w:p w14:paraId="6B74A1E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P7</w:t>
            </w:r>
          </w:p>
        </w:tc>
      </w:tr>
      <w:tr w:rsidR="00083D3C" w:rsidRPr="00083D3C" w14:paraId="67832148" w14:textId="77777777" w:rsidTr="00083D3C">
        <w:trPr>
          <w:cantSplit/>
          <w:trHeight w:val="255"/>
          <w:jc w:val="center"/>
        </w:trPr>
        <w:tc>
          <w:tcPr>
            <w:tcW w:w="1569" w:type="dxa"/>
            <w:tcBorders>
              <w:top w:val="single" w:sz="4" w:space="0" w:color="auto"/>
              <w:left w:val="single" w:sz="4" w:space="0" w:color="auto"/>
              <w:bottom w:val="single" w:sz="4" w:space="0" w:color="auto"/>
              <w:right w:val="single" w:sz="4" w:space="0" w:color="auto"/>
            </w:tcBorders>
            <w:vAlign w:val="center"/>
          </w:tcPr>
          <w:p w14:paraId="521161F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E74CA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791" w:type="dxa"/>
            <w:tcBorders>
              <w:top w:val="nil"/>
              <w:left w:val="nil"/>
              <w:bottom w:val="single" w:sz="4" w:space="0" w:color="auto"/>
              <w:right w:val="single" w:sz="4" w:space="0" w:color="auto"/>
            </w:tcBorders>
            <w:vAlign w:val="bottom"/>
          </w:tcPr>
          <w:p w14:paraId="6775081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4881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20</w:t>
            </w:r>
          </w:p>
        </w:tc>
        <w:tc>
          <w:tcPr>
            <w:tcW w:w="760" w:type="dxa"/>
            <w:tcBorders>
              <w:top w:val="nil"/>
              <w:left w:val="nil"/>
              <w:bottom w:val="single" w:sz="4" w:space="0" w:color="auto"/>
              <w:right w:val="single" w:sz="4" w:space="0" w:color="auto"/>
            </w:tcBorders>
            <w:vAlign w:val="bottom"/>
          </w:tcPr>
          <w:p w14:paraId="01A6A2F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C7B7A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20</w:t>
            </w:r>
          </w:p>
        </w:tc>
        <w:tc>
          <w:tcPr>
            <w:tcW w:w="783" w:type="dxa"/>
            <w:tcBorders>
              <w:top w:val="nil"/>
              <w:left w:val="nil"/>
              <w:bottom w:val="single" w:sz="4" w:space="0" w:color="auto"/>
              <w:right w:val="single" w:sz="4" w:space="0" w:color="auto"/>
            </w:tcBorders>
            <w:vAlign w:val="bottom"/>
          </w:tcPr>
          <w:p w14:paraId="38DE33A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71525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997" w:type="dxa"/>
            <w:tcBorders>
              <w:top w:val="nil"/>
              <w:left w:val="nil"/>
              <w:bottom w:val="single" w:sz="4" w:space="0" w:color="auto"/>
              <w:right w:val="single" w:sz="4" w:space="0" w:color="auto"/>
            </w:tcBorders>
            <w:vAlign w:val="bottom"/>
          </w:tcPr>
          <w:p w14:paraId="7970629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0</w:t>
            </w:r>
          </w:p>
        </w:tc>
      </w:tr>
      <w:tr w:rsidR="00083D3C" w:rsidRPr="00083D3C" w14:paraId="11905D3F"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A0ACB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0D942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791" w:type="dxa"/>
            <w:tcBorders>
              <w:top w:val="nil"/>
              <w:left w:val="nil"/>
              <w:bottom w:val="single" w:sz="4" w:space="0" w:color="auto"/>
              <w:right w:val="single" w:sz="4" w:space="0" w:color="auto"/>
            </w:tcBorders>
            <w:vAlign w:val="bottom"/>
          </w:tcPr>
          <w:p w14:paraId="42F8BF0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C5783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19</w:t>
            </w:r>
          </w:p>
        </w:tc>
        <w:tc>
          <w:tcPr>
            <w:tcW w:w="760" w:type="dxa"/>
            <w:tcBorders>
              <w:top w:val="nil"/>
              <w:left w:val="nil"/>
              <w:bottom w:val="single" w:sz="4" w:space="0" w:color="auto"/>
              <w:right w:val="single" w:sz="4" w:space="0" w:color="auto"/>
            </w:tcBorders>
            <w:vAlign w:val="bottom"/>
          </w:tcPr>
          <w:p w14:paraId="41A1957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EF0A7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21</w:t>
            </w:r>
          </w:p>
        </w:tc>
        <w:tc>
          <w:tcPr>
            <w:tcW w:w="783" w:type="dxa"/>
            <w:tcBorders>
              <w:top w:val="nil"/>
              <w:left w:val="nil"/>
              <w:bottom w:val="single" w:sz="4" w:space="0" w:color="auto"/>
              <w:right w:val="single" w:sz="4" w:space="0" w:color="auto"/>
            </w:tcBorders>
            <w:vAlign w:val="bottom"/>
          </w:tcPr>
          <w:p w14:paraId="6372093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D9736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997" w:type="dxa"/>
            <w:tcBorders>
              <w:top w:val="nil"/>
              <w:left w:val="nil"/>
              <w:bottom w:val="single" w:sz="4" w:space="0" w:color="auto"/>
              <w:right w:val="single" w:sz="4" w:space="0" w:color="auto"/>
            </w:tcBorders>
            <w:vAlign w:val="bottom"/>
          </w:tcPr>
          <w:p w14:paraId="392D152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r>
      <w:tr w:rsidR="00083D3C" w:rsidRPr="00083D3C" w14:paraId="40BB1B6B"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55ED9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87A1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791" w:type="dxa"/>
            <w:tcBorders>
              <w:top w:val="nil"/>
              <w:left w:val="nil"/>
              <w:bottom w:val="single" w:sz="4" w:space="0" w:color="auto"/>
              <w:right w:val="single" w:sz="4" w:space="0" w:color="auto"/>
            </w:tcBorders>
            <w:vAlign w:val="bottom"/>
          </w:tcPr>
          <w:p w14:paraId="77BFD19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D7770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18</w:t>
            </w:r>
          </w:p>
        </w:tc>
        <w:tc>
          <w:tcPr>
            <w:tcW w:w="760" w:type="dxa"/>
            <w:tcBorders>
              <w:top w:val="nil"/>
              <w:left w:val="nil"/>
              <w:bottom w:val="single" w:sz="4" w:space="0" w:color="auto"/>
              <w:right w:val="single" w:sz="4" w:space="0" w:color="auto"/>
            </w:tcBorders>
            <w:vAlign w:val="bottom"/>
          </w:tcPr>
          <w:p w14:paraId="28FE08C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A4A8B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22</w:t>
            </w:r>
          </w:p>
        </w:tc>
        <w:tc>
          <w:tcPr>
            <w:tcW w:w="783" w:type="dxa"/>
            <w:tcBorders>
              <w:top w:val="nil"/>
              <w:left w:val="nil"/>
              <w:bottom w:val="single" w:sz="4" w:space="0" w:color="auto"/>
              <w:right w:val="single" w:sz="4" w:space="0" w:color="auto"/>
            </w:tcBorders>
            <w:vAlign w:val="bottom"/>
          </w:tcPr>
          <w:p w14:paraId="2BE870A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37B00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997" w:type="dxa"/>
            <w:tcBorders>
              <w:top w:val="nil"/>
              <w:left w:val="nil"/>
              <w:bottom w:val="single" w:sz="4" w:space="0" w:color="auto"/>
              <w:right w:val="single" w:sz="4" w:space="0" w:color="auto"/>
            </w:tcBorders>
            <w:vAlign w:val="bottom"/>
          </w:tcPr>
          <w:p w14:paraId="66680CA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r>
      <w:tr w:rsidR="00083D3C" w:rsidRPr="00083D3C" w14:paraId="1FFDC070"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517B82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0099A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791" w:type="dxa"/>
            <w:tcBorders>
              <w:top w:val="nil"/>
              <w:left w:val="nil"/>
              <w:bottom w:val="single" w:sz="4" w:space="0" w:color="auto"/>
              <w:right w:val="single" w:sz="4" w:space="0" w:color="auto"/>
            </w:tcBorders>
            <w:vAlign w:val="bottom"/>
          </w:tcPr>
          <w:p w14:paraId="6414055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ED59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16</w:t>
            </w:r>
          </w:p>
        </w:tc>
        <w:tc>
          <w:tcPr>
            <w:tcW w:w="760" w:type="dxa"/>
            <w:tcBorders>
              <w:top w:val="nil"/>
              <w:left w:val="nil"/>
              <w:bottom w:val="single" w:sz="4" w:space="0" w:color="auto"/>
              <w:right w:val="single" w:sz="4" w:space="0" w:color="auto"/>
            </w:tcBorders>
            <w:vAlign w:val="bottom"/>
          </w:tcPr>
          <w:p w14:paraId="0CF4F80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DB9C8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23</w:t>
            </w:r>
          </w:p>
        </w:tc>
        <w:tc>
          <w:tcPr>
            <w:tcW w:w="783" w:type="dxa"/>
            <w:tcBorders>
              <w:top w:val="nil"/>
              <w:left w:val="nil"/>
              <w:bottom w:val="single" w:sz="4" w:space="0" w:color="auto"/>
              <w:right w:val="single" w:sz="4" w:space="0" w:color="auto"/>
            </w:tcBorders>
            <w:vAlign w:val="bottom"/>
          </w:tcPr>
          <w:p w14:paraId="0010B02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436C9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997" w:type="dxa"/>
            <w:tcBorders>
              <w:top w:val="nil"/>
              <w:left w:val="nil"/>
              <w:bottom w:val="single" w:sz="4" w:space="0" w:color="auto"/>
              <w:right w:val="single" w:sz="4" w:space="0" w:color="auto"/>
            </w:tcBorders>
            <w:vAlign w:val="bottom"/>
          </w:tcPr>
          <w:p w14:paraId="04AA9AB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r>
      <w:tr w:rsidR="00083D3C" w:rsidRPr="00083D3C" w14:paraId="66639F61"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4CC426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1B7E3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791" w:type="dxa"/>
            <w:tcBorders>
              <w:top w:val="nil"/>
              <w:left w:val="nil"/>
              <w:bottom w:val="single" w:sz="4" w:space="0" w:color="auto"/>
              <w:right w:val="single" w:sz="4" w:space="0" w:color="auto"/>
            </w:tcBorders>
            <w:vAlign w:val="bottom"/>
          </w:tcPr>
          <w:p w14:paraId="38C520C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7393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16</w:t>
            </w:r>
          </w:p>
        </w:tc>
        <w:tc>
          <w:tcPr>
            <w:tcW w:w="760" w:type="dxa"/>
            <w:tcBorders>
              <w:top w:val="nil"/>
              <w:left w:val="nil"/>
              <w:bottom w:val="single" w:sz="4" w:space="0" w:color="auto"/>
              <w:right w:val="single" w:sz="4" w:space="0" w:color="auto"/>
            </w:tcBorders>
            <w:vAlign w:val="bottom"/>
          </w:tcPr>
          <w:p w14:paraId="47AC269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52314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24</w:t>
            </w:r>
          </w:p>
        </w:tc>
        <w:tc>
          <w:tcPr>
            <w:tcW w:w="783" w:type="dxa"/>
            <w:tcBorders>
              <w:top w:val="nil"/>
              <w:left w:val="nil"/>
              <w:bottom w:val="single" w:sz="4" w:space="0" w:color="auto"/>
              <w:right w:val="single" w:sz="4" w:space="0" w:color="auto"/>
            </w:tcBorders>
            <w:vAlign w:val="bottom"/>
          </w:tcPr>
          <w:p w14:paraId="163914E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E3F74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997" w:type="dxa"/>
            <w:tcBorders>
              <w:top w:val="nil"/>
              <w:left w:val="nil"/>
              <w:bottom w:val="single" w:sz="4" w:space="0" w:color="auto"/>
              <w:right w:val="single" w:sz="4" w:space="0" w:color="auto"/>
            </w:tcBorders>
            <w:vAlign w:val="bottom"/>
          </w:tcPr>
          <w:p w14:paraId="12912C7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r>
      <w:tr w:rsidR="00083D3C" w:rsidRPr="00083D3C" w14:paraId="044C4E44"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6E6376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E7A11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791" w:type="dxa"/>
            <w:tcBorders>
              <w:top w:val="nil"/>
              <w:left w:val="nil"/>
              <w:bottom w:val="single" w:sz="4" w:space="0" w:color="auto"/>
              <w:right w:val="single" w:sz="4" w:space="0" w:color="auto"/>
            </w:tcBorders>
            <w:vAlign w:val="bottom"/>
          </w:tcPr>
          <w:p w14:paraId="091AC35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C3F8D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14</w:t>
            </w:r>
          </w:p>
        </w:tc>
        <w:tc>
          <w:tcPr>
            <w:tcW w:w="760" w:type="dxa"/>
            <w:tcBorders>
              <w:top w:val="nil"/>
              <w:left w:val="nil"/>
              <w:bottom w:val="single" w:sz="4" w:space="0" w:color="auto"/>
              <w:right w:val="single" w:sz="4" w:space="0" w:color="auto"/>
            </w:tcBorders>
            <w:vAlign w:val="bottom"/>
          </w:tcPr>
          <w:p w14:paraId="132DC74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4244E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25</w:t>
            </w:r>
          </w:p>
        </w:tc>
        <w:tc>
          <w:tcPr>
            <w:tcW w:w="783" w:type="dxa"/>
            <w:tcBorders>
              <w:top w:val="nil"/>
              <w:left w:val="nil"/>
              <w:bottom w:val="single" w:sz="4" w:space="0" w:color="auto"/>
              <w:right w:val="single" w:sz="4" w:space="0" w:color="auto"/>
            </w:tcBorders>
            <w:vAlign w:val="bottom"/>
          </w:tcPr>
          <w:p w14:paraId="2F5A63E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B6824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997" w:type="dxa"/>
            <w:tcBorders>
              <w:top w:val="nil"/>
              <w:left w:val="nil"/>
              <w:bottom w:val="single" w:sz="4" w:space="0" w:color="auto"/>
              <w:right w:val="single" w:sz="4" w:space="0" w:color="auto"/>
            </w:tcBorders>
            <w:vAlign w:val="bottom"/>
          </w:tcPr>
          <w:p w14:paraId="29B0F24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r>
      <w:tr w:rsidR="00083D3C" w:rsidRPr="00083D3C" w14:paraId="385BEDEC"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63357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06B08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791" w:type="dxa"/>
            <w:tcBorders>
              <w:top w:val="nil"/>
              <w:left w:val="nil"/>
              <w:bottom w:val="single" w:sz="4" w:space="0" w:color="auto"/>
              <w:right w:val="single" w:sz="4" w:space="0" w:color="auto"/>
            </w:tcBorders>
            <w:vAlign w:val="bottom"/>
          </w:tcPr>
          <w:p w14:paraId="7EAF21F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6719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14</w:t>
            </w:r>
          </w:p>
        </w:tc>
        <w:tc>
          <w:tcPr>
            <w:tcW w:w="760" w:type="dxa"/>
            <w:tcBorders>
              <w:top w:val="nil"/>
              <w:left w:val="nil"/>
              <w:bottom w:val="single" w:sz="4" w:space="0" w:color="auto"/>
              <w:right w:val="single" w:sz="4" w:space="0" w:color="auto"/>
            </w:tcBorders>
            <w:vAlign w:val="bottom"/>
          </w:tcPr>
          <w:p w14:paraId="3530BA0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5E326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26</w:t>
            </w:r>
          </w:p>
        </w:tc>
        <w:tc>
          <w:tcPr>
            <w:tcW w:w="783" w:type="dxa"/>
            <w:tcBorders>
              <w:top w:val="nil"/>
              <w:left w:val="nil"/>
              <w:bottom w:val="single" w:sz="4" w:space="0" w:color="auto"/>
              <w:right w:val="single" w:sz="4" w:space="0" w:color="auto"/>
            </w:tcBorders>
            <w:vAlign w:val="bottom"/>
          </w:tcPr>
          <w:p w14:paraId="1DC1782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2B7A5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997" w:type="dxa"/>
            <w:tcBorders>
              <w:top w:val="nil"/>
              <w:left w:val="nil"/>
              <w:bottom w:val="single" w:sz="4" w:space="0" w:color="auto"/>
              <w:right w:val="single" w:sz="4" w:space="0" w:color="auto"/>
            </w:tcBorders>
            <w:vAlign w:val="bottom"/>
          </w:tcPr>
          <w:p w14:paraId="79010CF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r>
      <w:tr w:rsidR="00083D3C" w:rsidRPr="00083D3C" w14:paraId="385607E4"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C3509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F6E91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791" w:type="dxa"/>
            <w:tcBorders>
              <w:top w:val="nil"/>
              <w:left w:val="nil"/>
              <w:bottom w:val="single" w:sz="4" w:space="0" w:color="auto"/>
              <w:right w:val="single" w:sz="4" w:space="0" w:color="auto"/>
            </w:tcBorders>
            <w:vAlign w:val="bottom"/>
          </w:tcPr>
          <w:p w14:paraId="5F58574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19A67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12</w:t>
            </w:r>
          </w:p>
        </w:tc>
        <w:tc>
          <w:tcPr>
            <w:tcW w:w="760" w:type="dxa"/>
            <w:tcBorders>
              <w:top w:val="nil"/>
              <w:left w:val="nil"/>
              <w:bottom w:val="single" w:sz="4" w:space="0" w:color="auto"/>
              <w:right w:val="single" w:sz="4" w:space="0" w:color="auto"/>
            </w:tcBorders>
            <w:vAlign w:val="bottom"/>
          </w:tcPr>
          <w:p w14:paraId="02143BB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43811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25</w:t>
            </w:r>
          </w:p>
        </w:tc>
        <w:tc>
          <w:tcPr>
            <w:tcW w:w="783" w:type="dxa"/>
            <w:tcBorders>
              <w:top w:val="nil"/>
              <w:left w:val="nil"/>
              <w:bottom w:val="single" w:sz="4" w:space="0" w:color="auto"/>
              <w:right w:val="single" w:sz="4" w:space="0" w:color="auto"/>
            </w:tcBorders>
            <w:vAlign w:val="bottom"/>
          </w:tcPr>
          <w:p w14:paraId="01BC569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533D7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997" w:type="dxa"/>
            <w:tcBorders>
              <w:top w:val="nil"/>
              <w:left w:val="nil"/>
              <w:bottom w:val="single" w:sz="4" w:space="0" w:color="auto"/>
              <w:right w:val="single" w:sz="4" w:space="0" w:color="auto"/>
            </w:tcBorders>
            <w:vAlign w:val="bottom"/>
          </w:tcPr>
          <w:p w14:paraId="6169F12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r>
      <w:tr w:rsidR="00083D3C" w:rsidRPr="00083D3C" w14:paraId="3D6CEA47"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77986A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 xml:space="preserve">8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30744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791" w:type="dxa"/>
            <w:tcBorders>
              <w:top w:val="nil"/>
              <w:left w:val="nil"/>
              <w:bottom w:val="single" w:sz="4" w:space="0" w:color="auto"/>
              <w:right w:val="single" w:sz="4" w:space="0" w:color="auto"/>
            </w:tcBorders>
            <w:vAlign w:val="bottom"/>
          </w:tcPr>
          <w:p w14:paraId="19EAF64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F609A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11</w:t>
            </w:r>
          </w:p>
        </w:tc>
        <w:tc>
          <w:tcPr>
            <w:tcW w:w="760" w:type="dxa"/>
            <w:tcBorders>
              <w:top w:val="nil"/>
              <w:left w:val="nil"/>
              <w:bottom w:val="single" w:sz="4" w:space="0" w:color="auto"/>
              <w:right w:val="single" w:sz="4" w:space="0" w:color="auto"/>
            </w:tcBorders>
            <w:vAlign w:val="bottom"/>
          </w:tcPr>
          <w:p w14:paraId="2ADE51E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F8976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27</w:t>
            </w:r>
          </w:p>
        </w:tc>
        <w:tc>
          <w:tcPr>
            <w:tcW w:w="783" w:type="dxa"/>
            <w:tcBorders>
              <w:top w:val="nil"/>
              <w:left w:val="nil"/>
              <w:bottom w:val="single" w:sz="4" w:space="0" w:color="auto"/>
              <w:right w:val="single" w:sz="4" w:space="0" w:color="auto"/>
            </w:tcBorders>
            <w:vAlign w:val="bottom"/>
          </w:tcPr>
          <w:p w14:paraId="34D63D9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06840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997" w:type="dxa"/>
            <w:tcBorders>
              <w:top w:val="nil"/>
              <w:left w:val="nil"/>
              <w:bottom w:val="single" w:sz="4" w:space="0" w:color="auto"/>
              <w:right w:val="single" w:sz="4" w:space="0" w:color="auto"/>
            </w:tcBorders>
            <w:vAlign w:val="bottom"/>
          </w:tcPr>
          <w:p w14:paraId="0703F22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r>
      <w:tr w:rsidR="00083D3C" w:rsidRPr="00083D3C" w14:paraId="62AC352E"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6647D2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225FC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791" w:type="dxa"/>
            <w:tcBorders>
              <w:top w:val="nil"/>
              <w:left w:val="nil"/>
              <w:bottom w:val="single" w:sz="4" w:space="0" w:color="auto"/>
              <w:right w:val="single" w:sz="4" w:space="0" w:color="auto"/>
            </w:tcBorders>
            <w:vAlign w:val="bottom"/>
          </w:tcPr>
          <w:p w14:paraId="49C1B6A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89F31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10</w:t>
            </w:r>
          </w:p>
        </w:tc>
        <w:tc>
          <w:tcPr>
            <w:tcW w:w="760" w:type="dxa"/>
            <w:tcBorders>
              <w:top w:val="nil"/>
              <w:left w:val="nil"/>
              <w:bottom w:val="single" w:sz="4" w:space="0" w:color="auto"/>
              <w:right w:val="single" w:sz="4" w:space="0" w:color="auto"/>
            </w:tcBorders>
            <w:vAlign w:val="bottom"/>
          </w:tcPr>
          <w:p w14:paraId="723EECC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0E761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28</w:t>
            </w:r>
          </w:p>
        </w:tc>
        <w:tc>
          <w:tcPr>
            <w:tcW w:w="783" w:type="dxa"/>
            <w:tcBorders>
              <w:top w:val="nil"/>
              <w:left w:val="nil"/>
              <w:bottom w:val="single" w:sz="4" w:space="0" w:color="auto"/>
              <w:right w:val="single" w:sz="4" w:space="0" w:color="auto"/>
            </w:tcBorders>
            <w:vAlign w:val="bottom"/>
          </w:tcPr>
          <w:p w14:paraId="0CD45A0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8F392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997" w:type="dxa"/>
            <w:tcBorders>
              <w:top w:val="nil"/>
              <w:left w:val="nil"/>
              <w:bottom w:val="single" w:sz="4" w:space="0" w:color="auto"/>
              <w:right w:val="single" w:sz="4" w:space="0" w:color="auto"/>
            </w:tcBorders>
            <w:vAlign w:val="bottom"/>
          </w:tcPr>
          <w:p w14:paraId="169163B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r>
      <w:tr w:rsidR="00083D3C" w:rsidRPr="00083D3C" w14:paraId="73E74A5B"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38118A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9B8A9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791" w:type="dxa"/>
            <w:tcBorders>
              <w:top w:val="nil"/>
              <w:left w:val="nil"/>
              <w:bottom w:val="single" w:sz="4" w:space="0" w:color="auto"/>
              <w:right w:val="single" w:sz="4" w:space="0" w:color="auto"/>
            </w:tcBorders>
            <w:vAlign w:val="bottom"/>
          </w:tcPr>
          <w:p w14:paraId="0C1FDCF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6C554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9</w:t>
            </w:r>
          </w:p>
        </w:tc>
        <w:tc>
          <w:tcPr>
            <w:tcW w:w="760" w:type="dxa"/>
            <w:tcBorders>
              <w:top w:val="nil"/>
              <w:left w:val="nil"/>
              <w:bottom w:val="single" w:sz="4" w:space="0" w:color="auto"/>
              <w:right w:val="single" w:sz="4" w:space="0" w:color="auto"/>
            </w:tcBorders>
            <w:vAlign w:val="bottom"/>
          </w:tcPr>
          <w:p w14:paraId="0010806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BA43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27</w:t>
            </w:r>
          </w:p>
        </w:tc>
        <w:tc>
          <w:tcPr>
            <w:tcW w:w="783" w:type="dxa"/>
            <w:tcBorders>
              <w:top w:val="nil"/>
              <w:left w:val="nil"/>
              <w:bottom w:val="single" w:sz="4" w:space="0" w:color="auto"/>
              <w:right w:val="single" w:sz="4" w:space="0" w:color="auto"/>
            </w:tcBorders>
            <w:vAlign w:val="bottom"/>
          </w:tcPr>
          <w:p w14:paraId="037700C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64FDD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997" w:type="dxa"/>
            <w:tcBorders>
              <w:top w:val="nil"/>
              <w:left w:val="nil"/>
              <w:bottom w:val="single" w:sz="4" w:space="0" w:color="auto"/>
              <w:right w:val="single" w:sz="4" w:space="0" w:color="auto"/>
            </w:tcBorders>
            <w:vAlign w:val="bottom"/>
          </w:tcPr>
          <w:p w14:paraId="486C0AC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r>
      <w:tr w:rsidR="00083D3C" w:rsidRPr="00083D3C" w14:paraId="775A6409"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1C84A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A2E1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c>
          <w:tcPr>
            <w:tcW w:w="791" w:type="dxa"/>
            <w:tcBorders>
              <w:top w:val="nil"/>
              <w:left w:val="nil"/>
              <w:bottom w:val="single" w:sz="4" w:space="0" w:color="auto"/>
              <w:right w:val="single" w:sz="4" w:space="0" w:color="auto"/>
            </w:tcBorders>
            <w:vAlign w:val="bottom"/>
          </w:tcPr>
          <w:p w14:paraId="6768363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F5162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8</w:t>
            </w:r>
          </w:p>
        </w:tc>
        <w:tc>
          <w:tcPr>
            <w:tcW w:w="760" w:type="dxa"/>
            <w:tcBorders>
              <w:top w:val="nil"/>
              <w:left w:val="nil"/>
              <w:bottom w:val="single" w:sz="4" w:space="0" w:color="auto"/>
              <w:right w:val="single" w:sz="4" w:space="0" w:color="auto"/>
            </w:tcBorders>
            <w:vAlign w:val="bottom"/>
          </w:tcPr>
          <w:p w14:paraId="0C60A4A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99482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28</w:t>
            </w:r>
          </w:p>
        </w:tc>
        <w:tc>
          <w:tcPr>
            <w:tcW w:w="783" w:type="dxa"/>
            <w:tcBorders>
              <w:top w:val="nil"/>
              <w:left w:val="nil"/>
              <w:bottom w:val="single" w:sz="4" w:space="0" w:color="auto"/>
              <w:right w:val="single" w:sz="4" w:space="0" w:color="auto"/>
            </w:tcBorders>
            <w:vAlign w:val="bottom"/>
          </w:tcPr>
          <w:p w14:paraId="7D71BD7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7E21D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997" w:type="dxa"/>
            <w:tcBorders>
              <w:top w:val="nil"/>
              <w:left w:val="nil"/>
              <w:bottom w:val="single" w:sz="4" w:space="0" w:color="auto"/>
              <w:right w:val="single" w:sz="4" w:space="0" w:color="auto"/>
            </w:tcBorders>
            <w:vAlign w:val="bottom"/>
          </w:tcPr>
          <w:p w14:paraId="74E459E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r>
      <w:tr w:rsidR="00083D3C" w:rsidRPr="00083D3C" w14:paraId="590FE28E"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1BC9B3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9A6C4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c>
          <w:tcPr>
            <w:tcW w:w="791" w:type="dxa"/>
            <w:tcBorders>
              <w:top w:val="nil"/>
              <w:left w:val="nil"/>
              <w:bottom w:val="single" w:sz="4" w:space="0" w:color="auto"/>
              <w:right w:val="single" w:sz="4" w:space="0" w:color="auto"/>
            </w:tcBorders>
            <w:vAlign w:val="bottom"/>
          </w:tcPr>
          <w:p w14:paraId="0E38086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A81F6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7</w:t>
            </w:r>
          </w:p>
        </w:tc>
        <w:tc>
          <w:tcPr>
            <w:tcW w:w="760" w:type="dxa"/>
            <w:tcBorders>
              <w:top w:val="nil"/>
              <w:left w:val="nil"/>
              <w:bottom w:val="single" w:sz="4" w:space="0" w:color="auto"/>
              <w:right w:val="single" w:sz="4" w:space="0" w:color="auto"/>
            </w:tcBorders>
            <w:vAlign w:val="bottom"/>
          </w:tcPr>
          <w:p w14:paraId="4AC8A7A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D47C3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28</w:t>
            </w:r>
          </w:p>
        </w:tc>
        <w:tc>
          <w:tcPr>
            <w:tcW w:w="783" w:type="dxa"/>
            <w:tcBorders>
              <w:top w:val="nil"/>
              <w:left w:val="nil"/>
              <w:bottom w:val="single" w:sz="4" w:space="0" w:color="auto"/>
              <w:right w:val="single" w:sz="4" w:space="0" w:color="auto"/>
            </w:tcBorders>
            <w:vAlign w:val="bottom"/>
          </w:tcPr>
          <w:p w14:paraId="08AE664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96AE4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997" w:type="dxa"/>
            <w:tcBorders>
              <w:top w:val="nil"/>
              <w:left w:val="nil"/>
              <w:bottom w:val="single" w:sz="4" w:space="0" w:color="auto"/>
              <w:right w:val="single" w:sz="4" w:space="0" w:color="auto"/>
            </w:tcBorders>
            <w:vAlign w:val="bottom"/>
          </w:tcPr>
          <w:p w14:paraId="20A79BC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r>
      <w:tr w:rsidR="00083D3C" w:rsidRPr="00083D3C" w14:paraId="0EFFA20C"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173437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EF286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c>
          <w:tcPr>
            <w:tcW w:w="791" w:type="dxa"/>
            <w:tcBorders>
              <w:top w:val="nil"/>
              <w:left w:val="nil"/>
              <w:bottom w:val="single" w:sz="4" w:space="0" w:color="auto"/>
              <w:right w:val="single" w:sz="4" w:space="0" w:color="auto"/>
            </w:tcBorders>
            <w:vAlign w:val="bottom"/>
          </w:tcPr>
          <w:p w14:paraId="6AEEF0C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97126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7</w:t>
            </w:r>
          </w:p>
        </w:tc>
        <w:tc>
          <w:tcPr>
            <w:tcW w:w="760" w:type="dxa"/>
            <w:tcBorders>
              <w:top w:val="nil"/>
              <w:left w:val="nil"/>
              <w:bottom w:val="single" w:sz="4" w:space="0" w:color="auto"/>
              <w:right w:val="single" w:sz="4" w:space="0" w:color="auto"/>
            </w:tcBorders>
            <w:vAlign w:val="bottom"/>
          </w:tcPr>
          <w:p w14:paraId="1DAAB23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84DBD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29</w:t>
            </w:r>
          </w:p>
        </w:tc>
        <w:tc>
          <w:tcPr>
            <w:tcW w:w="783" w:type="dxa"/>
            <w:tcBorders>
              <w:top w:val="nil"/>
              <w:left w:val="nil"/>
              <w:bottom w:val="single" w:sz="4" w:space="0" w:color="auto"/>
              <w:right w:val="single" w:sz="4" w:space="0" w:color="auto"/>
            </w:tcBorders>
            <w:vAlign w:val="bottom"/>
          </w:tcPr>
          <w:p w14:paraId="5BF3002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5AB13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997" w:type="dxa"/>
            <w:tcBorders>
              <w:top w:val="nil"/>
              <w:left w:val="nil"/>
              <w:bottom w:val="single" w:sz="4" w:space="0" w:color="auto"/>
              <w:right w:val="single" w:sz="4" w:space="0" w:color="auto"/>
            </w:tcBorders>
            <w:vAlign w:val="bottom"/>
          </w:tcPr>
          <w:p w14:paraId="764D4FE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r>
      <w:tr w:rsidR="00083D3C" w:rsidRPr="00083D3C" w14:paraId="467362A9"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FF8585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61BAF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c>
          <w:tcPr>
            <w:tcW w:w="791" w:type="dxa"/>
            <w:tcBorders>
              <w:top w:val="nil"/>
              <w:left w:val="nil"/>
              <w:bottom w:val="single" w:sz="4" w:space="0" w:color="auto"/>
              <w:right w:val="single" w:sz="4" w:space="0" w:color="auto"/>
            </w:tcBorders>
            <w:vAlign w:val="bottom"/>
          </w:tcPr>
          <w:p w14:paraId="414FCE3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A7A88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6</w:t>
            </w:r>
          </w:p>
        </w:tc>
        <w:tc>
          <w:tcPr>
            <w:tcW w:w="760" w:type="dxa"/>
            <w:tcBorders>
              <w:top w:val="nil"/>
              <w:left w:val="nil"/>
              <w:bottom w:val="single" w:sz="4" w:space="0" w:color="auto"/>
              <w:right w:val="single" w:sz="4" w:space="0" w:color="auto"/>
            </w:tcBorders>
            <w:vAlign w:val="bottom"/>
          </w:tcPr>
          <w:p w14:paraId="13F9A0A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96184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29</w:t>
            </w:r>
          </w:p>
        </w:tc>
        <w:tc>
          <w:tcPr>
            <w:tcW w:w="783" w:type="dxa"/>
            <w:tcBorders>
              <w:top w:val="nil"/>
              <w:left w:val="nil"/>
              <w:bottom w:val="single" w:sz="4" w:space="0" w:color="auto"/>
              <w:right w:val="single" w:sz="4" w:space="0" w:color="auto"/>
            </w:tcBorders>
            <w:vAlign w:val="bottom"/>
          </w:tcPr>
          <w:p w14:paraId="1B2EAA0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3C70A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997" w:type="dxa"/>
            <w:tcBorders>
              <w:top w:val="nil"/>
              <w:left w:val="nil"/>
              <w:bottom w:val="single" w:sz="4" w:space="0" w:color="auto"/>
              <w:right w:val="single" w:sz="4" w:space="0" w:color="auto"/>
            </w:tcBorders>
            <w:vAlign w:val="bottom"/>
          </w:tcPr>
          <w:p w14:paraId="71BBA34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r>
      <w:tr w:rsidR="00083D3C" w:rsidRPr="00083D3C" w14:paraId="5A98F438"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9CCA1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1558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c>
          <w:tcPr>
            <w:tcW w:w="791" w:type="dxa"/>
            <w:tcBorders>
              <w:top w:val="nil"/>
              <w:left w:val="nil"/>
              <w:bottom w:val="single" w:sz="4" w:space="0" w:color="auto"/>
              <w:right w:val="single" w:sz="4" w:space="0" w:color="auto"/>
            </w:tcBorders>
            <w:vAlign w:val="bottom"/>
          </w:tcPr>
          <w:p w14:paraId="6B3BFED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ABE77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5</w:t>
            </w:r>
          </w:p>
        </w:tc>
        <w:tc>
          <w:tcPr>
            <w:tcW w:w="760" w:type="dxa"/>
            <w:tcBorders>
              <w:top w:val="nil"/>
              <w:left w:val="nil"/>
              <w:bottom w:val="single" w:sz="4" w:space="0" w:color="auto"/>
              <w:right w:val="single" w:sz="4" w:space="0" w:color="auto"/>
            </w:tcBorders>
            <w:vAlign w:val="bottom"/>
          </w:tcPr>
          <w:p w14:paraId="18DC12D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CC25D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29</w:t>
            </w:r>
          </w:p>
        </w:tc>
        <w:tc>
          <w:tcPr>
            <w:tcW w:w="783" w:type="dxa"/>
            <w:tcBorders>
              <w:top w:val="nil"/>
              <w:left w:val="nil"/>
              <w:bottom w:val="single" w:sz="4" w:space="0" w:color="auto"/>
              <w:right w:val="single" w:sz="4" w:space="0" w:color="auto"/>
            </w:tcBorders>
            <w:vAlign w:val="bottom"/>
          </w:tcPr>
          <w:p w14:paraId="2BD376A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7ABEB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0</w:t>
            </w:r>
          </w:p>
        </w:tc>
        <w:tc>
          <w:tcPr>
            <w:tcW w:w="997" w:type="dxa"/>
            <w:tcBorders>
              <w:top w:val="nil"/>
              <w:left w:val="nil"/>
              <w:bottom w:val="single" w:sz="4" w:space="0" w:color="auto"/>
              <w:right w:val="single" w:sz="4" w:space="0" w:color="auto"/>
            </w:tcBorders>
            <w:vAlign w:val="bottom"/>
          </w:tcPr>
          <w:p w14:paraId="01F2CC6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r>
    </w:tbl>
    <w:p w14:paraId="12672270" w14:textId="77777777" w:rsidR="00083D3C" w:rsidRPr="00083D3C" w:rsidRDefault="00083D3C" w:rsidP="00083D3C"/>
    <w:p w14:paraId="41AD39CA" w14:textId="77777777" w:rsidR="004F5E0D" w:rsidRDefault="004F5E0D" w:rsidP="00170120">
      <w:pPr>
        <w:rPr>
          <w:lang w:val="en-CA"/>
        </w:rPr>
      </w:pPr>
    </w:p>
    <w:p w14:paraId="53BA05BC" w14:textId="77777777" w:rsidR="00083D3C" w:rsidRDefault="00083D3C" w:rsidP="004F5E0D">
      <w:pPr>
        <w:pStyle w:val="Caption"/>
        <w:spacing w:before="120"/>
        <w:jc w:val="center"/>
        <w:rPr>
          <w:i w:val="0"/>
          <w:iCs w:val="0"/>
          <w:color w:val="auto"/>
          <w:sz w:val="22"/>
          <w:szCs w:val="22"/>
        </w:rPr>
      </w:pPr>
    </w:p>
    <w:p w14:paraId="60ACE814" w14:textId="77777777" w:rsidR="00083D3C" w:rsidRDefault="00083D3C" w:rsidP="004F5E0D">
      <w:pPr>
        <w:pStyle w:val="Caption"/>
        <w:spacing w:before="120"/>
        <w:jc w:val="center"/>
        <w:rPr>
          <w:i w:val="0"/>
          <w:iCs w:val="0"/>
          <w:color w:val="auto"/>
          <w:sz w:val="22"/>
          <w:szCs w:val="22"/>
        </w:rPr>
      </w:pPr>
    </w:p>
    <w:p w14:paraId="74E14EA3" w14:textId="77777777" w:rsidR="00083D3C" w:rsidRDefault="00083D3C" w:rsidP="004F5E0D">
      <w:pPr>
        <w:pStyle w:val="Caption"/>
        <w:spacing w:before="120"/>
        <w:jc w:val="center"/>
        <w:rPr>
          <w:i w:val="0"/>
          <w:iCs w:val="0"/>
          <w:color w:val="auto"/>
          <w:sz w:val="22"/>
          <w:szCs w:val="22"/>
        </w:rPr>
      </w:pPr>
    </w:p>
    <w:p w14:paraId="5CD8EB99" w14:textId="50EA2DDD" w:rsidR="004F5E0D" w:rsidRDefault="004F5E0D" w:rsidP="004F5E0D">
      <w:pPr>
        <w:pStyle w:val="Caption"/>
        <w:spacing w:before="120"/>
        <w:jc w:val="center"/>
        <w:rPr>
          <w:i w:val="0"/>
          <w:iCs w:val="0"/>
          <w:color w:val="auto"/>
          <w:sz w:val="22"/>
          <w:szCs w:val="22"/>
        </w:rPr>
      </w:pPr>
      <w:bookmarkStart w:id="2" w:name="_Ref28352200"/>
      <w:r w:rsidRPr="004F5E0D">
        <w:rPr>
          <w:i w:val="0"/>
          <w:iCs w:val="0"/>
          <w:color w:val="auto"/>
          <w:sz w:val="22"/>
          <w:szCs w:val="22"/>
        </w:rPr>
        <w:lastRenderedPageBreak/>
        <w:t xml:space="preserve">Table </w:t>
      </w:r>
      <w:r w:rsidRPr="004F5E0D">
        <w:rPr>
          <w:i w:val="0"/>
          <w:iCs w:val="0"/>
          <w:color w:val="auto"/>
          <w:sz w:val="22"/>
          <w:szCs w:val="22"/>
        </w:rPr>
        <w:fldChar w:fldCharType="begin"/>
      </w:r>
      <w:r w:rsidRPr="004F5E0D">
        <w:rPr>
          <w:i w:val="0"/>
          <w:iCs w:val="0"/>
          <w:color w:val="auto"/>
          <w:sz w:val="22"/>
          <w:szCs w:val="22"/>
        </w:rPr>
        <w:instrText xml:space="preserve"> SEQ Table \* ARABIC </w:instrText>
      </w:r>
      <w:r w:rsidRPr="004F5E0D">
        <w:rPr>
          <w:i w:val="0"/>
          <w:iCs w:val="0"/>
          <w:color w:val="auto"/>
          <w:sz w:val="22"/>
          <w:szCs w:val="22"/>
        </w:rPr>
        <w:fldChar w:fldCharType="separate"/>
      </w:r>
      <w:r>
        <w:rPr>
          <w:i w:val="0"/>
          <w:iCs w:val="0"/>
          <w:noProof/>
          <w:color w:val="auto"/>
          <w:sz w:val="22"/>
          <w:szCs w:val="22"/>
        </w:rPr>
        <w:t>3</w:t>
      </w:r>
      <w:r w:rsidRPr="004F5E0D">
        <w:rPr>
          <w:i w:val="0"/>
          <w:iCs w:val="0"/>
          <w:color w:val="auto"/>
          <w:sz w:val="22"/>
          <w:szCs w:val="22"/>
        </w:rPr>
        <w:fldChar w:fldCharType="end"/>
      </w:r>
      <w:bookmarkEnd w:id="2"/>
      <w:r>
        <w:rPr>
          <w:i w:val="0"/>
          <w:iCs w:val="0"/>
          <w:color w:val="auto"/>
          <w:sz w:val="22"/>
          <w:szCs w:val="22"/>
        </w:rPr>
        <w:t xml:space="preserve"> </w:t>
      </w:r>
      <w:r w:rsidR="00083D3C">
        <w:rPr>
          <w:i w:val="0"/>
          <w:iCs w:val="0"/>
          <w:color w:val="auto"/>
          <w:sz w:val="22"/>
          <w:szCs w:val="22"/>
        </w:rPr>
        <w:t>Chroma</w:t>
      </w:r>
      <w:r>
        <w:rPr>
          <w:i w:val="0"/>
          <w:iCs w:val="0"/>
          <w:color w:val="auto"/>
          <w:sz w:val="22"/>
          <w:szCs w:val="22"/>
        </w:rPr>
        <w:t xml:space="preserve"> down-sampling filters for </w:t>
      </w:r>
      <w:r w:rsidR="00083D3C">
        <w:rPr>
          <w:i w:val="0"/>
          <w:iCs w:val="0"/>
          <w:color w:val="auto"/>
          <w:sz w:val="22"/>
          <w:szCs w:val="22"/>
        </w:rPr>
        <w:t>1.5</w:t>
      </w:r>
      <w:r>
        <w:rPr>
          <w:i w:val="0"/>
          <w:iCs w:val="0"/>
          <w:color w:val="auto"/>
          <w:sz w:val="22"/>
          <w:szCs w:val="22"/>
        </w:rPr>
        <w:t>X scaling ratio</w:t>
      </w:r>
      <w:r w:rsidR="00083D3C">
        <w:rPr>
          <w:i w:val="0"/>
          <w:iCs w:val="0"/>
          <w:color w:val="auto"/>
          <w:sz w:val="22"/>
          <w:szCs w:val="22"/>
        </w:rPr>
        <w:t xml:space="preserve"> </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83D3C" w:rsidRPr="00083D3C" w14:paraId="01832031" w14:textId="77777777" w:rsidTr="00083D3C">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5545E9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Fractional sample</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20BCAE9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interpolation filter coefficients</w:t>
            </w:r>
          </w:p>
        </w:tc>
      </w:tr>
      <w:tr w:rsidR="00083D3C" w:rsidRPr="00083D3C" w14:paraId="115CB1A5" w14:textId="77777777" w:rsidTr="00083D3C">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76ADE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Arial Unicode MS"/>
                <w:bCs/>
                <w:noProof/>
                <w:sz w:val="20"/>
                <w:lang w:val="en-CA"/>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A2FF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Arial Unicode MS"/>
                <w:bCs/>
                <w:noProof/>
                <w:sz w:val="20"/>
                <w:lang w:val="en-CA"/>
              </w:rPr>
              <w:t>P0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0DF84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Arial Unicode MS"/>
                <w:bCs/>
                <w:noProof/>
                <w:sz w:val="20"/>
                <w:lang w:val="en-CA"/>
              </w:rPr>
              <w:t>P1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FB3F3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Arial Unicode MS"/>
                <w:bCs/>
                <w:noProof/>
                <w:sz w:val="20"/>
                <w:lang w:val="en-CA"/>
              </w:rPr>
              <w:t>P2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B434D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Arial Unicode MS"/>
                <w:bCs/>
                <w:noProof/>
                <w:sz w:val="20"/>
                <w:lang w:val="en-CA"/>
              </w:rPr>
              <w:t>P3</w:t>
            </w:r>
          </w:p>
        </w:tc>
      </w:tr>
      <w:tr w:rsidR="00083D3C" w:rsidRPr="00083D3C" w14:paraId="1268EFCC"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17B2A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2C79F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50E54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77E29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3D0EA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0</w:t>
            </w:r>
          </w:p>
        </w:tc>
      </w:tr>
      <w:tr w:rsidR="00083D3C" w:rsidRPr="00083D3C" w14:paraId="2C7AFCD2"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C41CA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8B3D2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B6EEB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1D17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FE291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0</w:t>
            </w:r>
          </w:p>
        </w:tc>
      </w:tr>
      <w:tr w:rsidR="00083D3C" w:rsidRPr="00083D3C" w14:paraId="7124CA29"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541D73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EAF58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DB43D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C6879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C88B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w:t>
            </w:r>
          </w:p>
        </w:tc>
      </w:tr>
      <w:tr w:rsidR="00083D3C" w:rsidRPr="00083D3C" w14:paraId="34E648E5"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6C7B6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C7300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96D6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37F17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387B7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w:t>
            </w:r>
          </w:p>
        </w:tc>
      </w:tr>
      <w:tr w:rsidR="00083D3C" w:rsidRPr="00083D3C" w14:paraId="6285C83F"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18754F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D3E83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80675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084B7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44FC0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w:t>
            </w:r>
          </w:p>
        </w:tc>
      </w:tr>
      <w:tr w:rsidR="00083D3C" w:rsidRPr="00083D3C" w14:paraId="379904D3"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160171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1BC8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8A0FE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903B9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4A548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w:t>
            </w:r>
          </w:p>
        </w:tc>
      </w:tr>
      <w:tr w:rsidR="00083D3C" w:rsidRPr="00083D3C" w14:paraId="6349651B"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45AE75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69185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D8B75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FEAC1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1C071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w:t>
            </w:r>
          </w:p>
        </w:tc>
      </w:tr>
      <w:tr w:rsidR="00083D3C" w:rsidRPr="00083D3C" w14:paraId="29D52474"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1B8B5E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26DA0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87DF9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9A818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68A6D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w:t>
            </w:r>
          </w:p>
        </w:tc>
      </w:tr>
      <w:tr w:rsidR="00083D3C" w:rsidRPr="00083D3C" w14:paraId="038EC656"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E43F4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5C1EB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126A6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88E63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F5461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w:t>
            </w:r>
          </w:p>
        </w:tc>
      </w:tr>
      <w:tr w:rsidR="00083D3C" w:rsidRPr="00083D3C" w14:paraId="73277026"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5B8CE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38AA6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EEAF6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CCB94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ED642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w:t>
            </w:r>
          </w:p>
        </w:tc>
      </w:tr>
      <w:tr w:rsidR="00083D3C" w:rsidRPr="00083D3C" w14:paraId="21CBB844"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B064F0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13794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2013D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37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A6461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DCE86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w:t>
            </w:r>
          </w:p>
        </w:tc>
      </w:tr>
      <w:tr w:rsidR="00083D3C" w:rsidRPr="00083D3C" w14:paraId="635F1862"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68D92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60705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C256A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8416F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72060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0</w:t>
            </w:r>
          </w:p>
        </w:tc>
      </w:tr>
      <w:tr w:rsidR="00083D3C" w:rsidRPr="00083D3C" w14:paraId="52C13DC8"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37448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4C386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D511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35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BDA31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27B11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0</w:t>
            </w:r>
          </w:p>
        </w:tc>
      </w:tr>
      <w:tr w:rsidR="00083D3C" w:rsidRPr="00083D3C" w14:paraId="6D49E1D7"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A6C029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AD1C8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2C123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C3205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BCA66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0</w:t>
            </w:r>
          </w:p>
        </w:tc>
      </w:tr>
      <w:tr w:rsidR="00083D3C" w:rsidRPr="00083D3C" w14:paraId="08C0316F"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69D62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48DF3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A9484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45D3A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D6B3E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0</w:t>
            </w:r>
          </w:p>
        </w:tc>
      </w:tr>
      <w:tr w:rsidR="00083D3C" w:rsidRPr="00083D3C" w14:paraId="34C069CB"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0352F9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706E0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39F42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57A44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460F2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0</w:t>
            </w:r>
          </w:p>
        </w:tc>
      </w:tr>
      <w:tr w:rsidR="00083D3C" w:rsidRPr="00083D3C" w14:paraId="1F1B533C"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4A758A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01CD1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251EC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1AA01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7B9BF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w:t>
            </w:r>
          </w:p>
        </w:tc>
      </w:tr>
      <w:tr w:rsidR="00083D3C" w:rsidRPr="00083D3C" w14:paraId="62AAA267"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654EBF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EDC51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AED32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E76A2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E0B5C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w:t>
            </w:r>
          </w:p>
        </w:tc>
      </w:tr>
      <w:tr w:rsidR="00083D3C" w:rsidRPr="00083D3C" w14:paraId="56B56846"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25471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46ED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BCAD6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63CE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6AA7D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2</w:t>
            </w:r>
          </w:p>
        </w:tc>
      </w:tr>
      <w:tr w:rsidR="00083D3C" w:rsidRPr="00083D3C" w14:paraId="0538ED59"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6E33B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C3287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F2F73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02474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7644C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2</w:t>
            </w:r>
          </w:p>
        </w:tc>
      </w:tr>
      <w:tr w:rsidR="00083D3C" w:rsidRPr="00083D3C" w14:paraId="49516F24"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3F6102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D6711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BCB5B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937F0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35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7CF1B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3</w:t>
            </w:r>
          </w:p>
        </w:tc>
      </w:tr>
      <w:tr w:rsidR="00083D3C" w:rsidRPr="00083D3C" w14:paraId="338A428F"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4218F8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8BBA2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7260E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FBA6B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3710B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w:t>
            </w:r>
          </w:p>
        </w:tc>
      </w:tr>
      <w:tr w:rsidR="00083D3C" w:rsidRPr="00083D3C" w14:paraId="08BE812B"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A28334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430D2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5C17B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58D3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37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07150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4</w:t>
            </w:r>
          </w:p>
        </w:tc>
      </w:tr>
      <w:tr w:rsidR="00083D3C" w:rsidRPr="00083D3C" w14:paraId="5A9D93FF"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6DF70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A9DDE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B26FA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73701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9F917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4</w:t>
            </w:r>
          </w:p>
        </w:tc>
      </w:tr>
      <w:tr w:rsidR="00083D3C" w:rsidRPr="00083D3C" w14:paraId="3FB16902"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4375D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C17D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FB541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D4FC8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86D2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5</w:t>
            </w:r>
          </w:p>
        </w:tc>
      </w:tr>
      <w:tr w:rsidR="00083D3C" w:rsidRPr="00083D3C" w14:paraId="596B0914"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4164FC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FEC41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B6189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DA88C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BE73B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6</w:t>
            </w:r>
          </w:p>
        </w:tc>
      </w:tr>
      <w:tr w:rsidR="00083D3C" w:rsidRPr="00083D3C" w14:paraId="49414C6F"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4821E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4A5CE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A379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92C45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83117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7</w:t>
            </w:r>
          </w:p>
        </w:tc>
      </w:tr>
      <w:tr w:rsidR="00083D3C" w:rsidRPr="00083D3C" w14:paraId="59073DE8"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1E082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2AB09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C6034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77790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AE60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8</w:t>
            </w:r>
          </w:p>
        </w:tc>
      </w:tr>
      <w:tr w:rsidR="00083D3C" w:rsidRPr="00083D3C" w14:paraId="73195586"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5DEE34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C2914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4D4E1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BA237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EEAAC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8</w:t>
            </w:r>
          </w:p>
        </w:tc>
      </w:tr>
      <w:tr w:rsidR="00083D3C" w:rsidRPr="00083D3C" w14:paraId="2E9F3E7F"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F2E45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2F0F1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638AC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CFB37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246E1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9</w:t>
            </w:r>
          </w:p>
        </w:tc>
      </w:tr>
      <w:tr w:rsidR="00083D3C" w:rsidRPr="00083D3C" w14:paraId="444A87C8"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2D4A1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7FC71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05B7C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68929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CC1B9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10</w:t>
            </w:r>
          </w:p>
        </w:tc>
      </w:tr>
      <w:tr w:rsidR="00083D3C" w:rsidRPr="00083D3C" w14:paraId="620D9B18"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47D20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51569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73EF6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B3B7E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3EED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11</w:t>
            </w:r>
          </w:p>
        </w:tc>
      </w:tr>
    </w:tbl>
    <w:p w14:paraId="42EE64D5" w14:textId="77777777" w:rsidR="00083D3C" w:rsidRPr="00083D3C" w:rsidRDefault="00083D3C" w:rsidP="00083D3C"/>
    <w:p w14:paraId="01392F9A" w14:textId="77777777" w:rsidR="00083D3C" w:rsidRDefault="00083D3C" w:rsidP="004F5E0D">
      <w:pPr>
        <w:pStyle w:val="Caption"/>
        <w:spacing w:before="120"/>
        <w:jc w:val="center"/>
        <w:rPr>
          <w:i w:val="0"/>
          <w:iCs w:val="0"/>
          <w:color w:val="auto"/>
          <w:sz w:val="22"/>
          <w:szCs w:val="22"/>
        </w:rPr>
      </w:pPr>
      <w:bookmarkStart w:id="3" w:name="_Ref28349595"/>
    </w:p>
    <w:p w14:paraId="051134FB" w14:textId="77777777" w:rsidR="00083D3C" w:rsidRDefault="00083D3C" w:rsidP="004F5E0D">
      <w:pPr>
        <w:pStyle w:val="Caption"/>
        <w:spacing w:before="120"/>
        <w:jc w:val="center"/>
        <w:rPr>
          <w:i w:val="0"/>
          <w:iCs w:val="0"/>
          <w:color w:val="auto"/>
          <w:sz w:val="22"/>
          <w:szCs w:val="22"/>
        </w:rPr>
      </w:pPr>
    </w:p>
    <w:p w14:paraId="6E3D189C" w14:textId="77777777" w:rsidR="00083D3C" w:rsidRDefault="00083D3C" w:rsidP="004F5E0D">
      <w:pPr>
        <w:pStyle w:val="Caption"/>
        <w:spacing w:before="120"/>
        <w:jc w:val="center"/>
        <w:rPr>
          <w:i w:val="0"/>
          <w:iCs w:val="0"/>
          <w:color w:val="auto"/>
          <w:sz w:val="22"/>
          <w:szCs w:val="22"/>
        </w:rPr>
      </w:pPr>
    </w:p>
    <w:p w14:paraId="6EFA721B" w14:textId="77777777" w:rsidR="00083D3C" w:rsidRDefault="00083D3C" w:rsidP="004F5E0D">
      <w:pPr>
        <w:pStyle w:val="Caption"/>
        <w:spacing w:before="120"/>
        <w:jc w:val="center"/>
        <w:rPr>
          <w:i w:val="0"/>
          <w:iCs w:val="0"/>
          <w:color w:val="auto"/>
          <w:sz w:val="22"/>
          <w:szCs w:val="22"/>
        </w:rPr>
      </w:pPr>
    </w:p>
    <w:p w14:paraId="0E97C5A1" w14:textId="77777777" w:rsidR="00083D3C" w:rsidRDefault="00083D3C" w:rsidP="004F5E0D">
      <w:pPr>
        <w:pStyle w:val="Caption"/>
        <w:spacing w:before="120"/>
        <w:jc w:val="center"/>
        <w:rPr>
          <w:i w:val="0"/>
          <w:iCs w:val="0"/>
          <w:color w:val="auto"/>
          <w:sz w:val="22"/>
          <w:szCs w:val="22"/>
        </w:rPr>
      </w:pPr>
    </w:p>
    <w:p w14:paraId="6EFD212E" w14:textId="77777777" w:rsidR="00083D3C" w:rsidRDefault="00083D3C" w:rsidP="004F5E0D">
      <w:pPr>
        <w:pStyle w:val="Caption"/>
        <w:spacing w:before="120"/>
        <w:jc w:val="center"/>
        <w:rPr>
          <w:i w:val="0"/>
          <w:iCs w:val="0"/>
          <w:color w:val="auto"/>
          <w:sz w:val="22"/>
          <w:szCs w:val="22"/>
        </w:rPr>
      </w:pPr>
    </w:p>
    <w:p w14:paraId="07F67B6F" w14:textId="77777777" w:rsidR="00083D3C" w:rsidRDefault="00083D3C" w:rsidP="004F5E0D">
      <w:pPr>
        <w:pStyle w:val="Caption"/>
        <w:spacing w:before="120"/>
        <w:jc w:val="center"/>
        <w:rPr>
          <w:i w:val="0"/>
          <w:iCs w:val="0"/>
          <w:color w:val="auto"/>
          <w:sz w:val="22"/>
          <w:szCs w:val="22"/>
        </w:rPr>
      </w:pPr>
    </w:p>
    <w:p w14:paraId="4EB2B38A" w14:textId="77777777" w:rsidR="00083D3C" w:rsidRDefault="00083D3C" w:rsidP="004F5E0D">
      <w:pPr>
        <w:pStyle w:val="Caption"/>
        <w:spacing w:before="120"/>
        <w:jc w:val="center"/>
        <w:rPr>
          <w:i w:val="0"/>
          <w:iCs w:val="0"/>
          <w:color w:val="auto"/>
          <w:sz w:val="22"/>
          <w:szCs w:val="22"/>
        </w:rPr>
      </w:pPr>
    </w:p>
    <w:p w14:paraId="6B2B2E79" w14:textId="15EA0AF2" w:rsidR="004F5E0D" w:rsidRDefault="004F5E0D" w:rsidP="004F5E0D">
      <w:pPr>
        <w:pStyle w:val="Caption"/>
        <w:spacing w:before="120"/>
        <w:jc w:val="center"/>
        <w:rPr>
          <w:i w:val="0"/>
          <w:iCs w:val="0"/>
          <w:color w:val="auto"/>
          <w:sz w:val="22"/>
          <w:szCs w:val="22"/>
        </w:rPr>
      </w:pPr>
      <w:bookmarkStart w:id="4" w:name="_Ref28352203"/>
      <w:r w:rsidRPr="004F5E0D">
        <w:rPr>
          <w:i w:val="0"/>
          <w:iCs w:val="0"/>
          <w:color w:val="auto"/>
          <w:sz w:val="22"/>
          <w:szCs w:val="22"/>
        </w:rPr>
        <w:lastRenderedPageBreak/>
        <w:t xml:space="preserve">Table </w:t>
      </w:r>
      <w:r w:rsidRPr="004F5E0D">
        <w:rPr>
          <w:i w:val="0"/>
          <w:iCs w:val="0"/>
          <w:color w:val="auto"/>
          <w:sz w:val="22"/>
          <w:szCs w:val="22"/>
        </w:rPr>
        <w:fldChar w:fldCharType="begin"/>
      </w:r>
      <w:r w:rsidRPr="004F5E0D">
        <w:rPr>
          <w:i w:val="0"/>
          <w:iCs w:val="0"/>
          <w:color w:val="auto"/>
          <w:sz w:val="22"/>
          <w:szCs w:val="22"/>
        </w:rPr>
        <w:instrText xml:space="preserve"> SEQ Table \* ARABIC </w:instrText>
      </w:r>
      <w:r w:rsidRPr="004F5E0D">
        <w:rPr>
          <w:i w:val="0"/>
          <w:iCs w:val="0"/>
          <w:color w:val="auto"/>
          <w:sz w:val="22"/>
          <w:szCs w:val="22"/>
        </w:rPr>
        <w:fldChar w:fldCharType="separate"/>
      </w:r>
      <w:r>
        <w:rPr>
          <w:i w:val="0"/>
          <w:iCs w:val="0"/>
          <w:noProof/>
          <w:color w:val="auto"/>
          <w:sz w:val="22"/>
          <w:szCs w:val="22"/>
        </w:rPr>
        <w:t>4</w:t>
      </w:r>
      <w:r w:rsidRPr="004F5E0D">
        <w:rPr>
          <w:i w:val="0"/>
          <w:iCs w:val="0"/>
          <w:color w:val="auto"/>
          <w:sz w:val="22"/>
          <w:szCs w:val="22"/>
        </w:rPr>
        <w:fldChar w:fldCharType="end"/>
      </w:r>
      <w:bookmarkEnd w:id="3"/>
      <w:bookmarkEnd w:id="4"/>
      <w:r>
        <w:rPr>
          <w:i w:val="0"/>
          <w:iCs w:val="0"/>
          <w:color w:val="auto"/>
          <w:sz w:val="22"/>
          <w:szCs w:val="22"/>
        </w:rPr>
        <w:t xml:space="preserve"> Chroma down-sampling filters for 2X scaling ratio</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83D3C" w:rsidRPr="00083D3C" w14:paraId="625F0C69" w14:textId="77777777" w:rsidTr="00083D3C">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F1D33F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Fractional sample</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1E5FF5A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interpolation filter coefficients</w:t>
            </w:r>
          </w:p>
        </w:tc>
      </w:tr>
      <w:tr w:rsidR="00083D3C" w:rsidRPr="00083D3C" w14:paraId="17B946DF" w14:textId="77777777" w:rsidTr="00083D3C">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6BF9B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5734E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P0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95328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P1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C0FA4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P2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4E525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P3</w:t>
            </w:r>
          </w:p>
        </w:tc>
      </w:tr>
      <w:tr w:rsidR="00083D3C" w:rsidRPr="00083D3C" w14:paraId="4B5314FC"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E0A82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F195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9CC5A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583D0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297AA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0</w:t>
            </w:r>
          </w:p>
        </w:tc>
      </w:tr>
      <w:tr w:rsidR="00083D3C" w:rsidRPr="00083D3C" w14:paraId="0799B9F6"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D58E9D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10360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F5583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47617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72364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r>
      <w:tr w:rsidR="00083D3C" w:rsidRPr="00083D3C" w14:paraId="29AA616F"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F7FB64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7FDC0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29523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43AEA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8FBF4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0</w:t>
            </w:r>
          </w:p>
        </w:tc>
      </w:tr>
      <w:tr w:rsidR="00083D3C" w:rsidRPr="00083D3C" w14:paraId="086DE195"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68BA3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BC901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1BB5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AC0C4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5F272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0</w:t>
            </w:r>
          </w:p>
        </w:tc>
      </w:tr>
      <w:tr w:rsidR="00083D3C" w:rsidRPr="00083D3C" w14:paraId="06B3A746"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73BF8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6C8C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D1392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8A9C9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A5CCE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r>
      <w:tr w:rsidR="00083D3C" w:rsidRPr="00083D3C" w14:paraId="20270E22"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24CF9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DBA2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BA7F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0765E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DC369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r>
      <w:tr w:rsidR="00083D3C" w:rsidRPr="00083D3C" w14:paraId="75C13BD9"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555E89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C8080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E99A7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876F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59AFF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r>
      <w:tr w:rsidR="00083D3C" w:rsidRPr="00083D3C" w14:paraId="4077E0EA"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121E3D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2EEAF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F8546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CBC5D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72C18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r>
      <w:tr w:rsidR="00083D3C" w:rsidRPr="00083D3C" w14:paraId="6FC1F020"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1FC4EA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2D1E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1B9EA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A3342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15A0A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r>
      <w:tr w:rsidR="00083D3C" w:rsidRPr="00083D3C" w14:paraId="4BA790D3"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25EF5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5AD25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450ED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56BB1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539C7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r>
      <w:tr w:rsidR="00083D3C" w:rsidRPr="00083D3C" w14:paraId="75D39B8C"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66BBC9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2E500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C0394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61A5B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1E55F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r>
      <w:tr w:rsidR="00083D3C" w:rsidRPr="00083D3C" w14:paraId="10B89B56"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032F0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2F685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C1F0A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39E88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921F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5</w:t>
            </w:r>
          </w:p>
        </w:tc>
      </w:tr>
      <w:tr w:rsidR="00083D3C" w:rsidRPr="00083D3C" w14:paraId="6F8F7A28"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52BE8D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91501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BA21B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ADA0B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FB379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5</w:t>
            </w:r>
          </w:p>
        </w:tc>
      </w:tr>
      <w:tr w:rsidR="00083D3C" w:rsidRPr="00083D3C" w14:paraId="09A70D81"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E51A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9E8C7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80931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98BB7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5CAEB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5</w:t>
            </w:r>
          </w:p>
        </w:tc>
      </w:tr>
      <w:tr w:rsidR="00083D3C" w:rsidRPr="00083D3C" w14:paraId="0BE8A7E4"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8BDC6B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7DEEF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455D5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1988E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A5BA4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6</w:t>
            </w:r>
          </w:p>
        </w:tc>
      </w:tr>
      <w:tr w:rsidR="00083D3C" w:rsidRPr="00083D3C" w14:paraId="115BB921"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77D84B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59EEE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2EB5D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039DA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C2E1C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6</w:t>
            </w:r>
          </w:p>
        </w:tc>
      </w:tr>
      <w:tr w:rsidR="00083D3C" w:rsidRPr="00083D3C" w14:paraId="3ACE2BA3"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D9DED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5916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E7ECF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7AA3C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E9362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7</w:t>
            </w:r>
          </w:p>
        </w:tc>
      </w:tr>
      <w:tr w:rsidR="00083D3C" w:rsidRPr="00083D3C" w14:paraId="5A617188"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26CE70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E7D71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32E47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72BCA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BC71A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7</w:t>
            </w:r>
          </w:p>
        </w:tc>
      </w:tr>
      <w:tr w:rsidR="00083D3C" w:rsidRPr="00083D3C" w14:paraId="61A06A18"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74D420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EAD54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05746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4FDC0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B7CF8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8</w:t>
            </w:r>
          </w:p>
        </w:tc>
      </w:tr>
      <w:tr w:rsidR="00083D3C" w:rsidRPr="00083D3C" w14:paraId="57DD2707"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212F9A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005AD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A944B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BE082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4CB58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9</w:t>
            </w:r>
          </w:p>
        </w:tc>
      </w:tr>
      <w:tr w:rsidR="00083D3C" w:rsidRPr="00083D3C" w14:paraId="155E7299"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A2F24B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A04CE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B3449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5BF6D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18FAE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9</w:t>
            </w:r>
          </w:p>
        </w:tc>
      </w:tr>
      <w:tr w:rsidR="00083D3C" w:rsidRPr="00083D3C" w14:paraId="4EECF05F"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35F02A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F61E9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00FAE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6142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61259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10</w:t>
            </w:r>
          </w:p>
        </w:tc>
      </w:tr>
      <w:tr w:rsidR="00083D3C" w:rsidRPr="00083D3C" w14:paraId="711D6FDF"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2CE3B6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CA0F3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7D78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D32DD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92002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10</w:t>
            </w:r>
          </w:p>
        </w:tc>
      </w:tr>
      <w:tr w:rsidR="00083D3C" w:rsidRPr="00083D3C" w14:paraId="39B92C1D"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159C0C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44D15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1F713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46FB7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29A55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11</w:t>
            </w:r>
          </w:p>
        </w:tc>
      </w:tr>
      <w:tr w:rsidR="00083D3C" w:rsidRPr="00083D3C" w14:paraId="0A2ED860"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DE2AC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1BF0C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EFFB8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019B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38695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12</w:t>
            </w:r>
          </w:p>
        </w:tc>
      </w:tr>
      <w:tr w:rsidR="00083D3C" w:rsidRPr="00083D3C" w14:paraId="7A5767FE"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2F883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892EF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DBD88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0DA2B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28BFE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13</w:t>
            </w:r>
          </w:p>
        </w:tc>
      </w:tr>
      <w:tr w:rsidR="00083D3C" w:rsidRPr="00083D3C" w14:paraId="3EF98BED"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3D825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BF3D2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9A7F7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19318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8DF4E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13</w:t>
            </w:r>
          </w:p>
        </w:tc>
      </w:tr>
      <w:tr w:rsidR="00083D3C" w:rsidRPr="00083D3C" w14:paraId="78D60569"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79D18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68C88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E155E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AA6D7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365E8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14</w:t>
            </w:r>
          </w:p>
        </w:tc>
      </w:tr>
      <w:tr w:rsidR="00083D3C" w:rsidRPr="00083D3C" w14:paraId="7EA12154"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59A843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CEB0D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63A5F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E2B77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A6308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15</w:t>
            </w:r>
          </w:p>
        </w:tc>
      </w:tr>
      <w:tr w:rsidR="00083D3C" w:rsidRPr="00083D3C" w14:paraId="05629390"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8895B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E5682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DA4B2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81277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D3474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16</w:t>
            </w:r>
          </w:p>
        </w:tc>
      </w:tr>
      <w:tr w:rsidR="00083D3C" w:rsidRPr="00083D3C" w14:paraId="2AA85A86"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C3BF3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AD0B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76818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411F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41856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16</w:t>
            </w:r>
          </w:p>
        </w:tc>
      </w:tr>
      <w:tr w:rsidR="00083D3C" w:rsidRPr="00083D3C" w14:paraId="71CEC506"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A59BC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56C82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48B73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A8896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ACDE0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17</w:t>
            </w:r>
          </w:p>
        </w:tc>
      </w:tr>
    </w:tbl>
    <w:p w14:paraId="1673863F" w14:textId="51AABA38" w:rsidR="00701820" w:rsidRDefault="00083D3C" w:rsidP="0082354B">
      <w:pPr>
        <w:rPr>
          <w:lang w:val="en-CA"/>
        </w:rPr>
      </w:pPr>
      <w:r>
        <w:t>In the existing RPR design, the above down-sampling filters are only applied to the motion compensation of non-affine mode.</w:t>
      </w:r>
      <w:r w:rsidR="000620FA">
        <w:t xml:space="preserve"> For affine mode, the existing 6-tap/4-tap motion interpolation filters are still applied to the interpolation of luma/chroma prediction samples when the resolution of the reference picture is larger than that of the current picture. </w:t>
      </w:r>
      <w:r w:rsidR="000620FA">
        <w:rPr>
          <w:lang w:val="en-CA"/>
        </w:rPr>
        <w:t xml:space="preserve">Because the </w:t>
      </w:r>
      <w:r>
        <w:rPr>
          <w:lang w:val="en-CA"/>
        </w:rPr>
        <w:t>motion interpolation filters</w:t>
      </w:r>
      <w:r w:rsidR="000620FA">
        <w:rPr>
          <w:lang w:val="en-CA"/>
        </w:rPr>
        <w:t xml:space="preserve"> do not show strong low-pass characteristics</w:t>
      </w:r>
      <w:r>
        <w:rPr>
          <w:lang w:val="en-CA"/>
        </w:rPr>
        <w:t>,</w:t>
      </w:r>
      <w:r w:rsidR="000620FA">
        <w:rPr>
          <w:lang w:val="en-CA"/>
        </w:rPr>
        <w:t xml:space="preserve"> compared to non-affine mode,</w:t>
      </w:r>
      <w:r>
        <w:rPr>
          <w:lang w:val="en-CA"/>
        </w:rPr>
        <w:t xml:space="preserve"> affine prediction samples may present </w:t>
      </w:r>
      <w:r w:rsidR="000620FA">
        <w:rPr>
          <w:lang w:val="en-CA"/>
        </w:rPr>
        <w:t>serious</w:t>
      </w:r>
      <w:r>
        <w:rPr>
          <w:lang w:val="en-CA"/>
        </w:rPr>
        <w:t xml:space="preserve"> aliasing</w:t>
      </w:r>
      <w:r w:rsidR="000620FA">
        <w:rPr>
          <w:lang w:val="en-CA"/>
        </w:rPr>
        <w:t xml:space="preserve"> due to the well-known Nyquist-Shannon sampling theorem</w:t>
      </w:r>
      <w:r>
        <w:rPr>
          <w:lang w:val="en-CA"/>
        </w:rPr>
        <w:t>.</w:t>
      </w:r>
    </w:p>
    <w:p w14:paraId="1DB6EAA3" w14:textId="0553C4A2" w:rsidR="00842DBC" w:rsidRDefault="00842DBC" w:rsidP="00842DBC">
      <w:pPr>
        <w:pStyle w:val="Heading1"/>
        <w:rPr>
          <w:lang w:val="en-CA"/>
        </w:rPr>
      </w:pPr>
      <w:r w:rsidRPr="00842DBC">
        <w:rPr>
          <w:lang w:val="en-CA"/>
        </w:rPr>
        <w:t>Proposal</w:t>
      </w:r>
    </w:p>
    <w:p w14:paraId="79AB23D6" w14:textId="158E86D1" w:rsidR="00A86F3C" w:rsidRDefault="00A86F3C" w:rsidP="00E76AB5">
      <w:pPr>
        <w:rPr>
          <w:szCs w:val="22"/>
        </w:rPr>
      </w:pPr>
      <w:r>
        <w:rPr>
          <w:szCs w:val="22"/>
        </w:rPr>
        <w:t>To improve the RPR coding efficiency of the affine mode, additional down-sampling filters are proposed to replace the existing 6-tap/4-tap motion interpolation filters for the affine mode when the reference picture is in higher resolution than the current picture. The down-sampling filters have the same length as the existing motion interpolation filters</w:t>
      </w:r>
      <w:r w:rsidR="00E76AB5">
        <w:rPr>
          <w:szCs w:val="22"/>
        </w:rPr>
        <w:t xml:space="preserve"> for affine mode</w:t>
      </w:r>
      <w:r>
        <w:rPr>
          <w:szCs w:val="22"/>
        </w:rPr>
        <w:t xml:space="preserve">, i.e., 6-tap </w:t>
      </w:r>
      <w:r w:rsidR="00E76AB5">
        <w:rPr>
          <w:szCs w:val="22"/>
        </w:rPr>
        <w:t xml:space="preserve">for luma and 4-tap for chroma. Specifically, for luma components, the 6-tap luma down-sampling filters are derived from the current 8-tap down-sampling filters </w:t>
      </w:r>
      <w:r w:rsidR="00E76AB5" w:rsidRPr="00E76AB5">
        <w:rPr>
          <w:szCs w:val="22"/>
        </w:rPr>
        <w:t>i</w:t>
      </w:r>
      <w:r w:rsidR="00E76AB5">
        <w:rPr>
          <w:szCs w:val="22"/>
        </w:rPr>
        <w:t xml:space="preserve">n </w:t>
      </w:r>
      <w:r w:rsidR="00E76AB5" w:rsidRPr="00E76AB5">
        <w:rPr>
          <w:szCs w:val="22"/>
        </w:rPr>
        <w:fldChar w:fldCharType="begin"/>
      </w:r>
      <w:r w:rsidR="00E76AB5" w:rsidRPr="00E76AB5">
        <w:rPr>
          <w:szCs w:val="22"/>
        </w:rPr>
        <w:instrText xml:space="preserve"> REF _Ref28349574 \h  \* MERGEFORMAT </w:instrText>
      </w:r>
      <w:r w:rsidR="00E76AB5" w:rsidRPr="00E76AB5">
        <w:rPr>
          <w:szCs w:val="22"/>
        </w:rPr>
      </w:r>
      <w:r w:rsidR="00E76AB5" w:rsidRPr="00E76AB5">
        <w:rPr>
          <w:szCs w:val="22"/>
        </w:rPr>
        <w:fldChar w:fldCharType="separate"/>
      </w:r>
      <w:r w:rsidR="00E76AB5" w:rsidRPr="00E76AB5">
        <w:rPr>
          <w:szCs w:val="22"/>
        </w:rPr>
        <w:t xml:space="preserve">Table </w:t>
      </w:r>
      <w:r w:rsidR="00E76AB5" w:rsidRPr="00E76AB5">
        <w:rPr>
          <w:noProof/>
          <w:szCs w:val="22"/>
        </w:rPr>
        <w:t>1</w:t>
      </w:r>
      <w:r w:rsidR="00E76AB5" w:rsidRPr="00E76AB5">
        <w:rPr>
          <w:szCs w:val="22"/>
        </w:rPr>
        <w:fldChar w:fldCharType="end"/>
      </w:r>
      <w:r w:rsidR="00E76AB5" w:rsidRPr="00E76AB5">
        <w:rPr>
          <w:szCs w:val="22"/>
        </w:rPr>
        <w:t xml:space="preserve"> </w:t>
      </w:r>
      <w:r w:rsidR="00E76AB5">
        <w:rPr>
          <w:szCs w:val="22"/>
        </w:rPr>
        <w:t xml:space="preserve">(for scaling ratio 1.5X) </w:t>
      </w:r>
      <w:r w:rsidR="00E76AB5" w:rsidRPr="00E76AB5">
        <w:rPr>
          <w:szCs w:val="22"/>
        </w:rPr>
        <w:t xml:space="preserve">and </w:t>
      </w:r>
      <w:r w:rsidR="00E76AB5" w:rsidRPr="00E76AB5">
        <w:rPr>
          <w:szCs w:val="22"/>
        </w:rPr>
        <w:fldChar w:fldCharType="begin"/>
      </w:r>
      <w:r w:rsidR="00E76AB5" w:rsidRPr="00E76AB5">
        <w:rPr>
          <w:szCs w:val="22"/>
        </w:rPr>
        <w:instrText xml:space="preserve"> REF _Ref28351178 \h  \* MERGEFORMAT </w:instrText>
      </w:r>
      <w:r w:rsidR="00E76AB5" w:rsidRPr="00E76AB5">
        <w:rPr>
          <w:szCs w:val="22"/>
        </w:rPr>
      </w:r>
      <w:r w:rsidR="00E76AB5" w:rsidRPr="00E76AB5">
        <w:rPr>
          <w:szCs w:val="22"/>
        </w:rPr>
        <w:fldChar w:fldCharType="separate"/>
      </w:r>
      <w:r w:rsidR="00E76AB5" w:rsidRPr="00E76AB5">
        <w:rPr>
          <w:szCs w:val="22"/>
        </w:rPr>
        <w:t xml:space="preserve">Table </w:t>
      </w:r>
      <w:r w:rsidR="00E76AB5" w:rsidRPr="00E76AB5">
        <w:rPr>
          <w:noProof/>
          <w:szCs w:val="22"/>
        </w:rPr>
        <w:t>2</w:t>
      </w:r>
      <w:r w:rsidR="00E76AB5" w:rsidRPr="00E76AB5">
        <w:rPr>
          <w:szCs w:val="22"/>
        </w:rPr>
        <w:fldChar w:fldCharType="end"/>
      </w:r>
      <w:r w:rsidR="00E76AB5">
        <w:rPr>
          <w:szCs w:val="22"/>
        </w:rPr>
        <w:t xml:space="preserve"> (for scaling ratio 2X) by adding two left-</w:t>
      </w:r>
      <w:r w:rsidR="00E76AB5">
        <w:rPr>
          <w:szCs w:val="22"/>
        </w:rPr>
        <w:lastRenderedPageBreak/>
        <w:t>most/right-most filter coefficients into one single filter coefficient. It is noted that in the VVC draft 7 the same method is also applied for deriving</w:t>
      </w:r>
      <w:bookmarkStart w:id="5" w:name="_GoBack"/>
      <w:bookmarkEnd w:id="5"/>
      <w:r w:rsidR="00E76AB5">
        <w:rPr>
          <w:szCs w:val="22"/>
        </w:rPr>
        <w:t xml:space="preserve"> the 6-tap affine motion interpolation filters from 8-tap default motion interpolation filters for regular inter blocks when the RPR is not applied.</w:t>
      </w:r>
      <w:r w:rsidR="00FD51F4">
        <w:rPr>
          <w:szCs w:val="22"/>
        </w:rPr>
        <w:t xml:space="preserve"> </w:t>
      </w:r>
      <w:r w:rsidR="00FD51F4">
        <w:rPr>
          <w:szCs w:val="22"/>
        </w:rPr>
        <w:fldChar w:fldCharType="begin"/>
      </w:r>
      <w:r w:rsidR="00FD51F4">
        <w:rPr>
          <w:szCs w:val="22"/>
        </w:rPr>
        <w:instrText xml:space="preserve"> REF _Ref28351920 \h </w:instrText>
      </w:r>
      <w:r w:rsidR="00FD51F4">
        <w:rPr>
          <w:szCs w:val="22"/>
        </w:rPr>
      </w:r>
      <w:r w:rsidR="00FD51F4">
        <w:rPr>
          <w:szCs w:val="22"/>
        </w:rPr>
        <w:fldChar w:fldCharType="separate"/>
      </w:r>
      <w:r w:rsidR="00FD51F4" w:rsidRPr="00A658C9">
        <w:rPr>
          <w:szCs w:val="22"/>
        </w:rPr>
        <w:t xml:space="preserve">Table </w:t>
      </w:r>
      <w:r w:rsidR="00FD51F4">
        <w:rPr>
          <w:noProof/>
          <w:szCs w:val="22"/>
        </w:rPr>
        <w:t>5</w:t>
      </w:r>
      <w:r w:rsidR="00FD51F4">
        <w:rPr>
          <w:szCs w:val="22"/>
        </w:rPr>
        <w:fldChar w:fldCharType="end"/>
      </w:r>
      <w:r w:rsidR="00FD51F4">
        <w:rPr>
          <w:szCs w:val="22"/>
        </w:rPr>
        <w:t xml:space="preserve"> and </w:t>
      </w:r>
      <w:r w:rsidR="00FD51F4">
        <w:rPr>
          <w:szCs w:val="22"/>
        </w:rPr>
        <w:fldChar w:fldCharType="begin"/>
      </w:r>
      <w:r w:rsidR="00FD51F4">
        <w:rPr>
          <w:szCs w:val="22"/>
        </w:rPr>
        <w:instrText xml:space="preserve"> REF _Ref28351911 \h </w:instrText>
      </w:r>
      <w:r w:rsidR="00FD51F4">
        <w:rPr>
          <w:szCs w:val="22"/>
        </w:rPr>
      </w:r>
      <w:r w:rsidR="00FD51F4">
        <w:rPr>
          <w:szCs w:val="22"/>
        </w:rPr>
        <w:fldChar w:fldCharType="separate"/>
      </w:r>
      <w:r w:rsidR="00FD51F4" w:rsidRPr="00A658C9">
        <w:rPr>
          <w:szCs w:val="22"/>
        </w:rPr>
        <w:t xml:space="preserve">Table </w:t>
      </w:r>
      <w:r w:rsidR="00FD51F4">
        <w:rPr>
          <w:noProof/>
          <w:szCs w:val="22"/>
        </w:rPr>
        <w:t>6</w:t>
      </w:r>
      <w:r w:rsidR="00FD51F4">
        <w:rPr>
          <w:szCs w:val="22"/>
        </w:rPr>
        <w:fldChar w:fldCharType="end"/>
      </w:r>
      <w:r w:rsidR="00FD51F4">
        <w:rPr>
          <w:szCs w:val="22"/>
        </w:rPr>
        <w:t xml:space="preserve"> illustrate the corresponding luma down-sampling filter coefficients that are used for the affine mode for 1.5X and 2X scaling ratios.</w:t>
      </w:r>
    </w:p>
    <w:p w14:paraId="6C2C0629" w14:textId="234920E1" w:rsidR="00A658C9" w:rsidRDefault="00A658C9" w:rsidP="00FD51F4">
      <w:pPr>
        <w:spacing w:after="120"/>
        <w:jc w:val="center"/>
        <w:rPr>
          <w:szCs w:val="22"/>
        </w:rPr>
      </w:pPr>
      <w:bookmarkStart w:id="6" w:name="_Ref28351920"/>
      <w:r w:rsidRPr="00A658C9">
        <w:rPr>
          <w:szCs w:val="22"/>
        </w:rPr>
        <w:t xml:space="preserve">Table </w:t>
      </w:r>
      <w:r w:rsidRPr="00A658C9">
        <w:rPr>
          <w:szCs w:val="22"/>
        </w:rPr>
        <w:fldChar w:fldCharType="begin"/>
      </w:r>
      <w:r w:rsidRPr="00A658C9">
        <w:rPr>
          <w:szCs w:val="22"/>
        </w:rPr>
        <w:instrText xml:space="preserve"> SEQ Table \* ARABIC </w:instrText>
      </w:r>
      <w:r w:rsidRPr="00A658C9">
        <w:rPr>
          <w:szCs w:val="22"/>
        </w:rPr>
        <w:fldChar w:fldCharType="separate"/>
      </w:r>
      <w:r>
        <w:rPr>
          <w:noProof/>
          <w:szCs w:val="22"/>
        </w:rPr>
        <w:t>5</w:t>
      </w:r>
      <w:r w:rsidRPr="00A658C9">
        <w:rPr>
          <w:szCs w:val="22"/>
        </w:rPr>
        <w:fldChar w:fldCharType="end"/>
      </w:r>
      <w:bookmarkEnd w:id="6"/>
      <w:r w:rsidRPr="00A658C9">
        <w:rPr>
          <w:szCs w:val="22"/>
        </w:rPr>
        <w:t xml:space="preserve"> Luma down-sampling filters</w:t>
      </w:r>
      <w:r w:rsidR="00FD51F4">
        <w:rPr>
          <w:szCs w:val="22"/>
        </w:rPr>
        <w:t xml:space="preserve"> for affine mode</w:t>
      </w:r>
      <w:r>
        <w:rPr>
          <w:szCs w:val="22"/>
        </w:rPr>
        <w:t xml:space="preserve"> </w:t>
      </w:r>
      <w:r w:rsidRPr="00A658C9">
        <w:rPr>
          <w:szCs w:val="22"/>
        </w:rPr>
        <w:t>for 1.5X scaling ratio</w:t>
      </w:r>
      <w:r w:rsidR="00FD51F4">
        <w:rPr>
          <w:szCs w:val="22"/>
        </w:rPr>
        <w:t xml:space="preserve"> </w:t>
      </w:r>
    </w:p>
    <w:tbl>
      <w:tblPr>
        <w:tblW w:w="6454" w:type="dxa"/>
        <w:jc w:val="center"/>
        <w:tblCellMar>
          <w:left w:w="0" w:type="dxa"/>
          <w:right w:w="0" w:type="dxa"/>
        </w:tblCellMar>
        <w:tblLook w:val="0000" w:firstRow="0" w:lastRow="0" w:firstColumn="0" w:lastColumn="0" w:noHBand="0" w:noVBand="0"/>
      </w:tblPr>
      <w:tblGrid>
        <w:gridCol w:w="1384"/>
        <w:gridCol w:w="849"/>
        <w:gridCol w:w="841"/>
        <w:gridCol w:w="849"/>
        <w:gridCol w:w="841"/>
        <w:gridCol w:w="849"/>
        <w:gridCol w:w="841"/>
      </w:tblGrid>
      <w:tr w:rsidR="00FD51F4" w:rsidRPr="00FD51F4" w14:paraId="00FA8F65" w14:textId="77777777" w:rsidTr="001A40B8">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5AB7ECF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bookmarkStart w:id="7" w:name="_Hlk30192493"/>
            <w:r w:rsidRPr="00FD51F4">
              <w:rPr>
                <w:rFonts w:eastAsia="SimSun"/>
                <w:bCs/>
                <w:noProof/>
                <w:sz w:val="20"/>
                <w:lang w:val="en-CA"/>
              </w:rPr>
              <w:t>Fractional sample</w:t>
            </w:r>
          </w:p>
        </w:tc>
        <w:tc>
          <w:tcPr>
            <w:tcW w:w="5070" w:type="dxa"/>
            <w:gridSpan w:val="6"/>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5D0AC37E"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interpolation filter coefficients</w:t>
            </w:r>
          </w:p>
        </w:tc>
      </w:tr>
      <w:tr w:rsidR="00FD51F4" w:rsidRPr="00FD51F4" w14:paraId="02FACDE6" w14:textId="77777777" w:rsidTr="001A40B8">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75BC84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1EC9DA"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P0</w:t>
            </w:r>
          </w:p>
        </w:tc>
        <w:tc>
          <w:tcPr>
            <w:tcW w:w="841" w:type="dxa"/>
            <w:tcBorders>
              <w:top w:val="nil"/>
              <w:left w:val="nil"/>
              <w:bottom w:val="single" w:sz="4" w:space="0" w:color="auto"/>
              <w:right w:val="single" w:sz="4" w:space="0" w:color="auto"/>
            </w:tcBorders>
            <w:vAlign w:val="bottom"/>
          </w:tcPr>
          <w:p w14:paraId="4332537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P1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B83B2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P2</w:t>
            </w:r>
          </w:p>
        </w:tc>
        <w:tc>
          <w:tcPr>
            <w:tcW w:w="841" w:type="dxa"/>
            <w:tcBorders>
              <w:top w:val="nil"/>
              <w:left w:val="nil"/>
              <w:bottom w:val="single" w:sz="4" w:space="0" w:color="auto"/>
              <w:right w:val="single" w:sz="4" w:space="0" w:color="auto"/>
            </w:tcBorders>
            <w:vAlign w:val="bottom"/>
          </w:tcPr>
          <w:p w14:paraId="42C23D8E"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P3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C04A2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P4</w:t>
            </w:r>
          </w:p>
        </w:tc>
        <w:tc>
          <w:tcPr>
            <w:tcW w:w="841" w:type="dxa"/>
            <w:tcBorders>
              <w:top w:val="nil"/>
              <w:left w:val="nil"/>
              <w:bottom w:val="single" w:sz="4" w:space="0" w:color="auto"/>
              <w:right w:val="single" w:sz="4" w:space="0" w:color="auto"/>
            </w:tcBorders>
            <w:vAlign w:val="bottom"/>
          </w:tcPr>
          <w:p w14:paraId="5BE889C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P5</w:t>
            </w:r>
          </w:p>
        </w:tc>
      </w:tr>
      <w:tr w:rsidR="00FD51F4" w:rsidRPr="00FD51F4" w14:paraId="3A57D809" w14:textId="77777777" w:rsidTr="001A40B8">
        <w:trPr>
          <w:cantSplit/>
          <w:trHeight w:val="255"/>
          <w:jc w:val="center"/>
        </w:trPr>
        <w:tc>
          <w:tcPr>
            <w:tcW w:w="1384" w:type="dxa"/>
            <w:tcBorders>
              <w:top w:val="single" w:sz="4" w:space="0" w:color="auto"/>
              <w:left w:val="single" w:sz="4" w:space="0" w:color="auto"/>
              <w:bottom w:val="single" w:sz="4" w:space="0" w:color="auto"/>
              <w:right w:val="single" w:sz="4" w:space="0" w:color="auto"/>
            </w:tcBorders>
            <w:vAlign w:val="center"/>
          </w:tcPr>
          <w:p w14:paraId="6AB996EA"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0</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DF8F36" w14:textId="7DB84A96"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w:t>
            </w:r>
            <w:r w:rsidR="006D6F03">
              <w:rPr>
                <w:rFonts w:eastAsia="SimSun"/>
                <w:bCs/>
                <w:noProof/>
                <w:sz w:val="20"/>
                <w:lang w:val="en-CA"/>
              </w:rPr>
              <w:t>4</w:t>
            </w:r>
          </w:p>
        </w:tc>
        <w:tc>
          <w:tcPr>
            <w:tcW w:w="841" w:type="dxa"/>
            <w:tcBorders>
              <w:top w:val="nil"/>
              <w:left w:val="nil"/>
              <w:bottom w:val="single" w:sz="4" w:space="0" w:color="auto"/>
              <w:right w:val="single" w:sz="4" w:space="0" w:color="auto"/>
            </w:tcBorders>
            <w:vAlign w:val="bottom"/>
          </w:tcPr>
          <w:p w14:paraId="5785F34A"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17</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D354A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42</w:t>
            </w:r>
          </w:p>
        </w:tc>
        <w:tc>
          <w:tcPr>
            <w:tcW w:w="841" w:type="dxa"/>
            <w:tcBorders>
              <w:top w:val="nil"/>
              <w:left w:val="nil"/>
              <w:bottom w:val="single" w:sz="4" w:space="0" w:color="auto"/>
              <w:right w:val="single" w:sz="4" w:space="0" w:color="auto"/>
            </w:tcBorders>
            <w:vAlign w:val="bottom"/>
          </w:tcPr>
          <w:p w14:paraId="6E6313F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17</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18BE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5861C88E"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w:t>
            </w:r>
          </w:p>
        </w:tc>
      </w:tr>
      <w:tr w:rsidR="00FD51F4" w:rsidRPr="00FD51F4" w14:paraId="79DC74A0"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707B30D"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6CD522"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33396A4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AEA8A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41</w:t>
            </w:r>
          </w:p>
        </w:tc>
        <w:tc>
          <w:tcPr>
            <w:tcW w:w="841" w:type="dxa"/>
            <w:tcBorders>
              <w:top w:val="nil"/>
              <w:left w:val="nil"/>
              <w:bottom w:val="single" w:sz="4" w:space="0" w:color="auto"/>
              <w:right w:val="single" w:sz="4" w:space="0" w:color="auto"/>
            </w:tcBorders>
            <w:vAlign w:val="bottom"/>
          </w:tcPr>
          <w:p w14:paraId="138871A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19</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DA202"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12BD0E5B"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w:t>
            </w:r>
          </w:p>
        </w:tc>
      </w:tr>
      <w:tr w:rsidR="00FD51F4" w:rsidRPr="00FD51F4" w14:paraId="2A7BBFCC"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973077A"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F295C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3168F7EB"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FBB95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40</w:t>
            </w:r>
          </w:p>
        </w:tc>
        <w:tc>
          <w:tcPr>
            <w:tcW w:w="841" w:type="dxa"/>
            <w:tcBorders>
              <w:top w:val="nil"/>
              <w:left w:val="nil"/>
              <w:bottom w:val="single" w:sz="4" w:space="0" w:color="auto"/>
              <w:right w:val="single" w:sz="4" w:space="0" w:color="auto"/>
            </w:tcBorders>
            <w:vAlign w:val="bottom"/>
          </w:tcPr>
          <w:p w14:paraId="2E01A5E1"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4584D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w:t>
            </w:r>
          </w:p>
        </w:tc>
        <w:tc>
          <w:tcPr>
            <w:tcW w:w="841" w:type="dxa"/>
            <w:tcBorders>
              <w:top w:val="nil"/>
              <w:left w:val="nil"/>
              <w:bottom w:val="single" w:sz="4" w:space="0" w:color="auto"/>
              <w:right w:val="single" w:sz="4" w:space="0" w:color="auto"/>
            </w:tcBorders>
            <w:vAlign w:val="bottom"/>
          </w:tcPr>
          <w:p w14:paraId="5605758F"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w:t>
            </w:r>
          </w:p>
        </w:tc>
      </w:tr>
      <w:tr w:rsidR="00FD51F4" w:rsidRPr="00FD51F4" w14:paraId="4C8C7773"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879CE92"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F6B29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4A2E5F3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078D5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39</w:t>
            </w:r>
          </w:p>
        </w:tc>
        <w:tc>
          <w:tcPr>
            <w:tcW w:w="841" w:type="dxa"/>
            <w:tcBorders>
              <w:top w:val="nil"/>
              <w:left w:val="nil"/>
              <w:bottom w:val="single" w:sz="4" w:space="0" w:color="auto"/>
              <w:right w:val="single" w:sz="4" w:space="0" w:color="auto"/>
            </w:tcBorders>
            <w:vAlign w:val="bottom"/>
          </w:tcPr>
          <w:p w14:paraId="6CC5D33D"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24</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45B19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w:t>
            </w:r>
          </w:p>
        </w:tc>
        <w:tc>
          <w:tcPr>
            <w:tcW w:w="841" w:type="dxa"/>
            <w:tcBorders>
              <w:top w:val="nil"/>
              <w:left w:val="nil"/>
              <w:bottom w:val="single" w:sz="4" w:space="0" w:color="auto"/>
              <w:right w:val="single" w:sz="4" w:space="0" w:color="auto"/>
            </w:tcBorders>
            <w:vAlign w:val="bottom"/>
          </w:tcPr>
          <w:p w14:paraId="18BAAD0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w:t>
            </w:r>
          </w:p>
        </w:tc>
      </w:tr>
      <w:tr w:rsidR="00FD51F4" w:rsidRPr="00FD51F4" w14:paraId="5EBE1324"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CF606D"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B313C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420AC5D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9</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55597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38</w:t>
            </w:r>
          </w:p>
        </w:tc>
        <w:tc>
          <w:tcPr>
            <w:tcW w:w="841" w:type="dxa"/>
            <w:tcBorders>
              <w:top w:val="nil"/>
              <w:left w:val="nil"/>
              <w:bottom w:val="single" w:sz="4" w:space="0" w:color="auto"/>
              <w:right w:val="single" w:sz="4" w:space="0" w:color="auto"/>
            </w:tcBorders>
            <w:vAlign w:val="bottom"/>
          </w:tcPr>
          <w:p w14:paraId="0F56348D"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26</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2AC48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w:t>
            </w:r>
          </w:p>
        </w:tc>
        <w:tc>
          <w:tcPr>
            <w:tcW w:w="841" w:type="dxa"/>
            <w:tcBorders>
              <w:top w:val="nil"/>
              <w:left w:val="nil"/>
              <w:bottom w:val="single" w:sz="4" w:space="0" w:color="auto"/>
              <w:right w:val="single" w:sz="4" w:space="0" w:color="auto"/>
            </w:tcBorders>
            <w:vAlign w:val="bottom"/>
          </w:tcPr>
          <w:p w14:paraId="78C2A84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w:t>
            </w:r>
          </w:p>
        </w:tc>
      </w:tr>
      <w:tr w:rsidR="00FD51F4" w:rsidRPr="00FD51F4" w14:paraId="38839126"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F12F3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ACEA0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039A1BD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7</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2A6A5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38</w:t>
            </w:r>
          </w:p>
        </w:tc>
        <w:tc>
          <w:tcPr>
            <w:tcW w:w="841" w:type="dxa"/>
            <w:tcBorders>
              <w:top w:val="nil"/>
              <w:left w:val="nil"/>
              <w:bottom w:val="single" w:sz="4" w:space="0" w:color="auto"/>
              <w:right w:val="single" w:sz="4" w:space="0" w:color="auto"/>
            </w:tcBorders>
            <w:vAlign w:val="bottom"/>
          </w:tcPr>
          <w:p w14:paraId="583E224F"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28</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B70BF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w:t>
            </w:r>
          </w:p>
        </w:tc>
        <w:tc>
          <w:tcPr>
            <w:tcW w:w="841" w:type="dxa"/>
            <w:tcBorders>
              <w:top w:val="nil"/>
              <w:left w:val="nil"/>
              <w:bottom w:val="single" w:sz="4" w:space="0" w:color="auto"/>
              <w:right w:val="single" w:sz="4" w:space="0" w:color="auto"/>
            </w:tcBorders>
            <w:vAlign w:val="bottom"/>
          </w:tcPr>
          <w:p w14:paraId="2352BF5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w:t>
            </w:r>
          </w:p>
        </w:tc>
      </w:tr>
      <w:tr w:rsidR="00FD51F4" w:rsidRPr="00FD51F4" w14:paraId="6977368D"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A64342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316B5F"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w:t>
            </w:r>
          </w:p>
        </w:tc>
        <w:tc>
          <w:tcPr>
            <w:tcW w:w="841" w:type="dxa"/>
            <w:tcBorders>
              <w:top w:val="nil"/>
              <w:left w:val="nil"/>
              <w:bottom w:val="single" w:sz="4" w:space="0" w:color="auto"/>
              <w:right w:val="single" w:sz="4" w:space="0" w:color="auto"/>
            </w:tcBorders>
            <w:vAlign w:val="bottom"/>
          </w:tcPr>
          <w:p w14:paraId="3FF105F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7F72A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36</w:t>
            </w:r>
          </w:p>
        </w:tc>
        <w:tc>
          <w:tcPr>
            <w:tcW w:w="841" w:type="dxa"/>
            <w:tcBorders>
              <w:top w:val="nil"/>
              <w:left w:val="nil"/>
              <w:bottom w:val="single" w:sz="4" w:space="0" w:color="auto"/>
              <w:right w:val="single" w:sz="4" w:space="0" w:color="auto"/>
            </w:tcBorders>
            <w:vAlign w:val="bottom"/>
          </w:tcPr>
          <w:p w14:paraId="605E764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30</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EBE36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4E7E971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w:t>
            </w:r>
          </w:p>
        </w:tc>
      </w:tr>
      <w:tr w:rsidR="00FD51F4" w:rsidRPr="00FD51F4" w14:paraId="7BD29F6C"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74C05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7</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0308B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w:t>
            </w:r>
          </w:p>
        </w:tc>
        <w:tc>
          <w:tcPr>
            <w:tcW w:w="841" w:type="dxa"/>
            <w:tcBorders>
              <w:top w:val="nil"/>
              <w:left w:val="nil"/>
              <w:bottom w:val="single" w:sz="4" w:space="0" w:color="auto"/>
              <w:right w:val="single" w:sz="4" w:space="0" w:color="auto"/>
            </w:tcBorders>
            <w:vAlign w:val="bottom"/>
          </w:tcPr>
          <w:p w14:paraId="4672492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CE32A"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35</w:t>
            </w:r>
          </w:p>
        </w:tc>
        <w:tc>
          <w:tcPr>
            <w:tcW w:w="841" w:type="dxa"/>
            <w:tcBorders>
              <w:top w:val="nil"/>
              <w:left w:val="nil"/>
              <w:bottom w:val="single" w:sz="4" w:space="0" w:color="auto"/>
              <w:right w:val="single" w:sz="4" w:space="0" w:color="auto"/>
            </w:tcBorders>
            <w:vAlign w:val="bottom"/>
          </w:tcPr>
          <w:p w14:paraId="51538A1D"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32</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E65BC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0</w:t>
            </w:r>
          </w:p>
        </w:tc>
        <w:tc>
          <w:tcPr>
            <w:tcW w:w="841" w:type="dxa"/>
            <w:tcBorders>
              <w:top w:val="nil"/>
              <w:left w:val="nil"/>
              <w:bottom w:val="single" w:sz="4" w:space="0" w:color="auto"/>
              <w:right w:val="single" w:sz="4" w:space="0" w:color="auto"/>
            </w:tcBorders>
            <w:vAlign w:val="bottom"/>
          </w:tcPr>
          <w:p w14:paraId="7C5C4BBD"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w:t>
            </w:r>
          </w:p>
        </w:tc>
      </w:tr>
      <w:tr w:rsidR="00FD51F4" w:rsidRPr="00FD51F4" w14:paraId="262331FA"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A3AE58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 xml:space="preserve">8 </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851AAE"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w:t>
            </w:r>
          </w:p>
        </w:tc>
        <w:tc>
          <w:tcPr>
            <w:tcW w:w="841" w:type="dxa"/>
            <w:tcBorders>
              <w:top w:val="nil"/>
              <w:left w:val="nil"/>
              <w:bottom w:val="single" w:sz="4" w:space="0" w:color="auto"/>
              <w:right w:val="single" w:sz="4" w:space="0" w:color="auto"/>
            </w:tcBorders>
            <w:vAlign w:val="bottom"/>
          </w:tcPr>
          <w:p w14:paraId="2D5D517D"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0BFECD"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33</w:t>
            </w:r>
          </w:p>
        </w:tc>
        <w:tc>
          <w:tcPr>
            <w:tcW w:w="841" w:type="dxa"/>
            <w:tcBorders>
              <w:top w:val="nil"/>
              <w:left w:val="nil"/>
              <w:bottom w:val="single" w:sz="4" w:space="0" w:color="auto"/>
              <w:right w:val="single" w:sz="4" w:space="0" w:color="auto"/>
            </w:tcBorders>
            <w:vAlign w:val="bottom"/>
          </w:tcPr>
          <w:p w14:paraId="173AE8E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048A2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w:t>
            </w:r>
          </w:p>
        </w:tc>
        <w:tc>
          <w:tcPr>
            <w:tcW w:w="841" w:type="dxa"/>
            <w:tcBorders>
              <w:top w:val="nil"/>
              <w:left w:val="nil"/>
              <w:bottom w:val="single" w:sz="4" w:space="0" w:color="auto"/>
              <w:right w:val="single" w:sz="4" w:space="0" w:color="auto"/>
            </w:tcBorders>
            <w:vAlign w:val="bottom"/>
          </w:tcPr>
          <w:p w14:paraId="2B34DD8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w:t>
            </w:r>
          </w:p>
        </w:tc>
      </w:tr>
      <w:tr w:rsidR="00FD51F4" w:rsidRPr="00FD51F4" w14:paraId="0BAD28C5"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F41048F"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9</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58B96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w:t>
            </w:r>
          </w:p>
        </w:tc>
        <w:tc>
          <w:tcPr>
            <w:tcW w:w="841" w:type="dxa"/>
            <w:tcBorders>
              <w:top w:val="nil"/>
              <w:left w:val="nil"/>
              <w:bottom w:val="single" w:sz="4" w:space="0" w:color="auto"/>
              <w:right w:val="single" w:sz="4" w:space="0" w:color="auto"/>
            </w:tcBorders>
            <w:vAlign w:val="bottom"/>
          </w:tcPr>
          <w:p w14:paraId="22CD0A32"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0</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0CE42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32</w:t>
            </w:r>
          </w:p>
        </w:tc>
        <w:tc>
          <w:tcPr>
            <w:tcW w:w="841" w:type="dxa"/>
            <w:tcBorders>
              <w:top w:val="nil"/>
              <w:left w:val="nil"/>
              <w:bottom w:val="single" w:sz="4" w:space="0" w:color="auto"/>
              <w:right w:val="single" w:sz="4" w:space="0" w:color="auto"/>
            </w:tcBorders>
            <w:vAlign w:val="bottom"/>
          </w:tcPr>
          <w:p w14:paraId="1C986FCD"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05CC9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w:t>
            </w:r>
          </w:p>
        </w:tc>
        <w:tc>
          <w:tcPr>
            <w:tcW w:w="841" w:type="dxa"/>
            <w:tcBorders>
              <w:top w:val="nil"/>
              <w:left w:val="nil"/>
              <w:bottom w:val="single" w:sz="4" w:space="0" w:color="auto"/>
              <w:right w:val="single" w:sz="4" w:space="0" w:color="auto"/>
            </w:tcBorders>
            <w:vAlign w:val="bottom"/>
          </w:tcPr>
          <w:p w14:paraId="3C866A6A"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w:t>
            </w:r>
          </w:p>
        </w:tc>
      </w:tr>
      <w:tr w:rsidR="00FD51F4" w:rsidRPr="00FD51F4" w14:paraId="7E0B6C90"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D01D341"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10</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12153F"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w:t>
            </w:r>
          </w:p>
        </w:tc>
        <w:tc>
          <w:tcPr>
            <w:tcW w:w="841" w:type="dxa"/>
            <w:tcBorders>
              <w:top w:val="nil"/>
              <w:left w:val="nil"/>
              <w:bottom w:val="single" w:sz="4" w:space="0" w:color="auto"/>
              <w:right w:val="single" w:sz="4" w:space="0" w:color="auto"/>
            </w:tcBorders>
            <w:vAlign w:val="bottom"/>
          </w:tcPr>
          <w:p w14:paraId="42C5C0F1"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87BA1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30</w:t>
            </w:r>
          </w:p>
        </w:tc>
        <w:tc>
          <w:tcPr>
            <w:tcW w:w="841" w:type="dxa"/>
            <w:tcBorders>
              <w:top w:val="nil"/>
              <w:left w:val="nil"/>
              <w:bottom w:val="single" w:sz="4" w:space="0" w:color="auto"/>
              <w:right w:val="single" w:sz="4" w:space="0" w:color="auto"/>
            </w:tcBorders>
            <w:vAlign w:val="bottom"/>
          </w:tcPr>
          <w:p w14:paraId="6CFAC45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36</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4B427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414137EE"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w:t>
            </w:r>
          </w:p>
        </w:tc>
      </w:tr>
      <w:tr w:rsidR="00FD51F4" w:rsidRPr="00FD51F4" w14:paraId="30BB6265"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50DEFB"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86F0AB"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w:t>
            </w:r>
          </w:p>
        </w:tc>
        <w:tc>
          <w:tcPr>
            <w:tcW w:w="841" w:type="dxa"/>
            <w:tcBorders>
              <w:top w:val="nil"/>
              <w:left w:val="nil"/>
              <w:bottom w:val="single" w:sz="4" w:space="0" w:color="auto"/>
              <w:right w:val="single" w:sz="4" w:space="0" w:color="auto"/>
            </w:tcBorders>
            <w:vAlign w:val="bottom"/>
          </w:tcPr>
          <w:p w14:paraId="17CB8D6A"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FCE54F"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28</w:t>
            </w:r>
          </w:p>
        </w:tc>
        <w:tc>
          <w:tcPr>
            <w:tcW w:w="841" w:type="dxa"/>
            <w:tcBorders>
              <w:top w:val="nil"/>
              <w:left w:val="nil"/>
              <w:bottom w:val="single" w:sz="4" w:space="0" w:color="auto"/>
              <w:right w:val="single" w:sz="4" w:space="0" w:color="auto"/>
            </w:tcBorders>
            <w:vAlign w:val="bottom"/>
          </w:tcPr>
          <w:p w14:paraId="5EF604AE"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38</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1E602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7</w:t>
            </w:r>
          </w:p>
        </w:tc>
        <w:tc>
          <w:tcPr>
            <w:tcW w:w="841" w:type="dxa"/>
            <w:tcBorders>
              <w:top w:val="nil"/>
              <w:left w:val="nil"/>
              <w:bottom w:val="single" w:sz="4" w:space="0" w:color="auto"/>
              <w:right w:val="single" w:sz="4" w:space="0" w:color="auto"/>
            </w:tcBorders>
            <w:vAlign w:val="bottom"/>
          </w:tcPr>
          <w:p w14:paraId="6B5B82F2"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r>
      <w:tr w:rsidR="00FD51F4" w:rsidRPr="00FD51F4" w14:paraId="5597F104"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BA868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12</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C68CC1"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4912A10E"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B960DD"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26</w:t>
            </w:r>
          </w:p>
        </w:tc>
        <w:tc>
          <w:tcPr>
            <w:tcW w:w="841" w:type="dxa"/>
            <w:tcBorders>
              <w:top w:val="nil"/>
              <w:left w:val="nil"/>
              <w:bottom w:val="single" w:sz="4" w:space="0" w:color="auto"/>
              <w:right w:val="single" w:sz="4" w:space="0" w:color="auto"/>
            </w:tcBorders>
            <w:vAlign w:val="bottom"/>
          </w:tcPr>
          <w:p w14:paraId="64C5E2C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38</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9942EF"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9</w:t>
            </w:r>
          </w:p>
        </w:tc>
        <w:tc>
          <w:tcPr>
            <w:tcW w:w="841" w:type="dxa"/>
            <w:tcBorders>
              <w:top w:val="nil"/>
              <w:left w:val="nil"/>
              <w:bottom w:val="single" w:sz="4" w:space="0" w:color="auto"/>
              <w:right w:val="single" w:sz="4" w:space="0" w:color="auto"/>
            </w:tcBorders>
            <w:vAlign w:val="bottom"/>
          </w:tcPr>
          <w:p w14:paraId="10A99A7A"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r>
      <w:tr w:rsidR="00FD51F4" w:rsidRPr="00FD51F4" w14:paraId="590874EB"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106173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B5A75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50E1B94E"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8EB31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24</w:t>
            </w:r>
          </w:p>
        </w:tc>
        <w:tc>
          <w:tcPr>
            <w:tcW w:w="841" w:type="dxa"/>
            <w:tcBorders>
              <w:top w:val="nil"/>
              <w:left w:val="nil"/>
              <w:bottom w:val="single" w:sz="4" w:space="0" w:color="auto"/>
              <w:right w:val="single" w:sz="4" w:space="0" w:color="auto"/>
            </w:tcBorders>
            <w:vAlign w:val="bottom"/>
          </w:tcPr>
          <w:p w14:paraId="437A27D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39</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5747E2"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11</w:t>
            </w:r>
          </w:p>
        </w:tc>
        <w:tc>
          <w:tcPr>
            <w:tcW w:w="841" w:type="dxa"/>
            <w:tcBorders>
              <w:top w:val="nil"/>
              <w:left w:val="nil"/>
              <w:bottom w:val="single" w:sz="4" w:space="0" w:color="auto"/>
              <w:right w:val="single" w:sz="4" w:space="0" w:color="auto"/>
            </w:tcBorders>
            <w:vAlign w:val="bottom"/>
          </w:tcPr>
          <w:p w14:paraId="6F6D8EB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r>
      <w:tr w:rsidR="00FD51F4" w:rsidRPr="00FD51F4" w14:paraId="634D6FEA"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7A3A02"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14</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10220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15F5AB4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B882A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21</w:t>
            </w:r>
          </w:p>
        </w:tc>
        <w:tc>
          <w:tcPr>
            <w:tcW w:w="841" w:type="dxa"/>
            <w:tcBorders>
              <w:top w:val="nil"/>
              <w:left w:val="nil"/>
              <w:bottom w:val="single" w:sz="4" w:space="0" w:color="auto"/>
              <w:right w:val="single" w:sz="4" w:space="0" w:color="auto"/>
            </w:tcBorders>
            <w:vAlign w:val="bottom"/>
          </w:tcPr>
          <w:p w14:paraId="1D78516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40</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D79A0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13</w:t>
            </w:r>
          </w:p>
        </w:tc>
        <w:tc>
          <w:tcPr>
            <w:tcW w:w="841" w:type="dxa"/>
            <w:tcBorders>
              <w:top w:val="nil"/>
              <w:left w:val="nil"/>
              <w:bottom w:val="single" w:sz="4" w:space="0" w:color="auto"/>
              <w:right w:val="single" w:sz="4" w:space="0" w:color="auto"/>
            </w:tcBorders>
            <w:vAlign w:val="bottom"/>
          </w:tcPr>
          <w:p w14:paraId="093C246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r>
      <w:tr w:rsidR="00FD51F4" w:rsidRPr="00FD51F4" w14:paraId="44AF9EAB"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CB3E7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277E7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622BA06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B47A7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19</w:t>
            </w:r>
          </w:p>
        </w:tc>
        <w:tc>
          <w:tcPr>
            <w:tcW w:w="841" w:type="dxa"/>
            <w:tcBorders>
              <w:top w:val="nil"/>
              <w:left w:val="nil"/>
              <w:bottom w:val="single" w:sz="4" w:space="0" w:color="auto"/>
              <w:right w:val="single" w:sz="4" w:space="0" w:color="auto"/>
            </w:tcBorders>
            <w:vAlign w:val="bottom"/>
          </w:tcPr>
          <w:p w14:paraId="2CCAD6D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9FAA2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15</w:t>
            </w:r>
          </w:p>
        </w:tc>
        <w:tc>
          <w:tcPr>
            <w:tcW w:w="841" w:type="dxa"/>
            <w:tcBorders>
              <w:top w:val="nil"/>
              <w:left w:val="nil"/>
              <w:bottom w:val="single" w:sz="4" w:space="0" w:color="auto"/>
              <w:right w:val="single" w:sz="4" w:space="0" w:color="auto"/>
            </w:tcBorders>
            <w:vAlign w:val="bottom"/>
          </w:tcPr>
          <w:p w14:paraId="144F63AD"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r>
    </w:tbl>
    <w:p w14:paraId="16F8DEE3" w14:textId="5B71990C" w:rsidR="00FD51F4" w:rsidRPr="00A658C9" w:rsidRDefault="00FD51F4" w:rsidP="00FD51F4">
      <w:pPr>
        <w:spacing w:after="120"/>
        <w:jc w:val="center"/>
        <w:rPr>
          <w:lang w:val="en-CA"/>
        </w:rPr>
      </w:pPr>
      <w:bookmarkStart w:id="8" w:name="_Ref28351911"/>
      <w:bookmarkEnd w:id="7"/>
      <w:r w:rsidRPr="00A658C9">
        <w:rPr>
          <w:szCs w:val="22"/>
        </w:rPr>
        <w:t xml:space="preserve">Table </w:t>
      </w:r>
      <w:r w:rsidRPr="00A658C9">
        <w:rPr>
          <w:szCs w:val="22"/>
        </w:rPr>
        <w:fldChar w:fldCharType="begin"/>
      </w:r>
      <w:r w:rsidRPr="00A658C9">
        <w:rPr>
          <w:szCs w:val="22"/>
        </w:rPr>
        <w:instrText xml:space="preserve"> SEQ Table \* ARABIC </w:instrText>
      </w:r>
      <w:r w:rsidRPr="00A658C9">
        <w:rPr>
          <w:szCs w:val="22"/>
        </w:rPr>
        <w:fldChar w:fldCharType="separate"/>
      </w:r>
      <w:r>
        <w:rPr>
          <w:noProof/>
          <w:szCs w:val="22"/>
        </w:rPr>
        <w:t>6</w:t>
      </w:r>
      <w:r w:rsidRPr="00A658C9">
        <w:rPr>
          <w:szCs w:val="22"/>
        </w:rPr>
        <w:fldChar w:fldCharType="end"/>
      </w:r>
      <w:bookmarkEnd w:id="8"/>
      <w:r w:rsidRPr="00A658C9">
        <w:rPr>
          <w:szCs w:val="22"/>
        </w:rPr>
        <w:t xml:space="preserve"> Luma down-sampling filters</w:t>
      </w:r>
      <w:r>
        <w:rPr>
          <w:szCs w:val="22"/>
        </w:rPr>
        <w:t xml:space="preserve"> for affine mode </w:t>
      </w:r>
      <w:r w:rsidRPr="00A658C9">
        <w:rPr>
          <w:szCs w:val="22"/>
        </w:rPr>
        <w:t xml:space="preserve">for </w:t>
      </w:r>
      <w:r>
        <w:rPr>
          <w:szCs w:val="22"/>
        </w:rPr>
        <w:t>2</w:t>
      </w:r>
      <w:r w:rsidRPr="00A658C9">
        <w:rPr>
          <w:szCs w:val="22"/>
        </w:rPr>
        <w:t>X scaling ratio</w:t>
      </w:r>
      <w:r>
        <w:rPr>
          <w:szCs w:val="22"/>
        </w:rPr>
        <w:t xml:space="preserve"> </w:t>
      </w:r>
    </w:p>
    <w:tbl>
      <w:tblPr>
        <w:tblW w:w="6118"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tblGrid>
      <w:tr w:rsidR="00FD51F4" w:rsidRPr="00FD51F4" w14:paraId="114A2CA2" w14:textId="77777777" w:rsidTr="001A40B8">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3414212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Fractional sample</w:t>
            </w:r>
          </w:p>
        </w:tc>
        <w:tc>
          <w:tcPr>
            <w:tcW w:w="4734" w:type="dxa"/>
            <w:gridSpan w:val="6"/>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3488CB2"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interpolation filter coefficients</w:t>
            </w:r>
          </w:p>
        </w:tc>
      </w:tr>
      <w:tr w:rsidR="00FD51F4" w:rsidRPr="00FD51F4" w14:paraId="784E6A1C" w14:textId="77777777" w:rsidTr="001A40B8">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659EFD8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70D0C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P0</w:t>
            </w:r>
          </w:p>
        </w:tc>
        <w:tc>
          <w:tcPr>
            <w:tcW w:w="791" w:type="dxa"/>
            <w:tcBorders>
              <w:top w:val="nil"/>
              <w:left w:val="nil"/>
              <w:bottom w:val="single" w:sz="4" w:space="0" w:color="auto"/>
              <w:right w:val="single" w:sz="4" w:space="0" w:color="auto"/>
            </w:tcBorders>
            <w:vAlign w:val="bottom"/>
          </w:tcPr>
          <w:p w14:paraId="460626A1"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P1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04BB2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P2</w:t>
            </w:r>
          </w:p>
        </w:tc>
        <w:tc>
          <w:tcPr>
            <w:tcW w:w="760" w:type="dxa"/>
            <w:tcBorders>
              <w:top w:val="nil"/>
              <w:left w:val="nil"/>
              <w:bottom w:val="single" w:sz="4" w:space="0" w:color="auto"/>
              <w:right w:val="single" w:sz="4" w:space="0" w:color="auto"/>
            </w:tcBorders>
            <w:vAlign w:val="bottom"/>
          </w:tcPr>
          <w:p w14:paraId="518C26F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P3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BF0E3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P4</w:t>
            </w:r>
          </w:p>
        </w:tc>
        <w:tc>
          <w:tcPr>
            <w:tcW w:w="783" w:type="dxa"/>
            <w:tcBorders>
              <w:top w:val="nil"/>
              <w:left w:val="nil"/>
              <w:bottom w:val="single" w:sz="4" w:space="0" w:color="auto"/>
              <w:right w:val="single" w:sz="4" w:space="0" w:color="auto"/>
            </w:tcBorders>
            <w:vAlign w:val="bottom"/>
          </w:tcPr>
          <w:p w14:paraId="2491614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P5</w:t>
            </w:r>
          </w:p>
        </w:tc>
      </w:tr>
      <w:tr w:rsidR="00FD51F4" w:rsidRPr="00FD51F4" w14:paraId="7CD5B750" w14:textId="77777777" w:rsidTr="001A40B8">
        <w:trPr>
          <w:cantSplit/>
          <w:trHeight w:val="255"/>
          <w:jc w:val="center"/>
        </w:trPr>
        <w:tc>
          <w:tcPr>
            <w:tcW w:w="1384" w:type="dxa"/>
            <w:tcBorders>
              <w:top w:val="single" w:sz="4" w:space="0" w:color="auto"/>
              <w:left w:val="single" w:sz="4" w:space="0" w:color="auto"/>
              <w:bottom w:val="single" w:sz="4" w:space="0" w:color="auto"/>
              <w:right w:val="single" w:sz="4" w:space="0" w:color="auto"/>
            </w:tcBorders>
            <w:vAlign w:val="center"/>
          </w:tcPr>
          <w:p w14:paraId="7349BBA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B06C0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w:t>
            </w:r>
          </w:p>
        </w:tc>
        <w:tc>
          <w:tcPr>
            <w:tcW w:w="791" w:type="dxa"/>
            <w:tcBorders>
              <w:top w:val="nil"/>
              <w:left w:val="nil"/>
              <w:bottom w:val="single" w:sz="4" w:space="0" w:color="auto"/>
              <w:right w:val="single" w:sz="4" w:space="0" w:color="auto"/>
            </w:tcBorders>
            <w:vAlign w:val="bottom"/>
          </w:tcPr>
          <w:p w14:paraId="012C2BB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96051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28</w:t>
            </w:r>
          </w:p>
        </w:tc>
        <w:tc>
          <w:tcPr>
            <w:tcW w:w="760" w:type="dxa"/>
            <w:tcBorders>
              <w:top w:val="nil"/>
              <w:left w:val="nil"/>
              <w:bottom w:val="single" w:sz="4" w:space="0" w:color="auto"/>
              <w:right w:val="single" w:sz="4" w:space="0" w:color="auto"/>
            </w:tcBorders>
            <w:vAlign w:val="bottom"/>
          </w:tcPr>
          <w:p w14:paraId="144E15A2"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A0916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w:t>
            </w:r>
          </w:p>
        </w:tc>
        <w:tc>
          <w:tcPr>
            <w:tcW w:w="783" w:type="dxa"/>
            <w:tcBorders>
              <w:top w:val="nil"/>
              <w:left w:val="nil"/>
              <w:bottom w:val="single" w:sz="4" w:space="0" w:color="auto"/>
              <w:right w:val="single" w:sz="4" w:space="0" w:color="auto"/>
            </w:tcBorders>
            <w:vAlign w:val="bottom"/>
          </w:tcPr>
          <w:p w14:paraId="34F6D85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w:t>
            </w:r>
          </w:p>
        </w:tc>
      </w:tr>
      <w:tr w:rsidR="00FD51F4" w:rsidRPr="00FD51F4" w14:paraId="3DD889FF"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6616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3271EB"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w:t>
            </w:r>
          </w:p>
        </w:tc>
        <w:tc>
          <w:tcPr>
            <w:tcW w:w="791" w:type="dxa"/>
            <w:tcBorders>
              <w:top w:val="nil"/>
              <w:left w:val="nil"/>
              <w:bottom w:val="single" w:sz="4" w:space="0" w:color="auto"/>
              <w:right w:val="single" w:sz="4" w:space="0" w:color="auto"/>
            </w:tcBorders>
            <w:vAlign w:val="bottom"/>
          </w:tcPr>
          <w:p w14:paraId="7C49409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40341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29</w:t>
            </w:r>
          </w:p>
        </w:tc>
        <w:tc>
          <w:tcPr>
            <w:tcW w:w="760" w:type="dxa"/>
            <w:tcBorders>
              <w:top w:val="nil"/>
              <w:left w:val="nil"/>
              <w:bottom w:val="single" w:sz="4" w:space="0" w:color="auto"/>
              <w:right w:val="single" w:sz="4" w:space="0" w:color="auto"/>
            </w:tcBorders>
            <w:vAlign w:val="bottom"/>
          </w:tcPr>
          <w:p w14:paraId="371ABEE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1A8361"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783" w:type="dxa"/>
            <w:tcBorders>
              <w:top w:val="nil"/>
              <w:left w:val="nil"/>
              <w:bottom w:val="single" w:sz="4" w:space="0" w:color="auto"/>
              <w:right w:val="single" w:sz="4" w:space="0" w:color="auto"/>
            </w:tcBorders>
            <w:vAlign w:val="bottom"/>
          </w:tcPr>
          <w:p w14:paraId="4C2EE37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r>
      <w:tr w:rsidR="00FD51F4" w:rsidRPr="00FD51F4" w14:paraId="3A20D89C"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32BF9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ED20C2"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791" w:type="dxa"/>
            <w:tcBorders>
              <w:top w:val="nil"/>
              <w:left w:val="nil"/>
              <w:bottom w:val="single" w:sz="4" w:space="0" w:color="auto"/>
              <w:right w:val="single" w:sz="4" w:space="0" w:color="auto"/>
            </w:tcBorders>
            <w:vAlign w:val="bottom"/>
          </w:tcPr>
          <w:p w14:paraId="140E739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3BC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29</w:t>
            </w:r>
          </w:p>
        </w:tc>
        <w:tc>
          <w:tcPr>
            <w:tcW w:w="760" w:type="dxa"/>
            <w:tcBorders>
              <w:top w:val="nil"/>
              <w:left w:val="nil"/>
              <w:bottom w:val="single" w:sz="4" w:space="0" w:color="auto"/>
              <w:right w:val="single" w:sz="4" w:space="0" w:color="auto"/>
            </w:tcBorders>
            <w:vAlign w:val="bottom"/>
          </w:tcPr>
          <w:p w14:paraId="7183058D"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78DE4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c>
          <w:tcPr>
            <w:tcW w:w="783" w:type="dxa"/>
            <w:tcBorders>
              <w:top w:val="nil"/>
              <w:left w:val="nil"/>
              <w:bottom w:val="single" w:sz="4" w:space="0" w:color="auto"/>
              <w:right w:val="single" w:sz="4" w:space="0" w:color="auto"/>
            </w:tcBorders>
            <w:vAlign w:val="bottom"/>
          </w:tcPr>
          <w:p w14:paraId="19F3D43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r>
      <w:tr w:rsidR="00FD51F4" w:rsidRPr="00FD51F4" w14:paraId="28D742D8"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922ACF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5266D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791" w:type="dxa"/>
            <w:tcBorders>
              <w:top w:val="nil"/>
              <w:left w:val="nil"/>
              <w:bottom w:val="single" w:sz="4" w:space="0" w:color="auto"/>
              <w:right w:val="single" w:sz="4" w:space="0" w:color="auto"/>
            </w:tcBorders>
            <w:vAlign w:val="bottom"/>
          </w:tcPr>
          <w:p w14:paraId="0E3FD0D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3AE12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29</w:t>
            </w:r>
          </w:p>
        </w:tc>
        <w:tc>
          <w:tcPr>
            <w:tcW w:w="760" w:type="dxa"/>
            <w:tcBorders>
              <w:top w:val="nil"/>
              <w:left w:val="nil"/>
              <w:bottom w:val="single" w:sz="4" w:space="0" w:color="auto"/>
              <w:right w:val="single" w:sz="4" w:space="0" w:color="auto"/>
            </w:tcBorders>
            <w:vAlign w:val="bottom"/>
          </w:tcPr>
          <w:p w14:paraId="0ADC7F5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0E153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7</w:t>
            </w:r>
          </w:p>
        </w:tc>
        <w:tc>
          <w:tcPr>
            <w:tcW w:w="783" w:type="dxa"/>
            <w:tcBorders>
              <w:top w:val="nil"/>
              <w:left w:val="nil"/>
              <w:bottom w:val="single" w:sz="4" w:space="0" w:color="auto"/>
              <w:right w:val="single" w:sz="4" w:space="0" w:color="auto"/>
            </w:tcBorders>
            <w:vAlign w:val="bottom"/>
          </w:tcPr>
          <w:p w14:paraId="5F505B9B"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r>
      <w:tr w:rsidR="00FD51F4" w:rsidRPr="00FD51F4" w14:paraId="3A281C1A"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52C23C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652B7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791" w:type="dxa"/>
            <w:tcBorders>
              <w:top w:val="nil"/>
              <w:left w:val="nil"/>
              <w:bottom w:val="single" w:sz="4" w:space="0" w:color="auto"/>
              <w:right w:val="single" w:sz="4" w:space="0" w:color="auto"/>
            </w:tcBorders>
            <w:vAlign w:val="bottom"/>
          </w:tcPr>
          <w:p w14:paraId="6941211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A027CF"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28</w:t>
            </w:r>
          </w:p>
        </w:tc>
        <w:tc>
          <w:tcPr>
            <w:tcW w:w="760" w:type="dxa"/>
            <w:tcBorders>
              <w:top w:val="nil"/>
              <w:left w:val="nil"/>
              <w:bottom w:val="single" w:sz="4" w:space="0" w:color="auto"/>
              <w:right w:val="single" w:sz="4" w:space="0" w:color="auto"/>
            </w:tcBorders>
            <w:vAlign w:val="bottom"/>
          </w:tcPr>
          <w:p w14:paraId="5523F49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BD84B"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7</w:t>
            </w:r>
          </w:p>
        </w:tc>
        <w:tc>
          <w:tcPr>
            <w:tcW w:w="783" w:type="dxa"/>
            <w:tcBorders>
              <w:top w:val="nil"/>
              <w:left w:val="nil"/>
              <w:bottom w:val="single" w:sz="4" w:space="0" w:color="auto"/>
              <w:right w:val="single" w:sz="4" w:space="0" w:color="auto"/>
            </w:tcBorders>
            <w:vAlign w:val="bottom"/>
          </w:tcPr>
          <w:p w14:paraId="47559B0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r>
      <w:tr w:rsidR="00FD51F4" w:rsidRPr="00FD51F4" w14:paraId="71D321E0"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FCAE7C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2A074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791" w:type="dxa"/>
            <w:tcBorders>
              <w:top w:val="nil"/>
              <w:left w:val="nil"/>
              <w:bottom w:val="single" w:sz="4" w:space="0" w:color="auto"/>
              <w:right w:val="single" w:sz="4" w:space="0" w:color="auto"/>
            </w:tcBorders>
            <w:vAlign w:val="bottom"/>
          </w:tcPr>
          <w:p w14:paraId="6565BD5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1D228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28</w:t>
            </w:r>
          </w:p>
        </w:tc>
        <w:tc>
          <w:tcPr>
            <w:tcW w:w="760" w:type="dxa"/>
            <w:tcBorders>
              <w:top w:val="nil"/>
              <w:left w:val="nil"/>
              <w:bottom w:val="single" w:sz="4" w:space="0" w:color="auto"/>
              <w:right w:val="single" w:sz="4" w:space="0" w:color="auto"/>
            </w:tcBorders>
            <w:vAlign w:val="bottom"/>
          </w:tcPr>
          <w:p w14:paraId="77C139F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D91AF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8</w:t>
            </w:r>
          </w:p>
        </w:tc>
        <w:tc>
          <w:tcPr>
            <w:tcW w:w="783" w:type="dxa"/>
            <w:tcBorders>
              <w:top w:val="nil"/>
              <w:left w:val="nil"/>
              <w:bottom w:val="single" w:sz="4" w:space="0" w:color="auto"/>
              <w:right w:val="single" w:sz="4" w:space="0" w:color="auto"/>
            </w:tcBorders>
            <w:vAlign w:val="bottom"/>
          </w:tcPr>
          <w:p w14:paraId="05ED0B32"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r>
      <w:tr w:rsidR="00FD51F4" w:rsidRPr="00FD51F4" w14:paraId="3582A58C"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BC78EBA"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BB5541"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c>
          <w:tcPr>
            <w:tcW w:w="791" w:type="dxa"/>
            <w:tcBorders>
              <w:top w:val="nil"/>
              <w:left w:val="nil"/>
              <w:bottom w:val="single" w:sz="4" w:space="0" w:color="auto"/>
              <w:right w:val="single" w:sz="4" w:space="0" w:color="auto"/>
            </w:tcBorders>
            <w:vAlign w:val="bottom"/>
          </w:tcPr>
          <w:p w14:paraId="4AC276BB"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51AECA"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27</w:t>
            </w:r>
          </w:p>
        </w:tc>
        <w:tc>
          <w:tcPr>
            <w:tcW w:w="760" w:type="dxa"/>
            <w:tcBorders>
              <w:top w:val="nil"/>
              <w:left w:val="nil"/>
              <w:bottom w:val="single" w:sz="4" w:space="0" w:color="auto"/>
              <w:right w:val="single" w:sz="4" w:space="0" w:color="auto"/>
            </w:tcBorders>
            <w:vAlign w:val="bottom"/>
          </w:tcPr>
          <w:p w14:paraId="55AB407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D5013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9</w:t>
            </w:r>
          </w:p>
        </w:tc>
        <w:tc>
          <w:tcPr>
            <w:tcW w:w="783" w:type="dxa"/>
            <w:tcBorders>
              <w:top w:val="nil"/>
              <w:left w:val="nil"/>
              <w:bottom w:val="single" w:sz="4" w:space="0" w:color="auto"/>
              <w:right w:val="single" w:sz="4" w:space="0" w:color="auto"/>
            </w:tcBorders>
            <w:vAlign w:val="bottom"/>
          </w:tcPr>
          <w:p w14:paraId="779BF7E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r>
      <w:tr w:rsidR="00FD51F4" w:rsidRPr="00FD51F4" w14:paraId="3AFDC571"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15C81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AA319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w:t>
            </w:r>
          </w:p>
        </w:tc>
        <w:tc>
          <w:tcPr>
            <w:tcW w:w="791" w:type="dxa"/>
            <w:tcBorders>
              <w:top w:val="nil"/>
              <w:left w:val="nil"/>
              <w:bottom w:val="single" w:sz="4" w:space="0" w:color="auto"/>
              <w:right w:val="single" w:sz="4" w:space="0" w:color="auto"/>
            </w:tcBorders>
            <w:vAlign w:val="bottom"/>
          </w:tcPr>
          <w:p w14:paraId="323C2A12"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26B65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28</w:t>
            </w:r>
          </w:p>
        </w:tc>
        <w:tc>
          <w:tcPr>
            <w:tcW w:w="760" w:type="dxa"/>
            <w:tcBorders>
              <w:top w:val="nil"/>
              <w:left w:val="nil"/>
              <w:bottom w:val="single" w:sz="4" w:space="0" w:color="auto"/>
              <w:right w:val="single" w:sz="4" w:space="0" w:color="auto"/>
            </w:tcBorders>
            <w:vAlign w:val="bottom"/>
          </w:tcPr>
          <w:p w14:paraId="6D2D7A6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BE6D2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10</w:t>
            </w:r>
          </w:p>
        </w:tc>
        <w:tc>
          <w:tcPr>
            <w:tcW w:w="783" w:type="dxa"/>
            <w:tcBorders>
              <w:top w:val="nil"/>
              <w:left w:val="nil"/>
              <w:bottom w:val="single" w:sz="4" w:space="0" w:color="auto"/>
              <w:right w:val="single" w:sz="4" w:space="0" w:color="auto"/>
            </w:tcBorders>
            <w:vAlign w:val="bottom"/>
          </w:tcPr>
          <w:p w14:paraId="186D7A6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−7</w:t>
            </w:r>
          </w:p>
        </w:tc>
      </w:tr>
      <w:tr w:rsidR="00FD51F4" w:rsidRPr="00FD51F4" w14:paraId="15611998"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8C5BD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 xml:space="preserve">8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AC0E2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c>
          <w:tcPr>
            <w:tcW w:w="791" w:type="dxa"/>
            <w:tcBorders>
              <w:top w:val="nil"/>
              <w:left w:val="nil"/>
              <w:bottom w:val="single" w:sz="4" w:space="0" w:color="auto"/>
              <w:right w:val="single" w:sz="4" w:space="0" w:color="auto"/>
            </w:tcBorders>
            <w:vAlign w:val="bottom"/>
          </w:tcPr>
          <w:p w14:paraId="6EA7360B"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D1425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27</w:t>
            </w:r>
          </w:p>
        </w:tc>
        <w:tc>
          <w:tcPr>
            <w:tcW w:w="760" w:type="dxa"/>
            <w:tcBorders>
              <w:top w:val="nil"/>
              <w:left w:val="nil"/>
              <w:bottom w:val="single" w:sz="4" w:space="0" w:color="auto"/>
              <w:right w:val="single" w:sz="4" w:space="0" w:color="auto"/>
            </w:tcBorders>
            <w:vAlign w:val="bottom"/>
          </w:tcPr>
          <w:p w14:paraId="39EA4D9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AF286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11</w:t>
            </w:r>
          </w:p>
        </w:tc>
        <w:tc>
          <w:tcPr>
            <w:tcW w:w="783" w:type="dxa"/>
            <w:tcBorders>
              <w:top w:val="nil"/>
              <w:left w:val="nil"/>
              <w:bottom w:val="single" w:sz="4" w:space="0" w:color="auto"/>
              <w:right w:val="single" w:sz="4" w:space="0" w:color="auto"/>
            </w:tcBorders>
            <w:vAlign w:val="bottom"/>
          </w:tcPr>
          <w:p w14:paraId="16AD675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r>
      <w:tr w:rsidR="00FD51F4" w:rsidRPr="00FD51F4" w14:paraId="22307FC0"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1F922B"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374D11"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−7</w:t>
            </w:r>
          </w:p>
        </w:tc>
        <w:tc>
          <w:tcPr>
            <w:tcW w:w="791" w:type="dxa"/>
            <w:tcBorders>
              <w:top w:val="nil"/>
              <w:left w:val="nil"/>
              <w:bottom w:val="single" w:sz="4" w:space="0" w:color="auto"/>
              <w:right w:val="single" w:sz="4" w:space="0" w:color="auto"/>
            </w:tcBorders>
            <w:vAlign w:val="bottom"/>
          </w:tcPr>
          <w:p w14:paraId="7394700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9A70C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25</w:t>
            </w:r>
          </w:p>
        </w:tc>
        <w:tc>
          <w:tcPr>
            <w:tcW w:w="760" w:type="dxa"/>
            <w:tcBorders>
              <w:top w:val="nil"/>
              <w:left w:val="nil"/>
              <w:bottom w:val="single" w:sz="4" w:space="0" w:color="auto"/>
              <w:right w:val="single" w:sz="4" w:space="0" w:color="auto"/>
            </w:tcBorders>
            <w:vAlign w:val="bottom"/>
          </w:tcPr>
          <w:p w14:paraId="5FE5004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8349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12</w:t>
            </w:r>
          </w:p>
        </w:tc>
        <w:tc>
          <w:tcPr>
            <w:tcW w:w="783" w:type="dxa"/>
            <w:tcBorders>
              <w:top w:val="nil"/>
              <w:left w:val="nil"/>
              <w:bottom w:val="single" w:sz="4" w:space="0" w:color="auto"/>
              <w:right w:val="single" w:sz="4" w:space="0" w:color="auto"/>
            </w:tcBorders>
            <w:vAlign w:val="bottom"/>
          </w:tcPr>
          <w:p w14:paraId="4015DF9E"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w:t>
            </w:r>
          </w:p>
        </w:tc>
      </w:tr>
      <w:tr w:rsidR="00FD51F4" w:rsidRPr="00FD51F4" w14:paraId="05E8D14C"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A1A9F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01371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c>
          <w:tcPr>
            <w:tcW w:w="791" w:type="dxa"/>
            <w:tcBorders>
              <w:top w:val="nil"/>
              <w:left w:val="nil"/>
              <w:bottom w:val="single" w:sz="4" w:space="0" w:color="auto"/>
              <w:right w:val="single" w:sz="4" w:space="0" w:color="auto"/>
            </w:tcBorders>
            <w:vAlign w:val="bottom"/>
          </w:tcPr>
          <w:p w14:paraId="6BAABA6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BDEDD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26</w:t>
            </w:r>
          </w:p>
        </w:tc>
        <w:tc>
          <w:tcPr>
            <w:tcW w:w="760" w:type="dxa"/>
            <w:tcBorders>
              <w:top w:val="nil"/>
              <w:left w:val="nil"/>
              <w:bottom w:val="single" w:sz="4" w:space="0" w:color="auto"/>
              <w:right w:val="single" w:sz="4" w:space="0" w:color="auto"/>
            </w:tcBorders>
            <w:vAlign w:val="bottom"/>
          </w:tcPr>
          <w:p w14:paraId="045A24A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CE27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14</w:t>
            </w:r>
          </w:p>
        </w:tc>
        <w:tc>
          <w:tcPr>
            <w:tcW w:w="783" w:type="dxa"/>
            <w:tcBorders>
              <w:top w:val="nil"/>
              <w:left w:val="nil"/>
              <w:bottom w:val="single" w:sz="4" w:space="0" w:color="auto"/>
              <w:right w:val="single" w:sz="4" w:space="0" w:color="auto"/>
            </w:tcBorders>
            <w:vAlign w:val="bottom"/>
          </w:tcPr>
          <w:p w14:paraId="67C8301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r>
      <w:tr w:rsidR="00FD51F4" w:rsidRPr="00FD51F4" w14:paraId="0537E6FF"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B2114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4D7AE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c>
          <w:tcPr>
            <w:tcW w:w="791" w:type="dxa"/>
            <w:tcBorders>
              <w:top w:val="nil"/>
              <w:left w:val="nil"/>
              <w:bottom w:val="single" w:sz="4" w:space="0" w:color="auto"/>
              <w:right w:val="single" w:sz="4" w:space="0" w:color="auto"/>
            </w:tcBorders>
            <w:vAlign w:val="bottom"/>
          </w:tcPr>
          <w:p w14:paraId="2070CCE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71A3CB"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25</w:t>
            </w:r>
          </w:p>
        </w:tc>
        <w:tc>
          <w:tcPr>
            <w:tcW w:w="760" w:type="dxa"/>
            <w:tcBorders>
              <w:top w:val="nil"/>
              <w:left w:val="nil"/>
              <w:bottom w:val="single" w:sz="4" w:space="0" w:color="auto"/>
              <w:right w:val="single" w:sz="4" w:space="0" w:color="auto"/>
            </w:tcBorders>
            <w:vAlign w:val="bottom"/>
          </w:tcPr>
          <w:p w14:paraId="7CA56F7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B24ECB"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14</w:t>
            </w:r>
          </w:p>
        </w:tc>
        <w:tc>
          <w:tcPr>
            <w:tcW w:w="783" w:type="dxa"/>
            <w:tcBorders>
              <w:top w:val="nil"/>
              <w:left w:val="nil"/>
              <w:bottom w:val="single" w:sz="4" w:space="0" w:color="auto"/>
              <w:right w:val="single" w:sz="4" w:space="0" w:color="auto"/>
            </w:tcBorders>
            <w:vAlign w:val="bottom"/>
          </w:tcPr>
          <w:p w14:paraId="6085B9DB"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r>
      <w:tr w:rsidR="00FD51F4" w:rsidRPr="00FD51F4" w14:paraId="7BB48AEB"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A56F5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AD715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c>
          <w:tcPr>
            <w:tcW w:w="791" w:type="dxa"/>
            <w:tcBorders>
              <w:top w:val="nil"/>
              <w:left w:val="nil"/>
              <w:bottom w:val="single" w:sz="4" w:space="0" w:color="auto"/>
              <w:right w:val="single" w:sz="4" w:space="0" w:color="auto"/>
            </w:tcBorders>
            <w:vAlign w:val="bottom"/>
          </w:tcPr>
          <w:p w14:paraId="75E1DF6F"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459471"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24</w:t>
            </w:r>
          </w:p>
        </w:tc>
        <w:tc>
          <w:tcPr>
            <w:tcW w:w="760" w:type="dxa"/>
            <w:tcBorders>
              <w:top w:val="nil"/>
              <w:left w:val="nil"/>
              <w:bottom w:val="single" w:sz="4" w:space="0" w:color="auto"/>
              <w:right w:val="single" w:sz="4" w:space="0" w:color="auto"/>
            </w:tcBorders>
            <w:vAlign w:val="bottom"/>
          </w:tcPr>
          <w:p w14:paraId="095CB23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2D582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16</w:t>
            </w:r>
          </w:p>
        </w:tc>
        <w:tc>
          <w:tcPr>
            <w:tcW w:w="783" w:type="dxa"/>
            <w:tcBorders>
              <w:top w:val="nil"/>
              <w:left w:val="nil"/>
              <w:bottom w:val="single" w:sz="4" w:space="0" w:color="auto"/>
              <w:right w:val="single" w:sz="4" w:space="0" w:color="auto"/>
            </w:tcBorders>
            <w:vAlign w:val="bottom"/>
          </w:tcPr>
          <w:p w14:paraId="1A9C5D5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r>
      <w:tr w:rsidR="00FD51F4" w:rsidRPr="00FD51F4" w14:paraId="04934CCB"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84256CD"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08D30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c>
          <w:tcPr>
            <w:tcW w:w="791" w:type="dxa"/>
            <w:tcBorders>
              <w:top w:val="nil"/>
              <w:left w:val="nil"/>
              <w:bottom w:val="single" w:sz="4" w:space="0" w:color="auto"/>
              <w:right w:val="single" w:sz="4" w:space="0" w:color="auto"/>
            </w:tcBorders>
            <w:vAlign w:val="bottom"/>
          </w:tcPr>
          <w:p w14:paraId="6193DA1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220FC1"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23</w:t>
            </w:r>
          </w:p>
        </w:tc>
        <w:tc>
          <w:tcPr>
            <w:tcW w:w="760" w:type="dxa"/>
            <w:tcBorders>
              <w:top w:val="nil"/>
              <w:left w:val="nil"/>
              <w:bottom w:val="single" w:sz="4" w:space="0" w:color="auto"/>
              <w:right w:val="single" w:sz="4" w:space="0" w:color="auto"/>
            </w:tcBorders>
            <w:vAlign w:val="bottom"/>
          </w:tcPr>
          <w:p w14:paraId="35C3147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F4D94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16</w:t>
            </w:r>
          </w:p>
        </w:tc>
        <w:tc>
          <w:tcPr>
            <w:tcW w:w="783" w:type="dxa"/>
            <w:tcBorders>
              <w:top w:val="nil"/>
              <w:left w:val="nil"/>
              <w:bottom w:val="single" w:sz="4" w:space="0" w:color="auto"/>
              <w:right w:val="single" w:sz="4" w:space="0" w:color="auto"/>
            </w:tcBorders>
            <w:vAlign w:val="bottom"/>
          </w:tcPr>
          <w:p w14:paraId="2741061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r>
      <w:tr w:rsidR="00FD51F4" w:rsidRPr="00FD51F4" w14:paraId="1B5ED463"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F5B03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75BE6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c>
          <w:tcPr>
            <w:tcW w:w="791" w:type="dxa"/>
            <w:tcBorders>
              <w:top w:val="nil"/>
              <w:left w:val="nil"/>
              <w:bottom w:val="single" w:sz="4" w:space="0" w:color="auto"/>
              <w:right w:val="single" w:sz="4" w:space="0" w:color="auto"/>
            </w:tcBorders>
            <w:vAlign w:val="bottom"/>
          </w:tcPr>
          <w:p w14:paraId="6515D3B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675DE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22</w:t>
            </w:r>
          </w:p>
        </w:tc>
        <w:tc>
          <w:tcPr>
            <w:tcW w:w="760" w:type="dxa"/>
            <w:tcBorders>
              <w:top w:val="nil"/>
              <w:left w:val="nil"/>
              <w:bottom w:val="single" w:sz="4" w:space="0" w:color="auto"/>
              <w:right w:val="single" w:sz="4" w:space="0" w:color="auto"/>
            </w:tcBorders>
            <w:vAlign w:val="bottom"/>
          </w:tcPr>
          <w:p w14:paraId="458A6BFE"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5DB98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18</w:t>
            </w:r>
          </w:p>
        </w:tc>
        <w:tc>
          <w:tcPr>
            <w:tcW w:w="783" w:type="dxa"/>
            <w:tcBorders>
              <w:top w:val="nil"/>
              <w:left w:val="nil"/>
              <w:bottom w:val="single" w:sz="4" w:space="0" w:color="auto"/>
              <w:right w:val="single" w:sz="4" w:space="0" w:color="auto"/>
            </w:tcBorders>
            <w:vAlign w:val="bottom"/>
          </w:tcPr>
          <w:p w14:paraId="28A34A1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r>
      <w:tr w:rsidR="00FD51F4" w:rsidRPr="00FD51F4" w14:paraId="50CD4DA8"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006A6FE"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412DA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c>
          <w:tcPr>
            <w:tcW w:w="791" w:type="dxa"/>
            <w:tcBorders>
              <w:top w:val="nil"/>
              <w:left w:val="nil"/>
              <w:bottom w:val="single" w:sz="4" w:space="0" w:color="auto"/>
              <w:right w:val="single" w:sz="4" w:space="0" w:color="auto"/>
            </w:tcBorders>
            <w:vAlign w:val="bottom"/>
          </w:tcPr>
          <w:p w14:paraId="7180144F"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981BF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21</w:t>
            </w:r>
          </w:p>
        </w:tc>
        <w:tc>
          <w:tcPr>
            <w:tcW w:w="760" w:type="dxa"/>
            <w:tcBorders>
              <w:top w:val="nil"/>
              <w:left w:val="nil"/>
              <w:bottom w:val="single" w:sz="4" w:space="0" w:color="auto"/>
              <w:right w:val="single" w:sz="4" w:space="0" w:color="auto"/>
            </w:tcBorders>
            <w:vAlign w:val="bottom"/>
          </w:tcPr>
          <w:p w14:paraId="3B751FDB"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53E19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19</w:t>
            </w:r>
          </w:p>
        </w:tc>
        <w:tc>
          <w:tcPr>
            <w:tcW w:w="783" w:type="dxa"/>
            <w:tcBorders>
              <w:top w:val="nil"/>
              <w:left w:val="nil"/>
              <w:bottom w:val="single" w:sz="4" w:space="0" w:color="auto"/>
              <w:right w:val="single" w:sz="4" w:space="0" w:color="auto"/>
            </w:tcBorders>
            <w:vAlign w:val="bottom"/>
          </w:tcPr>
          <w:p w14:paraId="080206D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w:t>
            </w:r>
          </w:p>
        </w:tc>
      </w:tr>
    </w:tbl>
    <w:p w14:paraId="51AA8D3B" w14:textId="645A630F" w:rsidR="00FD51F4" w:rsidRPr="0046730A" w:rsidRDefault="0046730A" w:rsidP="0046730A">
      <w:pPr>
        <w:rPr>
          <w:szCs w:val="22"/>
        </w:rPr>
      </w:pPr>
      <w:r>
        <w:rPr>
          <w:szCs w:val="22"/>
        </w:rPr>
        <w:t xml:space="preserve">For the down-sampling of </w:t>
      </w:r>
      <w:r w:rsidR="00065255">
        <w:rPr>
          <w:szCs w:val="22"/>
        </w:rPr>
        <w:t>chroma</w:t>
      </w:r>
      <w:r w:rsidRPr="0046730A">
        <w:rPr>
          <w:szCs w:val="22"/>
        </w:rPr>
        <w:t xml:space="preserve"> components, the same 4-tap chroma down-sampling filters</w:t>
      </w:r>
      <w:r>
        <w:rPr>
          <w:szCs w:val="22"/>
        </w:rPr>
        <w:t xml:space="preserve"> in </w:t>
      </w:r>
      <w:r w:rsidRPr="0046730A">
        <w:rPr>
          <w:szCs w:val="22"/>
        </w:rPr>
        <w:fldChar w:fldCharType="begin"/>
      </w:r>
      <w:r w:rsidRPr="0046730A">
        <w:rPr>
          <w:szCs w:val="22"/>
        </w:rPr>
        <w:instrText xml:space="preserve"> REF _Ref28352200 \h  \* MERGEFORMAT </w:instrText>
      </w:r>
      <w:r w:rsidRPr="0046730A">
        <w:rPr>
          <w:szCs w:val="22"/>
        </w:rPr>
      </w:r>
      <w:r w:rsidRPr="0046730A">
        <w:rPr>
          <w:szCs w:val="22"/>
        </w:rPr>
        <w:fldChar w:fldCharType="separate"/>
      </w:r>
      <w:r w:rsidRPr="0046730A">
        <w:rPr>
          <w:szCs w:val="22"/>
        </w:rPr>
        <w:t xml:space="preserve">Table </w:t>
      </w:r>
      <w:r w:rsidRPr="0046730A">
        <w:rPr>
          <w:noProof/>
          <w:szCs w:val="22"/>
        </w:rPr>
        <w:t>3</w:t>
      </w:r>
      <w:r w:rsidRPr="0046730A">
        <w:rPr>
          <w:szCs w:val="22"/>
        </w:rPr>
        <w:fldChar w:fldCharType="end"/>
      </w:r>
      <w:r w:rsidRPr="0046730A">
        <w:rPr>
          <w:szCs w:val="22"/>
        </w:rPr>
        <w:t xml:space="preserve"> (for 1.5X scaling ratio) and </w:t>
      </w:r>
      <w:r w:rsidRPr="0046730A">
        <w:rPr>
          <w:szCs w:val="22"/>
        </w:rPr>
        <w:fldChar w:fldCharType="begin"/>
      </w:r>
      <w:r w:rsidRPr="0046730A">
        <w:rPr>
          <w:szCs w:val="22"/>
        </w:rPr>
        <w:instrText xml:space="preserve"> REF _Ref28352203 \h  \* MERGEFORMAT </w:instrText>
      </w:r>
      <w:r w:rsidRPr="0046730A">
        <w:rPr>
          <w:szCs w:val="22"/>
        </w:rPr>
      </w:r>
      <w:r w:rsidRPr="0046730A">
        <w:rPr>
          <w:szCs w:val="22"/>
        </w:rPr>
        <w:fldChar w:fldCharType="separate"/>
      </w:r>
      <w:r w:rsidRPr="0046730A">
        <w:rPr>
          <w:szCs w:val="22"/>
        </w:rPr>
        <w:t xml:space="preserve">Table </w:t>
      </w:r>
      <w:r w:rsidRPr="0046730A">
        <w:rPr>
          <w:noProof/>
          <w:szCs w:val="22"/>
        </w:rPr>
        <w:t>4</w:t>
      </w:r>
      <w:r w:rsidRPr="0046730A">
        <w:rPr>
          <w:szCs w:val="22"/>
        </w:rPr>
        <w:fldChar w:fldCharType="end"/>
      </w:r>
      <w:r w:rsidRPr="0046730A">
        <w:rPr>
          <w:szCs w:val="22"/>
        </w:rPr>
        <w:t xml:space="preserve"> (for 2X scaling ratio)</w:t>
      </w:r>
      <w:r>
        <w:rPr>
          <w:szCs w:val="22"/>
        </w:rPr>
        <w:t xml:space="preserve"> </w:t>
      </w:r>
      <w:r w:rsidRPr="0046730A">
        <w:rPr>
          <w:szCs w:val="22"/>
        </w:rPr>
        <w:t>are used.</w:t>
      </w:r>
    </w:p>
    <w:p w14:paraId="7C8ACD20" w14:textId="358E4984" w:rsidR="004C5616" w:rsidRDefault="00701820" w:rsidP="00701820">
      <w:pPr>
        <w:pStyle w:val="Heading1"/>
        <w:rPr>
          <w:lang w:val="en-CA"/>
        </w:rPr>
      </w:pPr>
      <w:r>
        <w:rPr>
          <w:lang w:val="en-CA"/>
        </w:rPr>
        <w:lastRenderedPageBreak/>
        <w:t>Simulation results</w:t>
      </w:r>
      <w:r w:rsidR="004C5616" w:rsidRPr="00701820">
        <w:rPr>
          <w:lang w:val="en-CA"/>
        </w:rPr>
        <w:t xml:space="preserve"> </w:t>
      </w:r>
    </w:p>
    <w:p w14:paraId="7C95DDCD" w14:textId="54F7E340" w:rsidR="00F30EFC" w:rsidRDefault="00F30EFC" w:rsidP="00F30EFC">
      <w:pPr>
        <w:rPr>
          <w:szCs w:val="22"/>
          <w:lang w:val="en-CA"/>
        </w:rPr>
      </w:pPr>
      <w:r>
        <w:rPr>
          <w:szCs w:val="22"/>
          <w:lang w:val="en-CA"/>
        </w:rPr>
        <w:t xml:space="preserve">The proposed </w:t>
      </w:r>
      <w:r w:rsidR="00F07216">
        <w:rPr>
          <w:szCs w:val="22"/>
          <w:lang w:val="en-CA"/>
        </w:rPr>
        <w:t>affine down-sampling filters</w:t>
      </w:r>
      <w:r>
        <w:rPr>
          <w:szCs w:val="22"/>
          <w:lang w:val="en-CA"/>
        </w:rPr>
        <w:t xml:space="preserve"> were implemented on top of VTM-7.</w:t>
      </w:r>
      <w:r w:rsidR="00DB7670">
        <w:rPr>
          <w:szCs w:val="22"/>
          <w:lang w:val="en-CA"/>
        </w:rPr>
        <w:t>0</w:t>
      </w:r>
      <w:r>
        <w:rPr>
          <w:szCs w:val="22"/>
          <w:lang w:val="en-CA"/>
        </w:rPr>
        <w:t xml:space="preserve"> </w:t>
      </w:r>
      <w:r w:rsidR="00F07216">
        <w:rPr>
          <w:szCs w:val="22"/>
          <w:lang w:val="en-CA"/>
        </w:rPr>
        <w:fldChar w:fldCharType="begin"/>
      </w:r>
      <w:r w:rsidR="00F07216">
        <w:rPr>
          <w:szCs w:val="22"/>
          <w:lang w:val="en-CA"/>
        </w:rPr>
        <w:instrText xml:space="preserve"> REF _Ref28352837 \r \h </w:instrText>
      </w:r>
      <w:r w:rsidR="00F07216">
        <w:rPr>
          <w:szCs w:val="22"/>
          <w:lang w:val="en-CA"/>
        </w:rPr>
      </w:r>
      <w:r w:rsidR="00F07216">
        <w:rPr>
          <w:szCs w:val="22"/>
          <w:lang w:val="en-CA"/>
        </w:rPr>
        <w:fldChar w:fldCharType="separate"/>
      </w:r>
      <w:r w:rsidR="00F07216">
        <w:rPr>
          <w:szCs w:val="22"/>
          <w:lang w:val="en-CA"/>
        </w:rPr>
        <w:t>[4]</w:t>
      </w:r>
      <w:r w:rsidR="00F07216">
        <w:rPr>
          <w:szCs w:val="22"/>
          <w:lang w:val="en-CA"/>
        </w:rPr>
        <w:fldChar w:fldCharType="end"/>
      </w:r>
      <w:r w:rsidR="00F07216">
        <w:rPr>
          <w:szCs w:val="22"/>
          <w:lang w:val="en-CA"/>
        </w:rPr>
        <w:t xml:space="preserve"> and tested by following the RPR common test conditions as specified </w:t>
      </w:r>
      <w:r w:rsidR="00C87280">
        <w:rPr>
          <w:szCs w:val="22"/>
          <w:lang w:val="en-CA"/>
        </w:rPr>
        <w:t xml:space="preserve">in </w:t>
      </w:r>
      <w:r w:rsidR="00C87280">
        <w:rPr>
          <w:szCs w:val="22"/>
          <w:lang w:val="en-CA"/>
        </w:rPr>
        <w:fldChar w:fldCharType="begin"/>
      </w:r>
      <w:r w:rsidR="00C87280">
        <w:rPr>
          <w:szCs w:val="22"/>
          <w:lang w:val="en-CA"/>
        </w:rPr>
        <w:instrText xml:space="preserve"> REF _Ref28130835 \r \h </w:instrText>
      </w:r>
      <w:r w:rsidR="00C87280">
        <w:rPr>
          <w:szCs w:val="22"/>
          <w:lang w:val="en-CA"/>
        </w:rPr>
      </w:r>
      <w:r w:rsidR="00C87280">
        <w:rPr>
          <w:szCs w:val="22"/>
          <w:lang w:val="en-CA"/>
        </w:rPr>
        <w:fldChar w:fldCharType="separate"/>
      </w:r>
      <w:r w:rsidR="00C87280">
        <w:rPr>
          <w:szCs w:val="22"/>
          <w:lang w:val="en-CA"/>
        </w:rPr>
        <w:t>[5]</w:t>
      </w:r>
      <w:r w:rsidR="00C87280">
        <w:rPr>
          <w:szCs w:val="22"/>
          <w:lang w:val="en-CA"/>
        </w:rPr>
        <w:fldChar w:fldCharType="end"/>
      </w:r>
      <w:r w:rsidR="00C87280">
        <w:rPr>
          <w:szCs w:val="22"/>
          <w:lang w:val="en-CA"/>
        </w:rPr>
        <w:t>.</w:t>
      </w:r>
      <w:r w:rsidR="00485194">
        <w:rPr>
          <w:szCs w:val="22"/>
          <w:lang w:val="en-CA"/>
        </w:rPr>
        <w:t xml:space="preserve"> Both PSNR1 (i.e., codec PSNR) and PSNR2 (i.e., end-to-end PSNR between original pictures and up-sampled pictures) are measured for the BD-rate calculations. Additionally, simulation results for affine sequences are also provided.</w:t>
      </w:r>
    </w:p>
    <w:p w14:paraId="2FC8E356" w14:textId="4B946221" w:rsidR="00DB7670" w:rsidRDefault="00485194" w:rsidP="00485194">
      <w:pPr>
        <w:pStyle w:val="3AmdHead"/>
        <w:numPr>
          <w:ilvl w:val="0"/>
          <w:numId w:val="43"/>
        </w:numPr>
        <w:ind w:left="360"/>
      </w:pPr>
      <w:r>
        <w:t>Simulation results on CTC sequences</w:t>
      </w:r>
    </w:p>
    <w:p w14:paraId="0A681DFA" w14:textId="45573861" w:rsidR="00CD76C8" w:rsidRDefault="00B70869" w:rsidP="00CD76C8">
      <w:pPr>
        <w:spacing w:after="120"/>
        <w:jc w:val="center"/>
        <w:rPr>
          <w:sz w:val="20"/>
        </w:rPr>
      </w:pPr>
      <w:r w:rsidRPr="00463ABC">
        <w:rPr>
          <w:szCs w:val="22"/>
          <w:lang w:val="en-CA"/>
        </w:rPr>
        <w:t xml:space="preserve">Table </w:t>
      </w:r>
      <w:r w:rsidRPr="00463ABC">
        <w:rPr>
          <w:szCs w:val="22"/>
          <w:lang w:val="en-CA"/>
        </w:rPr>
        <w:fldChar w:fldCharType="begin"/>
      </w:r>
      <w:r w:rsidRPr="00463ABC">
        <w:rPr>
          <w:szCs w:val="22"/>
          <w:lang w:val="en-CA"/>
        </w:rPr>
        <w:instrText xml:space="preserve"> SEQ Table \* ARABIC </w:instrText>
      </w:r>
      <w:r w:rsidRPr="00463ABC">
        <w:rPr>
          <w:szCs w:val="22"/>
          <w:lang w:val="en-CA"/>
        </w:rPr>
        <w:fldChar w:fldCharType="separate"/>
      </w:r>
      <w:r w:rsidR="00485194" w:rsidRPr="00463ABC">
        <w:rPr>
          <w:noProof/>
          <w:szCs w:val="22"/>
          <w:lang w:val="en-CA"/>
        </w:rPr>
        <w:t>7</w:t>
      </w:r>
      <w:r w:rsidRPr="00463ABC">
        <w:rPr>
          <w:szCs w:val="22"/>
          <w:lang w:val="en-CA"/>
        </w:rPr>
        <w:fldChar w:fldCharType="end"/>
      </w:r>
      <w:r w:rsidRPr="00463ABC">
        <w:rPr>
          <w:szCs w:val="22"/>
          <w:lang w:val="en-CA"/>
        </w:rPr>
        <w:t xml:space="preserve"> </w:t>
      </w:r>
      <w:r w:rsidR="00485194" w:rsidRPr="00463ABC">
        <w:rPr>
          <w:szCs w:val="22"/>
          <w:lang w:val="en-CA"/>
        </w:rPr>
        <w:t>Simulation results of PSNR1 metric for 2X scaling ratio</w:t>
      </w:r>
      <w:r w:rsidR="00FE5751" w:rsidRPr="00463ABC">
        <w:rPr>
          <w:szCs w:val="22"/>
          <w:lang w:val="en-CA"/>
        </w:rPr>
        <w:t xml:space="preserve"> </w:t>
      </w:r>
      <w:r w:rsidR="00463ABC">
        <w:rPr>
          <w:lang w:val="en-CA"/>
        </w:rPr>
        <w:fldChar w:fldCharType="begin"/>
      </w:r>
      <w:r w:rsidR="00463ABC" w:rsidRPr="00463ABC">
        <w:rPr>
          <w:lang w:val="en-CA"/>
        </w:rPr>
        <w:instrText xml:space="preserve"> LINK </w:instrText>
      </w:r>
      <w:r w:rsidR="00CB343C">
        <w:rPr>
          <w:lang w:val="en-CA"/>
        </w:rPr>
        <w:instrText xml:space="preserve">Excel.SheetMacroEnabled.12 "C:\\Xiaoyu laptop\\My contributions\\Brussel_2020\\RPR_Affine_Downsampling\\JVET_Qxxxx_rpr2X_affine_downsample_psnr1.XLSM" Summary!R26C2:R36C7 </w:instrText>
      </w:r>
      <w:r w:rsidR="00463ABC" w:rsidRPr="00463ABC">
        <w:rPr>
          <w:lang w:val="en-CA"/>
        </w:rPr>
        <w:instrText xml:space="preserve">\a \f 4 \h </w:instrText>
      </w:r>
      <w:r w:rsidR="00463ABC">
        <w:rPr>
          <w:lang w:val="en-CA"/>
        </w:rPr>
        <w:instrText xml:space="preserve"> \* MERGEFORMAT </w:instrText>
      </w:r>
      <w:r w:rsidR="00463ABC">
        <w:rPr>
          <w:lang w:val="en-CA"/>
        </w:rPr>
        <w:fldChar w:fldCharType="separate"/>
      </w:r>
    </w:p>
    <w:tbl>
      <w:tblPr>
        <w:tblW w:w="7061" w:type="dxa"/>
        <w:jc w:val="center"/>
        <w:tblLook w:val="04A0" w:firstRow="1" w:lastRow="0" w:firstColumn="1" w:lastColumn="0" w:noHBand="0" w:noVBand="1"/>
      </w:tblPr>
      <w:tblGrid>
        <w:gridCol w:w="1640"/>
        <w:gridCol w:w="1060"/>
        <w:gridCol w:w="1060"/>
        <w:gridCol w:w="1181"/>
        <w:gridCol w:w="1060"/>
        <w:gridCol w:w="1060"/>
      </w:tblGrid>
      <w:tr w:rsidR="00CD76C8" w:rsidRPr="00CD76C8" w14:paraId="08C80DA1" w14:textId="77777777" w:rsidTr="00CD76C8">
        <w:trPr>
          <w:divId w:val="631862224"/>
          <w:trHeight w:val="255"/>
          <w:jc w:val="center"/>
        </w:trPr>
        <w:tc>
          <w:tcPr>
            <w:tcW w:w="1640" w:type="dxa"/>
            <w:tcBorders>
              <w:top w:val="nil"/>
              <w:left w:val="nil"/>
              <w:bottom w:val="nil"/>
              <w:right w:val="nil"/>
            </w:tcBorders>
            <w:shd w:val="clear" w:color="auto" w:fill="auto"/>
            <w:noWrap/>
            <w:vAlign w:val="center"/>
            <w:hideMark/>
          </w:tcPr>
          <w:p w14:paraId="24D1063B" w14:textId="27A89BA7" w:rsidR="00CD76C8" w:rsidRPr="00CD76C8" w:rsidRDefault="00CD76C8" w:rsidP="00CD76C8">
            <w:pPr>
              <w:rPr>
                <w:sz w:val="18"/>
                <w:szCs w:val="18"/>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1E8D8AF"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D76C8">
              <w:rPr>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5CCD5D7B"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4D882275"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D76C8">
              <w:rPr>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A9ECD20"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93030AC"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r>
      <w:tr w:rsidR="00CD76C8" w:rsidRPr="00CD76C8" w14:paraId="3C4FA75A" w14:textId="77777777" w:rsidTr="00CD76C8">
        <w:trPr>
          <w:divId w:val="631862224"/>
          <w:trHeight w:val="255"/>
          <w:jc w:val="center"/>
        </w:trPr>
        <w:tc>
          <w:tcPr>
            <w:tcW w:w="1640" w:type="dxa"/>
            <w:tcBorders>
              <w:top w:val="nil"/>
              <w:left w:val="nil"/>
              <w:bottom w:val="nil"/>
              <w:right w:val="nil"/>
            </w:tcBorders>
            <w:shd w:val="clear" w:color="auto" w:fill="auto"/>
            <w:noWrap/>
            <w:vAlign w:val="center"/>
            <w:hideMark/>
          </w:tcPr>
          <w:p w14:paraId="7DBF967A"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60" w:type="dxa"/>
            <w:tcBorders>
              <w:top w:val="nil"/>
              <w:left w:val="single" w:sz="8" w:space="0" w:color="auto"/>
              <w:bottom w:val="nil"/>
              <w:right w:val="nil"/>
            </w:tcBorders>
            <w:shd w:val="clear" w:color="auto" w:fill="auto"/>
            <w:noWrap/>
            <w:vAlign w:val="center"/>
            <w:hideMark/>
          </w:tcPr>
          <w:p w14:paraId="39FCC0FB"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D76C8">
              <w:rPr>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0841DFF"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D76C8">
              <w:rPr>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577F9E0C"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D76C8">
              <w:rPr>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55DF071A"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D76C8">
              <w:rPr>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8205AFE"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D76C8">
              <w:rPr>
                <w:b/>
                <w:bCs/>
                <w:color w:val="000000"/>
                <w:sz w:val="18"/>
                <w:szCs w:val="18"/>
                <w:lang w:eastAsia="zh-CN"/>
              </w:rPr>
              <w:t> </w:t>
            </w:r>
          </w:p>
        </w:tc>
      </w:tr>
      <w:tr w:rsidR="00CD76C8" w:rsidRPr="00CD76C8" w14:paraId="0C544141" w14:textId="77777777" w:rsidTr="00CD76C8">
        <w:trPr>
          <w:divId w:val="631862224"/>
          <w:trHeight w:val="255"/>
          <w:jc w:val="center"/>
        </w:trPr>
        <w:tc>
          <w:tcPr>
            <w:tcW w:w="1640" w:type="dxa"/>
            <w:tcBorders>
              <w:top w:val="nil"/>
              <w:left w:val="nil"/>
              <w:bottom w:val="nil"/>
              <w:right w:val="nil"/>
            </w:tcBorders>
            <w:shd w:val="clear" w:color="auto" w:fill="auto"/>
            <w:noWrap/>
            <w:vAlign w:val="center"/>
            <w:hideMark/>
          </w:tcPr>
          <w:p w14:paraId="56D402CF"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E7C943F"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C4FEE95"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11809EBA"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E55FBD2"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3AA6E40"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DecT</w:t>
            </w:r>
          </w:p>
        </w:tc>
      </w:tr>
      <w:tr w:rsidR="00CD76C8" w:rsidRPr="00CD76C8" w14:paraId="11409D21" w14:textId="77777777" w:rsidTr="00CD76C8">
        <w:trPr>
          <w:divId w:val="631862224"/>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581057"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8779626"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EC800A8"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c>
          <w:tcPr>
            <w:tcW w:w="1181" w:type="dxa"/>
            <w:tcBorders>
              <w:top w:val="nil"/>
              <w:left w:val="nil"/>
              <w:bottom w:val="nil"/>
              <w:right w:val="single" w:sz="4" w:space="0" w:color="auto"/>
            </w:tcBorders>
            <w:shd w:val="clear" w:color="auto" w:fill="auto"/>
            <w:noWrap/>
            <w:vAlign w:val="center"/>
            <w:hideMark/>
          </w:tcPr>
          <w:p w14:paraId="29CDE022"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A1C4D8B"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AD7BB7F"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r>
      <w:tr w:rsidR="00CD76C8" w:rsidRPr="00CD76C8" w14:paraId="6F4C30B2" w14:textId="77777777" w:rsidTr="00CD76C8">
        <w:trPr>
          <w:divId w:val="631862224"/>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D8B1FC"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230F6D2"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B79D43E"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6BD03566"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D9D72F5"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C4FDFDF"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r>
      <w:tr w:rsidR="00CD76C8" w:rsidRPr="00CD76C8" w14:paraId="0ADEA1B3" w14:textId="77777777" w:rsidTr="00CD76C8">
        <w:trPr>
          <w:divId w:val="631862224"/>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F50FD4"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C6D18E6"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10610414"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-0.18%</w:t>
            </w:r>
          </w:p>
        </w:tc>
        <w:tc>
          <w:tcPr>
            <w:tcW w:w="1181" w:type="dxa"/>
            <w:tcBorders>
              <w:top w:val="nil"/>
              <w:left w:val="nil"/>
              <w:bottom w:val="nil"/>
              <w:right w:val="single" w:sz="4" w:space="0" w:color="auto"/>
            </w:tcBorders>
            <w:shd w:val="clear" w:color="auto" w:fill="auto"/>
            <w:noWrap/>
            <w:vAlign w:val="center"/>
            <w:hideMark/>
          </w:tcPr>
          <w:p w14:paraId="74E6228B"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-0.34%</w:t>
            </w:r>
          </w:p>
        </w:tc>
        <w:tc>
          <w:tcPr>
            <w:tcW w:w="1060" w:type="dxa"/>
            <w:tcBorders>
              <w:top w:val="nil"/>
              <w:left w:val="nil"/>
              <w:bottom w:val="nil"/>
              <w:right w:val="nil"/>
            </w:tcBorders>
            <w:shd w:val="clear" w:color="auto" w:fill="auto"/>
            <w:noWrap/>
            <w:vAlign w:val="center"/>
            <w:hideMark/>
          </w:tcPr>
          <w:p w14:paraId="3BC81FF0"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077E1454"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103%</w:t>
            </w:r>
          </w:p>
        </w:tc>
      </w:tr>
      <w:tr w:rsidR="00CD76C8" w:rsidRPr="00CD76C8" w14:paraId="361DDC05" w14:textId="77777777" w:rsidTr="00CD76C8">
        <w:trPr>
          <w:divId w:val="631862224"/>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EE18EF"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E3F588C"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-0.38%</w:t>
            </w:r>
          </w:p>
        </w:tc>
        <w:tc>
          <w:tcPr>
            <w:tcW w:w="1060" w:type="dxa"/>
            <w:tcBorders>
              <w:top w:val="nil"/>
              <w:left w:val="nil"/>
              <w:bottom w:val="nil"/>
              <w:right w:val="nil"/>
            </w:tcBorders>
            <w:shd w:val="clear" w:color="auto" w:fill="auto"/>
            <w:noWrap/>
            <w:vAlign w:val="center"/>
            <w:hideMark/>
          </w:tcPr>
          <w:p w14:paraId="3F34D6E4"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-0.12%</w:t>
            </w:r>
          </w:p>
        </w:tc>
        <w:tc>
          <w:tcPr>
            <w:tcW w:w="1181" w:type="dxa"/>
            <w:tcBorders>
              <w:top w:val="nil"/>
              <w:left w:val="nil"/>
              <w:bottom w:val="nil"/>
              <w:right w:val="single" w:sz="4" w:space="0" w:color="auto"/>
            </w:tcBorders>
            <w:shd w:val="clear" w:color="auto" w:fill="auto"/>
            <w:noWrap/>
            <w:vAlign w:val="center"/>
            <w:hideMark/>
          </w:tcPr>
          <w:p w14:paraId="6924AF1C"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-0.21%</w:t>
            </w:r>
          </w:p>
        </w:tc>
        <w:tc>
          <w:tcPr>
            <w:tcW w:w="1060" w:type="dxa"/>
            <w:tcBorders>
              <w:top w:val="nil"/>
              <w:left w:val="nil"/>
              <w:bottom w:val="nil"/>
              <w:right w:val="nil"/>
            </w:tcBorders>
            <w:shd w:val="clear" w:color="auto" w:fill="auto"/>
            <w:noWrap/>
            <w:vAlign w:val="center"/>
            <w:hideMark/>
          </w:tcPr>
          <w:p w14:paraId="3F5EAD8C"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96%</w:t>
            </w:r>
          </w:p>
        </w:tc>
        <w:tc>
          <w:tcPr>
            <w:tcW w:w="1060" w:type="dxa"/>
            <w:tcBorders>
              <w:top w:val="nil"/>
              <w:left w:val="nil"/>
              <w:bottom w:val="nil"/>
              <w:right w:val="single" w:sz="8" w:space="0" w:color="auto"/>
            </w:tcBorders>
            <w:shd w:val="clear" w:color="auto" w:fill="auto"/>
            <w:noWrap/>
            <w:vAlign w:val="center"/>
            <w:hideMark/>
          </w:tcPr>
          <w:p w14:paraId="2E34AEAD"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99%</w:t>
            </w:r>
          </w:p>
        </w:tc>
      </w:tr>
      <w:tr w:rsidR="00CD76C8" w:rsidRPr="00CD76C8" w14:paraId="3CADB55F" w14:textId="77777777" w:rsidTr="00CD76C8">
        <w:trPr>
          <w:divId w:val="631862224"/>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8E75FF"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E518ABC"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394412A2"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0.01%</w:t>
            </w:r>
          </w:p>
        </w:tc>
        <w:tc>
          <w:tcPr>
            <w:tcW w:w="1181" w:type="dxa"/>
            <w:tcBorders>
              <w:top w:val="nil"/>
              <w:left w:val="nil"/>
              <w:bottom w:val="nil"/>
              <w:right w:val="single" w:sz="4" w:space="0" w:color="auto"/>
            </w:tcBorders>
            <w:shd w:val="clear" w:color="auto" w:fill="auto"/>
            <w:noWrap/>
            <w:vAlign w:val="center"/>
            <w:hideMark/>
          </w:tcPr>
          <w:p w14:paraId="038B9D82"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-0.51%</w:t>
            </w:r>
          </w:p>
        </w:tc>
        <w:tc>
          <w:tcPr>
            <w:tcW w:w="1060" w:type="dxa"/>
            <w:tcBorders>
              <w:top w:val="nil"/>
              <w:left w:val="nil"/>
              <w:bottom w:val="nil"/>
              <w:right w:val="nil"/>
            </w:tcBorders>
            <w:shd w:val="clear" w:color="auto" w:fill="auto"/>
            <w:noWrap/>
            <w:vAlign w:val="center"/>
            <w:hideMark/>
          </w:tcPr>
          <w:p w14:paraId="1E2630BD"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96%</w:t>
            </w:r>
          </w:p>
        </w:tc>
        <w:tc>
          <w:tcPr>
            <w:tcW w:w="1060" w:type="dxa"/>
            <w:tcBorders>
              <w:top w:val="nil"/>
              <w:left w:val="nil"/>
              <w:bottom w:val="nil"/>
              <w:right w:val="single" w:sz="8" w:space="0" w:color="auto"/>
            </w:tcBorders>
            <w:shd w:val="clear" w:color="auto" w:fill="auto"/>
            <w:noWrap/>
            <w:vAlign w:val="center"/>
            <w:hideMark/>
          </w:tcPr>
          <w:p w14:paraId="3A287217"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93%</w:t>
            </w:r>
          </w:p>
        </w:tc>
      </w:tr>
      <w:tr w:rsidR="00CD76C8" w:rsidRPr="00CD76C8" w14:paraId="5DFECE17" w14:textId="77777777" w:rsidTr="00CD76C8">
        <w:trPr>
          <w:divId w:val="631862224"/>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13CF42"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D76C8">
              <w:rPr>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602F755"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-0.19%</w:t>
            </w:r>
          </w:p>
        </w:tc>
        <w:tc>
          <w:tcPr>
            <w:tcW w:w="1060" w:type="dxa"/>
            <w:tcBorders>
              <w:top w:val="single" w:sz="8" w:space="0" w:color="auto"/>
              <w:left w:val="nil"/>
              <w:bottom w:val="nil"/>
              <w:right w:val="nil"/>
            </w:tcBorders>
            <w:shd w:val="clear" w:color="auto" w:fill="auto"/>
            <w:noWrap/>
            <w:vAlign w:val="center"/>
            <w:hideMark/>
          </w:tcPr>
          <w:p w14:paraId="1AD76880"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-0.11%</w:t>
            </w:r>
          </w:p>
        </w:tc>
        <w:tc>
          <w:tcPr>
            <w:tcW w:w="1181" w:type="dxa"/>
            <w:tcBorders>
              <w:top w:val="single" w:sz="8" w:space="0" w:color="auto"/>
              <w:left w:val="nil"/>
              <w:bottom w:val="nil"/>
              <w:right w:val="single" w:sz="4" w:space="0" w:color="auto"/>
            </w:tcBorders>
            <w:shd w:val="clear" w:color="auto" w:fill="auto"/>
            <w:noWrap/>
            <w:vAlign w:val="center"/>
            <w:hideMark/>
          </w:tcPr>
          <w:p w14:paraId="54D0AA33"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-0.34%</w:t>
            </w:r>
          </w:p>
        </w:tc>
        <w:tc>
          <w:tcPr>
            <w:tcW w:w="1060" w:type="dxa"/>
            <w:tcBorders>
              <w:top w:val="single" w:sz="8" w:space="0" w:color="auto"/>
              <w:left w:val="nil"/>
              <w:bottom w:val="nil"/>
              <w:right w:val="nil"/>
            </w:tcBorders>
            <w:shd w:val="clear" w:color="auto" w:fill="auto"/>
            <w:noWrap/>
            <w:vAlign w:val="center"/>
            <w:hideMark/>
          </w:tcPr>
          <w:p w14:paraId="641E4D1A"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7980D1D5"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99%</w:t>
            </w:r>
          </w:p>
        </w:tc>
      </w:tr>
      <w:tr w:rsidR="00CD76C8" w:rsidRPr="00CD76C8" w14:paraId="4DFC6BC1" w14:textId="77777777" w:rsidTr="00CD76C8">
        <w:trPr>
          <w:divId w:val="631862224"/>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3352FFC"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A7E9209"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-0.41%</w:t>
            </w:r>
          </w:p>
        </w:tc>
        <w:tc>
          <w:tcPr>
            <w:tcW w:w="1060" w:type="dxa"/>
            <w:tcBorders>
              <w:top w:val="single" w:sz="8" w:space="0" w:color="auto"/>
              <w:left w:val="nil"/>
              <w:bottom w:val="nil"/>
              <w:right w:val="nil"/>
            </w:tcBorders>
            <w:shd w:val="clear" w:color="auto" w:fill="auto"/>
            <w:noWrap/>
            <w:vAlign w:val="center"/>
            <w:hideMark/>
          </w:tcPr>
          <w:p w14:paraId="64B56C03"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0.06%</w:t>
            </w:r>
          </w:p>
        </w:tc>
        <w:tc>
          <w:tcPr>
            <w:tcW w:w="1181" w:type="dxa"/>
            <w:tcBorders>
              <w:top w:val="single" w:sz="8" w:space="0" w:color="auto"/>
              <w:left w:val="nil"/>
              <w:bottom w:val="nil"/>
              <w:right w:val="single" w:sz="4" w:space="0" w:color="auto"/>
            </w:tcBorders>
            <w:shd w:val="clear" w:color="auto" w:fill="auto"/>
            <w:noWrap/>
            <w:vAlign w:val="center"/>
            <w:hideMark/>
          </w:tcPr>
          <w:p w14:paraId="1EFD9BF7"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-0.54%</w:t>
            </w:r>
          </w:p>
        </w:tc>
        <w:tc>
          <w:tcPr>
            <w:tcW w:w="1060" w:type="dxa"/>
            <w:tcBorders>
              <w:top w:val="single" w:sz="8" w:space="0" w:color="auto"/>
              <w:left w:val="nil"/>
              <w:bottom w:val="nil"/>
              <w:right w:val="nil"/>
            </w:tcBorders>
            <w:shd w:val="clear" w:color="auto" w:fill="auto"/>
            <w:noWrap/>
            <w:vAlign w:val="center"/>
            <w:hideMark/>
          </w:tcPr>
          <w:p w14:paraId="0255034A"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96%</w:t>
            </w:r>
          </w:p>
        </w:tc>
        <w:tc>
          <w:tcPr>
            <w:tcW w:w="1060" w:type="dxa"/>
            <w:tcBorders>
              <w:top w:val="single" w:sz="8" w:space="0" w:color="auto"/>
              <w:left w:val="nil"/>
              <w:bottom w:val="nil"/>
              <w:right w:val="single" w:sz="8" w:space="0" w:color="auto"/>
            </w:tcBorders>
            <w:shd w:val="clear" w:color="auto" w:fill="auto"/>
            <w:noWrap/>
            <w:vAlign w:val="center"/>
            <w:hideMark/>
          </w:tcPr>
          <w:p w14:paraId="126BD5F9"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95%</w:t>
            </w:r>
          </w:p>
        </w:tc>
      </w:tr>
      <w:tr w:rsidR="00CD76C8" w:rsidRPr="00CD76C8" w14:paraId="29BF1D6F" w14:textId="77777777" w:rsidTr="00CD76C8">
        <w:trPr>
          <w:divId w:val="631862224"/>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7BEA1BA"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74F5BE0"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-0.21%</w:t>
            </w:r>
          </w:p>
        </w:tc>
        <w:tc>
          <w:tcPr>
            <w:tcW w:w="1060" w:type="dxa"/>
            <w:tcBorders>
              <w:top w:val="nil"/>
              <w:left w:val="nil"/>
              <w:bottom w:val="single" w:sz="8" w:space="0" w:color="auto"/>
              <w:right w:val="nil"/>
            </w:tcBorders>
            <w:shd w:val="clear" w:color="auto" w:fill="auto"/>
            <w:noWrap/>
            <w:vAlign w:val="center"/>
            <w:hideMark/>
          </w:tcPr>
          <w:p w14:paraId="5A846B27"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250F9BA6"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0.09%</w:t>
            </w:r>
          </w:p>
        </w:tc>
        <w:tc>
          <w:tcPr>
            <w:tcW w:w="1060" w:type="dxa"/>
            <w:tcBorders>
              <w:top w:val="nil"/>
              <w:left w:val="nil"/>
              <w:bottom w:val="single" w:sz="8" w:space="0" w:color="auto"/>
              <w:right w:val="nil"/>
            </w:tcBorders>
            <w:shd w:val="clear" w:color="auto" w:fill="auto"/>
            <w:noWrap/>
            <w:vAlign w:val="center"/>
            <w:hideMark/>
          </w:tcPr>
          <w:p w14:paraId="62D2F908"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96%</w:t>
            </w:r>
          </w:p>
        </w:tc>
        <w:tc>
          <w:tcPr>
            <w:tcW w:w="1060" w:type="dxa"/>
            <w:tcBorders>
              <w:top w:val="nil"/>
              <w:left w:val="nil"/>
              <w:bottom w:val="single" w:sz="8" w:space="0" w:color="auto"/>
              <w:right w:val="single" w:sz="8" w:space="0" w:color="auto"/>
            </w:tcBorders>
            <w:shd w:val="clear" w:color="auto" w:fill="auto"/>
            <w:noWrap/>
            <w:vAlign w:val="center"/>
            <w:hideMark/>
          </w:tcPr>
          <w:p w14:paraId="52A89DEB"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98%</w:t>
            </w:r>
          </w:p>
        </w:tc>
      </w:tr>
    </w:tbl>
    <w:p w14:paraId="348B347E" w14:textId="122B240F" w:rsidR="000F2962" w:rsidRDefault="00463ABC" w:rsidP="00B70869">
      <w:pPr>
        <w:rPr>
          <w:lang w:val="en-CA"/>
        </w:rPr>
      </w:pPr>
      <w:r>
        <w:rPr>
          <w:lang w:val="en-CA"/>
        </w:rPr>
        <w:fldChar w:fldCharType="end"/>
      </w:r>
    </w:p>
    <w:p w14:paraId="5BF57AF9" w14:textId="65DA07CE" w:rsidR="00463ABC" w:rsidRDefault="00B70869" w:rsidP="00FE5751">
      <w:pPr>
        <w:pStyle w:val="Caption"/>
        <w:spacing w:before="120"/>
        <w:jc w:val="center"/>
        <w:rPr>
          <w:i w:val="0"/>
          <w:iCs w:val="0"/>
          <w:color w:val="auto"/>
          <w:sz w:val="20"/>
          <w:szCs w:val="20"/>
        </w:rPr>
      </w:pPr>
      <w:r w:rsidRPr="00B70869">
        <w:rPr>
          <w:i w:val="0"/>
          <w:iCs w:val="0"/>
          <w:color w:val="auto"/>
          <w:sz w:val="22"/>
          <w:szCs w:val="22"/>
          <w:lang w:val="en-CA"/>
        </w:rPr>
        <w:t xml:space="preserve">Table </w:t>
      </w:r>
      <w:r w:rsidRPr="00B70869">
        <w:rPr>
          <w:i w:val="0"/>
          <w:iCs w:val="0"/>
          <w:color w:val="auto"/>
          <w:sz w:val="22"/>
          <w:szCs w:val="22"/>
          <w:lang w:val="en-CA"/>
        </w:rPr>
        <w:fldChar w:fldCharType="begin"/>
      </w:r>
      <w:r w:rsidRPr="00B70869">
        <w:rPr>
          <w:i w:val="0"/>
          <w:iCs w:val="0"/>
          <w:color w:val="auto"/>
          <w:sz w:val="22"/>
          <w:szCs w:val="22"/>
          <w:lang w:val="en-CA"/>
        </w:rPr>
        <w:instrText xml:space="preserve"> SEQ Table \* ARABIC </w:instrText>
      </w:r>
      <w:r w:rsidRPr="00B70869">
        <w:rPr>
          <w:i w:val="0"/>
          <w:iCs w:val="0"/>
          <w:color w:val="auto"/>
          <w:sz w:val="22"/>
          <w:szCs w:val="22"/>
          <w:lang w:val="en-CA"/>
        </w:rPr>
        <w:fldChar w:fldCharType="separate"/>
      </w:r>
      <w:r w:rsidR="00463ABC">
        <w:rPr>
          <w:i w:val="0"/>
          <w:iCs w:val="0"/>
          <w:noProof/>
          <w:color w:val="auto"/>
          <w:sz w:val="22"/>
          <w:szCs w:val="22"/>
          <w:lang w:val="en-CA"/>
        </w:rPr>
        <w:t>8</w:t>
      </w:r>
      <w:r w:rsidRPr="00B70869">
        <w:rPr>
          <w:i w:val="0"/>
          <w:iCs w:val="0"/>
          <w:color w:val="auto"/>
          <w:sz w:val="22"/>
          <w:szCs w:val="22"/>
          <w:lang w:val="en-CA"/>
        </w:rPr>
        <w:fldChar w:fldCharType="end"/>
      </w:r>
      <w:r>
        <w:rPr>
          <w:i w:val="0"/>
          <w:iCs w:val="0"/>
          <w:color w:val="auto"/>
          <w:sz w:val="22"/>
          <w:szCs w:val="22"/>
          <w:lang w:val="en-CA"/>
        </w:rPr>
        <w:t xml:space="preserve"> </w:t>
      </w:r>
      <w:r w:rsidR="00463ABC">
        <w:rPr>
          <w:i w:val="0"/>
          <w:iCs w:val="0"/>
          <w:color w:val="auto"/>
          <w:sz w:val="22"/>
          <w:szCs w:val="22"/>
          <w:lang w:val="en-CA"/>
        </w:rPr>
        <w:t xml:space="preserve">Simulation results of PSNR2 metric for 2X scaling ratio </w:t>
      </w:r>
      <w:r w:rsidR="00463ABC">
        <w:rPr>
          <w:i w:val="0"/>
          <w:iCs w:val="0"/>
          <w:lang w:val="en-CA"/>
        </w:rPr>
        <w:fldChar w:fldCharType="begin"/>
      </w:r>
      <w:r w:rsidR="00463ABC">
        <w:rPr>
          <w:i w:val="0"/>
          <w:iCs w:val="0"/>
          <w:lang w:val="en-CA"/>
        </w:rPr>
        <w:instrText xml:space="preserve"> LINK Excel.SheetMacroEnabled.12 "C:\\Xiaoyu laptop\\My contributions\\Brussel_2020\\RPR_Affine_Downsampling\\vtm7_rpr2X_affine_downsample_psnr2.XLSM" "Summary!R26C2:R36C7" \a \f 4 \h </w:instrText>
      </w:r>
      <w:r w:rsidR="00E1654F">
        <w:rPr>
          <w:i w:val="0"/>
          <w:iCs w:val="0"/>
          <w:lang w:val="en-CA"/>
        </w:rPr>
        <w:instrText xml:space="preserve"> \* MERGEFORMAT </w:instrText>
      </w:r>
      <w:r w:rsidR="00463ABC">
        <w:rPr>
          <w:i w:val="0"/>
          <w:iCs w:val="0"/>
          <w:lang w:val="en-CA"/>
        </w:rPr>
        <w:fldChar w:fldCharType="separate"/>
      </w:r>
    </w:p>
    <w:tbl>
      <w:tblPr>
        <w:tblW w:w="7061" w:type="dxa"/>
        <w:jc w:val="center"/>
        <w:tblLook w:val="04A0" w:firstRow="1" w:lastRow="0" w:firstColumn="1" w:lastColumn="0" w:noHBand="0" w:noVBand="1"/>
      </w:tblPr>
      <w:tblGrid>
        <w:gridCol w:w="1640"/>
        <w:gridCol w:w="1060"/>
        <w:gridCol w:w="1060"/>
        <w:gridCol w:w="1181"/>
        <w:gridCol w:w="1060"/>
        <w:gridCol w:w="1060"/>
      </w:tblGrid>
      <w:tr w:rsidR="00463ABC" w:rsidRPr="00E1654F" w14:paraId="762F0E79" w14:textId="77777777" w:rsidTr="00463ABC">
        <w:trPr>
          <w:trHeight w:val="255"/>
          <w:jc w:val="center"/>
        </w:trPr>
        <w:tc>
          <w:tcPr>
            <w:tcW w:w="1640" w:type="dxa"/>
            <w:tcBorders>
              <w:top w:val="nil"/>
              <w:left w:val="nil"/>
              <w:bottom w:val="nil"/>
              <w:right w:val="nil"/>
            </w:tcBorders>
            <w:shd w:val="clear" w:color="auto" w:fill="auto"/>
            <w:noWrap/>
            <w:vAlign w:val="center"/>
            <w:hideMark/>
          </w:tcPr>
          <w:p w14:paraId="47A153B0" w14:textId="17F98F2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145C95"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0F308B36"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54594A3E"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0820C2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818458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r>
      <w:tr w:rsidR="00463ABC" w:rsidRPr="00E1654F" w14:paraId="64C8C4C2" w14:textId="77777777" w:rsidTr="00463ABC">
        <w:trPr>
          <w:trHeight w:val="255"/>
          <w:jc w:val="center"/>
        </w:trPr>
        <w:tc>
          <w:tcPr>
            <w:tcW w:w="1640" w:type="dxa"/>
            <w:tcBorders>
              <w:top w:val="nil"/>
              <w:left w:val="nil"/>
              <w:bottom w:val="nil"/>
              <w:right w:val="nil"/>
            </w:tcBorders>
            <w:shd w:val="clear" w:color="auto" w:fill="auto"/>
            <w:noWrap/>
            <w:vAlign w:val="center"/>
            <w:hideMark/>
          </w:tcPr>
          <w:p w14:paraId="064B2E8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60" w:type="dxa"/>
            <w:tcBorders>
              <w:top w:val="nil"/>
              <w:left w:val="single" w:sz="8" w:space="0" w:color="auto"/>
              <w:bottom w:val="nil"/>
              <w:right w:val="nil"/>
            </w:tcBorders>
            <w:shd w:val="clear" w:color="auto" w:fill="auto"/>
            <w:noWrap/>
            <w:vAlign w:val="center"/>
            <w:hideMark/>
          </w:tcPr>
          <w:p w14:paraId="0D44EF4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89D12E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2CEBB92F"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6A2C048E"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5B7BC8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r>
      <w:tr w:rsidR="00463ABC" w:rsidRPr="00E1654F" w14:paraId="6FE54870" w14:textId="77777777" w:rsidTr="00463ABC">
        <w:trPr>
          <w:trHeight w:val="255"/>
          <w:jc w:val="center"/>
        </w:trPr>
        <w:tc>
          <w:tcPr>
            <w:tcW w:w="1640" w:type="dxa"/>
            <w:tcBorders>
              <w:top w:val="nil"/>
              <w:left w:val="nil"/>
              <w:bottom w:val="nil"/>
              <w:right w:val="nil"/>
            </w:tcBorders>
            <w:shd w:val="clear" w:color="auto" w:fill="auto"/>
            <w:noWrap/>
            <w:vAlign w:val="center"/>
            <w:hideMark/>
          </w:tcPr>
          <w:p w14:paraId="0531436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DF2D89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86B4E4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47A7C414"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A1A0085"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292AC36"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DecT</w:t>
            </w:r>
          </w:p>
        </w:tc>
      </w:tr>
      <w:tr w:rsidR="00463ABC" w:rsidRPr="00E1654F" w14:paraId="73C992FD" w14:textId="77777777" w:rsidTr="00463A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18F31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A3188C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95802B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181" w:type="dxa"/>
            <w:tcBorders>
              <w:top w:val="nil"/>
              <w:left w:val="nil"/>
              <w:bottom w:val="nil"/>
              <w:right w:val="single" w:sz="4" w:space="0" w:color="auto"/>
            </w:tcBorders>
            <w:shd w:val="clear" w:color="auto" w:fill="auto"/>
            <w:noWrap/>
            <w:vAlign w:val="center"/>
            <w:hideMark/>
          </w:tcPr>
          <w:p w14:paraId="606D25EF"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6551A8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9E7FC5F"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r>
      <w:tr w:rsidR="00463ABC" w:rsidRPr="00E1654F" w14:paraId="566D0E75"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18E2E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0C4AC07"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4085DA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4FFE036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ED616B5"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631FAB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r>
      <w:tr w:rsidR="00463ABC" w:rsidRPr="00E1654F" w14:paraId="47756E87"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D08AA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B62FA16"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2F20EF4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-0.17%</w:t>
            </w:r>
          </w:p>
        </w:tc>
        <w:tc>
          <w:tcPr>
            <w:tcW w:w="1181" w:type="dxa"/>
            <w:tcBorders>
              <w:top w:val="nil"/>
              <w:left w:val="nil"/>
              <w:bottom w:val="nil"/>
              <w:right w:val="single" w:sz="4" w:space="0" w:color="auto"/>
            </w:tcBorders>
            <w:shd w:val="clear" w:color="auto" w:fill="auto"/>
            <w:noWrap/>
            <w:vAlign w:val="center"/>
            <w:hideMark/>
          </w:tcPr>
          <w:p w14:paraId="1D88C6C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-0.34%</w:t>
            </w:r>
          </w:p>
        </w:tc>
        <w:tc>
          <w:tcPr>
            <w:tcW w:w="1060" w:type="dxa"/>
            <w:tcBorders>
              <w:top w:val="nil"/>
              <w:left w:val="nil"/>
              <w:bottom w:val="nil"/>
              <w:right w:val="nil"/>
            </w:tcBorders>
            <w:shd w:val="clear" w:color="auto" w:fill="auto"/>
            <w:noWrap/>
            <w:vAlign w:val="center"/>
            <w:hideMark/>
          </w:tcPr>
          <w:p w14:paraId="233F3C94"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4C03C3A5"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103%</w:t>
            </w:r>
          </w:p>
        </w:tc>
      </w:tr>
      <w:tr w:rsidR="00463ABC" w:rsidRPr="00E1654F" w14:paraId="6AC5F8FC"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1E05D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DD3BA7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-0.27%</w:t>
            </w:r>
          </w:p>
        </w:tc>
        <w:tc>
          <w:tcPr>
            <w:tcW w:w="1060" w:type="dxa"/>
            <w:tcBorders>
              <w:top w:val="nil"/>
              <w:left w:val="nil"/>
              <w:bottom w:val="nil"/>
              <w:right w:val="nil"/>
            </w:tcBorders>
            <w:shd w:val="clear" w:color="auto" w:fill="auto"/>
            <w:noWrap/>
            <w:vAlign w:val="center"/>
            <w:hideMark/>
          </w:tcPr>
          <w:p w14:paraId="7EA43BB7"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-0.18%</w:t>
            </w:r>
          </w:p>
        </w:tc>
        <w:tc>
          <w:tcPr>
            <w:tcW w:w="1181" w:type="dxa"/>
            <w:tcBorders>
              <w:top w:val="nil"/>
              <w:left w:val="nil"/>
              <w:bottom w:val="nil"/>
              <w:right w:val="single" w:sz="4" w:space="0" w:color="auto"/>
            </w:tcBorders>
            <w:shd w:val="clear" w:color="auto" w:fill="auto"/>
            <w:noWrap/>
            <w:vAlign w:val="center"/>
            <w:hideMark/>
          </w:tcPr>
          <w:p w14:paraId="7D93E44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-0.32%</w:t>
            </w:r>
          </w:p>
        </w:tc>
        <w:tc>
          <w:tcPr>
            <w:tcW w:w="1060" w:type="dxa"/>
            <w:tcBorders>
              <w:top w:val="nil"/>
              <w:left w:val="nil"/>
              <w:bottom w:val="nil"/>
              <w:right w:val="nil"/>
            </w:tcBorders>
            <w:shd w:val="clear" w:color="auto" w:fill="auto"/>
            <w:noWrap/>
            <w:vAlign w:val="center"/>
            <w:hideMark/>
          </w:tcPr>
          <w:p w14:paraId="2DAA2B86"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96%</w:t>
            </w:r>
          </w:p>
        </w:tc>
        <w:tc>
          <w:tcPr>
            <w:tcW w:w="1060" w:type="dxa"/>
            <w:tcBorders>
              <w:top w:val="nil"/>
              <w:left w:val="nil"/>
              <w:bottom w:val="nil"/>
              <w:right w:val="single" w:sz="8" w:space="0" w:color="auto"/>
            </w:tcBorders>
            <w:shd w:val="clear" w:color="auto" w:fill="auto"/>
            <w:noWrap/>
            <w:vAlign w:val="center"/>
            <w:hideMark/>
          </w:tcPr>
          <w:p w14:paraId="74548D84"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99%</w:t>
            </w:r>
          </w:p>
        </w:tc>
      </w:tr>
      <w:tr w:rsidR="00463ABC" w:rsidRPr="00E1654F" w14:paraId="7B6CC048"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EDDB7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B08A705"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65FC0EEE"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-0.15%</w:t>
            </w:r>
          </w:p>
        </w:tc>
        <w:tc>
          <w:tcPr>
            <w:tcW w:w="1181" w:type="dxa"/>
            <w:tcBorders>
              <w:top w:val="nil"/>
              <w:left w:val="nil"/>
              <w:bottom w:val="nil"/>
              <w:right w:val="single" w:sz="4" w:space="0" w:color="auto"/>
            </w:tcBorders>
            <w:shd w:val="clear" w:color="auto" w:fill="auto"/>
            <w:noWrap/>
            <w:vAlign w:val="center"/>
            <w:hideMark/>
          </w:tcPr>
          <w:p w14:paraId="11D5AF6F"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-0.54%</w:t>
            </w:r>
          </w:p>
        </w:tc>
        <w:tc>
          <w:tcPr>
            <w:tcW w:w="1060" w:type="dxa"/>
            <w:tcBorders>
              <w:top w:val="nil"/>
              <w:left w:val="nil"/>
              <w:bottom w:val="nil"/>
              <w:right w:val="nil"/>
            </w:tcBorders>
            <w:shd w:val="clear" w:color="auto" w:fill="auto"/>
            <w:noWrap/>
            <w:vAlign w:val="center"/>
            <w:hideMark/>
          </w:tcPr>
          <w:p w14:paraId="4DB7E92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96%</w:t>
            </w:r>
          </w:p>
        </w:tc>
        <w:tc>
          <w:tcPr>
            <w:tcW w:w="1060" w:type="dxa"/>
            <w:tcBorders>
              <w:top w:val="nil"/>
              <w:left w:val="nil"/>
              <w:bottom w:val="nil"/>
              <w:right w:val="single" w:sz="8" w:space="0" w:color="auto"/>
            </w:tcBorders>
            <w:shd w:val="clear" w:color="auto" w:fill="auto"/>
            <w:noWrap/>
            <w:vAlign w:val="center"/>
            <w:hideMark/>
          </w:tcPr>
          <w:p w14:paraId="2379318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93%</w:t>
            </w:r>
          </w:p>
        </w:tc>
      </w:tr>
      <w:tr w:rsidR="00463ABC" w:rsidRPr="00E1654F" w14:paraId="0E64FA0F" w14:textId="77777777" w:rsidTr="00463A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19809F"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B680DFB"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-0.16%</w:t>
            </w:r>
          </w:p>
        </w:tc>
        <w:tc>
          <w:tcPr>
            <w:tcW w:w="1060" w:type="dxa"/>
            <w:tcBorders>
              <w:top w:val="single" w:sz="8" w:space="0" w:color="auto"/>
              <w:left w:val="nil"/>
              <w:bottom w:val="nil"/>
              <w:right w:val="nil"/>
            </w:tcBorders>
            <w:shd w:val="clear" w:color="auto" w:fill="auto"/>
            <w:noWrap/>
            <w:vAlign w:val="center"/>
            <w:hideMark/>
          </w:tcPr>
          <w:p w14:paraId="11ED353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-0.17%</w:t>
            </w:r>
          </w:p>
        </w:tc>
        <w:tc>
          <w:tcPr>
            <w:tcW w:w="1181" w:type="dxa"/>
            <w:tcBorders>
              <w:top w:val="single" w:sz="8" w:space="0" w:color="auto"/>
              <w:left w:val="nil"/>
              <w:bottom w:val="nil"/>
              <w:right w:val="single" w:sz="4" w:space="0" w:color="auto"/>
            </w:tcBorders>
            <w:shd w:val="clear" w:color="auto" w:fill="auto"/>
            <w:noWrap/>
            <w:vAlign w:val="center"/>
            <w:hideMark/>
          </w:tcPr>
          <w:p w14:paraId="541E7EE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-0.38%</w:t>
            </w:r>
          </w:p>
        </w:tc>
        <w:tc>
          <w:tcPr>
            <w:tcW w:w="1060" w:type="dxa"/>
            <w:tcBorders>
              <w:top w:val="single" w:sz="8" w:space="0" w:color="auto"/>
              <w:left w:val="nil"/>
              <w:bottom w:val="nil"/>
              <w:right w:val="nil"/>
            </w:tcBorders>
            <w:shd w:val="clear" w:color="auto" w:fill="auto"/>
            <w:noWrap/>
            <w:vAlign w:val="center"/>
            <w:hideMark/>
          </w:tcPr>
          <w:p w14:paraId="30F83A0B"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3DD779B5"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99%</w:t>
            </w:r>
          </w:p>
        </w:tc>
      </w:tr>
      <w:tr w:rsidR="00463ABC" w:rsidRPr="00E1654F" w14:paraId="2E37011C" w14:textId="77777777" w:rsidTr="00463AB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2D9DB1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AB7637E"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-0.28%</w:t>
            </w:r>
          </w:p>
        </w:tc>
        <w:tc>
          <w:tcPr>
            <w:tcW w:w="1060" w:type="dxa"/>
            <w:tcBorders>
              <w:top w:val="single" w:sz="8" w:space="0" w:color="auto"/>
              <w:left w:val="nil"/>
              <w:bottom w:val="nil"/>
              <w:right w:val="nil"/>
            </w:tcBorders>
            <w:shd w:val="clear" w:color="auto" w:fill="auto"/>
            <w:noWrap/>
            <w:vAlign w:val="center"/>
            <w:hideMark/>
          </w:tcPr>
          <w:p w14:paraId="38709398"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0.18%</w:t>
            </w:r>
          </w:p>
        </w:tc>
        <w:tc>
          <w:tcPr>
            <w:tcW w:w="1181" w:type="dxa"/>
            <w:tcBorders>
              <w:top w:val="single" w:sz="8" w:space="0" w:color="auto"/>
              <w:left w:val="nil"/>
              <w:bottom w:val="nil"/>
              <w:right w:val="single" w:sz="4" w:space="0" w:color="auto"/>
            </w:tcBorders>
            <w:shd w:val="clear" w:color="auto" w:fill="auto"/>
            <w:noWrap/>
            <w:vAlign w:val="center"/>
            <w:hideMark/>
          </w:tcPr>
          <w:p w14:paraId="51DAF83F"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-0.43%</w:t>
            </w:r>
          </w:p>
        </w:tc>
        <w:tc>
          <w:tcPr>
            <w:tcW w:w="1060" w:type="dxa"/>
            <w:tcBorders>
              <w:top w:val="single" w:sz="8" w:space="0" w:color="auto"/>
              <w:left w:val="nil"/>
              <w:bottom w:val="nil"/>
              <w:right w:val="nil"/>
            </w:tcBorders>
            <w:shd w:val="clear" w:color="auto" w:fill="auto"/>
            <w:noWrap/>
            <w:vAlign w:val="center"/>
            <w:hideMark/>
          </w:tcPr>
          <w:p w14:paraId="58727468"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96%</w:t>
            </w:r>
          </w:p>
        </w:tc>
        <w:tc>
          <w:tcPr>
            <w:tcW w:w="1060" w:type="dxa"/>
            <w:tcBorders>
              <w:top w:val="single" w:sz="8" w:space="0" w:color="auto"/>
              <w:left w:val="nil"/>
              <w:bottom w:val="nil"/>
              <w:right w:val="single" w:sz="8" w:space="0" w:color="auto"/>
            </w:tcBorders>
            <w:shd w:val="clear" w:color="auto" w:fill="auto"/>
            <w:noWrap/>
            <w:vAlign w:val="center"/>
            <w:hideMark/>
          </w:tcPr>
          <w:p w14:paraId="39E8ACB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95%</w:t>
            </w:r>
          </w:p>
        </w:tc>
      </w:tr>
      <w:tr w:rsidR="00463ABC" w:rsidRPr="00E1654F" w14:paraId="0AB579B2" w14:textId="77777777" w:rsidTr="00463AB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F326917"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BF649A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-0.15%</w:t>
            </w:r>
          </w:p>
        </w:tc>
        <w:tc>
          <w:tcPr>
            <w:tcW w:w="1060" w:type="dxa"/>
            <w:tcBorders>
              <w:top w:val="nil"/>
              <w:left w:val="nil"/>
              <w:bottom w:val="single" w:sz="8" w:space="0" w:color="auto"/>
              <w:right w:val="nil"/>
            </w:tcBorders>
            <w:shd w:val="clear" w:color="auto" w:fill="auto"/>
            <w:noWrap/>
            <w:vAlign w:val="center"/>
            <w:hideMark/>
          </w:tcPr>
          <w:p w14:paraId="5273A11F"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-0.08%</w:t>
            </w:r>
          </w:p>
        </w:tc>
        <w:tc>
          <w:tcPr>
            <w:tcW w:w="1181" w:type="dxa"/>
            <w:tcBorders>
              <w:top w:val="nil"/>
              <w:left w:val="nil"/>
              <w:bottom w:val="single" w:sz="8" w:space="0" w:color="auto"/>
              <w:right w:val="single" w:sz="4" w:space="0" w:color="auto"/>
            </w:tcBorders>
            <w:shd w:val="clear" w:color="auto" w:fill="auto"/>
            <w:noWrap/>
            <w:vAlign w:val="center"/>
            <w:hideMark/>
          </w:tcPr>
          <w:p w14:paraId="38F8F0D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0.18%</w:t>
            </w:r>
          </w:p>
        </w:tc>
        <w:tc>
          <w:tcPr>
            <w:tcW w:w="1060" w:type="dxa"/>
            <w:tcBorders>
              <w:top w:val="nil"/>
              <w:left w:val="nil"/>
              <w:bottom w:val="single" w:sz="8" w:space="0" w:color="auto"/>
              <w:right w:val="nil"/>
            </w:tcBorders>
            <w:shd w:val="clear" w:color="auto" w:fill="auto"/>
            <w:noWrap/>
            <w:vAlign w:val="center"/>
            <w:hideMark/>
          </w:tcPr>
          <w:p w14:paraId="413D1684"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96%</w:t>
            </w:r>
          </w:p>
        </w:tc>
        <w:tc>
          <w:tcPr>
            <w:tcW w:w="1060" w:type="dxa"/>
            <w:tcBorders>
              <w:top w:val="nil"/>
              <w:left w:val="nil"/>
              <w:bottom w:val="single" w:sz="8" w:space="0" w:color="auto"/>
              <w:right w:val="single" w:sz="8" w:space="0" w:color="auto"/>
            </w:tcBorders>
            <w:shd w:val="clear" w:color="auto" w:fill="auto"/>
            <w:noWrap/>
            <w:vAlign w:val="center"/>
            <w:hideMark/>
          </w:tcPr>
          <w:p w14:paraId="5F95A3B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98%</w:t>
            </w:r>
          </w:p>
        </w:tc>
      </w:tr>
    </w:tbl>
    <w:p w14:paraId="0EF5AF33" w14:textId="64408445" w:rsidR="00463ABC" w:rsidRPr="00463ABC" w:rsidRDefault="00463ABC" w:rsidP="00463ABC">
      <w:pPr>
        <w:pStyle w:val="Caption"/>
        <w:spacing w:before="120"/>
        <w:jc w:val="center"/>
        <w:rPr>
          <w:lang w:val="en-CA"/>
        </w:rPr>
      </w:pPr>
      <w:r>
        <w:rPr>
          <w:i w:val="0"/>
          <w:iCs w:val="0"/>
          <w:color w:val="auto"/>
          <w:sz w:val="22"/>
          <w:szCs w:val="22"/>
          <w:lang w:val="en-CA"/>
        </w:rPr>
        <w:fldChar w:fldCharType="end"/>
      </w:r>
    </w:p>
    <w:p w14:paraId="25D6E2A0" w14:textId="3BA32813" w:rsidR="00463ABC" w:rsidRDefault="00463ABC" w:rsidP="00463ABC">
      <w:pPr>
        <w:spacing w:after="120"/>
        <w:jc w:val="center"/>
        <w:rPr>
          <w:i/>
          <w:iCs/>
          <w:sz w:val="20"/>
        </w:rPr>
      </w:pPr>
      <w:r w:rsidRPr="00463ABC">
        <w:rPr>
          <w:szCs w:val="22"/>
          <w:lang w:val="en-CA"/>
        </w:rPr>
        <w:t xml:space="preserve">Table </w:t>
      </w:r>
      <w:r w:rsidRPr="00463ABC">
        <w:rPr>
          <w:szCs w:val="22"/>
          <w:lang w:val="en-CA"/>
        </w:rPr>
        <w:fldChar w:fldCharType="begin"/>
      </w:r>
      <w:r w:rsidRPr="00463ABC">
        <w:rPr>
          <w:szCs w:val="22"/>
          <w:lang w:val="en-CA"/>
        </w:rPr>
        <w:instrText xml:space="preserve"> SEQ Table \* ARABIC </w:instrText>
      </w:r>
      <w:r w:rsidRPr="00463ABC">
        <w:rPr>
          <w:szCs w:val="22"/>
          <w:lang w:val="en-CA"/>
        </w:rPr>
        <w:fldChar w:fldCharType="separate"/>
      </w:r>
      <w:r>
        <w:rPr>
          <w:noProof/>
          <w:szCs w:val="22"/>
          <w:lang w:val="en-CA"/>
        </w:rPr>
        <w:t>9</w:t>
      </w:r>
      <w:r w:rsidRPr="00463ABC">
        <w:rPr>
          <w:szCs w:val="22"/>
          <w:lang w:val="en-CA"/>
        </w:rPr>
        <w:fldChar w:fldCharType="end"/>
      </w:r>
      <w:r w:rsidRPr="00463ABC">
        <w:rPr>
          <w:szCs w:val="22"/>
          <w:lang w:val="en-CA"/>
        </w:rPr>
        <w:t xml:space="preserve"> Simulation results of PSNR1 metric for </w:t>
      </w:r>
      <w:r>
        <w:rPr>
          <w:szCs w:val="22"/>
          <w:lang w:val="en-CA"/>
        </w:rPr>
        <w:t>1.5X</w:t>
      </w:r>
      <w:r w:rsidRPr="00463ABC">
        <w:rPr>
          <w:szCs w:val="22"/>
          <w:lang w:val="en-CA"/>
        </w:rPr>
        <w:t xml:space="preserve"> scaling ratio </w:t>
      </w:r>
      <w:r>
        <w:rPr>
          <w:lang w:val="en-CA"/>
        </w:rPr>
        <w:fldChar w:fldCharType="begin"/>
      </w:r>
      <w:r>
        <w:rPr>
          <w:lang w:val="en-CA"/>
        </w:rPr>
        <w:instrText xml:space="preserve"> LINK Excel.SheetMacroEnabled.12 "C:\\Xiaoyu laptop\\My contributions\\Brussel_2020\\RPR_Affine_Downsampling\\vtm7_rpr15X_affine_downsample_psnr1.XLSM" "Summary!R26C2:R36C7" \a \f 4 \h </w:instrText>
      </w:r>
      <w:r w:rsidR="00E1654F">
        <w:rPr>
          <w:lang w:val="en-CA"/>
        </w:rPr>
        <w:instrText xml:space="preserve"> \* MERGEFORMAT </w:instrText>
      </w:r>
      <w:r>
        <w:rPr>
          <w:lang w:val="en-CA"/>
        </w:rPr>
        <w:fldChar w:fldCharType="separate"/>
      </w:r>
    </w:p>
    <w:tbl>
      <w:tblPr>
        <w:tblW w:w="7061" w:type="dxa"/>
        <w:jc w:val="center"/>
        <w:tblLook w:val="04A0" w:firstRow="1" w:lastRow="0" w:firstColumn="1" w:lastColumn="0" w:noHBand="0" w:noVBand="1"/>
      </w:tblPr>
      <w:tblGrid>
        <w:gridCol w:w="1640"/>
        <w:gridCol w:w="1060"/>
        <w:gridCol w:w="1060"/>
        <w:gridCol w:w="1181"/>
        <w:gridCol w:w="1060"/>
        <w:gridCol w:w="1060"/>
      </w:tblGrid>
      <w:tr w:rsidR="00463ABC" w:rsidRPr="00E1654F" w14:paraId="3480738A" w14:textId="77777777" w:rsidTr="00463ABC">
        <w:trPr>
          <w:trHeight w:val="255"/>
          <w:jc w:val="center"/>
        </w:trPr>
        <w:tc>
          <w:tcPr>
            <w:tcW w:w="1640" w:type="dxa"/>
            <w:tcBorders>
              <w:top w:val="nil"/>
              <w:left w:val="nil"/>
              <w:bottom w:val="nil"/>
              <w:right w:val="nil"/>
            </w:tcBorders>
            <w:shd w:val="clear" w:color="auto" w:fill="auto"/>
            <w:noWrap/>
            <w:vAlign w:val="center"/>
            <w:hideMark/>
          </w:tcPr>
          <w:p w14:paraId="194A2376" w14:textId="12DC3B2D" w:rsidR="00463ABC" w:rsidRPr="00E1654F" w:rsidRDefault="00463ABC">
            <w:pPr>
              <w:rPr>
                <w:sz w:val="18"/>
                <w:szCs w:val="18"/>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C3F2867"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2DFDDCA6"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7F068EF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9A8731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E5380C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r>
      <w:tr w:rsidR="00463ABC" w:rsidRPr="00E1654F" w14:paraId="266D1161" w14:textId="77777777" w:rsidTr="00463ABC">
        <w:trPr>
          <w:trHeight w:val="255"/>
          <w:jc w:val="center"/>
        </w:trPr>
        <w:tc>
          <w:tcPr>
            <w:tcW w:w="1640" w:type="dxa"/>
            <w:tcBorders>
              <w:top w:val="nil"/>
              <w:left w:val="nil"/>
              <w:bottom w:val="nil"/>
              <w:right w:val="nil"/>
            </w:tcBorders>
            <w:shd w:val="clear" w:color="auto" w:fill="auto"/>
            <w:noWrap/>
            <w:vAlign w:val="center"/>
            <w:hideMark/>
          </w:tcPr>
          <w:p w14:paraId="3EDD4AC7"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60" w:type="dxa"/>
            <w:tcBorders>
              <w:top w:val="nil"/>
              <w:left w:val="single" w:sz="8" w:space="0" w:color="auto"/>
              <w:bottom w:val="nil"/>
              <w:right w:val="nil"/>
            </w:tcBorders>
            <w:shd w:val="clear" w:color="auto" w:fill="auto"/>
            <w:noWrap/>
            <w:vAlign w:val="center"/>
            <w:hideMark/>
          </w:tcPr>
          <w:p w14:paraId="4A8A7F5F"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E45398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00BBC31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3E38DA5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61C4AC4"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r>
      <w:tr w:rsidR="00463ABC" w:rsidRPr="00E1654F" w14:paraId="7E655AE0" w14:textId="77777777" w:rsidTr="00463ABC">
        <w:trPr>
          <w:trHeight w:val="255"/>
          <w:jc w:val="center"/>
        </w:trPr>
        <w:tc>
          <w:tcPr>
            <w:tcW w:w="1640" w:type="dxa"/>
            <w:tcBorders>
              <w:top w:val="nil"/>
              <w:left w:val="nil"/>
              <w:bottom w:val="nil"/>
              <w:right w:val="nil"/>
            </w:tcBorders>
            <w:shd w:val="clear" w:color="auto" w:fill="auto"/>
            <w:noWrap/>
            <w:vAlign w:val="center"/>
            <w:hideMark/>
          </w:tcPr>
          <w:p w14:paraId="4140775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12F8B9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80BF0A8"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7D1C491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12C5B68"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DBB8836"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DecT</w:t>
            </w:r>
          </w:p>
        </w:tc>
      </w:tr>
      <w:tr w:rsidR="00463ABC" w:rsidRPr="00E1654F" w14:paraId="3F322157" w14:textId="77777777" w:rsidTr="00463A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5C4CB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CF806B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227369B"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181" w:type="dxa"/>
            <w:tcBorders>
              <w:top w:val="nil"/>
              <w:left w:val="nil"/>
              <w:bottom w:val="nil"/>
              <w:right w:val="single" w:sz="4" w:space="0" w:color="auto"/>
            </w:tcBorders>
            <w:shd w:val="clear" w:color="auto" w:fill="auto"/>
            <w:noWrap/>
            <w:vAlign w:val="center"/>
            <w:hideMark/>
          </w:tcPr>
          <w:p w14:paraId="6566D01E"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44AF9D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B5ECED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r>
      <w:tr w:rsidR="00463ABC" w:rsidRPr="00E1654F" w14:paraId="232F0351"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35DD87"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A802C2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229CEA5"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48E9816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116D6A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4351338"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r>
      <w:tr w:rsidR="00463ABC" w:rsidRPr="00E1654F" w14:paraId="601A6A18"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9F083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90A7B3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622511DE"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-0.10%</w:t>
            </w:r>
          </w:p>
        </w:tc>
        <w:tc>
          <w:tcPr>
            <w:tcW w:w="1181" w:type="dxa"/>
            <w:tcBorders>
              <w:top w:val="nil"/>
              <w:left w:val="nil"/>
              <w:bottom w:val="nil"/>
              <w:right w:val="single" w:sz="4" w:space="0" w:color="auto"/>
            </w:tcBorders>
            <w:shd w:val="clear" w:color="auto" w:fill="auto"/>
            <w:noWrap/>
            <w:vAlign w:val="center"/>
            <w:hideMark/>
          </w:tcPr>
          <w:p w14:paraId="432B5048"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-0.30%</w:t>
            </w:r>
          </w:p>
        </w:tc>
        <w:tc>
          <w:tcPr>
            <w:tcW w:w="1060" w:type="dxa"/>
            <w:tcBorders>
              <w:top w:val="nil"/>
              <w:left w:val="nil"/>
              <w:bottom w:val="nil"/>
              <w:right w:val="nil"/>
            </w:tcBorders>
            <w:shd w:val="clear" w:color="auto" w:fill="auto"/>
            <w:noWrap/>
            <w:vAlign w:val="center"/>
            <w:hideMark/>
          </w:tcPr>
          <w:p w14:paraId="6FB3C3C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5E6B9405"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99%</w:t>
            </w:r>
          </w:p>
        </w:tc>
      </w:tr>
      <w:tr w:rsidR="00463ABC" w:rsidRPr="00E1654F" w14:paraId="5117FCFE"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64F23B"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BADC7A1"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-0.33%</w:t>
            </w:r>
          </w:p>
        </w:tc>
        <w:tc>
          <w:tcPr>
            <w:tcW w:w="1060" w:type="dxa"/>
            <w:tcBorders>
              <w:top w:val="nil"/>
              <w:left w:val="nil"/>
              <w:bottom w:val="nil"/>
              <w:right w:val="nil"/>
            </w:tcBorders>
            <w:shd w:val="clear" w:color="auto" w:fill="auto"/>
            <w:noWrap/>
            <w:vAlign w:val="center"/>
            <w:hideMark/>
          </w:tcPr>
          <w:p w14:paraId="04D0519F"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-0.02%</w:t>
            </w:r>
          </w:p>
        </w:tc>
        <w:tc>
          <w:tcPr>
            <w:tcW w:w="1181" w:type="dxa"/>
            <w:tcBorders>
              <w:top w:val="nil"/>
              <w:left w:val="nil"/>
              <w:bottom w:val="nil"/>
              <w:right w:val="single" w:sz="4" w:space="0" w:color="auto"/>
            </w:tcBorders>
            <w:shd w:val="clear" w:color="auto" w:fill="auto"/>
            <w:noWrap/>
            <w:vAlign w:val="center"/>
            <w:hideMark/>
          </w:tcPr>
          <w:p w14:paraId="46D7E40E"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6354B5C4"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43CE016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95%</w:t>
            </w:r>
          </w:p>
        </w:tc>
      </w:tr>
      <w:tr w:rsidR="00463ABC" w:rsidRPr="00E1654F" w14:paraId="773D95CE"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5187C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2D369AF"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338A50D7"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0.03%</w:t>
            </w:r>
          </w:p>
        </w:tc>
        <w:tc>
          <w:tcPr>
            <w:tcW w:w="1181" w:type="dxa"/>
            <w:tcBorders>
              <w:top w:val="nil"/>
              <w:left w:val="nil"/>
              <w:bottom w:val="nil"/>
              <w:right w:val="single" w:sz="4" w:space="0" w:color="auto"/>
            </w:tcBorders>
            <w:shd w:val="clear" w:color="auto" w:fill="auto"/>
            <w:noWrap/>
            <w:vAlign w:val="center"/>
            <w:hideMark/>
          </w:tcPr>
          <w:p w14:paraId="5C4C2218"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FC4D25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CC5B1A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105%</w:t>
            </w:r>
          </w:p>
        </w:tc>
      </w:tr>
      <w:tr w:rsidR="00463ABC" w:rsidRPr="00E1654F" w14:paraId="6CFDB8FB" w14:textId="77777777" w:rsidTr="00463A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A8F1F4"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C56E9B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-0.14%</w:t>
            </w:r>
          </w:p>
        </w:tc>
        <w:tc>
          <w:tcPr>
            <w:tcW w:w="1060" w:type="dxa"/>
            <w:tcBorders>
              <w:top w:val="single" w:sz="8" w:space="0" w:color="auto"/>
              <w:left w:val="nil"/>
              <w:bottom w:val="nil"/>
              <w:right w:val="nil"/>
            </w:tcBorders>
            <w:shd w:val="clear" w:color="auto" w:fill="auto"/>
            <w:noWrap/>
            <w:vAlign w:val="center"/>
            <w:hideMark/>
          </w:tcPr>
          <w:p w14:paraId="6D501326"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-0.04%</w:t>
            </w:r>
          </w:p>
        </w:tc>
        <w:tc>
          <w:tcPr>
            <w:tcW w:w="1181" w:type="dxa"/>
            <w:tcBorders>
              <w:top w:val="single" w:sz="8" w:space="0" w:color="auto"/>
              <w:left w:val="nil"/>
              <w:bottom w:val="nil"/>
              <w:right w:val="single" w:sz="4" w:space="0" w:color="auto"/>
            </w:tcBorders>
            <w:shd w:val="clear" w:color="auto" w:fill="auto"/>
            <w:noWrap/>
            <w:vAlign w:val="center"/>
            <w:hideMark/>
          </w:tcPr>
          <w:p w14:paraId="33FB8F91"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-0.17%</w:t>
            </w:r>
          </w:p>
        </w:tc>
        <w:tc>
          <w:tcPr>
            <w:tcW w:w="1060" w:type="dxa"/>
            <w:tcBorders>
              <w:top w:val="single" w:sz="8" w:space="0" w:color="auto"/>
              <w:left w:val="nil"/>
              <w:bottom w:val="nil"/>
              <w:right w:val="nil"/>
            </w:tcBorders>
            <w:shd w:val="clear" w:color="auto" w:fill="auto"/>
            <w:noWrap/>
            <w:vAlign w:val="center"/>
            <w:hideMark/>
          </w:tcPr>
          <w:p w14:paraId="54BF83C4"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97%</w:t>
            </w:r>
          </w:p>
        </w:tc>
        <w:tc>
          <w:tcPr>
            <w:tcW w:w="1060" w:type="dxa"/>
            <w:tcBorders>
              <w:top w:val="single" w:sz="8" w:space="0" w:color="auto"/>
              <w:left w:val="nil"/>
              <w:bottom w:val="nil"/>
              <w:right w:val="single" w:sz="8" w:space="0" w:color="auto"/>
            </w:tcBorders>
            <w:shd w:val="clear" w:color="auto" w:fill="auto"/>
            <w:noWrap/>
            <w:vAlign w:val="center"/>
            <w:hideMark/>
          </w:tcPr>
          <w:p w14:paraId="522EEB17"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99%</w:t>
            </w:r>
          </w:p>
        </w:tc>
      </w:tr>
      <w:tr w:rsidR="00463ABC" w:rsidRPr="00E1654F" w14:paraId="1FEDBFEF" w14:textId="77777777" w:rsidTr="00463AB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CAE570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lastRenderedPageBreak/>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74DFD2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-0.64%</w:t>
            </w:r>
          </w:p>
        </w:tc>
        <w:tc>
          <w:tcPr>
            <w:tcW w:w="1060" w:type="dxa"/>
            <w:tcBorders>
              <w:top w:val="single" w:sz="8" w:space="0" w:color="auto"/>
              <w:left w:val="nil"/>
              <w:bottom w:val="nil"/>
              <w:right w:val="nil"/>
            </w:tcBorders>
            <w:shd w:val="clear" w:color="auto" w:fill="auto"/>
            <w:noWrap/>
            <w:vAlign w:val="center"/>
            <w:hideMark/>
          </w:tcPr>
          <w:p w14:paraId="75F608A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-0.09%</w:t>
            </w:r>
          </w:p>
        </w:tc>
        <w:tc>
          <w:tcPr>
            <w:tcW w:w="1181" w:type="dxa"/>
            <w:tcBorders>
              <w:top w:val="single" w:sz="8" w:space="0" w:color="auto"/>
              <w:left w:val="nil"/>
              <w:bottom w:val="nil"/>
              <w:right w:val="single" w:sz="4" w:space="0" w:color="auto"/>
            </w:tcBorders>
            <w:shd w:val="clear" w:color="auto" w:fill="auto"/>
            <w:noWrap/>
            <w:vAlign w:val="center"/>
            <w:hideMark/>
          </w:tcPr>
          <w:p w14:paraId="7AB5D031"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2C00E19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95%</w:t>
            </w:r>
          </w:p>
        </w:tc>
        <w:tc>
          <w:tcPr>
            <w:tcW w:w="1060" w:type="dxa"/>
            <w:tcBorders>
              <w:top w:val="single" w:sz="8" w:space="0" w:color="auto"/>
              <w:left w:val="nil"/>
              <w:bottom w:val="nil"/>
              <w:right w:val="single" w:sz="8" w:space="0" w:color="auto"/>
            </w:tcBorders>
            <w:shd w:val="clear" w:color="auto" w:fill="auto"/>
            <w:noWrap/>
            <w:vAlign w:val="center"/>
            <w:hideMark/>
          </w:tcPr>
          <w:p w14:paraId="38DA0B3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95%</w:t>
            </w:r>
          </w:p>
        </w:tc>
      </w:tr>
      <w:tr w:rsidR="00463ABC" w:rsidRPr="00E1654F" w14:paraId="7FE5F8AF" w14:textId="77777777" w:rsidTr="00463AB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EE9041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C4E14F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-0.09%</w:t>
            </w:r>
          </w:p>
        </w:tc>
        <w:tc>
          <w:tcPr>
            <w:tcW w:w="1060" w:type="dxa"/>
            <w:tcBorders>
              <w:top w:val="nil"/>
              <w:left w:val="nil"/>
              <w:bottom w:val="single" w:sz="8" w:space="0" w:color="auto"/>
              <w:right w:val="nil"/>
            </w:tcBorders>
            <w:shd w:val="clear" w:color="auto" w:fill="auto"/>
            <w:noWrap/>
            <w:vAlign w:val="center"/>
            <w:hideMark/>
          </w:tcPr>
          <w:p w14:paraId="6A87D77E"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-0.04%</w:t>
            </w:r>
          </w:p>
        </w:tc>
        <w:tc>
          <w:tcPr>
            <w:tcW w:w="1181" w:type="dxa"/>
            <w:tcBorders>
              <w:top w:val="nil"/>
              <w:left w:val="nil"/>
              <w:bottom w:val="single" w:sz="8" w:space="0" w:color="auto"/>
              <w:right w:val="single" w:sz="4" w:space="0" w:color="auto"/>
            </w:tcBorders>
            <w:shd w:val="clear" w:color="auto" w:fill="auto"/>
            <w:noWrap/>
            <w:vAlign w:val="center"/>
            <w:hideMark/>
          </w:tcPr>
          <w:p w14:paraId="7862F5B4"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0779010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48299FD8"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97%</w:t>
            </w:r>
          </w:p>
        </w:tc>
      </w:tr>
    </w:tbl>
    <w:p w14:paraId="20458E45" w14:textId="34823BE6" w:rsidR="00463ABC" w:rsidRDefault="00463ABC" w:rsidP="00FE5751">
      <w:pPr>
        <w:pStyle w:val="Caption"/>
        <w:spacing w:before="120"/>
        <w:jc w:val="center"/>
        <w:rPr>
          <w:i w:val="0"/>
          <w:iCs w:val="0"/>
          <w:color w:val="auto"/>
          <w:sz w:val="22"/>
          <w:szCs w:val="22"/>
          <w:lang w:val="en-CA"/>
        </w:rPr>
      </w:pPr>
      <w:r>
        <w:rPr>
          <w:lang w:val="en-CA"/>
        </w:rPr>
        <w:fldChar w:fldCharType="end"/>
      </w:r>
    </w:p>
    <w:p w14:paraId="08A66EA3" w14:textId="4E0F59BC" w:rsidR="00463ABC" w:rsidRDefault="00463ABC" w:rsidP="00FE5751">
      <w:pPr>
        <w:pStyle w:val="Caption"/>
        <w:spacing w:before="120"/>
        <w:jc w:val="center"/>
        <w:rPr>
          <w:i w:val="0"/>
          <w:iCs w:val="0"/>
          <w:color w:val="auto"/>
          <w:sz w:val="20"/>
          <w:szCs w:val="20"/>
        </w:rPr>
      </w:pPr>
      <w:r w:rsidRPr="00B70869">
        <w:rPr>
          <w:i w:val="0"/>
          <w:iCs w:val="0"/>
          <w:color w:val="auto"/>
          <w:sz w:val="22"/>
          <w:szCs w:val="22"/>
          <w:lang w:val="en-CA"/>
        </w:rPr>
        <w:t xml:space="preserve">Table </w:t>
      </w:r>
      <w:r w:rsidRPr="00B70869">
        <w:rPr>
          <w:i w:val="0"/>
          <w:iCs w:val="0"/>
          <w:color w:val="auto"/>
          <w:sz w:val="22"/>
          <w:szCs w:val="22"/>
          <w:lang w:val="en-CA"/>
        </w:rPr>
        <w:fldChar w:fldCharType="begin"/>
      </w:r>
      <w:r w:rsidRPr="00B70869">
        <w:rPr>
          <w:i w:val="0"/>
          <w:iCs w:val="0"/>
          <w:color w:val="auto"/>
          <w:sz w:val="22"/>
          <w:szCs w:val="22"/>
          <w:lang w:val="en-CA"/>
        </w:rPr>
        <w:instrText xml:space="preserve"> SEQ Table \* ARABIC </w:instrText>
      </w:r>
      <w:r w:rsidRPr="00B70869">
        <w:rPr>
          <w:i w:val="0"/>
          <w:iCs w:val="0"/>
          <w:color w:val="auto"/>
          <w:sz w:val="22"/>
          <w:szCs w:val="22"/>
          <w:lang w:val="en-CA"/>
        </w:rPr>
        <w:fldChar w:fldCharType="separate"/>
      </w:r>
      <w:r>
        <w:rPr>
          <w:i w:val="0"/>
          <w:iCs w:val="0"/>
          <w:noProof/>
          <w:color w:val="auto"/>
          <w:sz w:val="22"/>
          <w:szCs w:val="22"/>
          <w:lang w:val="en-CA"/>
        </w:rPr>
        <w:t>10</w:t>
      </w:r>
      <w:r w:rsidRPr="00B70869">
        <w:rPr>
          <w:i w:val="0"/>
          <w:iCs w:val="0"/>
          <w:color w:val="auto"/>
          <w:sz w:val="22"/>
          <w:szCs w:val="22"/>
          <w:lang w:val="en-CA"/>
        </w:rPr>
        <w:fldChar w:fldCharType="end"/>
      </w:r>
      <w:r>
        <w:rPr>
          <w:i w:val="0"/>
          <w:iCs w:val="0"/>
          <w:color w:val="auto"/>
          <w:sz w:val="22"/>
          <w:szCs w:val="22"/>
          <w:lang w:val="en-CA"/>
        </w:rPr>
        <w:t xml:space="preserve"> Simulation results of PSNR2 metric for </w:t>
      </w:r>
      <w:r w:rsidR="009D29B8">
        <w:rPr>
          <w:i w:val="0"/>
          <w:iCs w:val="0"/>
          <w:color w:val="auto"/>
          <w:sz w:val="22"/>
          <w:szCs w:val="22"/>
          <w:lang w:val="en-CA"/>
        </w:rPr>
        <w:t>1.5</w:t>
      </w:r>
      <w:r>
        <w:rPr>
          <w:i w:val="0"/>
          <w:iCs w:val="0"/>
          <w:color w:val="auto"/>
          <w:sz w:val="22"/>
          <w:szCs w:val="22"/>
          <w:lang w:val="en-CA"/>
        </w:rPr>
        <w:t xml:space="preserve">X scaling ratio </w:t>
      </w:r>
      <w:r>
        <w:rPr>
          <w:i w:val="0"/>
          <w:iCs w:val="0"/>
          <w:color w:val="auto"/>
          <w:sz w:val="22"/>
          <w:szCs w:val="22"/>
          <w:lang w:val="en-CA"/>
        </w:rPr>
        <w:fldChar w:fldCharType="begin"/>
      </w:r>
      <w:r>
        <w:rPr>
          <w:i w:val="0"/>
          <w:iCs w:val="0"/>
          <w:color w:val="auto"/>
          <w:sz w:val="22"/>
          <w:szCs w:val="22"/>
          <w:lang w:val="en-CA"/>
        </w:rPr>
        <w:instrText xml:space="preserve"> LINK Excel.SheetMacroEnabled.12 "C:\\Xiaoyu laptop\\My contributions\\Brussel_2020\\RPR_Affine_Downsampling\\vtm7_rpr15X_affine_downsample_psnr2.XLSM" "Summary!R26C2:R36C7" \a \f 4 \h </w:instrText>
      </w:r>
      <w:r w:rsidR="00E1654F">
        <w:rPr>
          <w:i w:val="0"/>
          <w:iCs w:val="0"/>
          <w:color w:val="auto"/>
          <w:sz w:val="22"/>
          <w:szCs w:val="22"/>
          <w:lang w:val="en-CA"/>
        </w:rPr>
        <w:instrText xml:space="preserve"> \* MERGEFORMAT </w:instrText>
      </w:r>
      <w:r>
        <w:rPr>
          <w:i w:val="0"/>
          <w:iCs w:val="0"/>
          <w:color w:val="auto"/>
          <w:sz w:val="22"/>
          <w:szCs w:val="22"/>
          <w:lang w:val="en-CA"/>
        </w:rPr>
        <w:fldChar w:fldCharType="separate"/>
      </w:r>
    </w:p>
    <w:tbl>
      <w:tblPr>
        <w:tblW w:w="7061" w:type="dxa"/>
        <w:jc w:val="center"/>
        <w:tblLook w:val="04A0" w:firstRow="1" w:lastRow="0" w:firstColumn="1" w:lastColumn="0" w:noHBand="0" w:noVBand="1"/>
      </w:tblPr>
      <w:tblGrid>
        <w:gridCol w:w="1640"/>
        <w:gridCol w:w="1060"/>
        <w:gridCol w:w="1060"/>
        <w:gridCol w:w="1181"/>
        <w:gridCol w:w="1060"/>
        <w:gridCol w:w="1060"/>
      </w:tblGrid>
      <w:tr w:rsidR="00463ABC" w:rsidRPr="00E1654F" w14:paraId="356CDCEA" w14:textId="77777777" w:rsidTr="00463ABC">
        <w:trPr>
          <w:trHeight w:val="255"/>
          <w:jc w:val="center"/>
        </w:trPr>
        <w:tc>
          <w:tcPr>
            <w:tcW w:w="1640" w:type="dxa"/>
            <w:tcBorders>
              <w:top w:val="nil"/>
              <w:left w:val="nil"/>
              <w:bottom w:val="nil"/>
              <w:right w:val="nil"/>
            </w:tcBorders>
            <w:shd w:val="clear" w:color="auto" w:fill="auto"/>
            <w:noWrap/>
            <w:vAlign w:val="center"/>
            <w:hideMark/>
          </w:tcPr>
          <w:p w14:paraId="000317F5" w14:textId="1530B542" w:rsidR="00463ABC" w:rsidRPr="00E1654F" w:rsidRDefault="00463ABC">
            <w:pPr>
              <w:rPr>
                <w:sz w:val="18"/>
                <w:szCs w:val="18"/>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1BAC9D4"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45DD89DB"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5EFE74EE"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2D8B2D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E52B16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r>
      <w:tr w:rsidR="00463ABC" w:rsidRPr="00E1654F" w14:paraId="6FF7B92D" w14:textId="77777777" w:rsidTr="00463ABC">
        <w:trPr>
          <w:trHeight w:val="255"/>
          <w:jc w:val="center"/>
        </w:trPr>
        <w:tc>
          <w:tcPr>
            <w:tcW w:w="1640" w:type="dxa"/>
            <w:tcBorders>
              <w:top w:val="nil"/>
              <w:left w:val="nil"/>
              <w:bottom w:val="nil"/>
              <w:right w:val="nil"/>
            </w:tcBorders>
            <w:shd w:val="clear" w:color="auto" w:fill="auto"/>
            <w:noWrap/>
            <w:vAlign w:val="center"/>
            <w:hideMark/>
          </w:tcPr>
          <w:p w14:paraId="2C63D9B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60" w:type="dxa"/>
            <w:tcBorders>
              <w:top w:val="nil"/>
              <w:left w:val="single" w:sz="8" w:space="0" w:color="auto"/>
              <w:bottom w:val="nil"/>
              <w:right w:val="nil"/>
            </w:tcBorders>
            <w:shd w:val="clear" w:color="auto" w:fill="auto"/>
            <w:noWrap/>
            <w:vAlign w:val="center"/>
            <w:hideMark/>
          </w:tcPr>
          <w:p w14:paraId="0DA34F98"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D312A1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7228DD8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24C7FCE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73D266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r>
      <w:tr w:rsidR="00463ABC" w:rsidRPr="00E1654F" w14:paraId="641B6D8D" w14:textId="77777777" w:rsidTr="00463ABC">
        <w:trPr>
          <w:trHeight w:val="255"/>
          <w:jc w:val="center"/>
        </w:trPr>
        <w:tc>
          <w:tcPr>
            <w:tcW w:w="1640" w:type="dxa"/>
            <w:tcBorders>
              <w:top w:val="nil"/>
              <w:left w:val="nil"/>
              <w:bottom w:val="nil"/>
              <w:right w:val="nil"/>
            </w:tcBorders>
            <w:shd w:val="clear" w:color="auto" w:fill="auto"/>
            <w:noWrap/>
            <w:vAlign w:val="center"/>
            <w:hideMark/>
          </w:tcPr>
          <w:p w14:paraId="0D87D92E"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FA3677E"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AC625F1"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0EAA47E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5940E21"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BEED2D8"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DecT</w:t>
            </w:r>
          </w:p>
        </w:tc>
      </w:tr>
      <w:tr w:rsidR="00463ABC" w:rsidRPr="00E1654F" w14:paraId="23F22330" w14:textId="77777777" w:rsidTr="00463A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46A63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0629C3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20EB6F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181" w:type="dxa"/>
            <w:tcBorders>
              <w:top w:val="nil"/>
              <w:left w:val="nil"/>
              <w:bottom w:val="nil"/>
              <w:right w:val="single" w:sz="4" w:space="0" w:color="auto"/>
            </w:tcBorders>
            <w:shd w:val="clear" w:color="auto" w:fill="auto"/>
            <w:noWrap/>
            <w:vAlign w:val="center"/>
            <w:hideMark/>
          </w:tcPr>
          <w:p w14:paraId="198E70F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891371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5FA072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r>
      <w:tr w:rsidR="00463ABC" w:rsidRPr="00E1654F" w14:paraId="3BEF4A3C"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3CBA1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3BC9D91"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5F56B8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632B58E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0FDC885"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30257C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r>
      <w:tr w:rsidR="00463ABC" w:rsidRPr="00E1654F" w14:paraId="34421171"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FFB5E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DF1BA5B"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5D86F65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-0.10%</w:t>
            </w:r>
          </w:p>
        </w:tc>
        <w:tc>
          <w:tcPr>
            <w:tcW w:w="1181" w:type="dxa"/>
            <w:tcBorders>
              <w:top w:val="nil"/>
              <w:left w:val="nil"/>
              <w:bottom w:val="nil"/>
              <w:right w:val="single" w:sz="4" w:space="0" w:color="auto"/>
            </w:tcBorders>
            <w:shd w:val="clear" w:color="auto" w:fill="auto"/>
            <w:noWrap/>
            <w:vAlign w:val="center"/>
            <w:hideMark/>
          </w:tcPr>
          <w:p w14:paraId="1DA489A6"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-0.33%</w:t>
            </w:r>
          </w:p>
        </w:tc>
        <w:tc>
          <w:tcPr>
            <w:tcW w:w="1060" w:type="dxa"/>
            <w:tcBorders>
              <w:top w:val="nil"/>
              <w:left w:val="nil"/>
              <w:bottom w:val="nil"/>
              <w:right w:val="nil"/>
            </w:tcBorders>
            <w:shd w:val="clear" w:color="auto" w:fill="auto"/>
            <w:noWrap/>
            <w:vAlign w:val="center"/>
            <w:hideMark/>
          </w:tcPr>
          <w:p w14:paraId="4C41615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033F7397"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99%</w:t>
            </w:r>
          </w:p>
        </w:tc>
      </w:tr>
      <w:tr w:rsidR="00463ABC" w:rsidRPr="00E1654F" w14:paraId="6FD8B8CE"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A3EE9F"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D06410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-0.31%</w:t>
            </w:r>
          </w:p>
        </w:tc>
        <w:tc>
          <w:tcPr>
            <w:tcW w:w="1060" w:type="dxa"/>
            <w:tcBorders>
              <w:top w:val="nil"/>
              <w:left w:val="nil"/>
              <w:bottom w:val="nil"/>
              <w:right w:val="nil"/>
            </w:tcBorders>
            <w:shd w:val="clear" w:color="auto" w:fill="auto"/>
            <w:noWrap/>
            <w:vAlign w:val="center"/>
            <w:hideMark/>
          </w:tcPr>
          <w:p w14:paraId="53FA49CB"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-0.07%</w:t>
            </w:r>
          </w:p>
        </w:tc>
        <w:tc>
          <w:tcPr>
            <w:tcW w:w="1181" w:type="dxa"/>
            <w:tcBorders>
              <w:top w:val="nil"/>
              <w:left w:val="nil"/>
              <w:bottom w:val="nil"/>
              <w:right w:val="single" w:sz="4" w:space="0" w:color="auto"/>
            </w:tcBorders>
            <w:shd w:val="clear" w:color="auto" w:fill="auto"/>
            <w:noWrap/>
            <w:vAlign w:val="center"/>
            <w:hideMark/>
          </w:tcPr>
          <w:p w14:paraId="43EDC1D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13315D4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67D4F57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95%</w:t>
            </w:r>
          </w:p>
        </w:tc>
      </w:tr>
      <w:tr w:rsidR="00463ABC" w:rsidRPr="00E1654F" w14:paraId="19DC9C75"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369EF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27E15F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0A1D9E91"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-0.04%</w:t>
            </w:r>
          </w:p>
        </w:tc>
        <w:tc>
          <w:tcPr>
            <w:tcW w:w="1181" w:type="dxa"/>
            <w:tcBorders>
              <w:top w:val="nil"/>
              <w:left w:val="nil"/>
              <w:bottom w:val="nil"/>
              <w:right w:val="single" w:sz="4" w:space="0" w:color="auto"/>
            </w:tcBorders>
            <w:shd w:val="clear" w:color="auto" w:fill="auto"/>
            <w:noWrap/>
            <w:vAlign w:val="center"/>
            <w:hideMark/>
          </w:tcPr>
          <w:p w14:paraId="2D58E17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45CF56D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3E428B0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105%</w:t>
            </w:r>
          </w:p>
        </w:tc>
      </w:tr>
      <w:tr w:rsidR="00463ABC" w:rsidRPr="00E1654F" w14:paraId="615216CB" w14:textId="77777777" w:rsidTr="00463A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6AF338"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5018676"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-0.12%</w:t>
            </w:r>
          </w:p>
        </w:tc>
        <w:tc>
          <w:tcPr>
            <w:tcW w:w="1060" w:type="dxa"/>
            <w:tcBorders>
              <w:top w:val="single" w:sz="8" w:space="0" w:color="auto"/>
              <w:left w:val="nil"/>
              <w:bottom w:val="nil"/>
              <w:right w:val="nil"/>
            </w:tcBorders>
            <w:shd w:val="clear" w:color="auto" w:fill="auto"/>
            <w:noWrap/>
            <w:vAlign w:val="center"/>
            <w:hideMark/>
          </w:tcPr>
          <w:p w14:paraId="26900B8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-0.07%</w:t>
            </w:r>
          </w:p>
        </w:tc>
        <w:tc>
          <w:tcPr>
            <w:tcW w:w="1181" w:type="dxa"/>
            <w:tcBorders>
              <w:top w:val="single" w:sz="8" w:space="0" w:color="auto"/>
              <w:left w:val="nil"/>
              <w:bottom w:val="nil"/>
              <w:right w:val="single" w:sz="4" w:space="0" w:color="auto"/>
            </w:tcBorders>
            <w:shd w:val="clear" w:color="auto" w:fill="auto"/>
            <w:noWrap/>
            <w:vAlign w:val="center"/>
            <w:hideMark/>
          </w:tcPr>
          <w:p w14:paraId="7F17D9E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-0.21%</w:t>
            </w:r>
          </w:p>
        </w:tc>
        <w:tc>
          <w:tcPr>
            <w:tcW w:w="1060" w:type="dxa"/>
            <w:tcBorders>
              <w:top w:val="single" w:sz="8" w:space="0" w:color="auto"/>
              <w:left w:val="nil"/>
              <w:bottom w:val="nil"/>
              <w:right w:val="nil"/>
            </w:tcBorders>
            <w:shd w:val="clear" w:color="auto" w:fill="auto"/>
            <w:noWrap/>
            <w:vAlign w:val="center"/>
            <w:hideMark/>
          </w:tcPr>
          <w:p w14:paraId="510FE0F7"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97%</w:t>
            </w:r>
          </w:p>
        </w:tc>
        <w:tc>
          <w:tcPr>
            <w:tcW w:w="1060" w:type="dxa"/>
            <w:tcBorders>
              <w:top w:val="single" w:sz="8" w:space="0" w:color="auto"/>
              <w:left w:val="nil"/>
              <w:bottom w:val="nil"/>
              <w:right w:val="single" w:sz="8" w:space="0" w:color="auto"/>
            </w:tcBorders>
            <w:shd w:val="clear" w:color="auto" w:fill="auto"/>
            <w:noWrap/>
            <w:vAlign w:val="center"/>
            <w:hideMark/>
          </w:tcPr>
          <w:p w14:paraId="6936406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99%</w:t>
            </w:r>
          </w:p>
        </w:tc>
      </w:tr>
      <w:tr w:rsidR="00463ABC" w:rsidRPr="00E1654F" w14:paraId="10A6C991" w14:textId="77777777" w:rsidTr="00463AB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541665B"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9006728"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-0.55%</w:t>
            </w:r>
          </w:p>
        </w:tc>
        <w:tc>
          <w:tcPr>
            <w:tcW w:w="1060" w:type="dxa"/>
            <w:tcBorders>
              <w:top w:val="single" w:sz="8" w:space="0" w:color="auto"/>
              <w:left w:val="nil"/>
              <w:bottom w:val="nil"/>
              <w:right w:val="nil"/>
            </w:tcBorders>
            <w:shd w:val="clear" w:color="auto" w:fill="auto"/>
            <w:noWrap/>
            <w:vAlign w:val="center"/>
            <w:hideMark/>
          </w:tcPr>
          <w:p w14:paraId="7F8248E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-0.12%</w:t>
            </w:r>
          </w:p>
        </w:tc>
        <w:tc>
          <w:tcPr>
            <w:tcW w:w="1181" w:type="dxa"/>
            <w:tcBorders>
              <w:top w:val="single" w:sz="8" w:space="0" w:color="auto"/>
              <w:left w:val="nil"/>
              <w:bottom w:val="nil"/>
              <w:right w:val="single" w:sz="4" w:space="0" w:color="auto"/>
            </w:tcBorders>
            <w:shd w:val="clear" w:color="auto" w:fill="auto"/>
            <w:noWrap/>
            <w:vAlign w:val="center"/>
            <w:hideMark/>
          </w:tcPr>
          <w:p w14:paraId="44341B9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-0.14%</w:t>
            </w:r>
          </w:p>
        </w:tc>
        <w:tc>
          <w:tcPr>
            <w:tcW w:w="1060" w:type="dxa"/>
            <w:tcBorders>
              <w:top w:val="single" w:sz="8" w:space="0" w:color="auto"/>
              <w:left w:val="nil"/>
              <w:bottom w:val="nil"/>
              <w:right w:val="nil"/>
            </w:tcBorders>
            <w:shd w:val="clear" w:color="auto" w:fill="auto"/>
            <w:noWrap/>
            <w:vAlign w:val="center"/>
            <w:hideMark/>
          </w:tcPr>
          <w:p w14:paraId="1E14316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95%</w:t>
            </w:r>
          </w:p>
        </w:tc>
        <w:tc>
          <w:tcPr>
            <w:tcW w:w="1060" w:type="dxa"/>
            <w:tcBorders>
              <w:top w:val="single" w:sz="8" w:space="0" w:color="auto"/>
              <w:left w:val="nil"/>
              <w:bottom w:val="nil"/>
              <w:right w:val="single" w:sz="8" w:space="0" w:color="auto"/>
            </w:tcBorders>
            <w:shd w:val="clear" w:color="auto" w:fill="auto"/>
            <w:noWrap/>
            <w:vAlign w:val="center"/>
            <w:hideMark/>
          </w:tcPr>
          <w:p w14:paraId="07B6F377"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95%</w:t>
            </w:r>
          </w:p>
        </w:tc>
      </w:tr>
      <w:tr w:rsidR="00463ABC" w:rsidRPr="00E1654F" w14:paraId="7E32AE8E" w14:textId="77777777" w:rsidTr="00463AB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98F6F07"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EA357F4"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-0.05%</w:t>
            </w:r>
          </w:p>
        </w:tc>
        <w:tc>
          <w:tcPr>
            <w:tcW w:w="1060" w:type="dxa"/>
            <w:tcBorders>
              <w:top w:val="nil"/>
              <w:left w:val="nil"/>
              <w:bottom w:val="single" w:sz="8" w:space="0" w:color="auto"/>
              <w:right w:val="nil"/>
            </w:tcBorders>
            <w:shd w:val="clear" w:color="auto" w:fill="auto"/>
            <w:noWrap/>
            <w:vAlign w:val="center"/>
            <w:hideMark/>
          </w:tcPr>
          <w:p w14:paraId="1B72018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-0.22%</w:t>
            </w:r>
          </w:p>
        </w:tc>
        <w:tc>
          <w:tcPr>
            <w:tcW w:w="1181" w:type="dxa"/>
            <w:tcBorders>
              <w:top w:val="nil"/>
              <w:left w:val="nil"/>
              <w:bottom w:val="single" w:sz="8" w:space="0" w:color="auto"/>
              <w:right w:val="single" w:sz="4" w:space="0" w:color="auto"/>
            </w:tcBorders>
            <w:shd w:val="clear" w:color="auto" w:fill="auto"/>
            <w:noWrap/>
            <w:vAlign w:val="center"/>
            <w:hideMark/>
          </w:tcPr>
          <w:p w14:paraId="7FB0B835"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3997BD3E"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0D43D44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97%</w:t>
            </w:r>
          </w:p>
        </w:tc>
      </w:tr>
    </w:tbl>
    <w:p w14:paraId="614487F8" w14:textId="0CBFB8D6" w:rsidR="00FE5751" w:rsidRPr="00FE5751" w:rsidRDefault="00463ABC" w:rsidP="00463ABC">
      <w:pPr>
        <w:pStyle w:val="Caption"/>
        <w:spacing w:before="120"/>
        <w:jc w:val="center"/>
        <w:rPr>
          <w:lang w:val="en-CA"/>
        </w:rPr>
      </w:pPr>
      <w:r>
        <w:rPr>
          <w:i w:val="0"/>
          <w:iCs w:val="0"/>
          <w:color w:val="auto"/>
          <w:sz w:val="22"/>
          <w:szCs w:val="22"/>
          <w:lang w:val="en-CA"/>
        </w:rPr>
        <w:fldChar w:fldCharType="end"/>
      </w:r>
    </w:p>
    <w:p w14:paraId="69295BC5" w14:textId="41CC4A84" w:rsidR="00463ABC" w:rsidRDefault="00463ABC" w:rsidP="00463ABC">
      <w:pPr>
        <w:pStyle w:val="3AmdHead"/>
        <w:numPr>
          <w:ilvl w:val="0"/>
          <w:numId w:val="43"/>
        </w:numPr>
        <w:ind w:left="360"/>
      </w:pPr>
      <w:r>
        <w:t>Simulation results on affine sequences</w:t>
      </w:r>
    </w:p>
    <w:p w14:paraId="0C3D8DA2" w14:textId="1050DE27" w:rsidR="008027D2" w:rsidRDefault="008027D2" w:rsidP="008027D2">
      <w:pPr>
        <w:spacing w:after="120"/>
        <w:ind w:left="360"/>
        <w:jc w:val="center"/>
        <w:rPr>
          <w:sz w:val="20"/>
        </w:rPr>
      </w:pPr>
      <w:r w:rsidRPr="008027D2">
        <w:rPr>
          <w:szCs w:val="22"/>
          <w:lang w:val="en-CA"/>
        </w:rPr>
        <w:t xml:space="preserve">Table </w:t>
      </w:r>
      <w:r w:rsidRPr="008027D2">
        <w:rPr>
          <w:szCs w:val="22"/>
          <w:lang w:val="en-CA"/>
        </w:rPr>
        <w:fldChar w:fldCharType="begin"/>
      </w:r>
      <w:r w:rsidRPr="008027D2">
        <w:rPr>
          <w:szCs w:val="22"/>
          <w:lang w:val="en-CA"/>
        </w:rPr>
        <w:instrText xml:space="preserve"> SEQ Table \* ARABIC </w:instrText>
      </w:r>
      <w:r w:rsidRPr="008027D2">
        <w:rPr>
          <w:szCs w:val="22"/>
          <w:lang w:val="en-CA"/>
        </w:rPr>
        <w:fldChar w:fldCharType="separate"/>
      </w:r>
      <w:r>
        <w:rPr>
          <w:noProof/>
          <w:szCs w:val="22"/>
          <w:lang w:val="en-CA"/>
        </w:rPr>
        <w:t>11</w:t>
      </w:r>
      <w:r w:rsidRPr="008027D2">
        <w:rPr>
          <w:szCs w:val="22"/>
          <w:lang w:val="en-CA"/>
        </w:rPr>
        <w:fldChar w:fldCharType="end"/>
      </w:r>
      <w:r w:rsidRPr="008027D2">
        <w:rPr>
          <w:szCs w:val="22"/>
          <w:lang w:val="en-CA"/>
        </w:rPr>
        <w:t xml:space="preserve"> Simulation results of PSNR1 metric for 2X scaling ratio</w:t>
      </w:r>
      <w:r>
        <w:rPr>
          <w:szCs w:val="22"/>
          <w:lang w:val="en-CA"/>
        </w:rPr>
        <w:t xml:space="preserve"> for affine sequences</w:t>
      </w:r>
      <w:r w:rsidRPr="008027D2">
        <w:rPr>
          <w:szCs w:val="22"/>
          <w:lang w:val="en-CA"/>
        </w:rPr>
        <w:t xml:space="preserve"> </w:t>
      </w:r>
      <w:r>
        <w:rPr>
          <w:lang w:val="en-CA"/>
        </w:rPr>
        <w:fldChar w:fldCharType="begin"/>
      </w:r>
      <w:r>
        <w:rPr>
          <w:lang w:val="en-CA"/>
        </w:rPr>
        <w:instrText xml:space="preserve"> LINK Excel.SheetMacroEnabled.12 "C:\\Xiaoyu laptop\\My contributions\\Brussel_2020\\RPR_Affine_Downsampling\\JVET_Qxxxx_rpr2X_affine_downsample_affineSeq_psnr1.XLSM" "Summary!R2C2:R11C5" \a \f 4 \h </w:instrText>
      </w:r>
      <w:r w:rsidR="00087EB2">
        <w:rPr>
          <w:lang w:val="en-CA"/>
        </w:rPr>
        <w:instrText xml:space="preserve"> \* MERGEFORMAT </w:instrText>
      </w:r>
      <w:r>
        <w:rPr>
          <w:lang w:val="en-CA"/>
        </w:rPr>
        <w:fldChar w:fldCharType="separate"/>
      </w:r>
    </w:p>
    <w:tbl>
      <w:tblPr>
        <w:tblW w:w="5380" w:type="dxa"/>
        <w:jc w:val="center"/>
        <w:tblLook w:val="04A0" w:firstRow="1" w:lastRow="0" w:firstColumn="1" w:lastColumn="0" w:noHBand="0" w:noVBand="1"/>
      </w:tblPr>
      <w:tblGrid>
        <w:gridCol w:w="1760"/>
        <w:gridCol w:w="1240"/>
        <w:gridCol w:w="1280"/>
        <w:gridCol w:w="1100"/>
      </w:tblGrid>
      <w:tr w:rsidR="008027D2" w:rsidRPr="00E1654F" w14:paraId="35C40194" w14:textId="77777777" w:rsidTr="008027D2">
        <w:trPr>
          <w:trHeight w:val="495"/>
          <w:jc w:val="center"/>
        </w:trPr>
        <w:tc>
          <w:tcPr>
            <w:tcW w:w="1760" w:type="dxa"/>
            <w:tcBorders>
              <w:top w:val="nil"/>
              <w:left w:val="nil"/>
              <w:bottom w:val="nil"/>
              <w:right w:val="nil"/>
            </w:tcBorders>
            <w:shd w:val="clear" w:color="auto" w:fill="auto"/>
            <w:noWrap/>
            <w:vAlign w:val="bottom"/>
            <w:hideMark/>
          </w:tcPr>
          <w:p w14:paraId="20DB386A" w14:textId="13FA8142" w:rsidR="008027D2" w:rsidRPr="00E1654F" w:rsidRDefault="008027D2">
            <w:pPr>
              <w:rPr>
                <w:sz w:val="18"/>
                <w:szCs w:val="18"/>
                <w:lang w:eastAsia="zh-CN"/>
              </w:rPr>
            </w:pPr>
          </w:p>
        </w:tc>
        <w:tc>
          <w:tcPr>
            <w:tcW w:w="1240" w:type="dxa"/>
            <w:tcBorders>
              <w:top w:val="single" w:sz="8" w:space="0" w:color="auto"/>
              <w:left w:val="single" w:sz="8" w:space="0" w:color="auto"/>
              <w:bottom w:val="single" w:sz="8" w:space="0" w:color="auto"/>
              <w:right w:val="nil"/>
            </w:tcBorders>
            <w:shd w:val="clear" w:color="auto" w:fill="auto"/>
            <w:noWrap/>
            <w:vAlign w:val="center"/>
            <w:hideMark/>
          </w:tcPr>
          <w:p w14:paraId="150FFFBF"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280" w:type="dxa"/>
            <w:tcBorders>
              <w:top w:val="single" w:sz="8" w:space="0" w:color="auto"/>
              <w:left w:val="nil"/>
              <w:bottom w:val="single" w:sz="8" w:space="0" w:color="auto"/>
              <w:right w:val="nil"/>
            </w:tcBorders>
            <w:shd w:val="clear" w:color="auto" w:fill="auto"/>
            <w:vAlign w:val="center"/>
            <w:hideMark/>
          </w:tcPr>
          <w:p w14:paraId="21D2EF92"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xml:space="preserve">Low delay B Main10 </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343D7BD2"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r>
      <w:tr w:rsidR="008027D2" w:rsidRPr="00E1654F" w14:paraId="6C78CDFE" w14:textId="77777777" w:rsidTr="008027D2">
        <w:trPr>
          <w:trHeight w:val="315"/>
          <w:jc w:val="center"/>
        </w:trPr>
        <w:tc>
          <w:tcPr>
            <w:tcW w:w="1760" w:type="dxa"/>
            <w:tcBorders>
              <w:top w:val="nil"/>
              <w:left w:val="nil"/>
              <w:bottom w:val="nil"/>
              <w:right w:val="nil"/>
            </w:tcBorders>
            <w:shd w:val="clear" w:color="auto" w:fill="auto"/>
            <w:noWrap/>
            <w:vAlign w:val="bottom"/>
            <w:hideMark/>
          </w:tcPr>
          <w:p w14:paraId="3B7D5FE3"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240" w:type="dxa"/>
            <w:tcBorders>
              <w:top w:val="nil"/>
              <w:left w:val="single" w:sz="8" w:space="0" w:color="auto"/>
              <w:bottom w:val="nil"/>
              <w:right w:val="nil"/>
            </w:tcBorders>
            <w:shd w:val="clear" w:color="auto" w:fill="auto"/>
            <w:noWrap/>
            <w:vAlign w:val="center"/>
            <w:hideMark/>
          </w:tcPr>
          <w:p w14:paraId="53D44821"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280" w:type="dxa"/>
            <w:tcBorders>
              <w:top w:val="nil"/>
              <w:left w:val="nil"/>
              <w:bottom w:val="nil"/>
              <w:right w:val="nil"/>
            </w:tcBorders>
            <w:shd w:val="clear" w:color="auto" w:fill="auto"/>
            <w:noWrap/>
            <w:vAlign w:val="center"/>
            <w:hideMark/>
          </w:tcPr>
          <w:p w14:paraId="11DFEA77"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Over VTM-7.0</w:t>
            </w:r>
          </w:p>
        </w:tc>
        <w:tc>
          <w:tcPr>
            <w:tcW w:w="1100" w:type="dxa"/>
            <w:tcBorders>
              <w:top w:val="nil"/>
              <w:left w:val="nil"/>
              <w:bottom w:val="nil"/>
              <w:right w:val="single" w:sz="8" w:space="0" w:color="auto"/>
            </w:tcBorders>
            <w:shd w:val="clear" w:color="auto" w:fill="auto"/>
            <w:noWrap/>
            <w:vAlign w:val="bottom"/>
            <w:hideMark/>
          </w:tcPr>
          <w:p w14:paraId="56328DDA"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E1654F">
              <w:rPr>
                <w:color w:val="000000"/>
                <w:sz w:val="18"/>
                <w:szCs w:val="18"/>
                <w:lang w:eastAsia="zh-CN"/>
              </w:rPr>
              <w:t> </w:t>
            </w:r>
          </w:p>
        </w:tc>
      </w:tr>
      <w:tr w:rsidR="008027D2" w:rsidRPr="00E1654F" w14:paraId="1678E481" w14:textId="77777777" w:rsidTr="008027D2">
        <w:trPr>
          <w:trHeight w:val="330"/>
          <w:jc w:val="center"/>
        </w:trPr>
        <w:tc>
          <w:tcPr>
            <w:tcW w:w="1760" w:type="dxa"/>
            <w:tcBorders>
              <w:top w:val="nil"/>
              <w:left w:val="nil"/>
              <w:bottom w:val="nil"/>
              <w:right w:val="nil"/>
            </w:tcBorders>
            <w:shd w:val="clear" w:color="auto" w:fill="auto"/>
            <w:noWrap/>
            <w:vAlign w:val="bottom"/>
            <w:hideMark/>
          </w:tcPr>
          <w:p w14:paraId="71837564"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p>
        </w:tc>
        <w:tc>
          <w:tcPr>
            <w:tcW w:w="1240" w:type="dxa"/>
            <w:tcBorders>
              <w:top w:val="nil"/>
              <w:left w:val="single" w:sz="8" w:space="0" w:color="auto"/>
              <w:bottom w:val="single" w:sz="8" w:space="0" w:color="auto"/>
              <w:right w:val="nil"/>
            </w:tcBorders>
            <w:shd w:val="clear" w:color="auto" w:fill="auto"/>
            <w:noWrap/>
            <w:vAlign w:val="center"/>
            <w:hideMark/>
          </w:tcPr>
          <w:p w14:paraId="5B3B81BA"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Y</w:t>
            </w:r>
          </w:p>
        </w:tc>
        <w:tc>
          <w:tcPr>
            <w:tcW w:w="1280" w:type="dxa"/>
            <w:tcBorders>
              <w:top w:val="nil"/>
              <w:left w:val="nil"/>
              <w:bottom w:val="single" w:sz="8" w:space="0" w:color="auto"/>
              <w:right w:val="nil"/>
            </w:tcBorders>
            <w:shd w:val="clear" w:color="auto" w:fill="auto"/>
            <w:noWrap/>
            <w:vAlign w:val="center"/>
            <w:hideMark/>
          </w:tcPr>
          <w:p w14:paraId="14EC94EA"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U</w:t>
            </w:r>
          </w:p>
        </w:tc>
        <w:tc>
          <w:tcPr>
            <w:tcW w:w="1100" w:type="dxa"/>
            <w:tcBorders>
              <w:top w:val="nil"/>
              <w:left w:val="nil"/>
              <w:bottom w:val="single" w:sz="8" w:space="0" w:color="auto"/>
              <w:right w:val="single" w:sz="8" w:space="0" w:color="auto"/>
            </w:tcBorders>
            <w:shd w:val="clear" w:color="auto" w:fill="auto"/>
            <w:noWrap/>
            <w:vAlign w:val="center"/>
            <w:hideMark/>
          </w:tcPr>
          <w:p w14:paraId="53198E67"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V</w:t>
            </w:r>
          </w:p>
        </w:tc>
      </w:tr>
      <w:tr w:rsidR="008027D2" w:rsidRPr="00E1654F" w14:paraId="3C09688F" w14:textId="77777777" w:rsidTr="008027D2">
        <w:trPr>
          <w:trHeight w:val="315"/>
          <w:jc w:val="center"/>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36E2EF99"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BlueSkyPart</w:t>
            </w:r>
          </w:p>
        </w:tc>
        <w:tc>
          <w:tcPr>
            <w:tcW w:w="1240" w:type="dxa"/>
            <w:tcBorders>
              <w:top w:val="nil"/>
              <w:left w:val="nil"/>
              <w:bottom w:val="nil"/>
              <w:right w:val="nil"/>
            </w:tcBorders>
            <w:shd w:val="clear" w:color="auto" w:fill="auto"/>
            <w:noWrap/>
            <w:vAlign w:val="bottom"/>
            <w:hideMark/>
          </w:tcPr>
          <w:p w14:paraId="3B0E860B"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-0.40%</w:t>
            </w:r>
          </w:p>
        </w:tc>
        <w:tc>
          <w:tcPr>
            <w:tcW w:w="1280" w:type="dxa"/>
            <w:tcBorders>
              <w:top w:val="nil"/>
              <w:left w:val="nil"/>
              <w:bottom w:val="nil"/>
              <w:right w:val="nil"/>
            </w:tcBorders>
            <w:shd w:val="clear" w:color="auto" w:fill="auto"/>
            <w:noWrap/>
            <w:vAlign w:val="bottom"/>
            <w:hideMark/>
          </w:tcPr>
          <w:p w14:paraId="37391615"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-0.05%</w:t>
            </w:r>
          </w:p>
        </w:tc>
        <w:tc>
          <w:tcPr>
            <w:tcW w:w="1100" w:type="dxa"/>
            <w:tcBorders>
              <w:top w:val="nil"/>
              <w:left w:val="nil"/>
              <w:bottom w:val="nil"/>
              <w:right w:val="single" w:sz="8" w:space="0" w:color="auto"/>
            </w:tcBorders>
            <w:shd w:val="clear" w:color="auto" w:fill="auto"/>
            <w:noWrap/>
            <w:vAlign w:val="bottom"/>
            <w:hideMark/>
          </w:tcPr>
          <w:p w14:paraId="2411056A"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-0.29%</w:t>
            </w:r>
          </w:p>
        </w:tc>
      </w:tr>
      <w:tr w:rsidR="008027D2" w:rsidRPr="00E1654F" w14:paraId="455CD956" w14:textId="77777777" w:rsidTr="008027D2">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4FFD0081"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JetParts</w:t>
            </w:r>
          </w:p>
        </w:tc>
        <w:tc>
          <w:tcPr>
            <w:tcW w:w="1240" w:type="dxa"/>
            <w:tcBorders>
              <w:top w:val="nil"/>
              <w:left w:val="nil"/>
              <w:bottom w:val="nil"/>
              <w:right w:val="nil"/>
            </w:tcBorders>
            <w:shd w:val="clear" w:color="auto" w:fill="auto"/>
            <w:noWrap/>
            <w:vAlign w:val="bottom"/>
            <w:hideMark/>
          </w:tcPr>
          <w:p w14:paraId="38092470"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-1.49%</w:t>
            </w:r>
          </w:p>
        </w:tc>
        <w:tc>
          <w:tcPr>
            <w:tcW w:w="1280" w:type="dxa"/>
            <w:tcBorders>
              <w:top w:val="nil"/>
              <w:left w:val="nil"/>
              <w:bottom w:val="nil"/>
              <w:right w:val="nil"/>
            </w:tcBorders>
            <w:shd w:val="clear" w:color="auto" w:fill="auto"/>
            <w:noWrap/>
            <w:vAlign w:val="bottom"/>
            <w:hideMark/>
          </w:tcPr>
          <w:p w14:paraId="51C7B2C8"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-2.39%</w:t>
            </w:r>
          </w:p>
        </w:tc>
        <w:tc>
          <w:tcPr>
            <w:tcW w:w="1100" w:type="dxa"/>
            <w:tcBorders>
              <w:top w:val="nil"/>
              <w:left w:val="nil"/>
              <w:bottom w:val="nil"/>
              <w:right w:val="single" w:sz="8" w:space="0" w:color="auto"/>
            </w:tcBorders>
            <w:shd w:val="clear" w:color="auto" w:fill="auto"/>
            <w:noWrap/>
            <w:vAlign w:val="bottom"/>
            <w:hideMark/>
          </w:tcPr>
          <w:p w14:paraId="7522712E"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-0.76%</w:t>
            </w:r>
          </w:p>
        </w:tc>
      </w:tr>
      <w:tr w:rsidR="008027D2" w:rsidRPr="00E1654F" w14:paraId="70B6E0B1" w14:textId="77777777" w:rsidTr="008027D2">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160A9A2D"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ShieldsPart</w:t>
            </w:r>
          </w:p>
        </w:tc>
        <w:tc>
          <w:tcPr>
            <w:tcW w:w="1240" w:type="dxa"/>
            <w:tcBorders>
              <w:top w:val="nil"/>
              <w:left w:val="nil"/>
              <w:bottom w:val="nil"/>
              <w:right w:val="nil"/>
            </w:tcBorders>
            <w:shd w:val="clear" w:color="auto" w:fill="auto"/>
            <w:noWrap/>
            <w:vAlign w:val="bottom"/>
            <w:hideMark/>
          </w:tcPr>
          <w:p w14:paraId="2FC97356"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-1.26%</w:t>
            </w:r>
          </w:p>
        </w:tc>
        <w:tc>
          <w:tcPr>
            <w:tcW w:w="1280" w:type="dxa"/>
            <w:tcBorders>
              <w:top w:val="nil"/>
              <w:left w:val="nil"/>
              <w:bottom w:val="nil"/>
              <w:right w:val="nil"/>
            </w:tcBorders>
            <w:shd w:val="clear" w:color="auto" w:fill="auto"/>
            <w:noWrap/>
            <w:vAlign w:val="bottom"/>
            <w:hideMark/>
          </w:tcPr>
          <w:p w14:paraId="5E5A6C8D"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-1.03%</w:t>
            </w:r>
          </w:p>
        </w:tc>
        <w:tc>
          <w:tcPr>
            <w:tcW w:w="1100" w:type="dxa"/>
            <w:tcBorders>
              <w:top w:val="nil"/>
              <w:left w:val="nil"/>
              <w:bottom w:val="nil"/>
              <w:right w:val="single" w:sz="8" w:space="0" w:color="auto"/>
            </w:tcBorders>
            <w:shd w:val="clear" w:color="auto" w:fill="auto"/>
            <w:noWrap/>
            <w:vAlign w:val="bottom"/>
            <w:hideMark/>
          </w:tcPr>
          <w:p w14:paraId="4E0353E9"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-1.54%</w:t>
            </w:r>
          </w:p>
        </w:tc>
      </w:tr>
      <w:tr w:rsidR="008027D2" w:rsidRPr="00E1654F" w14:paraId="6303C47E" w14:textId="77777777" w:rsidTr="008027D2">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32D6D858"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SpincalendarPart</w:t>
            </w:r>
          </w:p>
        </w:tc>
        <w:tc>
          <w:tcPr>
            <w:tcW w:w="1240" w:type="dxa"/>
            <w:tcBorders>
              <w:top w:val="nil"/>
              <w:left w:val="nil"/>
              <w:bottom w:val="nil"/>
              <w:right w:val="nil"/>
            </w:tcBorders>
            <w:shd w:val="clear" w:color="auto" w:fill="auto"/>
            <w:noWrap/>
            <w:vAlign w:val="bottom"/>
            <w:hideMark/>
          </w:tcPr>
          <w:p w14:paraId="77366D20"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-4.82%</w:t>
            </w:r>
          </w:p>
        </w:tc>
        <w:tc>
          <w:tcPr>
            <w:tcW w:w="1280" w:type="dxa"/>
            <w:tcBorders>
              <w:top w:val="nil"/>
              <w:left w:val="nil"/>
              <w:bottom w:val="nil"/>
              <w:right w:val="nil"/>
            </w:tcBorders>
            <w:shd w:val="clear" w:color="auto" w:fill="auto"/>
            <w:noWrap/>
            <w:vAlign w:val="bottom"/>
            <w:hideMark/>
          </w:tcPr>
          <w:p w14:paraId="7E055790"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-2.92%</w:t>
            </w:r>
          </w:p>
        </w:tc>
        <w:tc>
          <w:tcPr>
            <w:tcW w:w="1100" w:type="dxa"/>
            <w:tcBorders>
              <w:top w:val="nil"/>
              <w:left w:val="nil"/>
              <w:bottom w:val="nil"/>
              <w:right w:val="single" w:sz="8" w:space="0" w:color="auto"/>
            </w:tcBorders>
            <w:shd w:val="clear" w:color="auto" w:fill="auto"/>
            <w:noWrap/>
            <w:vAlign w:val="bottom"/>
            <w:hideMark/>
          </w:tcPr>
          <w:p w14:paraId="2DFD21BB"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-5.25%</w:t>
            </w:r>
          </w:p>
        </w:tc>
      </w:tr>
      <w:tr w:rsidR="008027D2" w:rsidRPr="00E1654F" w14:paraId="113812A0" w14:textId="77777777" w:rsidTr="008027D2">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22961381"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StationKtaPart</w:t>
            </w:r>
          </w:p>
        </w:tc>
        <w:tc>
          <w:tcPr>
            <w:tcW w:w="1240" w:type="dxa"/>
            <w:tcBorders>
              <w:top w:val="nil"/>
              <w:left w:val="nil"/>
              <w:bottom w:val="nil"/>
              <w:right w:val="nil"/>
            </w:tcBorders>
            <w:shd w:val="clear" w:color="auto" w:fill="auto"/>
            <w:noWrap/>
            <w:vAlign w:val="bottom"/>
            <w:hideMark/>
          </w:tcPr>
          <w:p w14:paraId="72770DC2"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-1.47%</w:t>
            </w:r>
          </w:p>
        </w:tc>
        <w:tc>
          <w:tcPr>
            <w:tcW w:w="1280" w:type="dxa"/>
            <w:tcBorders>
              <w:top w:val="nil"/>
              <w:left w:val="nil"/>
              <w:bottom w:val="nil"/>
              <w:right w:val="nil"/>
            </w:tcBorders>
            <w:shd w:val="clear" w:color="auto" w:fill="auto"/>
            <w:noWrap/>
            <w:vAlign w:val="bottom"/>
            <w:hideMark/>
          </w:tcPr>
          <w:p w14:paraId="5C57B9C5"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-0.65%</w:t>
            </w:r>
          </w:p>
        </w:tc>
        <w:tc>
          <w:tcPr>
            <w:tcW w:w="1100" w:type="dxa"/>
            <w:tcBorders>
              <w:top w:val="nil"/>
              <w:left w:val="nil"/>
              <w:bottom w:val="nil"/>
              <w:right w:val="single" w:sz="8" w:space="0" w:color="auto"/>
            </w:tcBorders>
            <w:shd w:val="clear" w:color="auto" w:fill="auto"/>
            <w:noWrap/>
            <w:vAlign w:val="bottom"/>
            <w:hideMark/>
          </w:tcPr>
          <w:p w14:paraId="2C7EA2CB"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-1.35%</w:t>
            </w:r>
          </w:p>
        </w:tc>
      </w:tr>
      <w:tr w:rsidR="008027D2" w:rsidRPr="00E1654F" w14:paraId="265C240F" w14:textId="77777777" w:rsidTr="008027D2">
        <w:trPr>
          <w:trHeight w:val="330"/>
          <w:jc w:val="center"/>
        </w:trPr>
        <w:tc>
          <w:tcPr>
            <w:tcW w:w="1760" w:type="dxa"/>
            <w:tcBorders>
              <w:top w:val="nil"/>
              <w:left w:val="single" w:sz="8" w:space="0" w:color="auto"/>
              <w:bottom w:val="single" w:sz="8" w:space="0" w:color="auto"/>
              <w:right w:val="single" w:sz="8" w:space="0" w:color="auto"/>
            </w:tcBorders>
            <w:shd w:val="clear" w:color="auto" w:fill="auto"/>
            <w:noWrap/>
            <w:vAlign w:val="center"/>
            <w:hideMark/>
          </w:tcPr>
          <w:p w14:paraId="2F2F458A"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TratorPart</w:t>
            </w:r>
          </w:p>
        </w:tc>
        <w:tc>
          <w:tcPr>
            <w:tcW w:w="1240" w:type="dxa"/>
            <w:tcBorders>
              <w:top w:val="nil"/>
              <w:left w:val="nil"/>
              <w:bottom w:val="single" w:sz="8" w:space="0" w:color="auto"/>
              <w:right w:val="nil"/>
            </w:tcBorders>
            <w:shd w:val="clear" w:color="auto" w:fill="auto"/>
            <w:noWrap/>
            <w:vAlign w:val="bottom"/>
            <w:hideMark/>
          </w:tcPr>
          <w:p w14:paraId="438B8890"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-1.86%</w:t>
            </w:r>
          </w:p>
        </w:tc>
        <w:tc>
          <w:tcPr>
            <w:tcW w:w="1280" w:type="dxa"/>
            <w:tcBorders>
              <w:top w:val="nil"/>
              <w:left w:val="nil"/>
              <w:bottom w:val="single" w:sz="8" w:space="0" w:color="auto"/>
              <w:right w:val="nil"/>
            </w:tcBorders>
            <w:shd w:val="clear" w:color="auto" w:fill="auto"/>
            <w:noWrap/>
            <w:vAlign w:val="bottom"/>
            <w:hideMark/>
          </w:tcPr>
          <w:p w14:paraId="5B02D673"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-0.99%</w:t>
            </w:r>
          </w:p>
        </w:tc>
        <w:tc>
          <w:tcPr>
            <w:tcW w:w="1100" w:type="dxa"/>
            <w:tcBorders>
              <w:top w:val="nil"/>
              <w:left w:val="nil"/>
              <w:bottom w:val="single" w:sz="8" w:space="0" w:color="auto"/>
              <w:right w:val="single" w:sz="8" w:space="0" w:color="auto"/>
            </w:tcBorders>
            <w:shd w:val="clear" w:color="auto" w:fill="auto"/>
            <w:noWrap/>
            <w:vAlign w:val="bottom"/>
            <w:hideMark/>
          </w:tcPr>
          <w:p w14:paraId="16E9E753"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-0.70%</w:t>
            </w:r>
          </w:p>
        </w:tc>
      </w:tr>
      <w:tr w:rsidR="008027D2" w:rsidRPr="00E1654F" w14:paraId="30007B4C" w14:textId="77777777" w:rsidTr="008027D2">
        <w:trPr>
          <w:trHeight w:val="330"/>
          <w:jc w:val="center"/>
        </w:trPr>
        <w:tc>
          <w:tcPr>
            <w:tcW w:w="17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E0232C"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xml:space="preserve">Overall </w:t>
            </w:r>
          </w:p>
        </w:tc>
        <w:tc>
          <w:tcPr>
            <w:tcW w:w="1240" w:type="dxa"/>
            <w:tcBorders>
              <w:top w:val="nil"/>
              <w:left w:val="single" w:sz="8" w:space="0" w:color="auto"/>
              <w:bottom w:val="single" w:sz="8" w:space="0" w:color="auto"/>
              <w:right w:val="nil"/>
            </w:tcBorders>
            <w:shd w:val="clear" w:color="auto" w:fill="auto"/>
            <w:noWrap/>
            <w:vAlign w:val="bottom"/>
            <w:hideMark/>
          </w:tcPr>
          <w:p w14:paraId="2CB23304"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-1.88%</w:t>
            </w:r>
          </w:p>
        </w:tc>
        <w:tc>
          <w:tcPr>
            <w:tcW w:w="1280" w:type="dxa"/>
            <w:tcBorders>
              <w:top w:val="nil"/>
              <w:left w:val="nil"/>
              <w:bottom w:val="single" w:sz="8" w:space="0" w:color="auto"/>
              <w:right w:val="nil"/>
            </w:tcBorders>
            <w:shd w:val="clear" w:color="auto" w:fill="auto"/>
            <w:noWrap/>
            <w:vAlign w:val="bottom"/>
            <w:hideMark/>
          </w:tcPr>
          <w:p w14:paraId="4B5BE6BC"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-1.34%</w:t>
            </w:r>
          </w:p>
        </w:tc>
        <w:tc>
          <w:tcPr>
            <w:tcW w:w="1100" w:type="dxa"/>
            <w:tcBorders>
              <w:top w:val="nil"/>
              <w:left w:val="nil"/>
              <w:bottom w:val="single" w:sz="8" w:space="0" w:color="auto"/>
              <w:right w:val="single" w:sz="8" w:space="0" w:color="auto"/>
            </w:tcBorders>
            <w:shd w:val="clear" w:color="auto" w:fill="auto"/>
            <w:noWrap/>
            <w:vAlign w:val="bottom"/>
            <w:hideMark/>
          </w:tcPr>
          <w:p w14:paraId="1FAFA2AD"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-1.65%</w:t>
            </w:r>
          </w:p>
        </w:tc>
      </w:tr>
    </w:tbl>
    <w:p w14:paraId="482C0C6E" w14:textId="1D86F225" w:rsidR="0006734A" w:rsidRDefault="008027D2" w:rsidP="001A1896">
      <w:pPr>
        <w:rPr>
          <w:lang w:val="en-CA"/>
        </w:rPr>
      </w:pPr>
      <w:r>
        <w:rPr>
          <w:lang w:val="en-CA"/>
        </w:rPr>
        <w:fldChar w:fldCharType="end"/>
      </w:r>
    </w:p>
    <w:p w14:paraId="705CF249" w14:textId="35CAC5DA" w:rsidR="003677C6" w:rsidRDefault="00525847" w:rsidP="003677C6">
      <w:pPr>
        <w:spacing w:after="120"/>
        <w:jc w:val="center"/>
        <w:rPr>
          <w:sz w:val="20"/>
        </w:rPr>
      </w:pPr>
      <w:r w:rsidRPr="008027D2">
        <w:rPr>
          <w:szCs w:val="22"/>
          <w:lang w:val="en-CA"/>
        </w:rPr>
        <w:t xml:space="preserve">Table </w:t>
      </w:r>
      <w:r w:rsidRPr="008027D2">
        <w:rPr>
          <w:szCs w:val="22"/>
          <w:lang w:val="en-CA"/>
        </w:rPr>
        <w:fldChar w:fldCharType="begin"/>
      </w:r>
      <w:r w:rsidRPr="008027D2">
        <w:rPr>
          <w:szCs w:val="22"/>
          <w:lang w:val="en-CA"/>
        </w:rPr>
        <w:instrText xml:space="preserve"> SEQ Table \* ARABIC </w:instrText>
      </w:r>
      <w:r w:rsidRPr="008027D2">
        <w:rPr>
          <w:szCs w:val="22"/>
          <w:lang w:val="en-CA"/>
        </w:rPr>
        <w:fldChar w:fldCharType="separate"/>
      </w:r>
      <w:r>
        <w:rPr>
          <w:noProof/>
          <w:szCs w:val="22"/>
          <w:lang w:val="en-CA"/>
        </w:rPr>
        <w:t>12</w:t>
      </w:r>
      <w:r w:rsidRPr="008027D2">
        <w:rPr>
          <w:szCs w:val="22"/>
          <w:lang w:val="en-CA"/>
        </w:rPr>
        <w:fldChar w:fldCharType="end"/>
      </w:r>
      <w:r w:rsidRPr="008027D2">
        <w:rPr>
          <w:szCs w:val="22"/>
          <w:lang w:val="en-CA"/>
        </w:rPr>
        <w:t xml:space="preserve"> Simulation results of PSNR</w:t>
      </w:r>
      <w:r>
        <w:rPr>
          <w:szCs w:val="22"/>
          <w:lang w:val="en-CA"/>
        </w:rPr>
        <w:t>2</w:t>
      </w:r>
      <w:r w:rsidRPr="008027D2">
        <w:rPr>
          <w:szCs w:val="22"/>
          <w:lang w:val="en-CA"/>
        </w:rPr>
        <w:t xml:space="preserve"> metric for 2X scaling ratio</w:t>
      </w:r>
      <w:r>
        <w:rPr>
          <w:szCs w:val="22"/>
          <w:lang w:val="en-CA"/>
        </w:rPr>
        <w:t xml:space="preserve"> for affine sequences</w:t>
      </w:r>
      <w:r w:rsidR="003677C6">
        <w:rPr>
          <w:szCs w:val="22"/>
          <w:lang w:val="en-CA"/>
        </w:rPr>
        <w:t xml:space="preserve"> </w:t>
      </w:r>
      <w:r w:rsidR="003677C6">
        <w:rPr>
          <w:lang w:val="en-CA"/>
        </w:rPr>
        <w:fldChar w:fldCharType="begin"/>
      </w:r>
      <w:r w:rsidR="003677C6">
        <w:rPr>
          <w:lang w:val="en-CA"/>
        </w:rPr>
        <w:instrText xml:space="preserve"> LINK Excel.SheetMacroEnabled.12 "C:\\Xiaoyu laptop\\My contributions\\Brussel_2020\\RPR_Affine_Downsampling\\JVET_Qxxxx_rpr2X_affine_downsample_affineSeq_psnr2.XLSM" "Summary!R2C2:R11C5" \a \f 4 \h </w:instrText>
      </w:r>
      <w:r w:rsidR="00087EB2">
        <w:rPr>
          <w:lang w:val="en-CA"/>
        </w:rPr>
        <w:instrText xml:space="preserve"> \* MERGEFORMAT </w:instrText>
      </w:r>
      <w:r w:rsidR="003677C6">
        <w:rPr>
          <w:lang w:val="en-CA"/>
        </w:rPr>
        <w:fldChar w:fldCharType="separate"/>
      </w:r>
    </w:p>
    <w:tbl>
      <w:tblPr>
        <w:tblW w:w="5380" w:type="dxa"/>
        <w:jc w:val="center"/>
        <w:tblLook w:val="04A0" w:firstRow="1" w:lastRow="0" w:firstColumn="1" w:lastColumn="0" w:noHBand="0" w:noVBand="1"/>
      </w:tblPr>
      <w:tblGrid>
        <w:gridCol w:w="1760"/>
        <w:gridCol w:w="1240"/>
        <w:gridCol w:w="1280"/>
        <w:gridCol w:w="1100"/>
      </w:tblGrid>
      <w:tr w:rsidR="003677C6" w:rsidRPr="00E1654F" w14:paraId="55581D94" w14:textId="77777777" w:rsidTr="003677C6">
        <w:trPr>
          <w:trHeight w:val="495"/>
          <w:jc w:val="center"/>
        </w:trPr>
        <w:tc>
          <w:tcPr>
            <w:tcW w:w="1760" w:type="dxa"/>
            <w:tcBorders>
              <w:top w:val="nil"/>
              <w:left w:val="nil"/>
              <w:bottom w:val="nil"/>
              <w:right w:val="nil"/>
            </w:tcBorders>
            <w:shd w:val="clear" w:color="auto" w:fill="auto"/>
            <w:noWrap/>
            <w:vAlign w:val="bottom"/>
            <w:hideMark/>
          </w:tcPr>
          <w:p w14:paraId="579C5E2E" w14:textId="276F354F"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240" w:type="dxa"/>
            <w:tcBorders>
              <w:top w:val="single" w:sz="8" w:space="0" w:color="auto"/>
              <w:left w:val="single" w:sz="8" w:space="0" w:color="auto"/>
              <w:bottom w:val="single" w:sz="8" w:space="0" w:color="auto"/>
              <w:right w:val="nil"/>
            </w:tcBorders>
            <w:shd w:val="clear" w:color="auto" w:fill="auto"/>
            <w:noWrap/>
            <w:vAlign w:val="center"/>
            <w:hideMark/>
          </w:tcPr>
          <w:p w14:paraId="24D5DFD5"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280" w:type="dxa"/>
            <w:tcBorders>
              <w:top w:val="single" w:sz="8" w:space="0" w:color="auto"/>
              <w:left w:val="nil"/>
              <w:bottom w:val="single" w:sz="8" w:space="0" w:color="auto"/>
              <w:right w:val="nil"/>
            </w:tcBorders>
            <w:shd w:val="clear" w:color="auto" w:fill="auto"/>
            <w:vAlign w:val="center"/>
            <w:hideMark/>
          </w:tcPr>
          <w:p w14:paraId="3BF8AF0B"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xml:space="preserve">Low delay B Main10 </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4E600978"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r>
      <w:tr w:rsidR="003677C6" w:rsidRPr="00E1654F" w14:paraId="1A8EEBD7" w14:textId="77777777" w:rsidTr="003677C6">
        <w:trPr>
          <w:trHeight w:val="315"/>
          <w:jc w:val="center"/>
        </w:trPr>
        <w:tc>
          <w:tcPr>
            <w:tcW w:w="1760" w:type="dxa"/>
            <w:tcBorders>
              <w:top w:val="nil"/>
              <w:left w:val="nil"/>
              <w:bottom w:val="nil"/>
              <w:right w:val="nil"/>
            </w:tcBorders>
            <w:shd w:val="clear" w:color="auto" w:fill="auto"/>
            <w:noWrap/>
            <w:vAlign w:val="bottom"/>
            <w:hideMark/>
          </w:tcPr>
          <w:p w14:paraId="3073A091"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240" w:type="dxa"/>
            <w:tcBorders>
              <w:top w:val="nil"/>
              <w:left w:val="single" w:sz="8" w:space="0" w:color="auto"/>
              <w:bottom w:val="nil"/>
              <w:right w:val="nil"/>
            </w:tcBorders>
            <w:shd w:val="clear" w:color="auto" w:fill="auto"/>
            <w:noWrap/>
            <w:vAlign w:val="center"/>
            <w:hideMark/>
          </w:tcPr>
          <w:p w14:paraId="5EE3A06F"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280" w:type="dxa"/>
            <w:tcBorders>
              <w:top w:val="nil"/>
              <w:left w:val="nil"/>
              <w:bottom w:val="nil"/>
              <w:right w:val="nil"/>
            </w:tcBorders>
            <w:shd w:val="clear" w:color="auto" w:fill="auto"/>
            <w:noWrap/>
            <w:vAlign w:val="center"/>
            <w:hideMark/>
          </w:tcPr>
          <w:p w14:paraId="5D8EA048"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Over VTM-7.0</w:t>
            </w:r>
          </w:p>
        </w:tc>
        <w:tc>
          <w:tcPr>
            <w:tcW w:w="1100" w:type="dxa"/>
            <w:tcBorders>
              <w:top w:val="nil"/>
              <w:left w:val="nil"/>
              <w:bottom w:val="nil"/>
              <w:right w:val="single" w:sz="8" w:space="0" w:color="auto"/>
            </w:tcBorders>
            <w:shd w:val="clear" w:color="auto" w:fill="auto"/>
            <w:noWrap/>
            <w:vAlign w:val="bottom"/>
            <w:hideMark/>
          </w:tcPr>
          <w:p w14:paraId="43A7E1D1"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E1654F">
              <w:rPr>
                <w:color w:val="000000"/>
                <w:sz w:val="18"/>
                <w:szCs w:val="18"/>
                <w:lang w:eastAsia="zh-CN"/>
              </w:rPr>
              <w:t> </w:t>
            </w:r>
          </w:p>
        </w:tc>
      </w:tr>
      <w:tr w:rsidR="003677C6" w:rsidRPr="00E1654F" w14:paraId="54BEED67" w14:textId="77777777" w:rsidTr="003677C6">
        <w:trPr>
          <w:trHeight w:val="330"/>
          <w:jc w:val="center"/>
        </w:trPr>
        <w:tc>
          <w:tcPr>
            <w:tcW w:w="1760" w:type="dxa"/>
            <w:tcBorders>
              <w:top w:val="nil"/>
              <w:left w:val="nil"/>
              <w:bottom w:val="nil"/>
              <w:right w:val="nil"/>
            </w:tcBorders>
            <w:shd w:val="clear" w:color="auto" w:fill="auto"/>
            <w:noWrap/>
            <w:vAlign w:val="bottom"/>
            <w:hideMark/>
          </w:tcPr>
          <w:p w14:paraId="77FA5392"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p>
        </w:tc>
        <w:tc>
          <w:tcPr>
            <w:tcW w:w="1240" w:type="dxa"/>
            <w:tcBorders>
              <w:top w:val="nil"/>
              <w:left w:val="single" w:sz="8" w:space="0" w:color="auto"/>
              <w:bottom w:val="single" w:sz="8" w:space="0" w:color="auto"/>
              <w:right w:val="nil"/>
            </w:tcBorders>
            <w:shd w:val="clear" w:color="auto" w:fill="auto"/>
            <w:noWrap/>
            <w:vAlign w:val="center"/>
            <w:hideMark/>
          </w:tcPr>
          <w:p w14:paraId="5964F848"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Y</w:t>
            </w:r>
          </w:p>
        </w:tc>
        <w:tc>
          <w:tcPr>
            <w:tcW w:w="1280" w:type="dxa"/>
            <w:tcBorders>
              <w:top w:val="nil"/>
              <w:left w:val="nil"/>
              <w:bottom w:val="single" w:sz="8" w:space="0" w:color="auto"/>
              <w:right w:val="nil"/>
            </w:tcBorders>
            <w:shd w:val="clear" w:color="auto" w:fill="auto"/>
            <w:noWrap/>
            <w:vAlign w:val="center"/>
            <w:hideMark/>
          </w:tcPr>
          <w:p w14:paraId="1195BFE5"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U</w:t>
            </w:r>
          </w:p>
        </w:tc>
        <w:tc>
          <w:tcPr>
            <w:tcW w:w="1100" w:type="dxa"/>
            <w:tcBorders>
              <w:top w:val="nil"/>
              <w:left w:val="nil"/>
              <w:bottom w:val="single" w:sz="8" w:space="0" w:color="auto"/>
              <w:right w:val="single" w:sz="8" w:space="0" w:color="auto"/>
            </w:tcBorders>
            <w:shd w:val="clear" w:color="auto" w:fill="auto"/>
            <w:noWrap/>
            <w:vAlign w:val="center"/>
            <w:hideMark/>
          </w:tcPr>
          <w:p w14:paraId="38EF7096"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V</w:t>
            </w:r>
          </w:p>
        </w:tc>
      </w:tr>
      <w:tr w:rsidR="003677C6" w:rsidRPr="00E1654F" w14:paraId="15F12A12" w14:textId="77777777" w:rsidTr="003677C6">
        <w:trPr>
          <w:trHeight w:val="315"/>
          <w:jc w:val="center"/>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3BA66A20"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BlueSkyPart</w:t>
            </w:r>
          </w:p>
        </w:tc>
        <w:tc>
          <w:tcPr>
            <w:tcW w:w="1240" w:type="dxa"/>
            <w:tcBorders>
              <w:top w:val="nil"/>
              <w:left w:val="nil"/>
              <w:bottom w:val="nil"/>
              <w:right w:val="nil"/>
            </w:tcBorders>
            <w:shd w:val="clear" w:color="auto" w:fill="auto"/>
            <w:noWrap/>
            <w:vAlign w:val="bottom"/>
            <w:hideMark/>
          </w:tcPr>
          <w:p w14:paraId="7A422211"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-0.34%</w:t>
            </w:r>
          </w:p>
        </w:tc>
        <w:tc>
          <w:tcPr>
            <w:tcW w:w="1280" w:type="dxa"/>
            <w:tcBorders>
              <w:top w:val="nil"/>
              <w:left w:val="nil"/>
              <w:bottom w:val="nil"/>
              <w:right w:val="nil"/>
            </w:tcBorders>
            <w:shd w:val="clear" w:color="auto" w:fill="auto"/>
            <w:noWrap/>
            <w:vAlign w:val="bottom"/>
            <w:hideMark/>
          </w:tcPr>
          <w:p w14:paraId="5621DB36"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-0.12%</w:t>
            </w:r>
          </w:p>
        </w:tc>
        <w:tc>
          <w:tcPr>
            <w:tcW w:w="1100" w:type="dxa"/>
            <w:tcBorders>
              <w:top w:val="nil"/>
              <w:left w:val="nil"/>
              <w:bottom w:val="nil"/>
              <w:right w:val="single" w:sz="8" w:space="0" w:color="auto"/>
            </w:tcBorders>
            <w:shd w:val="clear" w:color="auto" w:fill="auto"/>
            <w:noWrap/>
            <w:vAlign w:val="bottom"/>
            <w:hideMark/>
          </w:tcPr>
          <w:p w14:paraId="6BE39C54"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-0.27%</w:t>
            </w:r>
          </w:p>
        </w:tc>
      </w:tr>
      <w:tr w:rsidR="003677C6" w:rsidRPr="00E1654F" w14:paraId="6D9B8BDD" w14:textId="77777777" w:rsidTr="003677C6">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5FE7A936"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JetParts</w:t>
            </w:r>
          </w:p>
        </w:tc>
        <w:tc>
          <w:tcPr>
            <w:tcW w:w="1240" w:type="dxa"/>
            <w:tcBorders>
              <w:top w:val="nil"/>
              <w:left w:val="nil"/>
              <w:bottom w:val="nil"/>
              <w:right w:val="nil"/>
            </w:tcBorders>
            <w:shd w:val="clear" w:color="auto" w:fill="auto"/>
            <w:noWrap/>
            <w:vAlign w:val="bottom"/>
            <w:hideMark/>
          </w:tcPr>
          <w:p w14:paraId="5553710E"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-2.44%</w:t>
            </w:r>
          </w:p>
        </w:tc>
        <w:tc>
          <w:tcPr>
            <w:tcW w:w="1280" w:type="dxa"/>
            <w:tcBorders>
              <w:top w:val="nil"/>
              <w:left w:val="nil"/>
              <w:bottom w:val="nil"/>
              <w:right w:val="nil"/>
            </w:tcBorders>
            <w:shd w:val="clear" w:color="auto" w:fill="auto"/>
            <w:noWrap/>
            <w:vAlign w:val="bottom"/>
            <w:hideMark/>
          </w:tcPr>
          <w:p w14:paraId="7D250A43"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-2.49%</w:t>
            </w:r>
          </w:p>
        </w:tc>
        <w:tc>
          <w:tcPr>
            <w:tcW w:w="1100" w:type="dxa"/>
            <w:tcBorders>
              <w:top w:val="nil"/>
              <w:left w:val="nil"/>
              <w:bottom w:val="nil"/>
              <w:right w:val="single" w:sz="8" w:space="0" w:color="auto"/>
            </w:tcBorders>
            <w:shd w:val="clear" w:color="auto" w:fill="auto"/>
            <w:noWrap/>
            <w:vAlign w:val="bottom"/>
            <w:hideMark/>
          </w:tcPr>
          <w:p w14:paraId="1107A6ED"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-1.09%</w:t>
            </w:r>
          </w:p>
        </w:tc>
      </w:tr>
      <w:tr w:rsidR="003677C6" w:rsidRPr="00E1654F" w14:paraId="74F47ECE" w14:textId="77777777" w:rsidTr="003677C6">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03519F37"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ShieldsPart</w:t>
            </w:r>
          </w:p>
        </w:tc>
        <w:tc>
          <w:tcPr>
            <w:tcW w:w="1240" w:type="dxa"/>
            <w:tcBorders>
              <w:top w:val="nil"/>
              <w:left w:val="nil"/>
              <w:bottom w:val="nil"/>
              <w:right w:val="nil"/>
            </w:tcBorders>
            <w:shd w:val="clear" w:color="auto" w:fill="auto"/>
            <w:noWrap/>
            <w:vAlign w:val="bottom"/>
            <w:hideMark/>
          </w:tcPr>
          <w:p w14:paraId="6D55B341"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-0.93%</w:t>
            </w:r>
          </w:p>
        </w:tc>
        <w:tc>
          <w:tcPr>
            <w:tcW w:w="1280" w:type="dxa"/>
            <w:tcBorders>
              <w:top w:val="nil"/>
              <w:left w:val="nil"/>
              <w:bottom w:val="nil"/>
              <w:right w:val="nil"/>
            </w:tcBorders>
            <w:shd w:val="clear" w:color="auto" w:fill="auto"/>
            <w:noWrap/>
            <w:vAlign w:val="bottom"/>
            <w:hideMark/>
          </w:tcPr>
          <w:p w14:paraId="0BCAC040"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-0.74%</w:t>
            </w:r>
          </w:p>
        </w:tc>
        <w:tc>
          <w:tcPr>
            <w:tcW w:w="1100" w:type="dxa"/>
            <w:tcBorders>
              <w:top w:val="nil"/>
              <w:left w:val="nil"/>
              <w:bottom w:val="nil"/>
              <w:right w:val="single" w:sz="8" w:space="0" w:color="auto"/>
            </w:tcBorders>
            <w:shd w:val="clear" w:color="auto" w:fill="auto"/>
            <w:noWrap/>
            <w:vAlign w:val="bottom"/>
            <w:hideMark/>
          </w:tcPr>
          <w:p w14:paraId="7C3E1690"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-1.16%</w:t>
            </w:r>
          </w:p>
        </w:tc>
      </w:tr>
      <w:tr w:rsidR="003677C6" w:rsidRPr="00E1654F" w14:paraId="7B561D03" w14:textId="77777777" w:rsidTr="003677C6">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62B1A5A3"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SpincalendarPart</w:t>
            </w:r>
          </w:p>
        </w:tc>
        <w:tc>
          <w:tcPr>
            <w:tcW w:w="1240" w:type="dxa"/>
            <w:tcBorders>
              <w:top w:val="nil"/>
              <w:left w:val="nil"/>
              <w:bottom w:val="nil"/>
              <w:right w:val="nil"/>
            </w:tcBorders>
            <w:shd w:val="clear" w:color="auto" w:fill="auto"/>
            <w:noWrap/>
            <w:vAlign w:val="bottom"/>
            <w:hideMark/>
          </w:tcPr>
          <w:p w14:paraId="542C4158"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-2.80%</w:t>
            </w:r>
          </w:p>
        </w:tc>
        <w:tc>
          <w:tcPr>
            <w:tcW w:w="1280" w:type="dxa"/>
            <w:tcBorders>
              <w:top w:val="nil"/>
              <w:left w:val="nil"/>
              <w:bottom w:val="nil"/>
              <w:right w:val="nil"/>
            </w:tcBorders>
            <w:shd w:val="clear" w:color="auto" w:fill="auto"/>
            <w:noWrap/>
            <w:vAlign w:val="bottom"/>
            <w:hideMark/>
          </w:tcPr>
          <w:p w14:paraId="40D3B2B9"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-3.43%</w:t>
            </w:r>
          </w:p>
        </w:tc>
        <w:tc>
          <w:tcPr>
            <w:tcW w:w="1100" w:type="dxa"/>
            <w:tcBorders>
              <w:top w:val="nil"/>
              <w:left w:val="nil"/>
              <w:bottom w:val="nil"/>
              <w:right w:val="single" w:sz="8" w:space="0" w:color="auto"/>
            </w:tcBorders>
            <w:shd w:val="clear" w:color="auto" w:fill="auto"/>
            <w:noWrap/>
            <w:vAlign w:val="bottom"/>
            <w:hideMark/>
          </w:tcPr>
          <w:p w14:paraId="147C3050"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-4.35%</w:t>
            </w:r>
          </w:p>
        </w:tc>
      </w:tr>
      <w:tr w:rsidR="003677C6" w:rsidRPr="00E1654F" w14:paraId="2C55341B" w14:textId="77777777" w:rsidTr="003677C6">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31A405E2"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StationKtaPart</w:t>
            </w:r>
          </w:p>
        </w:tc>
        <w:tc>
          <w:tcPr>
            <w:tcW w:w="1240" w:type="dxa"/>
            <w:tcBorders>
              <w:top w:val="nil"/>
              <w:left w:val="nil"/>
              <w:bottom w:val="nil"/>
              <w:right w:val="nil"/>
            </w:tcBorders>
            <w:shd w:val="clear" w:color="auto" w:fill="auto"/>
            <w:noWrap/>
            <w:vAlign w:val="bottom"/>
            <w:hideMark/>
          </w:tcPr>
          <w:p w14:paraId="7C828A70"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-1.37%</w:t>
            </w:r>
          </w:p>
        </w:tc>
        <w:tc>
          <w:tcPr>
            <w:tcW w:w="1280" w:type="dxa"/>
            <w:tcBorders>
              <w:top w:val="nil"/>
              <w:left w:val="nil"/>
              <w:bottom w:val="nil"/>
              <w:right w:val="nil"/>
            </w:tcBorders>
            <w:shd w:val="clear" w:color="auto" w:fill="auto"/>
            <w:noWrap/>
            <w:vAlign w:val="bottom"/>
            <w:hideMark/>
          </w:tcPr>
          <w:p w14:paraId="3705D4A3"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-0.62%</w:t>
            </w:r>
          </w:p>
        </w:tc>
        <w:tc>
          <w:tcPr>
            <w:tcW w:w="1100" w:type="dxa"/>
            <w:tcBorders>
              <w:top w:val="nil"/>
              <w:left w:val="nil"/>
              <w:bottom w:val="nil"/>
              <w:right w:val="single" w:sz="8" w:space="0" w:color="auto"/>
            </w:tcBorders>
            <w:shd w:val="clear" w:color="auto" w:fill="auto"/>
            <w:noWrap/>
            <w:vAlign w:val="bottom"/>
            <w:hideMark/>
          </w:tcPr>
          <w:p w14:paraId="75BB450F"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-1.22%</w:t>
            </w:r>
          </w:p>
        </w:tc>
      </w:tr>
      <w:tr w:rsidR="003677C6" w:rsidRPr="00E1654F" w14:paraId="15273EDE" w14:textId="77777777" w:rsidTr="003677C6">
        <w:trPr>
          <w:trHeight w:val="330"/>
          <w:jc w:val="center"/>
        </w:trPr>
        <w:tc>
          <w:tcPr>
            <w:tcW w:w="1760" w:type="dxa"/>
            <w:tcBorders>
              <w:top w:val="nil"/>
              <w:left w:val="single" w:sz="8" w:space="0" w:color="auto"/>
              <w:bottom w:val="single" w:sz="8" w:space="0" w:color="auto"/>
              <w:right w:val="single" w:sz="8" w:space="0" w:color="auto"/>
            </w:tcBorders>
            <w:shd w:val="clear" w:color="auto" w:fill="auto"/>
            <w:noWrap/>
            <w:vAlign w:val="center"/>
            <w:hideMark/>
          </w:tcPr>
          <w:p w14:paraId="5BBCB9C3"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lastRenderedPageBreak/>
              <w:t>TratorPart</w:t>
            </w:r>
          </w:p>
        </w:tc>
        <w:tc>
          <w:tcPr>
            <w:tcW w:w="1240" w:type="dxa"/>
            <w:tcBorders>
              <w:top w:val="nil"/>
              <w:left w:val="nil"/>
              <w:bottom w:val="single" w:sz="8" w:space="0" w:color="auto"/>
              <w:right w:val="nil"/>
            </w:tcBorders>
            <w:shd w:val="clear" w:color="auto" w:fill="auto"/>
            <w:noWrap/>
            <w:vAlign w:val="bottom"/>
            <w:hideMark/>
          </w:tcPr>
          <w:p w14:paraId="722F5264"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-1.55%</w:t>
            </w:r>
          </w:p>
        </w:tc>
        <w:tc>
          <w:tcPr>
            <w:tcW w:w="1280" w:type="dxa"/>
            <w:tcBorders>
              <w:top w:val="nil"/>
              <w:left w:val="nil"/>
              <w:bottom w:val="single" w:sz="8" w:space="0" w:color="auto"/>
              <w:right w:val="nil"/>
            </w:tcBorders>
            <w:shd w:val="clear" w:color="auto" w:fill="auto"/>
            <w:noWrap/>
            <w:vAlign w:val="bottom"/>
            <w:hideMark/>
          </w:tcPr>
          <w:p w14:paraId="1C78BD64"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-1.08%</w:t>
            </w:r>
          </w:p>
        </w:tc>
        <w:tc>
          <w:tcPr>
            <w:tcW w:w="1100" w:type="dxa"/>
            <w:tcBorders>
              <w:top w:val="nil"/>
              <w:left w:val="nil"/>
              <w:bottom w:val="single" w:sz="8" w:space="0" w:color="auto"/>
              <w:right w:val="single" w:sz="8" w:space="0" w:color="auto"/>
            </w:tcBorders>
            <w:shd w:val="clear" w:color="auto" w:fill="auto"/>
            <w:noWrap/>
            <w:vAlign w:val="bottom"/>
            <w:hideMark/>
          </w:tcPr>
          <w:p w14:paraId="5F0670EE"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-0.90%</w:t>
            </w:r>
          </w:p>
        </w:tc>
      </w:tr>
      <w:tr w:rsidR="003677C6" w:rsidRPr="00E1654F" w14:paraId="36B8C619" w14:textId="77777777" w:rsidTr="003677C6">
        <w:trPr>
          <w:trHeight w:val="330"/>
          <w:jc w:val="center"/>
        </w:trPr>
        <w:tc>
          <w:tcPr>
            <w:tcW w:w="17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A38D69"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xml:space="preserve">Overall </w:t>
            </w:r>
          </w:p>
        </w:tc>
        <w:tc>
          <w:tcPr>
            <w:tcW w:w="1240" w:type="dxa"/>
            <w:tcBorders>
              <w:top w:val="nil"/>
              <w:left w:val="single" w:sz="8" w:space="0" w:color="auto"/>
              <w:bottom w:val="single" w:sz="8" w:space="0" w:color="auto"/>
              <w:right w:val="nil"/>
            </w:tcBorders>
            <w:shd w:val="clear" w:color="auto" w:fill="auto"/>
            <w:noWrap/>
            <w:vAlign w:val="bottom"/>
            <w:hideMark/>
          </w:tcPr>
          <w:p w14:paraId="2674C8EB"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-1.57%</w:t>
            </w:r>
          </w:p>
        </w:tc>
        <w:tc>
          <w:tcPr>
            <w:tcW w:w="1280" w:type="dxa"/>
            <w:tcBorders>
              <w:top w:val="nil"/>
              <w:left w:val="nil"/>
              <w:bottom w:val="single" w:sz="8" w:space="0" w:color="auto"/>
              <w:right w:val="nil"/>
            </w:tcBorders>
            <w:shd w:val="clear" w:color="auto" w:fill="auto"/>
            <w:noWrap/>
            <w:vAlign w:val="bottom"/>
            <w:hideMark/>
          </w:tcPr>
          <w:p w14:paraId="694C95B1"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-1.41%</w:t>
            </w:r>
          </w:p>
        </w:tc>
        <w:tc>
          <w:tcPr>
            <w:tcW w:w="1100" w:type="dxa"/>
            <w:tcBorders>
              <w:top w:val="nil"/>
              <w:left w:val="nil"/>
              <w:bottom w:val="single" w:sz="8" w:space="0" w:color="auto"/>
              <w:right w:val="single" w:sz="8" w:space="0" w:color="auto"/>
            </w:tcBorders>
            <w:shd w:val="clear" w:color="auto" w:fill="auto"/>
            <w:noWrap/>
            <w:vAlign w:val="bottom"/>
            <w:hideMark/>
          </w:tcPr>
          <w:p w14:paraId="3A179B97"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-1.50%</w:t>
            </w:r>
          </w:p>
        </w:tc>
      </w:tr>
    </w:tbl>
    <w:p w14:paraId="2ACAE4A0" w14:textId="0D6A51A6" w:rsidR="003677C6" w:rsidRDefault="003677C6" w:rsidP="00525847">
      <w:pPr>
        <w:jc w:val="center"/>
        <w:rPr>
          <w:lang w:val="en-CA"/>
        </w:rPr>
      </w:pPr>
      <w:r>
        <w:rPr>
          <w:lang w:val="en-CA"/>
        </w:rPr>
        <w:fldChar w:fldCharType="end"/>
      </w:r>
    </w:p>
    <w:p w14:paraId="28509697" w14:textId="4B086CEC" w:rsidR="009D0CF6" w:rsidRDefault="00865F77" w:rsidP="009D0CF6">
      <w:pPr>
        <w:spacing w:after="120"/>
        <w:jc w:val="center"/>
        <w:rPr>
          <w:sz w:val="20"/>
        </w:rPr>
      </w:pPr>
      <w:r w:rsidRPr="008027D2">
        <w:rPr>
          <w:szCs w:val="22"/>
          <w:lang w:val="en-CA"/>
        </w:rPr>
        <w:t xml:space="preserve">Table </w:t>
      </w:r>
      <w:r w:rsidRPr="008027D2">
        <w:rPr>
          <w:szCs w:val="22"/>
          <w:lang w:val="en-CA"/>
        </w:rPr>
        <w:fldChar w:fldCharType="begin"/>
      </w:r>
      <w:r w:rsidRPr="008027D2">
        <w:rPr>
          <w:szCs w:val="22"/>
          <w:lang w:val="en-CA"/>
        </w:rPr>
        <w:instrText xml:space="preserve"> SEQ Table \* ARABIC </w:instrText>
      </w:r>
      <w:r w:rsidRPr="008027D2">
        <w:rPr>
          <w:szCs w:val="22"/>
          <w:lang w:val="en-CA"/>
        </w:rPr>
        <w:fldChar w:fldCharType="separate"/>
      </w:r>
      <w:r>
        <w:rPr>
          <w:noProof/>
          <w:szCs w:val="22"/>
          <w:lang w:val="en-CA"/>
        </w:rPr>
        <w:t>13</w:t>
      </w:r>
      <w:r w:rsidRPr="008027D2">
        <w:rPr>
          <w:szCs w:val="22"/>
          <w:lang w:val="en-CA"/>
        </w:rPr>
        <w:fldChar w:fldCharType="end"/>
      </w:r>
      <w:r w:rsidRPr="008027D2">
        <w:rPr>
          <w:szCs w:val="22"/>
          <w:lang w:val="en-CA"/>
        </w:rPr>
        <w:t xml:space="preserve"> Simulation results of PSNR1 metric for </w:t>
      </w:r>
      <w:r>
        <w:rPr>
          <w:szCs w:val="22"/>
          <w:lang w:val="en-CA"/>
        </w:rPr>
        <w:t>1.5X</w:t>
      </w:r>
      <w:r w:rsidRPr="008027D2">
        <w:rPr>
          <w:szCs w:val="22"/>
          <w:lang w:val="en-CA"/>
        </w:rPr>
        <w:t xml:space="preserve"> scaling ratio</w:t>
      </w:r>
      <w:r>
        <w:rPr>
          <w:szCs w:val="22"/>
          <w:lang w:val="en-CA"/>
        </w:rPr>
        <w:t xml:space="preserve"> for affine sequences</w:t>
      </w:r>
      <w:r w:rsidR="009D0CF6">
        <w:rPr>
          <w:lang w:val="en-CA"/>
        </w:rPr>
        <w:fldChar w:fldCharType="begin"/>
      </w:r>
      <w:r w:rsidR="009D0CF6">
        <w:rPr>
          <w:lang w:val="en-CA"/>
        </w:rPr>
        <w:instrText xml:space="preserve"> LINK Excel.SheetMacroEnabled.12 "C:\\Xiaoyu laptop\\My contributions\\Brussel_2020\\RPR_Affine_Downsampling\\JVET_Qxxxx_rpr15X_affine_downsample_affineSeq_psnr1.XLSM" "Summary!R2C2:R11C5" \a \f 4 \h  \* MERGEFORMAT </w:instrText>
      </w:r>
      <w:r w:rsidR="009D0CF6">
        <w:rPr>
          <w:lang w:val="en-CA"/>
        </w:rPr>
        <w:fldChar w:fldCharType="separate"/>
      </w:r>
    </w:p>
    <w:tbl>
      <w:tblPr>
        <w:tblW w:w="5380" w:type="dxa"/>
        <w:jc w:val="center"/>
        <w:tblLook w:val="04A0" w:firstRow="1" w:lastRow="0" w:firstColumn="1" w:lastColumn="0" w:noHBand="0" w:noVBand="1"/>
      </w:tblPr>
      <w:tblGrid>
        <w:gridCol w:w="1760"/>
        <w:gridCol w:w="1240"/>
        <w:gridCol w:w="1280"/>
        <w:gridCol w:w="1100"/>
      </w:tblGrid>
      <w:tr w:rsidR="009D0CF6" w:rsidRPr="009D0CF6" w14:paraId="68259BE0" w14:textId="77777777" w:rsidTr="009D0CF6">
        <w:trPr>
          <w:trHeight w:val="495"/>
          <w:jc w:val="center"/>
        </w:trPr>
        <w:tc>
          <w:tcPr>
            <w:tcW w:w="1760" w:type="dxa"/>
            <w:tcBorders>
              <w:top w:val="nil"/>
              <w:left w:val="nil"/>
              <w:bottom w:val="nil"/>
              <w:right w:val="nil"/>
            </w:tcBorders>
            <w:shd w:val="clear" w:color="auto" w:fill="auto"/>
            <w:noWrap/>
            <w:vAlign w:val="bottom"/>
            <w:hideMark/>
          </w:tcPr>
          <w:p w14:paraId="659BFAD1" w14:textId="374D3755"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240" w:type="dxa"/>
            <w:tcBorders>
              <w:top w:val="single" w:sz="8" w:space="0" w:color="auto"/>
              <w:left w:val="single" w:sz="8" w:space="0" w:color="auto"/>
              <w:bottom w:val="single" w:sz="8" w:space="0" w:color="auto"/>
              <w:right w:val="nil"/>
            </w:tcBorders>
            <w:shd w:val="clear" w:color="auto" w:fill="auto"/>
            <w:noWrap/>
            <w:vAlign w:val="center"/>
            <w:hideMark/>
          </w:tcPr>
          <w:p w14:paraId="2BF21F8F"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9D0CF6">
              <w:rPr>
                <w:b/>
                <w:bCs/>
                <w:color w:val="000000"/>
                <w:sz w:val="18"/>
                <w:szCs w:val="18"/>
                <w:lang w:eastAsia="zh-CN"/>
              </w:rPr>
              <w:t> </w:t>
            </w:r>
          </w:p>
        </w:tc>
        <w:tc>
          <w:tcPr>
            <w:tcW w:w="1280" w:type="dxa"/>
            <w:tcBorders>
              <w:top w:val="single" w:sz="8" w:space="0" w:color="auto"/>
              <w:left w:val="nil"/>
              <w:bottom w:val="single" w:sz="8" w:space="0" w:color="auto"/>
              <w:right w:val="nil"/>
            </w:tcBorders>
            <w:shd w:val="clear" w:color="auto" w:fill="auto"/>
            <w:vAlign w:val="center"/>
            <w:hideMark/>
          </w:tcPr>
          <w:p w14:paraId="02B17F8E"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9D0CF6">
              <w:rPr>
                <w:b/>
                <w:bCs/>
                <w:color w:val="000000"/>
                <w:sz w:val="18"/>
                <w:szCs w:val="18"/>
                <w:lang w:eastAsia="zh-CN"/>
              </w:rPr>
              <w:t xml:space="preserve">Low delay B Main10 </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6E770C73"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9D0CF6">
              <w:rPr>
                <w:b/>
                <w:bCs/>
                <w:color w:val="000000"/>
                <w:sz w:val="18"/>
                <w:szCs w:val="18"/>
                <w:lang w:eastAsia="zh-CN"/>
              </w:rPr>
              <w:t> </w:t>
            </w:r>
          </w:p>
        </w:tc>
      </w:tr>
      <w:tr w:rsidR="009D0CF6" w:rsidRPr="009D0CF6" w14:paraId="1307D9CC" w14:textId="77777777" w:rsidTr="009D0CF6">
        <w:trPr>
          <w:trHeight w:val="315"/>
          <w:jc w:val="center"/>
        </w:trPr>
        <w:tc>
          <w:tcPr>
            <w:tcW w:w="1760" w:type="dxa"/>
            <w:tcBorders>
              <w:top w:val="nil"/>
              <w:left w:val="nil"/>
              <w:bottom w:val="nil"/>
              <w:right w:val="nil"/>
            </w:tcBorders>
            <w:shd w:val="clear" w:color="auto" w:fill="auto"/>
            <w:noWrap/>
            <w:vAlign w:val="bottom"/>
            <w:hideMark/>
          </w:tcPr>
          <w:p w14:paraId="05D9DA23"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240" w:type="dxa"/>
            <w:tcBorders>
              <w:top w:val="nil"/>
              <w:left w:val="single" w:sz="8" w:space="0" w:color="auto"/>
              <w:bottom w:val="nil"/>
              <w:right w:val="nil"/>
            </w:tcBorders>
            <w:shd w:val="clear" w:color="auto" w:fill="auto"/>
            <w:noWrap/>
            <w:vAlign w:val="center"/>
            <w:hideMark/>
          </w:tcPr>
          <w:p w14:paraId="11922A90"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9D0CF6">
              <w:rPr>
                <w:b/>
                <w:bCs/>
                <w:color w:val="000000"/>
                <w:sz w:val="18"/>
                <w:szCs w:val="18"/>
                <w:lang w:eastAsia="zh-CN"/>
              </w:rPr>
              <w:t> </w:t>
            </w:r>
          </w:p>
        </w:tc>
        <w:tc>
          <w:tcPr>
            <w:tcW w:w="1280" w:type="dxa"/>
            <w:tcBorders>
              <w:top w:val="nil"/>
              <w:left w:val="nil"/>
              <w:bottom w:val="nil"/>
              <w:right w:val="nil"/>
            </w:tcBorders>
            <w:shd w:val="clear" w:color="auto" w:fill="auto"/>
            <w:noWrap/>
            <w:vAlign w:val="center"/>
            <w:hideMark/>
          </w:tcPr>
          <w:p w14:paraId="2F77927B"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9D0CF6">
              <w:rPr>
                <w:b/>
                <w:bCs/>
                <w:color w:val="000000"/>
                <w:sz w:val="18"/>
                <w:szCs w:val="18"/>
                <w:lang w:eastAsia="zh-CN"/>
              </w:rPr>
              <w:t>Over VTM-7.0</w:t>
            </w:r>
          </w:p>
        </w:tc>
        <w:tc>
          <w:tcPr>
            <w:tcW w:w="1100" w:type="dxa"/>
            <w:tcBorders>
              <w:top w:val="nil"/>
              <w:left w:val="nil"/>
              <w:bottom w:val="nil"/>
              <w:right w:val="single" w:sz="8" w:space="0" w:color="auto"/>
            </w:tcBorders>
            <w:shd w:val="clear" w:color="auto" w:fill="auto"/>
            <w:noWrap/>
            <w:vAlign w:val="bottom"/>
            <w:hideMark/>
          </w:tcPr>
          <w:p w14:paraId="193B4D0E"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9D0CF6">
              <w:rPr>
                <w:color w:val="000000"/>
                <w:sz w:val="18"/>
                <w:szCs w:val="18"/>
                <w:lang w:eastAsia="zh-CN"/>
              </w:rPr>
              <w:t> </w:t>
            </w:r>
          </w:p>
        </w:tc>
      </w:tr>
      <w:tr w:rsidR="009D0CF6" w:rsidRPr="009D0CF6" w14:paraId="645E2C0E" w14:textId="77777777" w:rsidTr="009D0CF6">
        <w:trPr>
          <w:trHeight w:val="330"/>
          <w:jc w:val="center"/>
        </w:trPr>
        <w:tc>
          <w:tcPr>
            <w:tcW w:w="1760" w:type="dxa"/>
            <w:tcBorders>
              <w:top w:val="nil"/>
              <w:left w:val="nil"/>
              <w:bottom w:val="nil"/>
              <w:right w:val="nil"/>
            </w:tcBorders>
            <w:shd w:val="clear" w:color="auto" w:fill="auto"/>
            <w:noWrap/>
            <w:vAlign w:val="bottom"/>
            <w:hideMark/>
          </w:tcPr>
          <w:p w14:paraId="2F3B1411"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p>
        </w:tc>
        <w:tc>
          <w:tcPr>
            <w:tcW w:w="1240" w:type="dxa"/>
            <w:tcBorders>
              <w:top w:val="nil"/>
              <w:left w:val="single" w:sz="8" w:space="0" w:color="auto"/>
              <w:bottom w:val="single" w:sz="8" w:space="0" w:color="auto"/>
              <w:right w:val="nil"/>
            </w:tcBorders>
            <w:shd w:val="clear" w:color="auto" w:fill="auto"/>
            <w:noWrap/>
            <w:vAlign w:val="center"/>
            <w:hideMark/>
          </w:tcPr>
          <w:p w14:paraId="087DA96B"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Y</w:t>
            </w:r>
          </w:p>
        </w:tc>
        <w:tc>
          <w:tcPr>
            <w:tcW w:w="1280" w:type="dxa"/>
            <w:tcBorders>
              <w:top w:val="nil"/>
              <w:left w:val="nil"/>
              <w:bottom w:val="single" w:sz="8" w:space="0" w:color="auto"/>
              <w:right w:val="nil"/>
            </w:tcBorders>
            <w:shd w:val="clear" w:color="auto" w:fill="auto"/>
            <w:noWrap/>
            <w:vAlign w:val="center"/>
            <w:hideMark/>
          </w:tcPr>
          <w:p w14:paraId="57D92E29"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U</w:t>
            </w:r>
          </w:p>
        </w:tc>
        <w:tc>
          <w:tcPr>
            <w:tcW w:w="1100" w:type="dxa"/>
            <w:tcBorders>
              <w:top w:val="nil"/>
              <w:left w:val="nil"/>
              <w:bottom w:val="single" w:sz="8" w:space="0" w:color="auto"/>
              <w:right w:val="single" w:sz="8" w:space="0" w:color="auto"/>
            </w:tcBorders>
            <w:shd w:val="clear" w:color="auto" w:fill="auto"/>
            <w:noWrap/>
            <w:vAlign w:val="center"/>
            <w:hideMark/>
          </w:tcPr>
          <w:p w14:paraId="41CCAEE4"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V</w:t>
            </w:r>
          </w:p>
        </w:tc>
      </w:tr>
      <w:tr w:rsidR="009D0CF6" w:rsidRPr="009D0CF6" w14:paraId="2102E28F" w14:textId="77777777" w:rsidTr="009D0CF6">
        <w:trPr>
          <w:trHeight w:val="315"/>
          <w:jc w:val="center"/>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0BCCFD04"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BlueSkyPart</w:t>
            </w:r>
          </w:p>
        </w:tc>
        <w:tc>
          <w:tcPr>
            <w:tcW w:w="1240" w:type="dxa"/>
            <w:tcBorders>
              <w:top w:val="nil"/>
              <w:left w:val="nil"/>
              <w:bottom w:val="nil"/>
              <w:right w:val="nil"/>
            </w:tcBorders>
            <w:shd w:val="clear" w:color="auto" w:fill="auto"/>
            <w:noWrap/>
            <w:vAlign w:val="bottom"/>
            <w:hideMark/>
          </w:tcPr>
          <w:p w14:paraId="52133375"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0.21%</w:t>
            </w:r>
          </w:p>
        </w:tc>
        <w:tc>
          <w:tcPr>
            <w:tcW w:w="1280" w:type="dxa"/>
            <w:tcBorders>
              <w:top w:val="nil"/>
              <w:left w:val="nil"/>
              <w:bottom w:val="nil"/>
              <w:right w:val="nil"/>
            </w:tcBorders>
            <w:shd w:val="clear" w:color="auto" w:fill="auto"/>
            <w:noWrap/>
            <w:vAlign w:val="bottom"/>
            <w:hideMark/>
          </w:tcPr>
          <w:p w14:paraId="45A9E167"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0.17%</w:t>
            </w:r>
          </w:p>
        </w:tc>
        <w:tc>
          <w:tcPr>
            <w:tcW w:w="1100" w:type="dxa"/>
            <w:tcBorders>
              <w:top w:val="nil"/>
              <w:left w:val="nil"/>
              <w:bottom w:val="nil"/>
              <w:right w:val="single" w:sz="8" w:space="0" w:color="auto"/>
            </w:tcBorders>
            <w:shd w:val="clear" w:color="auto" w:fill="auto"/>
            <w:noWrap/>
            <w:vAlign w:val="bottom"/>
            <w:hideMark/>
          </w:tcPr>
          <w:p w14:paraId="2138F45A"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0.33%</w:t>
            </w:r>
          </w:p>
        </w:tc>
      </w:tr>
      <w:tr w:rsidR="009D0CF6" w:rsidRPr="009D0CF6" w14:paraId="2F64DFC7" w14:textId="77777777" w:rsidTr="009D0CF6">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06BA54D4"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JetParts</w:t>
            </w:r>
          </w:p>
        </w:tc>
        <w:tc>
          <w:tcPr>
            <w:tcW w:w="1240" w:type="dxa"/>
            <w:tcBorders>
              <w:top w:val="nil"/>
              <w:left w:val="nil"/>
              <w:bottom w:val="nil"/>
              <w:right w:val="nil"/>
            </w:tcBorders>
            <w:shd w:val="clear" w:color="auto" w:fill="auto"/>
            <w:noWrap/>
            <w:vAlign w:val="bottom"/>
            <w:hideMark/>
          </w:tcPr>
          <w:p w14:paraId="35550A6E"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-2.15%</w:t>
            </w:r>
          </w:p>
        </w:tc>
        <w:tc>
          <w:tcPr>
            <w:tcW w:w="1280" w:type="dxa"/>
            <w:tcBorders>
              <w:top w:val="nil"/>
              <w:left w:val="nil"/>
              <w:bottom w:val="nil"/>
              <w:right w:val="nil"/>
            </w:tcBorders>
            <w:shd w:val="clear" w:color="auto" w:fill="auto"/>
            <w:noWrap/>
            <w:vAlign w:val="bottom"/>
            <w:hideMark/>
          </w:tcPr>
          <w:p w14:paraId="1A7DE765"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-0.78%</w:t>
            </w:r>
          </w:p>
        </w:tc>
        <w:tc>
          <w:tcPr>
            <w:tcW w:w="1100" w:type="dxa"/>
            <w:tcBorders>
              <w:top w:val="nil"/>
              <w:left w:val="nil"/>
              <w:bottom w:val="nil"/>
              <w:right w:val="single" w:sz="8" w:space="0" w:color="auto"/>
            </w:tcBorders>
            <w:shd w:val="clear" w:color="auto" w:fill="auto"/>
            <w:noWrap/>
            <w:vAlign w:val="bottom"/>
            <w:hideMark/>
          </w:tcPr>
          <w:p w14:paraId="6B22C177"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-2.24%</w:t>
            </w:r>
          </w:p>
        </w:tc>
      </w:tr>
      <w:tr w:rsidR="009D0CF6" w:rsidRPr="009D0CF6" w14:paraId="781684CC" w14:textId="77777777" w:rsidTr="009D0CF6">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4BE99E59"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ShieldsPart</w:t>
            </w:r>
          </w:p>
        </w:tc>
        <w:tc>
          <w:tcPr>
            <w:tcW w:w="1240" w:type="dxa"/>
            <w:tcBorders>
              <w:top w:val="nil"/>
              <w:left w:val="nil"/>
              <w:bottom w:val="nil"/>
              <w:right w:val="nil"/>
            </w:tcBorders>
            <w:shd w:val="clear" w:color="auto" w:fill="auto"/>
            <w:noWrap/>
            <w:vAlign w:val="bottom"/>
            <w:hideMark/>
          </w:tcPr>
          <w:p w14:paraId="5C6C99FE"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-0.55%</w:t>
            </w:r>
          </w:p>
        </w:tc>
        <w:tc>
          <w:tcPr>
            <w:tcW w:w="1280" w:type="dxa"/>
            <w:tcBorders>
              <w:top w:val="nil"/>
              <w:left w:val="nil"/>
              <w:bottom w:val="nil"/>
              <w:right w:val="nil"/>
            </w:tcBorders>
            <w:shd w:val="clear" w:color="auto" w:fill="auto"/>
            <w:noWrap/>
            <w:vAlign w:val="bottom"/>
            <w:hideMark/>
          </w:tcPr>
          <w:p w14:paraId="4D5C810F"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-0.15%</w:t>
            </w:r>
          </w:p>
        </w:tc>
        <w:tc>
          <w:tcPr>
            <w:tcW w:w="1100" w:type="dxa"/>
            <w:tcBorders>
              <w:top w:val="nil"/>
              <w:left w:val="nil"/>
              <w:bottom w:val="nil"/>
              <w:right w:val="single" w:sz="8" w:space="0" w:color="auto"/>
            </w:tcBorders>
            <w:shd w:val="clear" w:color="auto" w:fill="auto"/>
            <w:noWrap/>
            <w:vAlign w:val="bottom"/>
            <w:hideMark/>
          </w:tcPr>
          <w:p w14:paraId="70D009D8"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-0.61%</w:t>
            </w:r>
          </w:p>
        </w:tc>
      </w:tr>
      <w:tr w:rsidR="009D0CF6" w:rsidRPr="009D0CF6" w14:paraId="1AC5456F" w14:textId="77777777" w:rsidTr="009D0CF6">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12F18484"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SpincalendarPart</w:t>
            </w:r>
          </w:p>
        </w:tc>
        <w:tc>
          <w:tcPr>
            <w:tcW w:w="1240" w:type="dxa"/>
            <w:tcBorders>
              <w:top w:val="nil"/>
              <w:left w:val="nil"/>
              <w:bottom w:val="nil"/>
              <w:right w:val="nil"/>
            </w:tcBorders>
            <w:shd w:val="clear" w:color="auto" w:fill="auto"/>
            <w:noWrap/>
            <w:vAlign w:val="bottom"/>
            <w:hideMark/>
          </w:tcPr>
          <w:p w14:paraId="56757FE9"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-3.79%</w:t>
            </w:r>
          </w:p>
        </w:tc>
        <w:tc>
          <w:tcPr>
            <w:tcW w:w="1280" w:type="dxa"/>
            <w:tcBorders>
              <w:top w:val="nil"/>
              <w:left w:val="nil"/>
              <w:bottom w:val="nil"/>
              <w:right w:val="nil"/>
            </w:tcBorders>
            <w:shd w:val="clear" w:color="auto" w:fill="auto"/>
            <w:noWrap/>
            <w:vAlign w:val="bottom"/>
            <w:hideMark/>
          </w:tcPr>
          <w:p w14:paraId="74B9042E"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-1.61%</w:t>
            </w:r>
          </w:p>
        </w:tc>
        <w:tc>
          <w:tcPr>
            <w:tcW w:w="1100" w:type="dxa"/>
            <w:tcBorders>
              <w:top w:val="nil"/>
              <w:left w:val="nil"/>
              <w:bottom w:val="nil"/>
              <w:right w:val="single" w:sz="8" w:space="0" w:color="auto"/>
            </w:tcBorders>
            <w:shd w:val="clear" w:color="auto" w:fill="auto"/>
            <w:noWrap/>
            <w:vAlign w:val="bottom"/>
            <w:hideMark/>
          </w:tcPr>
          <w:p w14:paraId="78E2402F"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-2.80%</w:t>
            </w:r>
          </w:p>
        </w:tc>
      </w:tr>
      <w:tr w:rsidR="009D0CF6" w:rsidRPr="009D0CF6" w14:paraId="32081E46" w14:textId="77777777" w:rsidTr="009D0CF6">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1D057EA1"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StationKtaPart</w:t>
            </w:r>
          </w:p>
        </w:tc>
        <w:tc>
          <w:tcPr>
            <w:tcW w:w="1240" w:type="dxa"/>
            <w:tcBorders>
              <w:top w:val="nil"/>
              <w:left w:val="nil"/>
              <w:bottom w:val="nil"/>
              <w:right w:val="nil"/>
            </w:tcBorders>
            <w:shd w:val="clear" w:color="auto" w:fill="auto"/>
            <w:noWrap/>
            <w:vAlign w:val="bottom"/>
            <w:hideMark/>
          </w:tcPr>
          <w:p w14:paraId="76D7AF04"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0.18%</w:t>
            </w:r>
          </w:p>
        </w:tc>
        <w:tc>
          <w:tcPr>
            <w:tcW w:w="1280" w:type="dxa"/>
            <w:tcBorders>
              <w:top w:val="nil"/>
              <w:left w:val="nil"/>
              <w:bottom w:val="nil"/>
              <w:right w:val="nil"/>
            </w:tcBorders>
            <w:shd w:val="clear" w:color="auto" w:fill="auto"/>
            <w:noWrap/>
            <w:vAlign w:val="bottom"/>
            <w:hideMark/>
          </w:tcPr>
          <w:p w14:paraId="4B622610"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0.21%</w:t>
            </w:r>
          </w:p>
        </w:tc>
        <w:tc>
          <w:tcPr>
            <w:tcW w:w="1100" w:type="dxa"/>
            <w:tcBorders>
              <w:top w:val="nil"/>
              <w:left w:val="nil"/>
              <w:bottom w:val="nil"/>
              <w:right w:val="single" w:sz="8" w:space="0" w:color="auto"/>
            </w:tcBorders>
            <w:shd w:val="clear" w:color="auto" w:fill="auto"/>
            <w:noWrap/>
            <w:vAlign w:val="bottom"/>
            <w:hideMark/>
          </w:tcPr>
          <w:p w14:paraId="0F5B0629"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-0.95%</w:t>
            </w:r>
          </w:p>
        </w:tc>
      </w:tr>
      <w:tr w:rsidR="009D0CF6" w:rsidRPr="009D0CF6" w14:paraId="3E76FE1C" w14:textId="77777777" w:rsidTr="009D0CF6">
        <w:trPr>
          <w:trHeight w:val="330"/>
          <w:jc w:val="center"/>
        </w:trPr>
        <w:tc>
          <w:tcPr>
            <w:tcW w:w="1760" w:type="dxa"/>
            <w:tcBorders>
              <w:top w:val="nil"/>
              <w:left w:val="single" w:sz="8" w:space="0" w:color="auto"/>
              <w:bottom w:val="single" w:sz="8" w:space="0" w:color="auto"/>
              <w:right w:val="single" w:sz="8" w:space="0" w:color="auto"/>
            </w:tcBorders>
            <w:shd w:val="clear" w:color="auto" w:fill="auto"/>
            <w:noWrap/>
            <w:vAlign w:val="center"/>
            <w:hideMark/>
          </w:tcPr>
          <w:p w14:paraId="7C7E32ED"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TratorPart</w:t>
            </w:r>
          </w:p>
        </w:tc>
        <w:tc>
          <w:tcPr>
            <w:tcW w:w="1240" w:type="dxa"/>
            <w:tcBorders>
              <w:top w:val="nil"/>
              <w:left w:val="nil"/>
              <w:bottom w:val="single" w:sz="8" w:space="0" w:color="auto"/>
              <w:right w:val="nil"/>
            </w:tcBorders>
            <w:shd w:val="clear" w:color="auto" w:fill="auto"/>
            <w:noWrap/>
            <w:vAlign w:val="bottom"/>
            <w:hideMark/>
          </w:tcPr>
          <w:p w14:paraId="1074A397"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-0.30%</w:t>
            </w:r>
          </w:p>
        </w:tc>
        <w:tc>
          <w:tcPr>
            <w:tcW w:w="1280" w:type="dxa"/>
            <w:tcBorders>
              <w:top w:val="nil"/>
              <w:left w:val="nil"/>
              <w:bottom w:val="single" w:sz="8" w:space="0" w:color="auto"/>
              <w:right w:val="nil"/>
            </w:tcBorders>
            <w:shd w:val="clear" w:color="auto" w:fill="auto"/>
            <w:noWrap/>
            <w:vAlign w:val="bottom"/>
            <w:hideMark/>
          </w:tcPr>
          <w:p w14:paraId="65B48423"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0.30%</w:t>
            </w:r>
          </w:p>
        </w:tc>
        <w:tc>
          <w:tcPr>
            <w:tcW w:w="1100" w:type="dxa"/>
            <w:tcBorders>
              <w:top w:val="nil"/>
              <w:left w:val="nil"/>
              <w:bottom w:val="single" w:sz="8" w:space="0" w:color="auto"/>
              <w:right w:val="single" w:sz="8" w:space="0" w:color="auto"/>
            </w:tcBorders>
            <w:shd w:val="clear" w:color="auto" w:fill="auto"/>
            <w:noWrap/>
            <w:vAlign w:val="bottom"/>
            <w:hideMark/>
          </w:tcPr>
          <w:p w14:paraId="593E19F7"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-0.20%</w:t>
            </w:r>
          </w:p>
        </w:tc>
      </w:tr>
      <w:tr w:rsidR="009D0CF6" w:rsidRPr="009D0CF6" w14:paraId="78A467A6" w14:textId="77777777" w:rsidTr="009D0CF6">
        <w:trPr>
          <w:trHeight w:val="330"/>
          <w:jc w:val="center"/>
        </w:trPr>
        <w:tc>
          <w:tcPr>
            <w:tcW w:w="17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FF48CB"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9D0CF6">
              <w:rPr>
                <w:b/>
                <w:bCs/>
                <w:color w:val="000000"/>
                <w:sz w:val="18"/>
                <w:szCs w:val="18"/>
                <w:lang w:eastAsia="zh-CN"/>
              </w:rPr>
              <w:t xml:space="preserve">Overall </w:t>
            </w:r>
          </w:p>
        </w:tc>
        <w:tc>
          <w:tcPr>
            <w:tcW w:w="1240" w:type="dxa"/>
            <w:tcBorders>
              <w:top w:val="nil"/>
              <w:left w:val="single" w:sz="8" w:space="0" w:color="auto"/>
              <w:bottom w:val="single" w:sz="8" w:space="0" w:color="auto"/>
              <w:right w:val="nil"/>
            </w:tcBorders>
            <w:shd w:val="clear" w:color="auto" w:fill="auto"/>
            <w:noWrap/>
            <w:vAlign w:val="bottom"/>
            <w:hideMark/>
          </w:tcPr>
          <w:p w14:paraId="5D987EAB"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-1.06%</w:t>
            </w:r>
          </w:p>
        </w:tc>
        <w:tc>
          <w:tcPr>
            <w:tcW w:w="1280" w:type="dxa"/>
            <w:tcBorders>
              <w:top w:val="nil"/>
              <w:left w:val="nil"/>
              <w:bottom w:val="single" w:sz="8" w:space="0" w:color="auto"/>
              <w:right w:val="nil"/>
            </w:tcBorders>
            <w:shd w:val="clear" w:color="auto" w:fill="auto"/>
            <w:noWrap/>
            <w:vAlign w:val="bottom"/>
            <w:hideMark/>
          </w:tcPr>
          <w:p w14:paraId="3E4047C1"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-0.31%</w:t>
            </w:r>
          </w:p>
        </w:tc>
        <w:tc>
          <w:tcPr>
            <w:tcW w:w="1100" w:type="dxa"/>
            <w:tcBorders>
              <w:top w:val="nil"/>
              <w:left w:val="nil"/>
              <w:bottom w:val="single" w:sz="8" w:space="0" w:color="auto"/>
              <w:right w:val="single" w:sz="8" w:space="0" w:color="auto"/>
            </w:tcBorders>
            <w:shd w:val="clear" w:color="auto" w:fill="auto"/>
            <w:noWrap/>
            <w:vAlign w:val="bottom"/>
            <w:hideMark/>
          </w:tcPr>
          <w:p w14:paraId="430D8497"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-1.08%</w:t>
            </w:r>
          </w:p>
        </w:tc>
      </w:tr>
    </w:tbl>
    <w:p w14:paraId="2EC60E66" w14:textId="62985311" w:rsidR="00865F77" w:rsidRDefault="009D0CF6" w:rsidP="00525847">
      <w:pPr>
        <w:jc w:val="center"/>
        <w:rPr>
          <w:lang w:val="en-CA"/>
        </w:rPr>
      </w:pPr>
      <w:r>
        <w:rPr>
          <w:lang w:val="en-CA"/>
        </w:rPr>
        <w:fldChar w:fldCharType="end"/>
      </w:r>
    </w:p>
    <w:p w14:paraId="441D2BFB" w14:textId="066E984C" w:rsidR="00E1654F" w:rsidRDefault="00E1654F" w:rsidP="00E1654F">
      <w:pPr>
        <w:spacing w:after="120"/>
        <w:jc w:val="center"/>
        <w:rPr>
          <w:sz w:val="20"/>
        </w:rPr>
      </w:pPr>
      <w:r w:rsidRPr="008027D2">
        <w:rPr>
          <w:szCs w:val="22"/>
          <w:lang w:val="en-CA"/>
        </w:rPr>
        <w:t xml:space="preserve">Table </w:t>
      </w:r>
      <w:r w:rsidRPr="008027D2">
        <w:rPr>
          <w:szCs w:val="22"/>
          <w:lang w:val="en-CA"/>
        </w:rPr>
        <w:fldChar w:fldCharType="begin"/>
      </w:r>
      <w:r w:rsidRPr="008027D2">
        <w:rPr>
          <w:szCs w:val="22"/>
          <w:lang w:val="en-CA"/>
        </w:rPr>
        <w:instrText xml:space="preserve"> SEQ Table \* ARABIC </w:instrText>
      </w:r>
      <w:r w:rsidRPr="008027D2">
        <w:rPr>
          <w:szCs w:val="22"/>
          <w:lang w:val="en-CA"/>
        </w:rPr>
        <w:fldChar w:fldCharType="separate"/>
      </w:r>
      <w:r>
        <w:rPr>
          <w:noProof/>
          <w:szCs w:val="22"/>
          <w:lang w:val="en-CA"/>
        </w:rPr>
        <w:t>14</w:t>
      </w:r>
      <w:r w:rsidRPr="008027D2">
        <w:rPr>
          <w:szCs w:val="22"/>
          <w:lang w:val="en-CA"/>
        </w:rPr>
        <w:fldChar w:fldCharType="end"/>
      </w:r>
      <w:r w:rsidRPr="008027D2">
        <w:rPr>
          <w:szCs w:val="22"/>
          <w:lang w:val="en-CA"/>
        </w:rPr>
        <w:t xml:space="preserve"> Simulation results of PSNR1 metric for 2X scaling ratio</w:t>
      </w:r>
      <w:r>
        <w:rPr>
          <w:szCs w:val="22"/>
          <w:lang w:val="en-CA"/>
        </w:rPr>
        <w:t xml:space="preserve"> for affine sequences</w:t>
      </w:r>
      <w:r>
        <w:rPr>
          <w:lang w:val="en-CA"/>
        </w:rPr>
        <w:fldChar w:fldCharType="begin"/>
      </w:r>
      <w:r>
        <w:rPr>
          <w:lang w:val="en-CA"/>
        </w:rPr>
        <w:instrText xml:space="preserve"> LINK Excel.SheetMacroEnabled.12 "C:\\Xiaoyu laptop\\My contributions\\Brussel_2020\\RPR_Affine_Downsampling\\JVET_Qxxxx_rpr15X_affine_downsample_affineSeq_psnr2.XLSM" "Summary!R2C2:R11C5" \a \f 4 \h  \* MERGEFORMAT </w:instrText>
      </w:r>
      <w:r>
        <w:rPr>
          <w:lang w:val="en-CA"/>
        </w:rPr>
        <w:fldChar w:fldCharType="separate"/>
      </w:r>
    </w:p>
    <w:tbl>
      <w:tblPr>
        <w:tblW w:w="5380" w:type="dxa"/>
        <w:jc w:val="center"/>
        <w:tblLook w:val="04A0" w:firstRow="1" w:lastRow="0" w:firstColumn="1" w:lastColumn="0" w:noHBand="0" w:noVBand="1"/>
      </w:tblPr>
      <w:tblGrid>
        <w:gridCol w:w="1760"/>
        <w:gridCol w:w="1240"/>
        <w:gridCol w:w="1280"/>
        <w:gridCol w:w="1100"/>
      </w:tblGrid>
      <w:tr w:rsidR="00E1654F" w:rsidRPr="00E1654F" w14:paraId="6013604F" w14:textId="77777777" w:rsidTr="00E1654F">
        <w:trPr>
          <w:trHeight w:val="495"/>
          <w:jc w:val="center"/>
        </w:trPr>
        <w:tc>
          <w:tcPr>
            <w:tcW w:w="1760" w:type="dxa"/>
            <w:tcBorders>
              <w:top w:val="nil"/>
              <w:left w:val="nil"/>
              <w:bottom w:val="nil"/>
              <w:right w:val="nil"/>
            </w:tcBorders>
            <w:shd w:val="clear" w:color="auto" w:fill="auto"/>
            <w:noWrap/>
            <w:vAlign w:val="bottom"/>
            <w:hideMark/>
          </w:tcPr>
          <w:p w14:paraId="73B6C18D" w14:textId="5937935D"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240" w:type="dxa"/>
            <w:tcBorders>
              <w:top w:val="single" w:sz="8" w:space="0" w:color="auto"/>
              <w:left w:val="single" w:sz="8" w:space="0" w:color="auto"/>
              <w:bottom w:val="single" w:sz="8" w:space="0" w:color="auto"/>
              <w:right w:val="nil"/>
            </w:tcBorders>
            <w:shd w:val="clear" w:color="auto" w:fill="auto"/>
            <w:noWrap/>
            <w:vAlign w:val="center"/>
            <w:hideMark/>
          </w:tcPr>
          <w:p w14:paraId="452C30A3"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280" w:type="dxa"/>
            <w:tcBorders>
              <w:top w:val="single" w:sz="8" w:space="0" w:color="auto"/>
              <w:left w:val="nil"/>
              <w:bottom w:val="single" w:sz="8" w:space="0" w:color="auto"/>
              <w:right w:val="nil"/>
            </w:tcBorders>
            <w:shd w:val="clear" w:color="auto" w:fill="auto"/>
            <w:vAlign w:val="center"/>
            <w:hideMark/>
          </w:tcPr>
          <w:p w14:paraId="4B52C524"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xml:space="preserve">Low delay B Main10 </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4161CD72"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r>
      <w:tr w:rsidR="00E1654F" w:rsidRPr="00E1654F" w14:paraId="72BF40E9" w14:textId="77777777" w:rsidTr="00E1654F">
        <w:trPr>
          <w:trHeight w:val="315"/>
          <w:jc w:val="center"/>
        </w:trPr>
        <w:tc>
          <w:tcPr>
            <w:tcW w:w="1760" w:type="dxa"/>
            <w:tcBorders>
              <w:top w:val="nil"/>
              <w:left w:val="nil"/>
              <w:bottom w:val="nil"/>
              <w:right w:val="nil"/>
            </w:tcBorders>
            <w:shd w:val="clear" w:color="auto" w:fill="auto"/>
            <w:noWrap/>
            <w:vAlign w:val="bottom"/>
            <w:hideMark/>
          </w:tcPr>
          <w:p w14:paraId="6262A4FE"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240" w:type="dxa"/>
            <w:tcBorders>
              <w:top w:val="nil"/>
              <w:left w:val="single" w:sz="8" w:space="0" w:color="auto"/>
              <w:bottom w:val="nil"/>
              <w:right w:val="nil"/>
            </w:tcBorders>
            <w:shd w:val="clear" w:color="auto" w:fill="auto"/>
            <w:noWrap/>
            <w:vAlign w:val="center"/>
            <w:hideMark/>
          </w:tcPr>
          <w:p w14:paraId="7D608C7F"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280" w:type="dxa"/>
            <w:tcBorders>
              <w:top w:val="nil"/>
              <w:left w:val="nil"/>
              <w:bottom w:val="nil"/>
              <w:right w:val="nil"/>
            </w:tcBorders>
            <w:shd w:val="clear" w:color="auto" w:fill="auto"/>
            <w:noWrap/>
            <w:vAlign w:val="center"/>
            <w:hideMark/>
          </w:tcPr>
          <w:p w14:paraId="7BFAD760"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Over VTM-7.0</w:t>
            </w:r>
          </w:p>
        </w:tc>
        <w:tc>
          <w:tcPr>
            <w:tcW w:w="1100" w:type="dxa"/>
            <w:tcBorders>
              <w:top w:val="nil"/>
              <w:left w:val="nil"/>
              <w:bottom w:val="nil"/>
              <w:right w:val="single" w:sz="8" w:space="0" w:color="auto"/>
            </w:tcBorders>
            <w:shd w:val="clear" w:color="auto" w:fill="auto"/>
            <w:noWrap/>
            <w:vAlign w:val="bottom"/>
            <w:hideMark/>
          </w:tcPr>
          <w:p w14:paraId="612565CD"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E1654F">
              <w:rPr>
                <w:color w:val="000000"/>
                <w:sz w:val="18"/>
                <w:szCs w:val="18"/>
                <w:lang w:eastAsia="zh-CN"/>
              </w:rPr>
              <w:t> </w:t>
            </w:r>
          </w:p>
        </w:tc>
      </w:tr>
      <w:tr w:rsidR="00E1654F" w:rsidRPr="00E1654F" w14:paraId="180C4978" w14:textId="77777777" w:rsidTr="00E1654F">
        <w:trPr>
          <w:trHeight w:val="330"/>
          <w:jc w:val="center"/>
        </w:trPr>
        <w:tc>
          <w:tcPr>
            <w:tcW w:w="1760" w:type="dxa"/>
            <w:tcBorders>
              <w:top w:val="nil"/>
              <w:left w:val="nil"/>
              <w:bottom w:val="nil"/>
              <w:right w:val="nil"/>
            </w:tcBorders>
            <w:shd w:val="clear" w:color="auto" w:fill="auto"/>
            <w:noWrap/>
            <w:vAlign w:val="bottom"/>
            <w:hideMark/>
          </w:tcPr>
          <w:p w14:paraId="2E2A29E0"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p>
        </w:tc>
        <w:tc>
          <w:tcPr>
            <w:tcW w:w="1240" w:type="dxa"/>
            <w:tcBorders>
              <w:top w:val="nil"/>
              <w:left w:val="single" w:sz="8" w:space="0" w:color="auto"/>
              <w:bottom w:val="single" w:sz="8" w:space="0" w:color="auto"/>
              <w:right w:val="nil"/>
            </w:tcBorders>
            <w:shd w:val="clear" w:color="auto" w:fill="auto"/>
            <w:noWrap/>
            <w:vAlign w:val="center"/>
            <w:hideMark/>
          </w:tcPr>
          <w:p w14:paraId="22953A56"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Y</w:t>
            </w:r>
          </w:p>
        </w:tc>
        <w:tc>
          <w:tcPr>
            <w:tcW w:w="1280" w:type="dxa"/>
            <w:tcBorders>
              <w:top w:val="nil"/>
              <w:left w:val="nil"/>
              <w:bottom w:val="single" w:sz="8" w:space="0" w:color="auto"/>
              <w:right w:val="nil"/>
            </w:tcBorders>
            <w:shd w:val="clear" w:color="auto" w:fill="auto"/>
            <w:noWrap/>
            <w:vAlign w:val="center"/>
            <w:hideMark/>
          </w:tcPr>
          <w:p w14:paraId="51EBC56A"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U</w:t>
            </w:r>
          </w:p>
        </w:tc>
        <w:tc>
          <w:tcPr>
            <w:tcW w:w="1100" w:type="dxa"/>
            <w:tcBorders>
              <w:top w:val="nil"/>
              <w:left w:val="nil"/>
              <w:bottom w:val="single" w:sz="8" w:space="0" w:color="auto"/>
              <w:right w:val="single" w:sz="8" w:space="0" w:color="auto"/>
            </w:tcBorders>
            <w:shd w:val="clear" w:color="auto" w:fill="auto"/>
            <w:noWrap/>
            <w:vAlign w:val="center"/>
            <w:hideMark/>
          </w:tcPr>
          <w:p w14:paraId="5D015AFB"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V</w:t>
            </w:r>
          </w:p>
        </w:tc>
      </w:tr>
      <w:tr w:rsidR="00E1654F" w:rsidRPr="00E1654F" w14:paraId="6BCC61FE" w14:textId="77777777" w:rsidTr="00E1654F">
        <w:trPr>
          <w:trHeight w:val="315"/>
          <w:jc w:val="center"/>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2A6B44DB"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BlueSkyPart</w:t>
            </w:r>
          </w:p>
        </w:tc>
        <w:tc>
          <w:tcPr>
            <w:tcW w:w="1240" w:type="dxa"/>
            <w:tcBorders>
              <w:top w:val="nil"/>
              <w:left w:val="nil"/>
              <w:bottom w:val="nil"/>
              <w:right w:val="nil"/>
            </w:tcBorders>
            <w:shd w:val="clear" w:color="auto" w:fill="auto"/>
            <w:noWrap/>
            <w:vAlign w:val="bottom"/>
            <w:hideMark/>
          </w:tcPr>
          <w:p w14:paraId="703D4B3D"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0.19%</w:t>
            </w:r>
          </w:p>
        </w:tc>
        <w:tc>
          <w:tcPr>
            <w:tcW w:w="1280" w:type="dxa"/>
            <w:tcBorders>
              <w:top w:val="nil"/>
              <w:left w:val="nil"/>
              <w:bottom w:val="nil"/>
              <w:right w:val="nil"/>
            </w:tcBorders>
            <w:shd w:val="clear" w:color="auto" w:fill="auto"/>
            <w:noWrap/>
            <w:vAlign w:val="bottom"/>
            <w:hideMark/>
          </w:tcPr>
          <w:p w14:paraId="7A7C6083"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0.30%</w:t>
            </w:r>
          </w:p>
        </w:tc>
        <w:tc>
          <w:tcPr>
            <w:tcW w:w="1100" w:type="dxa"/>
            <w:tcBorders>
              <w:top w:val="nil"/>
              <w:left w:val="nil"/>
              <w:bottom w:val="nil"/>
              <w:right w:val="single" w:sz="8" w:space="0" w:color="auto"/>
            </w:tcBorders>
            <w:shd w:val="clear" w:color="auto" w:fill="auto"/>
            <w:noWrap/>
            <w:vAlign w:val="bottom"/>
            <w:hideMark/>
          </w:tcPr>
          <w:p w14:paraId="108F7D73"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0.28%</w:t>
            </w:r>
          </w:p>
        </w:tc>
      </w:tr>
      <w:tr w:rsidR="00E1654F" w:rsidRPr="00E1654F" w14:paraId="7B7B1EC1" w14:textId="77777777" w:rsidTr="00E1654F">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1AD8367A"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JetParts</w:t>
            </w:r>
          </w:p>
        </w:tc>
        <w:tc>
          <w:tcPr>
            <w:tcW w:w="1240" w:type="dxa"/>
            <w:tcBorders>
              <w:top w:val="nil"/>
              <w:left w:val="nil"/>
              <w:bottom w:val="nil"/>
              <w:right w:val="nil"/>
            </w:tcBorders>
            <w:shd w:val="clear" w:color="auto" w:fill="auto"/>
            <w:noWrap/>
            <w:vAlign w:val="bottom"/>
            <w:hideMark/>
          </w:tcPr>
          <w:p w14:paraId="73AE9AB1"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-2.14%</w:t>
            </w:r>
          </w:p>
        </w:tc>
        <w:tc>
          <w:tcPr>
            <w:tcW w:w="1280" w:type="dxa"/>
            <w:tcBorders>
              <w:top w:val="nil"/>
              <w:left w:val="nil"/>
              <w:bottom w:val="nil"/>
              <w:right w:val="nil"/>
            </w:tcBorders>
            <w:shd w:val="clear" w:color="auto" w:fill="auto"/>
            <w:noWrap/>
            <w:vAlign w:val="bottom"/>
            <w:hideMark/>
          </w:tcPr>
          <w:p w14:paraId="0C71773C"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-0.79%</w:t>
            </w:r>
          </w:p>
        </w:tc>
        <w:tc>
          <w:tcPr>
            <w:tcW w:w="1100" w:type="dxa"/>
            <w:tcBorders>
              <w:top w:val="nil"/>
              <w:left w:val="nil"/>
              <w:bottom w:val="nil"/>
              <w:right w:val="single" w:sz="8" w:space="0" w:color="auto"/>
            </w:tcBorders>
            <w:shd w:val="clear" w:color="auto" w:fill="auto"/>
            <w:noWrap/>
            <w:vAlign w:val="bottom"/>
            <w:hideMark/>
          </w:tcPr>
          <w:p w14:paraId="77F7E0E1"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-2.01%</w:t>
            </w:r>
          </w:p>
        </w:tc>
      </w:tr>
      <w:tr w:rsidR="00E1654F" w:rsidRPr="00E1654F" w14:paraId="57A1A25C" w14:textId="77777777" w:rsidTr="00E1654F">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3D57DE9B"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ShieldsPart</w:t>
            </w:r>
          </w:p>
        </w:tc>
        <w:tc>
          <w:tcPr>
            <w:tcW w:w="1240" w:type="dxa"/>
            <w:tcBorders>
              <w:top w:val="nil"/>
              <w:left w:val="nil"/>
              <w:bottom w:val="nil"/>
              <w:right w:val="nil"/>
            </w:tcBorders>
            <w:shd w:val="clear" w:color="auto" w:fill="auto"/>
            <w:noWrap/>
            <w:vAlign w:val="bottom"/>
            <w:hideMark/>
          </w:tcPr>
          <w:p w14:paraId="6F03A9F6"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-0.41%</w:t>
            </w:r>
          </w:p>
        </w:tc>
        <w:tc>
          <w:tcPr>
            <w:tcW w:w="1280" w:type="dxa"/>
            <w:tcBorders>
              <w:top w:val="nil"/>
              <w:left w:val="nil"/>
              <w:bottom w:val="nil"/>
              <w:right w:val="nil"/>
            </w:tcBorders>
            <w:shd w:val="clear" w:color="auto" w:fill="auto"/>
            <w:noWrap/>
            <w:vAlign w:val="bottom"/>
            <w:hideMark/>
          </w:tcPr>
          <w:p w14:paraId="7A9C3168"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-0.36%</w:t>
            </w:r>
          </w:p>
        </w:tc>
        <w:tc>
          <w:tcPr>
            <w:tcW w:w="1100" w:type="dxa"/>
            <w:tcBorders>
              <w:top w:val="nil"/>
              <w:left w:val="nil"/>
              <w:bottom w:val="nil"/>
              <w:right w:val="single" w:sz="8" w:space="0" w:color="auto"/>
            </w:tcBorders>
            <w:shd w:val="clear" w:color="auto" w:fill="auto"/>
            <w:noWrap/>
            <w:vAlign w:val="bottom"/>
            <w:hideMark/>
          </w:tcPr>
          <w:p w14:paraId="55206A7A"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-0.60%</w:t>
            </w:r>
          </w:p>
        </w:tc>
      </w:tr>
      <w:tr w:rsidR="00E1654F" w:rsidRPr="00E1654F" w14:paraId="54200EF8" w14:textId="77777777" w:rsidTr="00E1654F">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6EDE8DAB"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SpincalendarPart</w:t>
            </w:r>
          </w:p>
        </w:tc>
        <w:tc>
          <w:tcPr>
            <w:tcW w:w="1240" w:type="dxa"/>
            <w:tcBorders>
              <w:top w:val="nil"/>
              <w:left w:val="nil"/>
              <w:bottom w:val="nil"/>
              <w:right w:val="nil"/>
            </w:tcBorders>
            <w:shd w:val="clear" w:color="auto" w:fill="auto"/>
            <w:noWrap/>
            <w:vAlign w:val="bottom"/>
            <w:hideMark/>
          </w:tcPr>
          <w:p w14:paraId="6AEDC8B0"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-2.67%</w:t>
            </w:r>
          </w:p>
        </w:tc>
        <w:tc>
          <w:tcPr>
            <w:tcW w:w="1280" w:type="dxa"/>
            <w:tcBorders>
              <w:top w:val="nil"/>
              <w:left w:val="nil"/>
              <w:bottom w:val="nil"/>
              <w:right w:val="nil"/>
            </w:tcBorders>
            <w:shd w:val="clear" w:color="auto" w:fill="auto"/>
            <w:noWrap/>
            <w:vAlign w:val="bottom"/>
            <w:hideMark/>
          </w:tcPr>
          <w:p w14:paraId="3F38F39C"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-2.29%</w:t>
            </w:r>
          </w:p>
        </w:tc>
        <w:tc>
          <w:tcPr>
            <w:tcW w:w="1100" w:type="dxa"/>
            <w:tcBorders>
              <w:top w:val="nil"/>
              <w:left w:val="nil"/>
              <w:bottom w:val="nil"/>
              <w:right w:val="single" w:sz="8" w:space="0" w:color="auto"/>
            </w:tcBorders>
            <w:shd w:val="clear" w:color="auto" w:fill="auto"/>
            <w:noWrap/>
            <w:vAlign w:val="bottom"/>
            <w:hideMark/>
          </w:tcPr>
          <w:p w14:paraId="06E68244"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-3.14%</w:t>
            </w:r>
          </w:p>
        </w:tc>
      </w:tr>
      <w:tr w:rsidR="00E1654F" w:rsidRPr="00E1654F" w14:paraId="79FB7383" w14:textId="77777777" w:rsidTr="00E1654F">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6CEB16A2"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StationKtaPart</w:t>
            </w:r>
          </w:p>
        </w:tc>
        <w:tc>
          <w:tcPr>
            <w:tcW w:w="1240" w:type="dxa"/>
            <w:tcBorders>
              <w:top w:val="nil"/>
              <w:left w:val="nil"/>
              <w:bottom w:val="nil"/>
              <w:right w:val="nil"/>
            </w:tcBorders>
            <w:shd w:val="clear" w:color="auto" w:fill="auto"/>
            <w:noWrap/>
            <w:vAlign w:val="bottom"/>
            <w:hideMark/>
          </w:tcPr>
          <w:p w14:paraId="11D03D31"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0.27%</w:t>
            </w:r>
          </w:p>
        </w:tc>
        <w:tc>
          <w:tcPr>
            <w:tcW w:w="1280" w:type="dxa"/>
            <w:tcBorders>
              <w:top w:val="nil"/>
              <w:left w:val="nil"/>
              <w:bottom w:val="nil"/>
              <w:right w:val="nil"/>
            </w:tcBorders>
            <w:shd w:val="clear" w:color="auto" w:fill="auto"/>
            <w:noWrap/>
            <w:vAlign w:val="bottom"/>
            <w:hideMark/>
          </w:tcPr>
          <w:p w14:paraId="7CC8297C"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0.26%</w:t>
            </w:r>
          </w:p>
        </w:tc>
        <w:tc>
          <w:tcPr>
            <w:tcW w:w="1100" w:type="dxa"/>
            <w:tcBorders>
              <w:top w:val="nil"/>
              <w:left w:val="nil"/>
              <w:bottom w:val="nil"/>
              <w:right w:val="single" w:sz="8" w:space="0" w:color="auto"/>
            </w:tcBorders>
            <w:shd w:val="clear" w:color="auto" w:fill="auto"/>
            <w:noWrap/>
            <w:vAlign w:val="bottom"/>
            <w:hideMark/>
          </w:tcPr>
          <w:p w14:paraId="25EC6C17"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-0.79%</w:t>
            </w:r>
          </w:p>
        </w:tc>
      </w:tr>
      <w:tr w:rsidR="00E1654F" w:rsidRPr="00E1654F" w14:paraId="3F925886" w14:textId="77777777" w:rsidTr="00E1654F">
        <w:trPr>
          <w:trHeight w:val="330"/>
          <w:jc w:val="center"/>
        </w:trPr>
        <w:tc>
          <w:tcPr>
            <w:tcW w:w="1760" w:type="dxa"/>
            <w:tcBorders>
              <w:top w:val="nil"/>
              <w:left w:val="single" w:sz="8" w:space="0" w:color="auto"/>
              <w:bottom w:val="single" w:sz="8" w:space="0" w:color="auto"/>
              <w:right w:val="single" w:sz="8" w:space="0" w:color="auto"/>
            </w:tcBorders>
            <w:shd w:val="clear" w:color="auto" w:fill="auto"/>
            <w:noWrap/>
            <w:vAlign w:val="center"/>
            <w:hideMark/>
          </w:tcPr>
          <w:p w14:paraId="3E8B5B88"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TratorPart</w:t>
            </w:r>
          </w:p>
        </w:tc>
        <w:tc>
          <w:tcPr>
            <w:tcW w:w="1240" w:type="dxa"/>
            <w:tcBorders>
              <w:top w:val="nil"/>
              <w:left w:val="nil"/>
              <w:bottom w:val="single" w:sz="8" w:space="0" w:color="auto"/>
              <w:right w:val="nil"/>
            </w:tcBorders>
            <w:shd w:val="clear" w:color="auto" w:fill="auto"/>
            <w:noWrap/>
            <w:vAlign w:val="bottom"/>
            <w:hideMark/>
          </w:tcPr>
          <w:p w14:paraId="03433C76"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-0.26%</w:t>
            </w:r>
          </w:p>
        </w:tc>
        <w:tc>
          <w:tcPr>
            <w:tcW w:w="1280" w:type="dxa"/>
            <w:tcBorders>
              <w:top w:val="nil"/>
              <w:left w:val="nil"/>
              <w:bottom w:val="single" w:sz="8" w:space="0" w:color="auto"/>
              <w:right w:val="nil"/>
            </w:tcBorders>
            <w:shd w:val="clear" w:color="auto" w:fill="auto"/>
            <w:noWrap/>
            <w:vAlign w:val="bottom"/>
            <w:hideMark/>
          </w:tcPr>
          <w:p w14:paraId="45733C5B"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0.33%</w:t>
            </w:r>
          </w:p>
        </w:tc>
        <w:tc>
          <w:tcPr>
            <w:tcW w:w="1100" w:type="dxa"/>
            <w:tcBorders>
              <w:top w:val="nil"/>
              <w:left w:val="nil"/>
              <w:bottom w:val="single" w:sz="8" w:space="0" w:color="auto"/>
              <w:right w:val="single" w:sz="8" w:space="0" w:color="auto"/>
            </w:tcBorders>
            <w:shd w:val="clear" w:color="auto" w:fill="auto"/>
            <w:noWrap/>
            <w:vAlign w:val="bottom"/>
            <w:hideMark/>
          </w:tcPr>
          <w:p w14:paraId="70DF3F75"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-0.14%</w:t>
            </w:r>
          </w:p>
        </w:tc>
      </w:tr>
      <w:tr w:rsidR="00E1654F" w:rsidRPr="00E1654F" w14:paraId="65F63A8B" w14:textId="77777777" w:rsidTr="00E1654F">
        <w:trPr>
          <w:trHeight w:val="330"/>
          <w:jc w:val="center"/>
        </w:trPr>
        <w:tc>
          <w:tcPr>
            <w:tcW w:w="17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5AF19B"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xml:space="preserve">Overall </w:t>
            </w:r>
          </w:p>
        </w:tc>
        <w:tc>
          <w:tcPr>
            <w:tcW w:w="1240" w:type="dxa"/>
            <w:tcBorders>
              <w:top w:val="nil"/>
              <w:left w:val="single" w:sz="8" w:space="0" w:color="auto"/>
              <w:bottom w:val="single" w:sz="8" w:space="0" w:color="auto"/>
              <w:right w:val="nil"/>
            </w:tcBorders>
            <w:shd w:val="clear" w:color="auto" w:fill="auto"/>
            <w:noWrap/>
            <w:vAlign w:val="bottom"/>
            <w:hideMark/>
          </w:tcPr>
          <w:p w14:paraId="77F3BAD8"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-0.84%</w:t>
            </w:r>
          </w:p>
        </w:tc>
        <w:tc>
          <w:tcPr>
            <w:tcW w:w="1280" w:type="dxa"/>
            <w:tcBorders>
              <w:top w:val="nil"/>
              <w:left w:val="nil"/>
              <w:bottom w:val="single" w:sz="8" w:space="0" w:color="auto"/>
              <w:right w:val="nil"/>
            </w:tcBorders>
            <w:shd w:val="clear" w:color="auto" w:fill="auto"/>
            <w:noWrap/>
            <w:vAlign w:val="bottom"/>
            <w:hideMark/>
          </w:tcPr>
          <w:p w14:paraId="5C53F444"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-0.42%</w:t>
            </w:r>
          </w:p>
        </w:tc>
        <w:tc>
          <w:tcPr>
            <w:tcW w:w="1100" w:type="dxa"/>
            <w:tcBorders>
              <w:top w:val="nil"/>
              <w:left w:val="nil"/>
              <w:bottom w:val="single" w:sz="8" w:space="0" w:color="auto"/>
              <w:right w:val="single" w:sz="8" w:space="0" w:color="auto"/>
            </w:tcBorders>
            <w:shd w:val="clear" w:color="auto" w:fill="auto"/>
            <w:noWrap/>
            <w:vAlign w:val="bottom"/>
            <w:hideMark/>
          </w:tcPr>
          <w:p w14:paraId="1BCEC207"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-1.06%</w:t>
            </w:r>
          </w:p>
        </w:tc>
      </w:tr>
    </w:tbl>
    <w:p w14:paraId="7887C36A" w14:textId="4EF81805" w:rsidR="00E1654F" w:rsidRDefault="00E1654F" w:rsidP="00031601">
      <w:pPr>
        <w:pStyle w:val="Heading1"/>
        <w:rPr>
          <w:lang w:val="en-CA"/>
        </w:rPr>
      </w:pPr>
      <w:r>
        <w:rPr>
          <w:lang w:val="en-CA"/>
        </w:rPr>
        <w:fldChar w:fldCharType="end"/>
      </w:r>
      <w:r w:rsidR="00031601">
        <w:rPr>
          <w:lang w:val="en-CA"/>
        </w:rPr>
        <w:t>Proposed spec changes</w:t>
      </w:r>
    </w:p>
    <w:p w14:paraId="53370D1D" w14:textId="084C6962" w:rsidR="00031601" w:rsidRDefault="00031601" w:rsidP="00031601">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 w:val="0"/>
          <w:iCs w:val="0"/>
          <w:noProof/>
          <w:sz w:val="20"/>
          <w:szCs w:val="20"/>
          <w:lang w:val="en-CA"/>
        </w:rPr>
      </w:pPr>
      <w:bookmarkStart w:id="9" w:name="_Ref278220677"/>
      <w:r w:rsidRPr="00031601">
        <w:rPr>
          <w:i w:val="0"/>
          <w:iCs w:val="0"/>
          <w:noProof/>
          <w:sz w:val="20"/>
          <w:szCs w:val="20"/>
          <w:lang w:val="en-CA"/>
        </w:rPr>
        <w:t xml:space="preserve">8.5.6.3.2 </w:t>
      </w:r>
      <w:r w:rsidRPr="00031601" w:rsidDel="003C51E6">
        <w:rPr>
          <w:i w:val="0"/>
          <w:iCs w:val="0"/>
          <w:noProof/>
          <w:sz w:val="20"/>
          <w:szCs w:val="20"/>
          <w:lang w:val="en-CA"/>
        </w:rPr>
        <w:t>Luma sample</w:t>
      </w:r>
      <w:r w:rsidRPr="00031601">
        <w:rPr>
          <w:i w:val="0"/>
          <w:iCs w:val="0"/>
          <w:noProof/>
          <w:sz w:val="20"/>
          <w:szCs w:val="20"/>
          <w:lang w:val="en-CA"/>
        </w:rPr>
        <w:t xml:space="preserve"> </w:t>
      </w:r>
      <w:r w:rsidRPr="00031601" w:rsidDel="003C51E6">
        <w:rPr>
          <w:i w:val="0"/>
          <w:iCs w:val="0"/>
          <w:noProof/>
          <w:sz w:val="20"/>
          <w:szCs w:val="20"/>
          <w:lang w:val="en-CA"/>
        </w:rPr>
        <w:t xml:space="preserve">interpolation </w:t>
      </w:r>
      <w:r w:rsidRPr="00031601">
        <w:rPr>
          <w:i w:val="0"/>
          <w:iCs w:val="0"/>
          <w:noProof/>
          <w:sz w:val="20"/>
          <w:szCs w:val="20"/>
          <w:lang w:val="en-CA"/>
        </w:rPr>
        <w:t xml:space="preserve">filtering </w:t>
      </w:r>
      <w:r w:rsidRPr="00031601" w:rsidDel="003C51E6">
        <w:rPr>
          <w:i w:val="0"/>
          <w:iCs w:val="0"/>
          <w:noProof/>
          <w:sz w:val="20"/>
          <w:szCs w:val="20"/>
          <w:lang w:val="en-CA"/>
        </w:rPr>
        <w:t>process</w:t>
      </w:r>
      <w:bookmarkEnd w:id="9"/>
    </w:p>
    <w:p w14:paraId="767396C3" w14:textId="5E448825" w:rsidR="00303993" w:rsidRPr="00303993" w:rsidDel="003C51E6" w:rsidRDefault="00303993" w:rsidP="00303993">
      <w:pPr>
        <w:rPr>
          <w:lang w:val="en-CA"/>
        </w:rPr>
      </w:pPr>
      <w:r>
        <w:rPr>
          <w:lang w:val="en-CA"/>
        </w:rPr>
        <w:t>……</w:t>
      </w:r>
    </w:p>
    <w:p w14:paraId="60768418" w14:textId="77777777" w:rsidR="00031601" w:rsidRPr="00031601" w:rsidRDefault="00031601" w:rsidP="00031601">
      <w:pPr>
        <w:rPr>
          <w:noProof/>
          <w:sz w:val="20"/>
          <w:lang w:val="en-CA" w:eastAsia="ko-KR"/>
        </w:rPr>
      </w:pPr>
      <w:r w:rsidRPr="00031601">
        <w:rPr>
          <w:noProof/>
          <w:sz w:val="20"/>
          <w:lang w:val="en-CA" w:eastAsia="ko-KR"/>
        </w:rPr>
        <w:t xml:space="preserve">The horizontal </w:t>
      </w:r>
      <w:r w:rsidRPr="00031601">
        <w:rPr>
          <w:noProof/>
          <w:sz w:val="20"/>
          <w:lang w:val="en-CA"/>
        </w:rPr>
        <w:t>luma interpolation filter coefficients f</w:t>
      </w:r>
      <w:r w:rsidRPr="00031601">
        <w:rPr>
          <w:noProof/>
          <w:sz w:val="20"/>
          <w:vertAlign w:val="subscript"/>
          <w:lang w:val="en-CA"/>
        </w:rPr>
        <w:t>LH</w:t>
      </w:r>
      <w:r w:rsidRPr="00031601">
        <w:rPr>
          <w:noProof/>
          <w:sz w:val="20"/>
          <w:lang w:val="en-CA"/>
        </w:rPr>
        <w:t xml:space="preserve">[ p ] for each 1/16 fractional sample position p equal to </w:t>
      </w:r>
      <w:r w:rsidRPr="00031601" w:rsidDel="003C51E6">
        <w:rPr>
          <w:noProof/>
          <w:sz w:val="20"/>
          <w:lang w:val="en-CA" w:eastAsia="ko-KR"/>
        </w:rPr>
        <w:t>xFrac</w:t>
      </w:r>
      <w:r w:rsidRPr="00031601" w:rsidDel="003C51E6">
        <w:rPr>
          <w:noProof/>
          <w:sz w:val="20"/>
          <w:vertAlign w:val="subscript"/>
          <w:lang w:val="en-CA" w:eastAsia="ko-KR"/>
        </w:rPr>
        <w:t>L</w:t>
      </w:r>
      <w:r w:rsidRPr="00031601">
        <w:rPr>
          <w:noProof/>
          <w:sz w:val="20"/>
          <w:lang w:val="en-CA" w:eastAsia="ko-KR"/>
        </w:rPr>
        <w:t xml:space="preserve"> or </w:t>
      </w:r>
      <w:r w:rsidRPr="00031601" w:rsidDel="003C51E6">
        <w:rPr>
          <w:noProof/>
          <w:sz w:val="20"/>
          <w:lang w:val="en-CA" w:eastAsia="ko-KR"/>
        </w:rPr>
        <w:t> yFrac</w:t>
      </w:r>
      <w:r w:rsidRPr="00031601" w:rsidDel="003C51E6">
        <w:rPr>
          <w:noProof/>
          <w:sz w:val="20"/>
          <w:vertAlign w:val="subscript"/>
          <w:lang w:val="en-CA" w:eastAsia="ko-KR"/>
        </w:rPr>
        <w:t>L</w:t>
      </w:r>
      <w:r w:rsidRPr="00031601">
        <w:rPr>
          <w:noProof/>
          <w:sz w:val="20"/>
          <w:lang w:val="en-CA" w:eastAsia="ko-KR"/>
        </w:rPr>
        <w:t xml:space="preserve"> are derived as follows:</w:t>
      </w:r>
    </w:p>
    <w:p w14:paraId="590F5F49" w14:textId="4E055084" w:rsidR="00031601" w:rsidRPr="00031601" w:rsidRDefault="00031601" w:rsidP="00031601">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CA" w:eastAsia="ko-KR"/>
        </w:rPr>
      </w:pPr>
      <w:r w:rsidRPr="00031601">
        <w:rPr>
          <w:noProof/>
          <w:sz w:val="20"/>
          <w:highlight w:val="yellow"/>
          <w:lang w:val="en-CA" w:eastAsia="ko-KR"/>
        </w:rPr>
        <w:t>If MotionModelIdc[ xSb ][ ySb ] is greater than 0, and sbWidth and sbHeight are both equal to 4, and scalingRatio[ 0 ] is greater than 28672, luma interpolation filter coefficients f</w:t>
      </w:r>
      <w:r w:rsidRPr="00031601">
        <w:rPr>
          <w:noProof/>
          <w:sz w:val="20"/>
          <w:highlight w:val="yellow"/>
          <w:vertAlign w:val="subscript"/>
          <w:lang w:val="en-CA" w:eastAsia="ko-KR"/>
        </w:rPr>
        <w:t>LH</w:t>
      </w:r>
      <w:r w:rsidRPr="00031601">
        <w:rPr>
          <w:noProof/>
          <w:sz w:val="20"/>
          <w:highlight w:val="yellow"/>
          <w:lang w:val="en-CA" w:eastAsia="ko-KR"/>
        </w:rPr>
        <w:t>[</w:t>
      </w:r>
      <w:r w:rsidRPr="00031601">
        <w:rPr>
          <w:noProof/>
          <w:sz w:val="20"/>
          <w:highlight w:val="yellow"/>
          <w:lang w:eastAsia="ko-KR"/>
        </w:rPr>
        <w:t> </w:t>
      </w:r>
      <w:r w:rsidRPr="00031601">
        <w:rPr>
          <w:noProof/>
          <w:sz w:val="20"/>
          <w:highlight w:val="yellow"/>
          <w:lang w:val="en-CA" w:eastAsia="ko-KR"/>
        </w:rPr>
        <w:t>p</w:t>
      </w:r>
      <w:r w:rsidRPr="00031601">
        <w:rPr>
          <w:noProof/>
          <w:sz w:val="20"/>
          <w:highlight w:val="yellow"/>
          <w:lang w:eastAsia="ko-KR"/>
        </w:rPr>
        <w:t> </w:t>
      </w:r>
      <w:r w:rsidRPr="00031601">
        <w:rPr>
          <w:noProof/>
          <w:sz w:val="20"/>
          <w:highlight w:val="yellow"/>
          <w:lang w:val="en-CA" w:eastAsia="ko-KR"/>
        </w:rPr>
        <w:t>] are specified in Table 8-1</w:t>
      </w:r>
      <w:r w:rsidR="00303993">
        <w:rPr>
          <w:noProof/>
          <w:sz w:val="20"/>
          <w:highlight w:val="yellow"/>
          <w:lang w:val="en-CA" w:eastAsia="ko-KR"/>
        </w:rPr>
        <w:t>.</w:t>
      </w:r>
    </w:p>
    <w:p w14:paraId="3A8779B3" w14:textId="620119B4" w:rsidR="00031601" w:rsidRPr="00031601" w:rsidRDefault="00031601" w:rsidP="00031601">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CA" w:eastAsia="ko-KR"/>
        </w:rPr>
      </w:pPr>
      <w:r w:rsidRPr="00031601">
        <w:rPr>
          <w:noProof/>
          <w:sz w:val="20"/>
          <w:highlight w:val="yellow"/>
          <w:lang w:val="en-CA" w:eastAsia="ko-KR"/>
        </w:rPr>
        <w:t>Otherwise, if MotionModelIdc[ xSb ][ ySb ] is greater than 0, and sbWidth and sbHeight are both equal to 4, and scalingRatio[ 0 ] is greater than 20480, luma interpolation filter coefficients f</w:t>
      </w:r>
      <w:r w:rsidRPr="00031601">
        <w:rPr>
          <w:noProof/>
          <w:sz w:val="20"/>
          <w:highlight w:val="yellow"/>
          <w:vertAlign w:val="subscript"/>
          <w:lang w:val="en-CA" w:eastAsia="ko-KR"/>
        </w:rPr>
        <w:t>LH</w:t>
      </w:r>
      <w:r w:rsidRPr="00031601">
        <w:rPr>
          <w:noProof/>
          <w:sz w:val="20"/>
          <w:highlight w:val="yellow"/>
          <w:lang w:val="en-CA" w:eastAsia="ko-KR"/>
        </w:rPr>
        <w:t>[</w:t>
      </w:r>
      <w:r w:rsidRPr="00031601">
        <w:rPr>
          <w:noProof/>
          <w:sz w:val="20"/>
          <w:highlight w:val="yellow"/>
          <w:lang w:eastAsia="ko-KR"/>
        </w:rPr>
        <w:t> </w:t>
      </w:r>
      <w:r w:rsidRPr="00031601">
        <w:rPr>
          <w:noProof/>
          <w:sz w:val="20"/>
          <w:highlight w:val="yellow"/>
          <w:lang w:val="en-CA" w:eastAsia="ko-KR"/>
        </w:rPr>
        <w:t>p</w:t>
      </w:r>
      <w:r w:rsidRPr="00031601">
        <w:rPr>
          <w:noProof/>
          <w:sz w:val="20"/>
          <w:highlight w:val="yellow"/>
          <w:lang w:eastAsia="ko-KR"/>
        </w:rPr>
        <w:t> </w:t>
      </w:r>
      <w:r w:rsidRPr="00031601">
        <w:rPr>
          <w:noProof/>
          <w:sz w:val="20"/>
          <w:highlight w:val="yellow"/>
          <w:lang w:val="en-CA" w:eastAsia="ko-KR"/>
        </w:rPr>
        <w:t>] are specified in Table 8-2</w:t>
      </w:r>
      <w:r w:rsidR="00303993">
        <w:rPr>
          <w:noProof/>
          <w:sz w:val="20"/>
          <w:highlight w:val="yellow"/>
          <w:lang w:val="en-CA" w:eastAsia="ko-KR"/>
        </w:rPr>
        <w:t>.</w:t>
      </w:r>
    </w:p>
    <w:p w14:paraId="3DB67A91" w14:textId="72551288" w:rsidR="00031601" w:rsidRPr="00031601" w:rsidRDefault="00031601" w:rsidP="00031601">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031601">
        <w:rPr>
          <w:noProof/>
          <w:sz w:val="20"/>
          <w:highlight w:val="yellow"/>
          <w:lang w:val="en-CA" w:eastAsia="ko-KR"/>
        </w:rPr>
        <w:t>Otherwise, i</w:t>
      </w:r>
      <w:r w:rsidRPr="00031601">
        <w:rPr>
          <w:strike/>
          <w:noProof/>
          <w:color w:val="FF0000"/>
          <w:sz w:val="20"/>
          <w:lang w:val="en-CA" w:eastAsia="ko-KR"/>
        </w:rPr>
        <w:t>I</w:t>
      </w:r>
      <w:r w:rsidRPr="00031601">
        <w:rPr>
          <w:noProof/>
          <w:sz w:val="20"/>
          <w:lang w:val="en-CA" w:eastAsia="ko-KR"/>
        </w:rPr>
        <w:t xml:space="preserve">f MotionModelIdc[ xSb ][ ySb ] is greater than 0, and sbWidth and sbHeight are both equal to 4, the luma interpolation filter coefficients fLH[ p ] are specified in </w:t>
      </w:r>
      <w:r w:rsidRPr="00031601">
        <w:rPr>
          <w:noProof/>
          <w:sz w:val="20"/>
          <w:lang w:val="en-CA" w:eastAsia="ko-KR"/>
        </w:rPr>
        <w:fldChar w:fldCharType="begin" w:fldLock="1"/>
      </w:r>
      <w:r w:rsidRPr="00031601">
        <w:rPr>
          <w:noProof/>
          <w:sz w:val="20"/>
          <w:lang w:val="en-CA" w:eastAsia="ko-KR"/>
        </w:rPr>
        <w:instrText xml:space="preserve"> REF _Ref21857231 \h </w:instrText>
      </w:r>
      <w:r>
        <w:rPr>
          <w:noProof/>
          <w:sz w:val="20"/>
          <w:lang w:val="en-CA" w:eastAsia="ko-KR"/>
        </w:rPr>
        <w:instrText xml:space="preserve"> \* MERGEFORMAT </w:instrText>
      </w:r>
      <w:r w:rsidRPr="00031601">
        <w:rPr>
          <w:noProof/>
          <w:sz w:val="20"/>
          <w:lang w:val="en-CA" w:eastAsia="ko-KR"/>
        </w:rPr>
      </w:r>
      <w:r w:rsidRPr="00031601">
        <w:rPr>
          <w:noProof/>
          <w:sz w:val="20"/>
          <w:lang w:val="en-CA" w:eastAsia="ko-KR"/>
        </w:rPr>
        <w:fldChar w:fldCharType="separate"/>
      </w:r>
      <w:r w:rsidRPr="00031601">
        <w:rPr>
          <w:noProof/>
          <w:sz w:val="20"/>
          <w:lang w:val="en-CA"/>
        </w:rPr>
        <w:t>T</w:t>
      </w:r>
      <w:r w:rsidRPr="00031601" w:rsidDel="003C51E6">
        <w:rPr>
          <w:noProof/>
          <w:sz w:val="20"/>
          <w:lang w:val="en-CA"/>
        </w:rPr>
        <w:t>able </w:t>
      </w:r>
      <w:r w:rsidRPr="00031601">
        <w:rPr>
          <w:noProof/>
          <w:sz w:val="20"/>
          <w:lang w:val="en-CA"/>
        </w:rPr>
        <w:t>32</w:t>
      </w:r>
      <w:r w:rsidRPr="00031601">
        <w:rPr>
          <w:noProof/>
          <w:sz w:val="20"/>
          <w:lang w:val="en-CA" w:eastAsia="ko-KR"/>
        </w:rPr>
        <w:fldChar w:fldCharType="end"/>
      </w:r>
      <w:r w:rsidRPr="00031601">
        <w:rPr>
          <w:noProof/>
          <w:sz w:val="20"/>
          <w:lang w:val="en-CA" w:eastAsia="ko-KR"/>
        </w:rPr>
        <w:t>.</w:t>
      </w:r>
    </w:p>
    <w:p w14:paraId="1C88E219" w14:textId="504A46D8" w:rsidR="00031601" w:rsidRPr="00031601" w:rsidRDefault="00031601" w:rsidP="00031601">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031601">
        <w:rPr>
          <w:noProof/>
          <w:sz w:val="20"/>
          <w:lang w:val="en-CA" w:eastAsia="ko-KR"/>
        </w:rPr>
        <w:lastRenderedPageBreak/>
        <w:t>Otherwise, if scalingRatio[ 0 ] is greater than 28672, luma interpolation filter coefficients f</w:t>
      </w:r>
      <w:r w:rsidRPr="00031601">
        <w:rPr>
          <w:noProof/>
          <w:sz w:val="20"/>
          <w:vertAlign w:val="subscript"/>
          <w:lang w:val="en-CA" w:eastAsia="ko-KR"/>
        </w:rPr>
        <w:t>LH</w:t>
      </w:r>
      <w:r w:rsidRPr="00031601">
        <w:rPr>
          <w:noProof/>
          <w:sz w:val="20"/>
          <w:lang w:val="en-CA" w:eastAsia="ko-KR"/>
        </w:rPr>
        <w:t>[</w:t>
      </w:r>
      <w:r w:rsidRPr="00031601">
        <w:rPr>
          <w:noProof/>
          <w:sz w:val="20"/>
          <w:lang w:eastAsia="ko-KR"/>
        </w:rPr>
        <w:t> </w:t>
      </w:r>
      <w:r w:rsidRPr="00031601">
        <w:rPr>
          <w:noProof/>
          <w:sz w:val="20"/>
          <w:lang w:val="en-CA" w:eastAsia="ko-KR"/>
        </w:rPr>
        <w:t>p</w:t>
      </w:r>
      <w:r w:rsidRPr="00031601">
        <w:rPr>
          <w:noProof/>
          <w:sz w:val="20"/>
          <w:lang w:eastAsia="ko-KR"/>
        </w:rPr>
        <w:t> </w:t>
      </w:r>
      <w:r w:rsidRPr="00031601">
        <w:rPr>
          <w:noProof/>
          <w:sz w:val="20"/>
          <w:lang w:val="en-CA" w:eastAsia="ko-KR"/>
        </w:rPr>
        <w:t xml:space="preserve">] are specified in </w:t>
      </w:r>
      <w:r w:rsidRPr="00031601">
        <w:rPr>
          <w:noProof/>
          <w:sz w:val="20"/>
          <w:lang w:val="en-CA" w:eastAsia="ko-KR"/>
        </w:rPr>
        <w:fldChar w:fldCharType="begin" w:fldLock="1"/>
      </w:r>
      <w:r w:rsidRPr="00031601">
        <w:rPr>
          <w:noProof/>
          <w:sz w:val="20"/>
          <w:lang w:val="en-CA" w:eastAsia="ko-KR"/>
        </w:rPr>
        <w:instrText xml:space="preserve"> REF _Ref21826705 \h </w:instrText>
      </w:r>
      <w:r>
        <w:rPr>
          <w:noProof/>
          <w:sz w:val="20"/>
          <w:lang w:val="en-CA" w:eastAsia="ko-KR"/>
        </w:rPr>
        <w:instrText xml:space="preserve"> \* MERGEFORMAT </w:instrText>
      </w:r>
      <w:r w:rsidRPr="00031601">
        <w:rPr>
          <w:noProof/>
          <w:sz w:val="20"/>
          <w:lang w:val="en-CA" w:eastAsia="ko-KR"/>
        </w:rPr>
      </w:r>
      <w:r w:rsidRPr="00031601">
        <w:rPr>
          <w:noProof/>
          <w:sz w:val="20"/>
          <w:lang w:val="en-CA" w:eastAsia="ko-KR"/>
        </w:rPr>
        <w:fldChar w:fldCharType="separate"/>
      </w:r>
      <w:r w:rsidRPr="00031601" w:rsidDel="003C51E6">
        <w:rPr>
          <w:noProof/>
          <w:sz w:val="20"/>
          <w:lang w:val="en-CA"/>
        </w:rPr>
        <w:t>Table </w:t>
      </w:r>
      <w:r w:rsidRPr="00031601">
        <w:rPr>
          <w:noProof/>
          <w:sz w:val="20"/>
          <w:lang w:val="en-CA"/>
        </w:rPr>
        <w:t>30</w:t>
      </w:r>
      <w:r w:rsidRPr="00031601">
        <w:rPr>
          <w:noProof/>
          <w:sz w:val="20"/>
          <w:lang w:val="en-CA" w:eastAsia="ko-KR"/>
        </w:rPr>
        <w:fldChar w:fldCharType="end"/>
      </w:r>
      <w:r w:rsidRPr="00031601">
        <w:rPr>
          <w:noProof/>
          <w:sz w:val="20"/>
          <w:lang w:val="en-CA" w:eastAsia="ko-KR"/>
        </w:rPr>
        <w:t>.</w:t>
      </w:r>
    </w:p>
    <w:p w14:paraId="4A568F41" w14:textId="4C8C9F90" w:rsidR="00031601" w:rsidRPr="00031601" w:rsidRDefault="00031601" w:rsidP="00031601">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031601">
        <w:rPr>
          <w:noProof/>
          <w:sz w:val="20"/>
          <w:lang w:val="en-CA" w:eastAsia="ko-KR"/>
        </w:rPr>
        <w:t>Otherwise, if scalingRatio[ 0 ] is greater than 20480, luma interpolation filter coefficients f</w:t>
      </w:r>
      <w:r w:rsidRPr="00031601">
        <w:rPr>
          <w:noProof/>
          <w:sz w:val="20"/>
          <w:vertAlign w:val="subscript"/>
          <w:lang w:val="en-CA" w:eastAsia="ko-KR"/>
        </w:rPr>
        <w:t>LH</w:t>
      </w:r>
      <w:r w:rsidRPr="00031601">
        <w:rPr>
          <w:noProof/>
          <w:sz w:val="20"/>
          <w:lang w:val="en-CA" w:eastAsia="ko-KR"/>
        </w:rPr>
        <w:t>[</w:t>
      </w:r>
      <w:r w:rsidRPr="00031601">
        <w:rPr>
          <w:noProof/>
          <w:sz w:val="20"/>
          <w:lang w:eastAsia="ko-KR"/>
        </w:rPr>
        <w:t> </w:t>
      </w:r>
      <w:r w:rsidRPr="00031601">
        <w:rPr>
          <w:noProof/>
          <w:sz w:val="20"/>
          <w:lang w:val="en-CA" w:eastAsia="ko-KR"/>
        </w:rPr>
        <w:t>p</w:t>
      </w:r>
      <w:r w:rsidRPr="00031601">
        <w:rPr>
          <w:noProof/>
          <w:sz w:val="20"/>
          <w:lang w:eastAsia="ko-KR"/>
        </w:rPr>
        <w:t> </w:t>
      </w:r>
      <w:r w:rsidRPr="00031601">
        <w:rPr>
          <w:noProof/>
          <w:sz w:val="20"/>
          <w:lang w:val="en-CA" w:eastAsia="ko-KR"/>
        </w:rPr>
        <w:t xml:space="preserve">] are specified in </w:t>
      </w:r>
      <w:r w:rsidRPr="00031601">
        <w:rPr>
          <w:noProof/>
          <w:sz w:val="20"/>
          <w:lang w:val="en-CA" w:eastAsia="ko-KR"/>
        </w:rPr>
        <w:fldChar w:fldCharType="begin" w:fldLock="1"/>
      </w:r>
      <w:r w:rsidRPr="00031601">
        <w:rPr>
          <w:noProof/>
          <w:sz w:val="20"/>
          <w:lang w:val="en-CA" w:eastAsia="ko-KR"/>
        </w:rPr>
        <w:instrText xml:space="preserve"> REF _Ref21826717 \h </w:instrText>
      </w:r>
      <w:r>
        <w:rPr>
          <w:noProof/>
          <w:sz w:val="20"/>
          <w:lang w:val="en-CA" w:eastAsia="ko-KR"/>
        </w:rPr>
        <w:instrText xml:space="preserve"> \* MERGEFORMAT </w:instrText>
      </w:r>
      <w:r w:rsidRPr="00031601">
        <w:rPr>
          <w:noProof/>
          <w:sz w:val="20"/>
          <w:lang w:val="en-CA" w:eastAsia="ko-KR"/>
        </w:rPr>
      </w:r>
      <w:r w:rsidRPr="00031601">
        <w:rPr>
          <w:noProof/>
          <w:sz w:val="20"/>
          <w:lang w:val="en-CA" w:eastAsia="ko-KR"/>
        </w:rPr>
        <w:fldChar w:fldCharType="separate"/>
      </w:r>
      <w:r w:rsidRPr="00031601" w:rsidDel="003C51E6">
        <w:rPr>
          <w:noProof/>
          <w:sz w:val="20"/>
          <w:lang w:val="en-CA"/>
        </w:rPr>
        <w:t>Table </w:t>
      </w:r>
      <w:r w:rsidRPr="00031601">
        <w:rPr>
          <w:noProof/>
          <w:sz w:val="20"/>
          <w:lang w:val="en-CA"/>
        </w:rPr>
        <w:t>31</w:t>
      </w:r>
      <w:r w:rsidRPr="00031601">
        <w:rPr>
          <w:noProof/>
          <w:sz w:val="20"/>
          <w:lang w:val="en-CA" w:eastAsia="ko-KR"/>
        </w:rPr>
        <w:fldChar w:fldCharType="end"/>
      </w:r>
      <w:r w:rsidRPr="00031601">
        <w:rPr>
          <w:noProof/>
          <w:sz w:val="20"/>
          <w:lang w:val="en-CA" w:eastAsia="ko-KR"/>
        </w:rPr>
        <w:t>.</w:t>
      </w:r>
    </w:p>
    <w:p w14:paraId="75C296F6" w14:textId="49D24203" w:rsidR="00031601" w:rsidRPr="00031601" w:rsidRDefault="00031601" w:rsidP="00031601">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031601">
        <w:rPr>
          <w:noProof/>
          <w:sz w:val="20"/>
          <w:lang w:val="en-CA" w:eastAsia="ko-KR"/>
        </w:rPr>
        <w:t xml:space="preserve">Otherwise, the </w:t>
      </w:r>
      <w:r w:rsidRPr="00031601">
        <w:rPr>
          <w:noProof/>
          <w:sz w:val="20"/>
          <w:lang w:val="en-CA"/>
        </w:rPr>
        <w:t>luma interpolation filter coefficients f</w:t>
      </w:r>
      <w:r w:rsidRPr="00031601">
        <w:rPr>
          <w:noProof/>
          <w:sz w:val="20"/>
          <w:vertAlign w:val="subscript"/>
          <w:lang w:val="en-CA"/>
        </w:rPr>
        <w:t>LH</w:t>
      </w:r>
      <w:r w:rsidRPr="00031601">
        <w:rPr>
          <w:noProof/>
          <w:sz w:val="20"/>
          <w:lang w:val="en-CA"/>
        </w:rPr>
        <w:t xml:space="preserve">[ p ] </w:t>
      </w:r>
      <w:r w:rsidRPr="00031601">
        <w:rPr>
          <w:noProof/>
          <w:sz w:val="20"/>
          <w:lang w:val="en-CA" w:eastAsia="ko-KR"/>
        </w:rPr>
        <w:t xml:space="preserve">are specified in </w:t>
      </w:r>
      <w:r w:rsidRPr="00031601">
        <w:rPr>
          <w:noProof/>
          <w:sz w:val="20"/>
          <w:lang w:val="en-CA" w:eastAsia="ko-KR"/>
        </w:rPr>
        <w:fldChar w:fldCharType="begin" w:fldLock="1"/>
      </w:r>
      <w:r w:rsidRPr="00031601">
        <w:rPr>
          <w:noProof/>
          <w:sz w:val="20"/>
          <w:lang w:val="en-CA" w:eastAsia="ko-KR"/>
        </w:rPr>
        <w:instrText xml:space="preserve"> REF _Ref524538279 \h </w:instrText>
      </w:r>
      <w:r>
        <w:rPr>
          <w:noProof/>
          <w:sz w:val="20"/>
          <w:lang w:val="en-CA" w:eastAsia="ko-KR"/>
        </w:rPr>
        <w:instrText xml:space="preserve"> \* MERGEFORMAT </w:instrText>
      </w:r>
      <w:r w:rsidRPr="00031601">
        <w:rPr>
          <w:noProof/>
          <w:sz w:val="20"/>
          <w:lang w:val="en-CA" w:eastAsia="ko-KR"/>
        </w:rPr>
      </w:r>
      <w:r w:rsidRPr="00031601">
        <w:rPr>
          <w:noProof/>
          <w:sz w:val="20"/>
          <w:lang w:val="en-CA" w:eastAsia="ko-KR"/>
        </w:rPr>
        <w:fldChar w:fldCharType="separate"/>
      </w:r>
      <w:r w:rsidRPr="00031601" w:rsidDel="003C51E6">
        <w:rPr>
          <w:noProof/>
          <w:sz w:val="20"/>
          <w:lang w:val="en-CA"/>
        </w:rPr>
        <w:t>Table </w:t>
      </w:r>
      <w:r w:rsidRPr="00031601">
        <w:rPr>
          <w:noProof/>
          <w:sz w:val="20"/>
          <w:lang w:val="en-CA"/>
        </w:rPr>
        <w:t>29</w:t>
      </w:r>
      <w:r w:rsidRPr="00031601">
        <w:rPr>
          <w:noProof/>
          <w:sz w:val="20"/>
          <w:lang w:val="en-CA" w:eastAsia="ko-KR"/>
        </w:rPr>
        <w:fldChar w:fldCharType="end"/>
      </w:r>
      <w:r w:rsidRPr="00031601">
        <w:rPr>
          <w:noProof/>
          <w:sz w:val="20"/>
          <w:lang w:val="en-CA" w:eastAsia="ko-KR"/>
        </w:rPr>
        <w:t xml:space="preserve"> depending on </w:t>
      </w:r>
      <w:r w:rsidRPr="00031601">
        <w:rPr>
          <w:noProof/>
          <w:sz w:val="20"/>
          <w:lang w:val="en-CA"/>
        </w:rPr>
        <w:t>hpelIfIdx</w:t>
      </w:r>
      <w:r w:rsidRPr="00031601">
        <w:rPr>
          <w:noProof/>
          <w:sz w:val="20"/>
          <w:lang w:val="en-CA" w:eastAsia="ko-KR"/>
        </w:rPr>
        <w:t>.</w:t>
      </w:r>
    </w:p>
    <w:p w14:paraId="45266037" w14:textId="77777777" w:rsidR="00031601" w:rsidRPr="00031601" w:rsidRDefault="00031601" w:rsidP="00031601">
      <w:pPr>
        <w:rPr>
          <w:noProof/>
          <w:sz w:val="20"/>
          <w:lang w:val="en-CA" w:eastAsia="ko-KR"/>
        </w:rPr>
      </w:pPr>
      <w:r w:rsidRPr="00031601">
        <w:rPr>
          <w:noProof/>
          <w:sz w:val="20"/>
          <w:lang w:val="en-CA" w:eastAsia="ko-KR"/>
        </w:rPr>
        <w:t xml:space="preserve">The vertical </w:t>
      </w:r>
      <w:r w:rsidRPr="00031601">
        <w:rPr>
          <w:noProof/>
          <w:sz w:val="20"/>
          <w:lang w:val="en-CA"/>
        </w:rPr>
        <w:t>luma interpolation filter coefficients f</w:t>
      </w:r>
      <w:r w:rsidRPr="00031601">
        <w:rPr>
          <w:noProof/>
          <w:sz w:val="20"/>
          <w:vertAlign w:val="subscript"/>
          <w:lang w:val="en-CA"/>
        </w:rPr>
        <w:t>LV</w:t>
      </w:r>
      <w:r w:rsidRPr="00031601">
        <w:rPr>
          <w:noProof/>
          <w:sz w:val="20"/>
          <w:lang w:val="en-CA"/>
        </w:rPr>
        <w:t xml:space="preserve">[ p ] for each 1/16 fractional sample position p equal to </w:t>
      </w:r>
      <w:r w:rsidRPr="00031601">
        <w:rPr>
          <w:noProof/>
          <w:sz w:val="20"/>
          <w:lang w:val="en-CA" w:eastAsia="ko-KR"/>
        </w:rPr>
        <w:t>y</w:t>
      </w:r>
      <w:r w:rsidRPr="00031601" w:rsidDel="003C51E6">
        <w:rPr>
          <w:noProof/>
          <w:sz w:val="20"/>
          <w:lang w:val="en-CA" w:eastAsia="ko-KR"/>
        </w:rPr>
        <w:t>Frac</w:t>
      </w:r>
      <w:r w:rsidRPr="00031601" w:rsidDel="003C51E6">
        <w:rPr>
          <w:noProof/>
          <w:sz w:val="20"/>
          <w:vertAlign w:val="subscript"/>
          <w:lang w:val="en-CA" w:eastAsia="ko-KR"/>
        </w:rPr>
        <w:t>L</w:t>
      </w:r>
      <w:r w:rsidRPr="00031601">
        <w:rPr>
          <w:noProof/>
          <w:sz w:val="20"/>
          <w:lang w:val="en-CA" w:eastAsia="ko-KR"/>
        </w:rPr>
        <w:t xml:space="preserve"> are derived as follows:</w:t>
      </w:r>
    </w:p>
    <w:p w14:paraId="3C78C386" w14:textId="00121660" w:rsidR="00303993" w:rsidRPr="00303993" w:rsidRDefault="00303993" w:rsidP="00031601">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highlight w:val="yellow"/>
          <w:lang w:val="en-CA" w:eastAsia="ko-KR"/>
        </w:rPr>
      </w:pPr>
      <w:r w:rsidRPr="00303993">
        <w:rPr>
          <w:noProof/>
          <w:sz w:val="20"/>
          <w:highlight w:val="yellow"/>
          <w:lang w:val="en-CA" w:eastAsia="ko-KR"/>
        </w:rPr>
        <w:t>If MotionModelIdc[ xSb ][ ySb ] is greater than 0, and sbWidth and sbHeight are both equal to 4, and scalingRatio[ 0 ] is greater than 28672, the luma interpolation filter coefficients fLV[ p ] are specified in Table 8-1.</w:t>
      </w:r>
    </w:p>
    <w:p w14:paraId="50F10A9C" w14:textId="78521F89" w:rsidR="00303993" w:rsidRPr="00303993" w:rsidRDefault="00303993" w:rsidP="00031601">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highlight w:val="yellow"/>
          <w:lang w:val="en-CA" w:eastAsia="ko-KR"/>
        </w:rPr>
      </w:pPr>
      <w:r w:rsidRPr="00303993">
        <w:rPr>
          <w:noProof/>
          <w:sz w:val="20"/>
          <w:highlight w:val="yellow"/>
          <w:lang w:val="en-CA" w:eastAsia="ko-KR"/>
        </w:rPr>
        <w:t>Otherwise, if MotionModelIdc[ xSb ][ ySb ] is greater than 0, and sbWidth and sbHeight are both equal to 4, and scalingRatio[ 0 ] is greater than 20480, the luma interpolation filter coefficients fLV[ p ] are specified inTable8-2.</w:t>
      </w:r>
    </w:p>
    <w:p w14:paraId="6C45F9C4" w14:textId="38008DCB" w:rsidR="00031601" w:rsidRPr="00031601" w:rsidRDefault="00303993" w:rsidP="00031601">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031601">
        <w:rPr>
          <w:noProof/>
          <w:sz w:val="20"/>
          <w:highlight w:val="yellow"/>
          <w:lang w:val="en-CA" w:eastAsia="ko-KR"/>
        </w:rPr>
        <w:t>Otherwise, i</w:t>
      </w:r>
      <w:r w:rsidRPr="00031601">
        <w:rPr>
          <w:strike/>
          <w:noProof/>
          <w:color w:val="FF0000"/>
          <w:sz w:val="20"/>
          <w:lang w:val="en-CA" w:eastAsia="ko-KR"/>
        </w:rPr>
        <w:t>I</w:t>
      </w:r>
      <w:r w:rsidRPr="00031601">
        <w:rPr>
          <w:noProof/>
          <w:sz w:val="20"/>
          <w:lang w:val="en-CA" w:eastAsia="ko-KR"/>
        </w:rPr>
        <w:t>f</w:t>
      </w:r>
      <w:r w:rsidR="00031601" w:rsidRPr="00031601">
        <w:rPr>
          <w:noProof/>
          <w:sz w:val="20"/>
          <w:lang w:val="en-CA" w:eastAsia="ko-KR"/>
        </w:rPr>
        <w:t xml:space="preserve"> MotionModelIdc[ xSb ][ ySb ] is greater than 0, and sbWidth and sbHeight are both equal to 4, the luma interpolation filter coefficients fLV[ p ] are specified in </w:t>
      </w:r>
      <w:r w:rsidR="00031601" w:rsidRPr="00031601">
        <w:rPr>
          <w:noProof/>
          <w:sz w:val="20"/>
          <w:lang w:val="en-CA" w:eastAsia="ko-KR"/>
        </w:rPr>
        <w:fldChar w:fldCharType="begin" w:fldLock="1"/>
      </w:r>
      <w:r w:rsidR="00031601" w:rsidRPr="00031601">
        <w:rPr>
          <w:noProof/>
          <w:sz w:val="20"/>
          <w:lang w:val="en-CA" w:eastAsia="ko-KR"/>
        </w:rPr>
        <w:instrText xml:space="preserve"> REF _Ref21857231 \h </w:instrText>
      </w:r>
      <w:r w:rsidR="00031601">
        <w:rPr>
          <w:noProof/>
          <w:sz w:val="20"/>
          <w:lang w:val="en-CA" w:eastAsia="ko-KR"/>
        </w:rPr>
        <w:instrText xml:space="preserve"> \* MERGEFORMAT </w:instrText>
      </w:r>
      <w:r w:rsidR="00031601" w:rsidRPr="00031601">
        <w:rPr>
          <w:noProof/>
          <w:sz w:val="20"/>
          <w:lang w:val="en-CA" w:eastAsia="ko-KR"/>
        </w:rPr>
      </w:r>
      <w:r w:rsidR="00031601" w:rsidRPr="00031601">
        <w:rPr>
          <w:noProof/>
          <w:sz w:val="20"/>
          <w:lang w:val="en-CA" w:eastAsia="ko-KR"/>
        </w:rPr>
        <w:fldChar w:fldCharType="separate"/>
      </w:r>
      <w:r w:rsidR="00031601" w:rsidRPr="00031601">
        <w:rPr>
          <w:noProof/>
          <w:sz w:val="20"/>
          <w:lang w:val="en-CA"/>
        </w:rPr>
        <w:t>T</w:t>
      </w:r>
      <w:r w:rsidR="00031601" w:rsidRPr="00031601" w:rsidDel="003C51E6">
        <w:rPr>
          <w:noProof/>
          <w:sz w:val="20"/>
          <w:lang w:val="en-CA"/>
        </w:rPr>
        <w:t>able </w:t>
      </w:r>
      <w:r w:rsidR="00031601" w:rsidRPr="00031601">
        <w:rPr>
          <w:noProof/>
          <w:sz w:val="20"/>
          <w:lang w:val="en-CA"/>
        </w:rPr>
        <w:t>32</w:t>
      </w:r>
      <w:r w:rsidR="00031601" w:rsidRPr="00031601">
        <w:rPr>
          <w:noProof/>
          <w:sz w:val="20"/>
          <w:lang w:val="en-CA" w:eastAsia="ko-KR"/>
        </w:rPr>
        <w:fldChar w:fldCharType="end"/>
      </w:r>
      <w:r w:rsidR="00031601" w:rsidRPr="00031601">
        <w:rPr>
          <w:noProof/>
          <w:sz w:val="20"/>
          <w:lang w:val="en-CA" w:eastAsia="ko-KR"/>
        </w:rPr>
        <w:t>.</w:t>
      </w:r>
    </w:p>
    <w:p w14:paraId="538BC199" w14:textId="552300E5" w:rsidR="00031601" w:rsidRPr="00031601" w:rsidRDefault="00031601" w:rsidP="00031601">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031601">
        <w:rPr>
          <w:noProof/>
          <w:sz w:val="20"/>
          <w:lang w:val="en-CA" w:eastAsia="ko-KR"/>
        </w:rPr>
        <w:t>Otherwise, if scalingRatio[ 1 ]</w:t>
      </w:r>
      <w:r w:rsidRPr="00031601">
        <w:rPr>
          <w:sz w:val="20"/>
        </w:rPr>
        <w:t xml:space="preserve"> is greater than 28672, </w:t>
      </w:r>
      <w:r w:rsidRPr="00031601">
        <w:rPr>
          <w:noProof/>
          <w:sz w:val="20"/>
          <w:lang w:val="en-CA"/>
        </w:rPr>
        <w:t>luma interpolation filter coefficients f</w:t>
      </w:r>
      <w:r w:rsidRPr="00031601">
        <w:rPr>
          <w:noProof/>
          <w:sz w:val="20"/>
          <w:vertAlign w:val="subscript"/>
          <w:lang w:val="en-CA"/>
        </w:rPr>
        <w:t>LV</w:t>
      </w:r>
      <w:r w:rsidRPr="00031601">
        <w:rPr>
          <w:noProof/>
          <w:sz w:val="20"/>
          <w:lang w:val="en-CA"/>
        </w:rPr>
        <w:t xml:space="preserve">[ p ] </w:t>
      </w:r>
      <w:r w:rsidRPr="00031601">
        <w:rPr>
          <w:noProof/>
          <w:sz w:val="20"/>
          <w:lang w:val="en-CA" w:eastAsia="ko-KR"/>
        </w:rPr>
        <w:t xml:space="preserve">are specified in </w:t>
      </w:r>
      <w:r w:rsidRPr="00031601">
        <w:rPr>
          <w:noProof/>
          <w:sz w:val="20"/>
          <w:lang w:val="en-CA" w:eastAsia="ko-KR"/>
        </w:rPr>
        <w:fldChar w:fldCharType="begin" w:fldLock="1"/>
      </w:r>
      <w:r w:rsidRPr="00031601">
        <w:rPr>
          <w:noProof/>
          <w:sz w:val="20"/>
          <w:lang w:val="en-CA" w:eastAsia="ko-KR"/>
        </w:rPr>
        <w:instrText xml:space="preserve"> REF _Ref21826705 \h </w:instrText>
      </w:r>
      <w:r>
        <w:rPr>
          <w:noProof/>
          <w:sz w:val="20"/>
          <w:lang w:val="en-CA" w:eastAsia="ko-KR"/>
        </w:rPr>
        <w:instrText xml:space="preserve"> \* MERGEFORMAT </w:instrText>
      </w:r>
      <w:r w:rsidRPr="00031601">
        <w:rPr>
          <w:noProof/>
          <w:sz w:val="20"/>
          <w:lang w:val="en-CA" w:eastAsia="ko-KR"/>
        </w:rPr>
      </w:r>
      <w:r w:rsidRPr="00031601">
        <w:rPr>
          <w:noProof/>
          <w:sz w:val="20"/>
          <w:lang w:val="en-CA" w:eastAsia="ko-KR"/>
        </w:rPr>
        <w:fldChar w:fldCharType="separate"/>
      </w:r>
      <w:r w:rsidRPr="00031601" w:rsidDel="003C51E6">
        <w:rPr>
          <w:noProof/>
          <w:sz w:val="20"/>
          <w:lang w:val="en-CA"/>
        </w:rPr>
        <w:t>Table </w:t>
      </w:r>
      <w:r w:rsidRPr="00031601">
        <w:rPr>
          <w:noProof/>
          <w:sz w:val="20"/>
          <w:lang w:val="en-CA"/>
        </w:rPr>
        <w:t>30</w:t>
      </w:r>
      <w:r w:rsidRPr="00031601">
        <w:rPr>
          <w:noProof/>
          <w:sz w:val="20"/>
          <w:lang w:val="en-CA" w:eastAsia="ko-KR"/>
        </w:rPr>
        <w:fldChar w:fldCharType="end"/>
      </w:r>
      <w:r w:rsidRPr="00031601">
        <w:rPr>
          <w:noProof/>
          <w:sz w:val="20"/>
          <w:lang w:val="en-CA" w:eastAsia="ko-KR"/>
        </w:rPr>
        <w:t>.</w:t>
      </w:r>
    </w:p>
    <w:p w14:paraId="338EEBEA" w14:textId="3AE626FC" w:rsidR="00031601" w:rsidRPr="00031601" w:rsidRDefault="00031601" w:rsidP="00031601">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031601">
        <w:rPr>
          <w:noProof/>
          <w:sz w:val="20"/>
          <w:lang w:val="en-CA" w:eastAsia="ko-KR"/>
        </w:rPr>
        <w:t>Otherwise, i</w:t>
      </w:r>
      <w:r w:rsidRPr="00031601">
        <w:rPr>
          <w:sz w:val="20"/>
        </w:rPr>
        <w:t xml:space="preserve">f </w:t>
      </w:r>
      <w:r w:rsidRPr="00031601">
        <w:rPr>
          <w:noProof/>
          <w:sz w:val="20"/>
          <w:lang w:val="en-CA" w:eastAsia="ko-KR"/>
        </w:rPr>
        <w:t>scalingRatio[ 1 ]</w:t>
      </w:r>
      <w:r w:rsidRPr="00031601">
        <w:rPr>
          <w:sz w:val="20"/>
        </w:rPr>
        <w:t xml:space="preserve"> is greater than 20480, </w:t>
      </w:r>
      <w:r w:rsidRPr="00031601">
        <w:rPr>
          <w:noProof/>
          <w:sz w:val="20"/>
          <w:lang w:val="en-CA"/>
        </w:rPr>
        <w:t>luma interpolation filter coefficients f</w:t>
      </w:r>
      <w:r w:rsidRPr="00031601">
        <w:rPr>
          <w:noProof/>
          <w:sz w:val="20"/>
          <w:vertAlign w:val="subscript"/>
          <w:lang w:val="en-CA"/>
        </w:rPr>
        <w:t>LV</w:t>
      </w:r>
      <w:r w:rsidRPr="00031601">
        <w:rPr>
          <w:noProof/>
          <w:sz w:val="20"/>
          <w:lang w:val="en-CA"/>
        </w:rPr>
        <w:t xml:space="preserve">[ p ] </w:t>
      </w:r>
      <w:r w:rsidRPr="00031601">
        <w:rPr>
          <w:noProof/>
          <w:sz w:val="20"/>
          <w:lang w:val="en-CA" w:eastAsia="ko-KR"/>
        </w:rPr>
        <w:t xml:space="preserve">are specified in </w:t>
      </w:r>
      <w:r w:rsidRPr="00031601">
        <w:rPr>
          <w:noProof/>
          <w:sz w:val="20"/>
          <w:lang w:val="en-CA" w:eastAsia="ko-KR"/>
        </w:rPr>
        <w:fldChar w:fldCharType="begin" w:fldLock="1"/>
      </w:r>
      <w:r w:rsidRPr="00031601">
        <w:rPr>
          <w:noProof/>
          <w:sz w:val="20"/>
          <w:lang w:val="en-CA" w:eastAsia="ko-KR"/>
        </w:rPr>
        <w:instrText xml:space="preserve"> REF _Ref21826717 \h </w:instrText>
      </w:r>
      <w:r>
        <w:rPr>
          <w:noProof/>
          <w:sz w:val="20"/>
          <w:lang w:val="en-CA" w:eastAsia="ko-KR"/>
        </w:rPr>
        <w:instrText xml:space="preserve"> \* MERGEFORMAT </w:instrText>
      </w:r>
      <w:r w:rsidRPr="00031601">
        <w:rPr>
          <w:noProof/>
          <w:sz w:val="20"/>
          <w:lang w:val="en-CA" w:eastAsia="ko-KR"/>
        </w:rPr>
      </w:r>
      <w:r w:rsidRPr="00031601">
        <w:rPr>
          <w:noProof/>
          <w:sz w:val="20"/>
          <w:lang w:val="en-CA" w:eastAsia="ko-KR"/>
        </w:rPr>
        <w:fldChar w:fldCharType="separate"/>
      </w:r>
      <w:r w:rsidRPr="00031601" w:rsidDel="003C51E6">
        <w:rPr>
          <w:noProof/>
          <w:sz w:val="20"/>
          <w:lang w:val="en-CA"/>
        </w:rPr>
        <w:t>Table </w:t>
      </w:r>
      <w:r w:rsidRPr="00031601">
        <w:rPr>
          <w:noProof/>
          <w:sz w:val="20"/>
          <w:lang w:val="en-CA"/>
        </w:rPr>
        <w:t>31</w:t>
      </w:r>
      <w:r w:rsidRPr="00031601">
        <w:rPr>
          <w:noProof/>
          <w:sz w:val="20"/>
          <w:lang w:val="en-CA" w:eastAsia="ko-KR"/>
        </w:rPr>
        <w:fldChar w:fldCharType="end"/>
      </w:r>
      <w:r w:rsidRPr="00031601">
        <w:rPr>
          <w:noProof/>
          <w:sz w:val="20"/>
          <w:lang w:val="en-CA" w:eastAsia="ko-KR"/>
        </w:rPr>
        <w:t>.</w:t>
      </w:r>
    </w:p>
    <w:p w14:paraId="0CFD47FA" w14:textId="77777777" w:rsidR="00031601" w:rsidRPr="00031601" w:rsidRDefault="00031601" w:rsidP="00031601">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031601">
        <w:rPr>
          <w:noProof/>
          <w:sz w:val="20"/>
          <w:lang w:val="en-CA" w:eastAsia="ko-KR"/>
        </w:rPr>
        <w:t xml:space="preserve">Otherwise, the </w:t>
      </w:r>
      <w:r w:rsidRPr="00031601">
        <w:rPr>
          <w:noProof/>
          <w:sz w:val="20"/>
          <w:lang w:val="en-CA"/>
        </w:rPr>
        <w:t>luma interpolation filter coefficients f</w:t>
      </w:r>
      <w:r w:rsidRPr="00031601">
        <w:rPr>
          <w:noProof/>
          <w:sz w:val="20"/>
          <w:vertAlign w:val="subscript"/>
          <w:lang w:val="en-CA"/>
        </w:rPr>
        <w:t>LV</w:t>
      </w:r>
      <w:r w:rsidRPr="00031601">
        <w:rPr>
          <w:noProof/>
          <w:sz w:val="20"/>
          <w:lang w:val="en-CA"/>
        </w:rPr>
        <w:t xml:space="preserve">[ p ] </w:t>
      </w:r>
      <w:r w:rsidRPr="00031601">
        <w:rPr>
          <w:noProof/>
          <w:sz w:val="20"/>
          <w:lang w:val="en-CA" w:eastAsia="ko-KR"/>
        </w:rPr>
        <w:t xml:space="preserve">are specified in </w:t>
      </w:r>
      <w:r w:rsidRPr="00031601">
        <w:rPr>
          <w:noProof/>
          <w:sz w:val="20"/>
          <w:lang w:val="en-CA" w:eastAsia="ko-KR"/>
        </w:rPr>
        <w:fldChar w:fldCharType="begin" w:fldLock="1"/>
      </w:r>
      <w:r w:rsidRPr="00031601">
        <w:rPr>
          <w:noProof/>
          <w:sz w:val="20"/>
          <w:lang w:val="en-CA" w:eastAsia="ko-KR"/>
        </w:rPr>
        <w:instrText xml:space="preserve"> REF _Ref524538279 \h  \* MERGEFORMAT </w:instrText>
      </w:r>
      <w:r w:rsidRPr="00031601">
        <w:rPr>
          <w:noProof/>
          <w:sz w:val="20"/>
          <w:lang w:val="en-CA" w:eastAsia="ko-KR"/>
        </w:rPr>
      </w:r>
      <w:r w:rsidRPr="00031601">
        <w:rPr>
          <w:noProof/>
          <w:sz w:val="20"/>
          <w:lang w:val="en-CA" w:eastAsia="ko-KR"/>
        </w:rPr>
        <w:fldChar w:fldCharType="separate"/>
      </w:r>
      <w:r w:rsidRPr="00031601" w:rsidDel="003C51E6">
        <w:rPr>
          <w:noProof/>
          <w:sz w:val="20"/>
          <w:lang w:val="en-CA"/>
        </w:rPr>
        <w:t>Table </w:t>
      </w:r>
      <w:r w:rsidRPr="00031601">
        <w:rPr>
          <w:noProof/>
          <w:sz w:val="20"/>
          <w:lang w:val="en-CA"/>
        </w:rPr>
        <w:t>29</w:t>
      </w:r>
      <w:r w:rsidRPr="00031601">
        <w:rPr>
          <w:noProof/>
          <w:sz w:val="20"/>
          <w:lang w:val="en-CA" w:eastAsia="ko-KR"/>
        </w:rPr>
        <w:fldChar w:fldCharType="end"/>
      </w:r>
      <w:r w:rsidRPr="00031601">
        <w:rPr>
          <w:noProof/>
          <w:sz w:val="20"/>
          <w:lang w:val="en-CA" w:eastAsia="ko-KR"/>
        </w:rPr>
        <w:t xml:space="preserve"> depending on </w:t>
      </w:r>
      <w:r w:rsidRPr="00031601">
        <w:rPr>
          <w:noProof/>
          <w:sz w:val="20"/>
          <w:lang w:val="en-CA"/>
        </w:rPr>
        <w:t>hpelIfIdx</w:t>
      </w:r>
      <w:r w:rsidRPr="00031601">
        <w:rPr>
          <w:noProof/>
          <w:sz w:val="20"/>
          <w:lang w:val="en-CA" w:eastAsia="ko-KR"/>
        </w:rPr>
        <w:t>.</w:t>
      </w:r>
    </w:p>
    <w:p w14:paraId="1EBE527B" w14:textId="6D724CB6" w:rsidR="00031601" w:rsidRDefault="00303993" w:rsidP="00031601">
      <w:pPr>
        <w:rPr>
          <w:lang w:val="en-CA"/>
        </w:rPr>
      </w:pPr>
      <w:r>
        <w:rPr>
          <w:lang w:val="en-CA"/>
        </w:rPr>
        <w:t>……</w:t>
      </w:r>
    </w:p>
    <w:p w14:paraId="71BAF596" w14:textId="17170D45" w:rsidR="00303993" w:rsidRPr="00303993" w:rsidRDefault="00303993" w:rsidP="00303993">
      <w:pPr>
        <w:pStyle w:val="Caption"/>
        <w:spacing w:before="120"/>
        <w:jc w:val="center"/>
        <w:rPr>
          <w:i w:val="0"/>
          <w:iCs w:val="0"/>
          <w:noProof/>
          <w:color w:val="auto"/>
          <w:sz w:val="20"/>
          <w:szCs w:val="20"/>
          <w:highlight w:val="yellow"/>
          <w:lang w:val="en-CA"/>
        </w:rPr>
      </w:pPr>
      <w:bookmarkStart w:id="10" w:name="_Ref21826705"/>
      <w:bookmarkStart w:id="11" w:name="_Ref19881281"/>
      <w:r w:rsidRPr="00303993" w:rsidDel="003C51E6">
        <w:rPr>
          <w:i w:val="0"/>
          <w:iCs w:val="0"/>
          <w:noProof/>
          <w:color w:val="auto"/>
          <w:sz w:val="20"/>
          <w:szCs w:val="20"/>
          <w:highlight w:val="yellow"/>
          <w:lang w:val="en-CA"/>
        </w:rPr>
        <w:t>Table </w:t>
      </w:r>
      <w:bookmarkEnd w:id="10"/>
      <w:bookmarkEnd w:id="11"/>
      <w:r w:rsidRPr="00303993">
        <w:rPr>
          <w:i w:val="0"/>
          <w:iCs w:val="0"/>
          <w:noProof/>
          <w:color w:val="auto"/>
          <w:sz w:val="20"/>
          <w:szCs w:val="20"/>
          <w:highlight w:val="yellow"/>
          <w:lang w:val="en-CA"/>
        </w:rPr>
        <w:t>8-1</w:t>
      </w:r>
      <w:r w:rsidRPr="00303993" w:rsidDel="003C51E6">
        <w:rPr>
          <w:i w:val="0"/>
          <w:iCs w:val="0"/>
          <w:noProof/>
          <w:color w:val="auto"/>
          <w:sz w:val="20"/>
          <w:szCs w:val="20"/>
          <w:highlight w:val="yellow"/>
          <w:lang w:val="en-CA"/>
        </w:rPr>
        <w:t xml:space="preserve"> </w:t>
      </w:r>
      <w:r w:rsidRPr="00303993">
        <w:rPr>
          <w:i w:val="0"/>
          <w:iCs w:val="0"/>
          <w:noProof/>
          <w:color w:val="auto"/>
          <w:sz w:val="20"/>
          <w:szCs w:val="20"/>
          <w:highlight w:val="yellow"/>
          <w:lang w:val="en-CA"/>
        </w:rPr>
        <w:t>Specification of the luma interpolation filter coefficients f</w:t>
      </w:r>
      <w:r w:rsidRPr="00303993">
        <w:rPr>
          <w:i w:val="0"/>
          <w:iCs w:val="0"/>
          <w:noProof/>
          <w:color w:val="auto"/>
          <w:sz w:val="20"/>
          <w:szCs w:val="20"/>
          <w:highlight w:val="yellow"/>
          <w:vertAlign w:val="subscript"/>
          <w:lang w:val="en-CA"/>
        </w:rPr>
        <w:t>L</w:t>
      </w:r>
      <w:r w:rsidRPr="00303993">
        <w:rPr>
          <w:i w:val="0"/>
          <w:iCs w:val="0"/>
          <w:noProof/>
          <w:color w:val="auto"/>
          <w:sz w:val="20"/>
          <w:szCs w:val="20"/>
          <w:highlight w:val="yellow"/>
          <w:lang w:val="en-CA"/>
        </w:rPr>
        <w:t>[ p ] for each 1/16 fractional sample position p</w:t>
      </w:r>
    </w:p>
    <w:tbl>
      <w:tblPr>
        <w:tblW w:w="7696"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303993" w:rsidRPr="00303993" w14:paraId="658F8C27" w14:textId="77777777" w:rsidTr="00D1289A">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2C6C5FBF" w14:textId="77777777" w:rsidR="00303993" w:rsidRPr="00303993" w:rsidRDefault="00303993" w:rsidP="00D1289A">
            <w:pPr>
              <w:keepNext/>
              <w:spacing w:before="0"/>
              <w:jc w:val="center"/>
              <w:rPr>
                <w:rFonts w:eastAsia="Arial Unicode MS"/>
                <w:b/>
                <w:noProof/>
                <w:sz w:val="18"/>
                <w:szCs w:val="18"/>
                <w:highlight w:val="yellow"/>
                <w:lang w:val="en-CA"/>
              </w:rPr>
            </w:pPr>
            <w:r w:rsidRPr="00303993">
              <w:rPr>
                <w:b/>
                <w:noProof/>
                <w:sz w:val="18"/>
                <w:szCs w:val="18"/>
                <w:highlight w:val="yellow"/>
                <w:lang w:val="en-CA"/>
              </w:rPr>
              <w:t>Fractional sample position p</w:t>
            </w:r>
          </w:p>
        </w:tc>
        <w:tc>
          <w:tcPr>
            <w:tcW w:w="6312"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54A1FDB9" w14:textId="77777777" w:rsidR="00303993" w:rsidRPr="00303993" w:rsidRDefault="00303993" w:rsidP="00D1289A">
            <w:pPr>
              <w:keepNext/>
              <w:spacing w:before="0"/>
              <w:jc w:val="center"/>
              <w:rPr>
                <w:b/>
                <w:noProof/>
                <w:sz w:val="18"/>
                <w:szCs w:val="18"/>
                <w:highlight w:val="yellow"/>
                <w:lang w:val="en-CA"/>
              </w:rPr>
            </w:pPr>
            <w:r w:rsidRPr="00303993">
              <w:rPr>
                <w:b/>
                <w:noProof/>
                <w:sz w:val="18"/>
                <w:szCs w:val="18"/>
                <w:highlight w:val="yellow"/>
                <w:lang w:val="en-CA"/>
              </w:rPr>
              <w:t>interpolation filter coefficients</w:t>
            </w:r>
          </w:p>
        </w:tc>
      </w:tr>
      <w:tr w:rsidR="00303993" w:rsidRPr="00303993" w14:paraId="7935FD76" w14:textId="77777777" w:rsidTr="00D1289A">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4F00AE3A" w14:textId="77777777" w:rsidR="00303993" w:rsidRPr="00303993" w:rsidRDefault="00303993" w:rsidP="00D1289A">
            <w:pPr>
              <w:keepNext/>
              <w:spacing w:before="0"/>
              <w:rPr>
                <w:rFonts w:eastAsia="Arial Unicode MS"/>
                <w:b/>
                <w:noProof/>
                <w:sz w:val="18"/>
                <w:szCs w:val="18"/>
                <w:highlight w:val="yellow"/>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28BCC9" w14:textId="77777777" w:rsidR="00303993" w:rsidRPr="00303993" w:rsidRDefault="00303993" w:rsidP="00D1289A">
            <w:pPr>
              <w:keepNext/>
              <w:spacing w:before="0"/>
              <w:jc w:val="center"/>
              <w:rPr>
                <w:rFonts w:eastAsia="Arial Unicode MS"/>
                <w:b/>
                <w:noProof/>
                <w:sz w:val="18"/>
                <w:szCs w:val="18"/>
                <w:highlight w:val="yellow"/>
                <w:lang w:val="en-CA"/>
              </w:rPr>
            </w:pPr>
            <w:r w:rsidRPr="00303993">
              <w:rPr>
                <w:b/>
                <w:noProof/>
                <w:sz w:val="18"/>
                <w:szCs w:val="18"/>
                <w:highlight w:val="yellow"/>
                <w:lang w:val="en-CA"/>
              </w:rPr>
              <w:t>f</w:t>
            </w:r>
            <w:r w:rsidRPr="00303993">
              <w:rPr>
                <w:b/>
                <w:noProof/>
                <w:sz w:val="18"/>
                <w:szCs w:val="18"/>
                <w:highlight w:val="yellow"/>
                <w:vertAlign w:val="subscript"/>
                <w:lang w:val="en-CA"/>
              </w:rPr>
              <w:t>L</w:t>
            </w:r>
            <w:r w:rsidRPr="00303993">
              <w:rPr>
                <w:b/>
                <w:noProof/>
                <w:sz w:val="18"/>
                <w:szCs w:val="18"/>
                <w:highlight w:val="yellow"/>
                <w:lang w:val="en-CA"/>
              </w:rPr>
              <w:t>[ p ][ 0 ]</w:t>
            </w:r>
          </w:p>
        </w:tc>
        <w:tc>
          <w:tcPr>
            <w:tcW w:w="791" w:type="dxa"/>
            <w:tcBorders>
              <w:top w:val="nil"/>
              <w:left w:val="nil"/>
              <w:bottom w:val="single" w:sz="4" w:space="0" w:color="auto"/>
              <w:right w:val="single" w:sz="4" w:space="0" w:color="auto"/>
            </w:tcBorders>
            <w:vAlign w:val="bottom"/>
          </w:tcPr>
          <w:p w14:paraId="7DDF636D" w14:textId="77777777" w:rsidR="00303993" w:rsidRPr="00303993" w:rsidRDefault="00303993" w:rsidP="00D1289A">
            <w:pPr>
              <w:keepNext/>
              <w:spacing w:before="0"/>
              <w:jc w:val="center"/>
              <w:rPr>
                <w:rFonts w:eastAsia="Arial Unicode MS"/>
                <w:b/>
                <w:noProof/>
                <w:sz w:val="18"/>
                <w:szCs w:val="18"/>
                <w:highlight w:val="yellow"/>
                <w:lang w:val="en-CA"/>
              </w:rPr>
            </w:pPr>
            <w:r w:rsidRPr="00303993">
              <w:rPr>
                <w:b/>
                <w:noProof/>
                <w:sz w:val="18"/>
                <w:szCs w:val="18"/>
                <w:highlight w:val="yellow"/>
                <w:lang w:val="en-CA"/>
              </w:rPr>
              <w:t>f</w:t>
            </w:r>
            <w:r w:rsidRPr="00303993">
              <w:rPr>
                <w:b/>
                <w:noProof/>
                <w:sz w:val="18"/>
                <w:szCs w:val="18"/>
                <w:highlight w:val="yellow"/>
                <w:vertAlign w:val="subscript"/>
                <w:lang w:val="en-CA"/>
              </w:rPr>
              <w:t>L</w:t>
            </w:r>
            <w:r w:rsidRPr="00303993">
              <w:rPr>
                <w:b/>
                <w:noProof/>
                <w:sz w:val="18"/>
                <w:szCs w:val="18"/>
                <w:highlight w:val="yellow"/>
                <w:lang w:val="en-CA"/>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F648D3" w14:textId="77777777" w:rsidR="00303993" w:rsidRPr="00303993" w:rsidRDefault="00303993" w:rsidP="00D1289A">
            <w:pPr>
              <w:keepNext/>
              <w:spacing w:before="0"/>
              <w:jc w:val="center"/>
              <w:rPr>
                <w:rFonts w:eastAsia="Arial Unicode MS"/>
                <w:b/>
                <w:noProof/>
                <w:sz w:val="18"/>
                <w:szCs w:val="18"/>
                <w:highlight w:val="yellow"/>
                <w:lang w:val="en-CA"/>
              </w:rPr>
            </w:pPr>
            <w:r w:rsidRPr="00303993">
              <w:rPr>
                <w:b/>
                <w:noProof/>
                <w:sz w:val="18"/>
                <w:szCs w:val="18"/>
                <w:highlight w:val="yellow"/>
                <w:lang w:val="en-CA"/>
              </w:rPr>
              <w:t>f</w:t>
            </w:r>
            <w:r w:rsidRPr="00303993">
              <w:rPr>
                <w:b/>
                <w:noProof/>
                <w:sz w:val="18"/>
                <w:szCs w:val="18"/>
                <w:highlight w:val="yellow"/>
                <w:vertAlign w:val="subscript"/>
                <w:lang w:val="en-CA"/>
              </w:rPr>
              <w:t>L</w:t>
            </w:r>
            <w:r w:rsidRPr="00303993">
              <w:rPr>
                <w:b/>
                <w:noProof/>
                <w:sz w:val="18"/>
                <w:szCs w:val="18"/>
                <w:highlight w:val="yellow"/>
                <w:lang w:val="en-CA"/>
              </w:rPr>
              <w:t>[ p ][ 2 ]</w:t>
            </w:r>
          </w:p>
        </w:tc>
        <w:tc>
          <w:tcPr>
            <w:tcW w:w="760" w:type="dxa"/>
            <w:tcBorders>
              <w:top w:val="nil"/>
              <w:left w:val="nil"/>
              <w:bottom w:val="single" w:sz="4" w:space="0" w:color="auto"/>
              <w:right w:val="single" w:sz="4" w:space="0" w:color="auto"/>
            </w:tcBorders>
            <w:vAlign w:val="bottom"/>
          </w:tcPr>
          <w:p w14:paraId="6C54CD25" w14:textId="77777777" w:rsidR="00303993" w:rsidRPr="00303993" w:rsidRDefault="00303993" w:rsidP="00D1289A">
            <w:pPr>
              <w:keepNext/>
              <w:spacing w:before="0"/>
              <w:jc w:val="center"/>
              <w:rPr>
                <w:rFonts w:eastAsia="Arial Unicode MS"/>
                <w:b/>
                <w:noProof/>
                <w:sz w:val="18"/>
                <w:szCs w:val="18"/>
                <w:highlight w:val="yellow"/>
                <w:lang w:val="en-CA"/>
              </w:rPr>
            </w:pPr>
            <w:r w:rsidRPr="00303993">
              <w:rPr>
                <w:b/>
                <w:noProof/>
                <w:sz w:val="18"/>
                <w:szCs w:val="18"/>
                <w:highlight w:val="yellow"/>
                <w:lang w:val="en-CA"/>
              </w:rPr>
              <w:t>f</w:t>
            </w:r>
            <w:r w:rsidRPr="00303993">
              <w:rPr>
                <w:b/>
                <w:noProof/>
                <w:sz w:val="18"/>
                <w:szCs w:val="18"/>
                <w:highlight w:val="yellow"/>
                <w:vertAlign w:val="subscript"/>
                <w:lang w:val="en-CA"/>
              </w:rPr>
              <w:t>L</w:t>
            </w:r>
            <w:r w:rsidRPr="00303993">
              <w:rPr>
                <w:b/>
                <w:noProof/>
                <w:sz w:val="18"/>
                <w:szCs w:val="18"/>
                <w:highlight w:val="yellow"/>
                <w:lang w:val="en-CA"/>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4F0672" w14:textId="77777777" w:rsidR="00303993" w:rsidRPr="00303993" w:rsidRDefault="00303993" w:rsidP="00D1289A">
            <w:pPr>
              <w:keepNext/>
              <w:spacing w:before="0"/>
              <w:jc w:val="center"/>
              <w:rPr>
                <w:rFonts w:eastAsia="Arial Unicode MS"/>
                <w:b/>
                <w:noProof/>
                <w:sz w:val="18"/>
                <w:szCs w:val="18"/>
                <w:highlight w:val="yellow"/>
                <w:lang w:val="en-CA"/>
              </w:rPr>
            </w:pPr>
            <w:r w:rsidRPr="00303993">
              <w:rPr>
                <w:b/>
                <w:noProof/>
                <w:sz w:val="18"/>
                <w:szCs w:val="18"/>
                <w:highlight w:val="yellow"/>
                <w:lang w:val="en-CA"/>
              </w:rPr>
              <w:t>f</w:t>
            </w:r>
            <w:r w:rsidRPr="00303993">
              <w:rPr>
                <w:b/>
                <w:noProof/>
                <w:sz w:val="18"/>
                <w:szCs w:val="18"/>
                <w:highlight w:val="yellow"/>
                <w:vertAlign w:val="subscript"/>
                <w:lang w:val="en-CA"/>
              </w:rPr>
              <w:t>L</w:t>
            </w:r>
            <w:r w:rsidRPr="00303993">
              <w:rPr>
                <w:b/>
                <w:noProof/>
                <w:sz w:val="18"/>
                <w:szCs w:val="18"/>
                <w:highlight w:val="yellow"/>
                <w:lang w:val="en-CA"/>
              </w:rPr>
              <w:t>[ p ][ 4 ]</w:t>
            </w:r>
          </w:p>
        </w:tc>
        <w:tc>
          <w:tcPr>
            <w:tcW w:w="783" w:type="dxa"/>
            <w:tcBorders>
              <w:top w:val="nil"/>
              <w:left w:val="nil"/>
              <w:bottom w:val="single" w:sz="4" w:space="0" w:color="auto"/>
              <w:right w:val="single" w:sz="4" w:space="0" w:color="auto"/>
            </w:tcBorders>
            <w:vAlign w:val="bottom"/>
          </w:tcPr>
          <w:p w14:paraId="4EB6FC95" w14:textId="77777777" w:rsidR="00303993" w:rsidRPr="00303993" w:rsidRDefault="00303993" w:rsidP="00D1289A">
            <w:pPr>
              <w:keepNext/>
              <w:spacing w:before="0"/>
              <w:jc w:val="center"/>
              <w:rPr>
                <w:rFonts w:eastAsia="Arial Unicode MS"/>
                <w:b/>
                <w:noProof/>
                <w:sz w:val="18"/>
                <w:szCs w:val="18"/>
                <w:highlight w:val="yellow"/>
                <w:lang w:val="en-CA"/>
              </w:rPr>
            </w:pPr>
            <w:r w:rsidRPr="00303993">
              <w:rPr>
                <w:b/>
                <w:noProof/>
                <w:sz w:val="18"/>
                <w:szCs w:val="18"/>
                <w:highlight w:val="yellow"/>
                <w:lang w:val="en-CA"/>
              </w:rPr>
              <w:t>f</w:t>
            </w:r>
            <w:r w:rsidRPr="00303993">
              <w:rPr>
                <w:b/>
                <w:noProof/>
                <w:sz w:val="18"/>
                <w:szCs w:val="18"/>
                <w:highlight w:val="yellow"/>
                <w:vertAlign w:val="subscript"/>
                <w:lang w:val="en-CA"/>
              </w:rPr>
              <w:t>L</w:t>
            </w:r>
            <w:r w:rsidRPr="00303993">
              <w:rPr>
                <w:b/>
                <w:noProof/>
                <w:sz w:val="18"/>
                <w:szCs w:val="18"/>
                <w:highlight w:val="yellow"/>
                <w:lang w:val="en-CA"/>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04D0AB" w14:textId="77777777" w:rsidR="00303993" w:rsidRPr="00303993" w:rsidRDefault="00303993" w:rsidP="00D1289A">
            <w:pPr>
              <w:keepNext/>
              <w:spacing w:before="0"/>
              <w:jc w:val="center"/>
              <w:rPr>
                <w:rFonts w:eastAsia="Arial Unicode MS"/>
                <w:b/>
                <w:noProof/>
                <w:sz w:val="18"/>
                <w:szCs w:val="18"/>
                <w:highlight w:val="yellow"/>
                <w:lang w:val="en-CA"/>
              </w:rPr>
            </w:pPr>
            <w:r w:rsidRPr="00303993">
              <w:rPr>
                <w:b/>
                <w:noProof/>
                <w:sz w:val="18"/>
                <w:szCs w:val="18"/>
                <w:highlight w:val="yellow"/>
                <w:lang w:val="en-CA"/>
              </w:rPr>
              <w:t>f</w:t>
            </w:r>
            <w:r w:rsidRPr="00303993">
              <w:rPr>
                <w:b/>
                <w:noProof/>
                <w:sz w:val="18"/>
                <w:szCs w:val="18"/>
                <w:highlight w:val="yellow"/>
                <w:vertAlign w:val="subscript"/>
                <w:lang w:val="en-CA"/>
              </w:rPr>
              <w:t>L</w:t>
            </w:r>
            <w:r w:rsidRPr="00303993">
              <w:rPr>
                <w:b/>
                <w:noProof/>
                <w:sz w:val="18"/>
                <w:szCs w:val="18"/>
                <w:highlight w:val="yellow"/>
                <w:lang w:val="en-CA"/>
              </w:rPr>
              <w:t>[ p ][ 6 ]</w:t>
            </w:r>
          </w:p>
        </w:tc>
        <w:tc>
          <w:tcPr>
            <w:tcW w:w="778" w:type="dxa"/>
            <w:tcBorders>
              <w:top w:val="nil"/>
              <w:left w:val="nil"/>
              <w:bottom w:val="single" w:sz="4" w:space="0" w:color="auto"/>
              <w:right w:val="single" w:sz="4" w:space="0" w:color="auto"/>
            </w:tcBorders>
            <w:vAlign w:val="bottom"/>
          </w:tcPr>
          <w:p w14:paraId="1CC62995" w14:textId="77777777" w:rsidR="00303993" w:rsidRPr="00303993" w:rsidRDefault="00303993" w:rsidP="00D1289A">
            <w:pPr>
              <w:keepNext/>
              <w:spacing w:before="0"/>
              <w:jc w:val="center"/>
              <w:rPr>
                <w:rFonts w:eastAsia="Arial Unicode MS"/>
                <w:b/>
                <w:noProof/>
                <w:sz w:val="18"/>
                <w:szCs w:val="18"/>
                <w:highlight w:val="yellow"/>
                <w:lang w:val="en-CA"/>
              </w:rPr>
            </w:pPr>
            <w:r w:rsidRPr="00303993">
              <w:rPr>
                <w:b/>
                <w:noProof/>
                <w:sz w:val="18"/>
                <w:szCs w:val="18"/>
                <w:highlight w:val="yellow"/>
                <w:lang w:val="en-CA"/>
              </w:rPr>
              <w:t>f</w:t>
            </w:r>
            <w:r w:rsidRPr="00303993">
              <w:rPr>
                <w:b/>
                <w:noProof/>
                <w:sz w:val="18"/>
                <w:szCs w:val="18"/>
                <w:highlight w:val="yellow"/>
                <w:vertAlign w:val="subscript"/>
                <w:lang w:val="en-CA"/>
              </w:rPr>
              <w:t>L</w:t>
            </w:r>
            <w:r w:rsidRPr="00303993">
              <w:rPr>
                <w:b/>
                <w:noProof/>
                <w:sz w:val="18"/>
                <w:szCs w:val="18"/>
                <w:highlight w:val="yellow"/>
                <w:lang w:val="en-CA"/>
              </w:rPr>
              <w:t>[ p ][ 7 ]</w:t>
            </w:r>
          </w:p>
        </w:tc>
      </w:tr>
      <w:tr w:rsidR="00303993" w:rsidRPr="00303993" w14:paraId="03F46F57" w14:textId="77777777" w:rsidTr="00D1289A">
        <w:trPr>
          <w:cantSplit/>
          <w:trHeight w:val="255"/>
          <w:jc w:val="center"/>
        </w:trPr>
        <w:tc>
          <w:tcPr>
            <w:tcW w:w="1384" w:type="dxa"/>
            <w:tcBorders>
              <w:top w:val="single" w:sz="4" w:space="0" w:color="auto"/>
              <w:left w:val="single" w:sz="4" w:space="0" w:color="auto"/>
              <w:bottom w:val="single" w:sz="4" w:space="0" w:color="auto"/>
              <w:right w:val="single" w:sz="4" w:space="0" w:color="auto"/>
            </w:tcBorders>
            <w:vAlign w:val="center"/>
          </w:tcPr>
          <w:p w14:paraId="27498AE2" w14:textId="77777777" w:rsidR="00303993" w:rsidRPr="00303993" w:rsidRDefault="00303993" w:rsidP="00303993">
            <w:pPr>
              <w:keepNext/>
              <w:spacing w:before="0"/>
              <w:jc w:val="center"/>
              <w:rPr>
                <w:rFonts w:eastAsia="Arial Unicode MS"/>
                <w:bCs/>
                <w:noProof/>
                <w:sz w:val="18"/>
                <w:szCs w:val="18"/>
                <w:highlight w:val="yellow"/>
                <w:lang w:val="en-CA"/>
              </w:rPr>
            </w:pPr>
            <w:r w:rsidRPr="00303993">
              <w:rPr>
                <w:rFonts w:eastAsia="Arial Unicode MS"/>
                <w:bCs/>
                <w:noProof/>
                <w:sz w:val="18"/>
                <w:szCs w:val="18"/>
                <w:highlight w:val="yellow"/>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61D30C" w14:textId="66A9CA4E" w:rsidR="00303993" w:rsidRPr="00303993" w:rsidRDefault="00303993" w:rsidP="00303993">
            <w:pPr>
              <w:keepNext/>
              <w:spacing w:before="0"/>
              <w:jc w:val="center"/>
              <w:rPr>
                <w:b/>
                <w:noProof/>
                <w:sz w:val="18"/>
                <w:szCs w:val="18"/>
                <w:highlight w:val="yellow"/>
                <w:lang w:val="en-CA"/>
              </w:rPr>
            </w:pPr>
            <w:r w:rsidRPr="00303993">
              <w:rPr>
                <w:color w:val="000000"/>
                <w:sz w:val="18"/>
                <w:szCs w:val="18"/>
                <w:highlight w:val="yellow"/>
              </w:rPr>
              <w:t>−1</w:t>
            </w:r>
          </w:p>
        </w:tc>
        <w:tc>
          <w:tcPr>
            <w:tcW w:w="791" w:type="dxa"/>
            <w:tcBorders>
              <w:top w:val="nil"/>
              <w:left w:val="nil"/>
              <w:bottom w:val="single" w:sz="4" w:space="0" w:color="auto"/>
              <w:right w:val="single" w:sz="4" w:space="0" w:color="auto"/>
            </w:tcBorders>
            <w:vAlign w:val="bottom"/>
          </w:tcPr>
          <w:p w14:paraId="02EA5020" w14:textId="1AC30EF2" w:rsidR="00303993" w:rsidRPr="00303993" w:rsidRDefault="00303993" w:rsidP="00303993">
            <w:pPr>
              <w:keepNext/>
              <w:spacing w:before="0"/>
              <w:jc w:val="center"/>
              <w:rPr>
                <w:b/>
                <w:noProof/>
                <w:sz w:val="18"/>
                <w:szCs w:val="18"/>
                <w:highlight w:val="yellow"/>
                <w:lang w:val="en-CA"/>
              </w:rPr>
            </w:pPr>
            <w:r w:rsidRPr="00303993">
              <w:rPr>
                <w:rFonts w:eastAsia="SimSun"/>
                <w:bCs/>
                <w:noProof/>
                <w:sz w:val="18"/>
                <w:szCs w:val="18"/>
                <w:highlight w:val="yellow"/>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A27" w14:textId="77777777" w:rsidR="00303993" w:rsidRPr="00303993" w:rsidRDefault="00303993" w:rsidP="00303993">
            <w:pPr>
              <w:keepNext/>
              <w:spacing w:before="0"/>
              <w:jc w:val="center"/>
              <w:rPr>
                <w:b/>
                <w:noProof/>
                <w:sz w:val="18"/>
                <w:szCs w:val="18"/>
                <w:highlight w:val="yellow"/>
                <w:lang w:val="en-CA"/>
              </w:rPr>
            </w:pPr>
            <w:r w:rsidRPr="00303993">
              <w:rPr>
                <w:color w:val="000000"/>
                <w:sz w:val="18"/>
                <w:szCs w:val="18"/>
                <w:highlight w:val="yellow"/>
              </w:rPr>
              <w:t>17</w:t>
            </w:r>
          </w:p>
        </w:tc>
        <w:tc>
          <w:tcPr>
            <w:tcW w:w="760" w:type="dxa"/>
            <w:tcBorders>
              <w:top w:val="nil"/>
              <w:left w:val="nil"/>
              <w:bottom w:val="single" w:sz="4" w:space="0" w:color="auto"/>
              <w:right w:val="single" w:sz="4" w:space="0" w:color="auto"/>
            </w:tcBorders>
            <w:vAlign w:val="bottom"/>
          </w:tcPr>
          <w:p w14:paraId="7F90F2A7" w14:textId="77777777" w:rsidR="00303993" w:rsidRPr="00303993" w:rsidRDefault="00303993" w:rsidP="00303993">
            <w:pPr>
              <w:keepNext/>
              <w:spacing w:before="0"/>
              <w:jc w:val="center"/>
              <w:rPr>
                <w:b/>
                <w:noProof/>
                <w:sz w:val="18"/>
                <w:szCs w:val="18"/>
                <w:highlight w:val="yellow"/>
                <w:lang w:val="en-CA"/>
              </w:rPr>
            </w:pPr>
            <w:r w:rsidRPr="00303993">
              <w:rPr>
                <w:color w:val="000000"/>
                <w:sz w:val="18"/>
                <w:szCs w:val="18"/>
                <w:highlight w:val="yellow"/>
              </w:rPr>
              <w:t>42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9E494" w14:textId="77777777" w:rsidR="00303993" w:rsidRPr="00303993" w:rsidRDefault="00303993" w:rsidP="00303993">
            <w:pPr>
              <w:keepNext/>
              <w:spacing w:before="0"/>
              <w:jc w:val="center"/>
              <w:rPr>
                <w:b/>
                <w:noProof/>
                <w:sz w:val="18"/>
                <w:szCs w:val="18"/>
                <w:highlight w:val="yellow"/>
                <w:lang w:val="en-CA"/>
              </w:rPr>
            </w:pPr>
            <w:r w:rsidRPr="00303993">
              <w:rPr>
                <w:color w:val="000000"/>
                <w:sz w:val="18"/>
                <w:szCs w:val="18"/>
                <w:highlight w:val="yellow"/>
              </w:rPr>
              <w:t>17</w:t>
            </w:r>
          </w:p>
        </w:tc>
        <w:tc>
          <w:tcPr>
            <w:tcW w:w="783" w:type="dxa"/>
            <w:tcBorders>
              <w:top w:val="nil"/>
              <w:left w:val="nil"/>
              <w:bottom w:val="single" w:sz="4" w:space="0" w:color="auto"/>
              <w:right w:val="single" w:sz="4" w:space="0" w:color="auto"/>
            </w:tcBorders>
            <w:vAlign w:val="bottom"/>
          </w:tcPr>
          <w:p w14:paraId="548301F8" w14:textId="77777777" w:rsidR="00303993" w:rsidRPr="00303993" w:rsidRDefault="00303993" w:rsidP="00303993">
            <w:pPr>
              <w:keepNext/>
              <w:spacing w:before="0"/>
              <w:jc w:val="center"/>
              <w:rPr>
                <w:b/>
                <w:noProof/>
                <w:sz w:val="18"/>
                <w:szCs w:val="18"/>
                <w:highlight w:val="yellow"/>
                <w:lang w:val="en-CA"/>
              </w:rPr>
            </w:pPr>
            <w:r w:rsidRPr="00303993">
              <w:rPr>
                <w:color w:val="000000"/>
                <w:sz w:val="18"/>
                <w:szCs w:val="18"/>
                <w:highlight w:val="yellow"/>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EF58D7" w14:textId="73882CC7" w:rsidR="00303993" w:rsidRPr="00303993" w:rsidRDefault="00303993" w:rsidP="00303993">
            <w:pPr>
              <w:keepNext/>
              <w:spacing w:before="0"/>
              <w:jc w:val="center"/>
              <w:rPr>
                <w:b/>
                <w:noProof/>
                <w:sz w:val="18"/>
                <w:szCs w:val="18"/>
                <w:highlight w:val="yellow"/>
                <w:lang w:val="en-CA"/>
              </w:rPr>
            </w:pPr>
            <w:r w:rsidRPr="00303993">
              <w:rPr>
                <w:rFonts w:eastAsia="SimSun"/>
                <w:bCs/>
                <w:noProof/>
                <w:sz w:val="18"/>
                <w:szCs w:val="18"/>
                <w:highlight w:val="yellow"/>
                <w:lang w:val="en-CA"/>
              </w:rPr>
              <w:t>−1</w:t>
            </w:r>
          </w:p>
        </w:tc>
        <w:tc>
          <w:tcPr>
            <w:tcW w:w="778" w:type="dxa"/>
            <w:tcBorders>
              <w:top w:val="nil"/>
              <w:left w:val="nil"/>
              <w:bottom w:val="single" w:sz="4" w:space="0" w:color="auto"/>
              <w:right w:val="single" w:sz="4" w:space="0" w:color="auto"/>
            </w:tcBorders>
            <w:vAlign w:val="bottom"/>
          </w:tcPr>
          <w:p w14:paraId="39301077" w14:textId="77777777" w:rsidR="00303993" w:rsidRPr="00303993" w:rsidRDefault="00303993" w:rsidP="00303993">
            <w:pPr>
              <w:keepNext/>
              <w:spacing w:before="0"/>
              <w:jc w:val="center"/>
              <w:rPr>
                <w:b/>
                <w:noProof/>
                <w:sz w:val="18"/>
                <w:szCs w:val="18"/>
                <w:highlight w:val="yellow"/>
                <w:lang w:val="en-CA"/>
              </w:rPr>
            </w:pPr>
            <w:r w:rsidRPr="00303993">
              <w:rPr>
                <w:color w:val="000000"/>
                <w:sz w:val="18"/>
                <w:szCs w:val="18"/>
                <w:highlight w:val="yellow"/>
              </w:rPr>
              <w:t>0</w:t>
            </w:r>
          </w:p>
        </w:tc>
      </w:tr>
      <w:tr w:rsidR="00303993" w:rsidRPr="00303993" w14:paraId="391D5BCD"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60025E"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noProof/>
                <w:sz w:val="18"/>
                <w:szCs w:val="18"/>
                <w:highlight w:val="yellow"/>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47BEF8"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0</w:t>
            </w:r>
          </w:p>
        </w:tc>
        <w:tc>
          <w:tcPr>
            <w:tcW w:w="791" w:type="dxa"/>
            <w:tcBorders>
              <w:top w:val="nil"/>
              <w:left w:val="nil"/>
              <w:bottom w:val="single" w:sz="4" w:space="0" w:color="auto"/>
              <w:right w:val="single" w:sz="4" w:space="0" w:color="auto"/>
            </w:tcBorders>
            <w:vAlign w:val="bottom"/>
          </w:tcPr>
          <w:p w14:paraId="4C75FC5F" w14:textId="1B4E70FC"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F9EE7"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15</w:t>
            </w:r>
          </w:p>
        </w:tc>
        <w:tc>
          <w:tcPr>
            <w:tcW w:w="760" w:type="dxa"/>
            <w:tcBorders>
              <w:top w:val="nil"/>
              <w:left w:val="nil"/>
              <w:bottom w:val="single" w:sz="4" w:space="0" w:color="auto"/>
              <w:right w:val="single" w:sz="4" w:space="0" w:color="auto"/>
            </w:tcBorders>
            <w:vAlign w:val="bottom"/>
          </w:tcPr>
          <w:p w14:paraId="205FEE52"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41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467092"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19</w:t>
            </w:r>
          </w:p>
        </w:tc>
        <w:tc>
          <w:tcPr>
            <w:tcW w:w="783" w:type="dxa"/>
            <w:tcBorders>
              <w:top w:val="nil"/>
              <w:left w:val="nil"/>
              <w:bottom w:val="single" w:sz="4" w:space="0" w:color="auto"/>
              <w:right w:val="single" w:sz="4" w:space="0" w:color="auto"/>
            </w:tcBorders>
            <w:vAlign w:val="bottom"/>
          </w:tcPr>
          <w:p w14:paraId="78594E07"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135D34" w14:textId="635E1CA1"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−1</w:t>
            </w:r>
          </w:p>
        </w:tc>
        <w:tc>
          <w:tcPr>
            <w:tcW w:w="778" w:type="dxa"/>
            <w:tcBorders>
              <w:top w:val="nil"/>
              <w:left w:val="nil"/>
              <w:bottom w:val="single" w:sz="4" w:space="0" w:color="auto"/>
              <w:right w:val="single" w:sz="4" w:space="0" w:color="auto"/>
            </w:tcBorders>
            <w:vAlign w:val="bottom"/>
          </w:tcPr>
          <w:p w14:paraId="22EB54B5"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0</w:t>
            </w:r>
          </w:p>
        </w:tc>
      </w:tr>
      <w:tr w:rsidR="00303993" w:rsidRPr="00303993" w14:paraId="72BD4868"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6579C38"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noProof/>
                <w:sz w:val="18"/>
                <w:szCs w:val="18"/>
                <w:highlight w:val="yellow"/>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10D487"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0</w:t>
            </w:r>
          </w:p>
        </w:tc>
        <w:tc>
          <w:tcPr>
            <w:tcW w:w="791" w:type="dxa"/>
            <w:tcBorders>
              <w:top w:val="nil"/>
              <w:left w:val="nil"/>
              <w:bottom w:val="single" w:sz="4" w:space="0" w:color="auto"/>
              <w:right w:val="single" w:sz="4" w:space="0" w:color="auto"/>
            </w:tcBorders>
            <w:vAlign w:val="bottom"/>
          </w:tcPr>
          <w:p w14:paraId="52B6241F" w14:textId="62A66A9C"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949460"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13</w:t>
            </w:r>
          </w:p>
        </w:tc>
        <w:tc>
          <w:tcPr>
            <w:tcW w:w="760" w:type="dxa"/>
            <w:tcBorders>
              <w:top w:val="nil"/>
              <w:left w:val="nil"/>
              <w:bottom w:val="single" w:sz="4" w:space="0" w:color="auto"/>
              <w:right w:val="single" w:sz="4" w:space="0" w:color="auto"/>
            </w:tcBorders>
            <w:vAlign w:val="bottom"/>
          </w:tcPr>
          <w:p w14:paraId="4F0CFBEB"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29466E"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21</w:t>
            </w:r>
          </w:p>
        </w:tc>
        <w:tc>
          <w:tcPr>
            <w:tcW w:w="783" w:type="dxa"/>
            <w:tcBorders>
              <w:top w:val="nil"/>
              <w:left w:val="nil"/>
              <w:bottom w:val="single" w:sz="4" w:space="0" w:color="auto"/>
              <w:right w:val="single" w:sz="4" w:space="0" w:color="auto"/>
            </w:tcBorders>
            <w:vAlign w:val="bottom"/>
          </w:tcPr>
          <w:p w14:paraId="0A7FBE8F"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BE2A32" w14:textId="5A257FD0"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−1</w:t>
            </w:r>
          </w:p>
        </w:tc>
        <w:tc>
          <w:tcPr>
            <w:tcW w:w="778" w:type="dxa"/>
            <w:tcBorders>
              <w:top w:val="nil"/>
              <w:left w:val="nil"/>
              <w:bottom w:val="single" w:sz="4" w:space="0" w:color="auto"/>
              <w:right w:val="single" w:sz="4" w:space="0" w:color="auto"/>
            </w:tcBorders>
            <w:vAlign w:val="bottom"/>
          </w:tcPr>
          <w:p w14:paraId="5765AD7C"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0</w:t>
            </w:r>
          </w:p>
        </w:tc>
      </w:tr>
      <w:tr w:rsidR="00303993" w:rsidRPr="00303993" w14:paraId="7E74D7C3"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28FC03B"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noProof/>
                <w:sz w:val="18"/>
                <w:szCs w:val="18"/>
                <w:highlight w:val="yellow"/>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CE7A6A"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0</w:t>
            </w:r>
          </w:p>
        </w:tc>
        <w:tc>
          <w:tcPr>
            <w:tcW w:w="791" w:type="dxa"/>
            <w:tcBorders>
              <w:top w:val="nil"/>
              <w:left w:val="nil"/>
              <w:bottom w:val="single" w:sz="4" w:space="0" w:color="auto"/>
              <w:right w:val="single" w:sz="4" w:space="0" w:color="auto"/>
            </w:tcBorders>
            <w:vAlign w:val="bottom"/>
          </w:tcPr>
          <w:p w14:paraId="6F3B0C52" w14:textId="414EE28D"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54A17F"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11</w:t>
            </w:r>
          </w:p>
        </w:tc>
        <w:tc>
          <w:tcPr>
            <w:tcW w:w="760" w:type="dxa"/>
            <w:tcBorders>
              <w:top w:val="nil"/>
              <w:left w:val="nil"/>
              <w:bottom w:val="single" w:sz="4" w:space="0" w:color="auto"/>
              <w:right w:val="single" w:sz="4" w:space="0" w:color="auto"/>
            </w:tcBorders>
            <w:vAlign w:val="bottom"/>
          </w:tcPr>
          <w:p w14:paraId="14C45AC8"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DB75BC"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24</w:t>
            </w:r>
          </w:p>
        </w:tc>
        <w:tc>
          <w:tcPr>
            <w:tcW w:w="783" w:type="dxa"/>
            <w:tcBorders>
              <w:top w:val="nil"/>
              <w:left w:val="nil"/>
              <w:bottom w:val="single" w:sz="4" w:space="0" w:color="auto"/>
              <w:right w:val="single" w:sz="4" w:space="0" w:color="auto"/>
            </w:tcBorders>
            <w:vAlign w:val="bottom"/>
          </w:tcPr>
          <w:p w14:paraId="3D408749"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2DB20" w14:textId="3C5ECE52"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−1</w:t>
            </w:r>
          </w:p>
        </w:tc>
        <w:tc>
          <w:tcPr>
            <w:tcW w:w="778" w:type="dxa"/>
            <w:tcBorders>
              <w:top w:val="nil"/>
              <w:left w:val="nil"/>
              <w:bottom w:val="single" w:sz="4" w:space="0" w:color="auto"/>
              <w:right w:val="single" w:sz="4" w:space="0" w:color="auto"/>
            </w:tcBorders>
            <w:vAlign w:val="bottom"/>
          </w:tcPr>
          <w:p w14:paraId="6FED5222" w14:textId="3CCD5C6D"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r>
      <w:tr w:rsidR="00303993" w:rsidRPr="00303993" w14:paraId="3FD47640"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38645F4"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noProof/>
                <w:sz w:val="18"/>
                <w:szCs w:val="18"/>
                <w:highlight w:val="yellow"/>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36940F"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0</w:t>
            </w:r>
          </w:p>
        </w:tc>
        <w:tc>
          <w:tcPr>
            <w:tcW w:w="791" w:type="dxa"/>
            <w:tcBorders>
              <w:top w:val="nil"/>
              <w:left w:val="nil"/>
              <w:bottom w:val="single" w:sz="4" w:space="0" w:color="auto"/>
              <w:right w:val="single" w:sz="4" w:space="0" w:color="auto"/>
            </w:tcBorders>
            <w:vAlign w:val="bottom"/>
          </w:tcPr>
          <w:p w14:paraId="15DAC4F0" w14:textId="2441CF2D"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C1FB97"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9</w:t>
            </w:r>
          </w:p>
        </w:tc>
        <w:tc>
          <w:tcPr>
            <w:tcW w:w="760" w:type="dxa"/>
            <w:tcBorders>
              <w:top w:val="nil"/>
              <w:left w:val="nil"/>
              <w:bottom w:val="single" w:sz="4" w:space="0" w:color="auto"/>
              <w:right w:val="single" w:sz="4" w:space="0" w:color="auto"/>
            </w:tcBorders>
            <w:vAlign w:val="bottom"/>
          </w:tcPr>
          <w:p w14:paraId="20DD7F83"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718C25"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26</w:t>
            </w:r>
          </w:p>
        </w:tc>
        <w:tc>
          <w:tcPr>
            <w:tcW w:w="783" w:type="dxa"/>
            <w:tcBorders>
              <w:top w:val="nil"/>
              <w:left w:val="nil"/>
              <w:bottom w:val="single" w:sz="4" w:space="0" w:color="auto"/>
              <w:right w:val="single" w:sz="4" w:space="0" w:color="auto"/>
            </w:tcBorders>
            <w:vAlign w:val="bottom"/>
          </w:tcPr>
          <w:p w14:paraId="5B1A5330"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F63A12" w14:textId="43943775"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−1</w:t>
            </w:r>
          </w:p>
        </w:tc>
        <w:tc>
          <w:tcPr>
            <w:tcW w:w="778" w:type="dxa"/>
            <w:tcBorders>
              <w:top w:val="nil"/>
              <w:left w:val="nil"/>
              <w:bottom w:val="single" w:sz="4" w:space="0" w:color="auto"/>
              <w:right w:val="single" w:sz="4" w:space="0" w:color="auto"/>
            </w:tcBorders>
            <w:vAlign w:val="bottom"/>
          </w:tcPr>
          <w:p w14:paraId="501E9204" w14:textId="2D5F8F4D"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r>
      <w:tr w:rsidR="00303993" w:rsidRPr="00303993" w14:paraId="5A663105"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4C94413"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noProof/>
                <w:sz w:val="18"/>
                <w:szCs w:val="18"/>
                <w:highlight w:val="yellow"/>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456A0A"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0</w:t>
            </w:r>
          </w:p>
        </w:tc>
        <w:tc>
          <w:tcPr>
            <w:tcW w:w="791" w:type="dxa"/>
            <w:tcBorders>
              <w:top w:val="nil"/>
              <w:left w:val="nil"/>
              <w:bottom w:val="single" w:sz="4" w:space="0" w:color="auto"/>
              <w:right w:val="single" w:sz="4" w:space="0" w:color="auto"/>
            </w:tcBorders>
            <w:vAlign w:val="bottom"/>
          </w:tcPr>
          <w:p w14:paraId="2A01D302" w14:textId="53F6B383"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08B13F"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7</w:t>
            </w:r>
          </w:p>
        </w:tc>
        <w:tc>
          <w:tcPr>
            <w:tcW w:w="760" w:type="dxa"/>
            <w:tcBorders>
              <w:top w:val="nil"/>
              <w:left w:val="nil"/>
              <w:bottom w:val="single" w:sz="4" w:space="0" w:color="auto"/>
              <w:right w:val="single" w:sz="4" w:space="0" w:color="auto"/>
            </w:tcBorders>
            <w:vAlign w:val="bottom"/>
          </w:tcPr>
          <w:p w14:paraId="1F84763C"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B8A60D"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28</w:t>
            </w:r>
          </w:p>
        </w:tc>
        <w:tc>
          <w:tcPr>
            <w:tcW w:w="783" w:type="dxa"/>
            <w:tcBorders>
              <w:top w:val="nil"/>
              <w:left w:val="nil"/>
              <w:bottom w:val="single" w:sz="4" w:space="0" w:color="auto"/>
              <w:right w:val="single" w:sz="4" w:space="0" w:color="auto"/>
            </w:tcBorders>
            <w:vAlign w:val="bottom"/>
          </w:tcPr>
          <w:p w14:paraId="41C71AC9"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5B779A" w14:textId="79EC6A31"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−2</w:t>
            </w:r>
          </w:p>
        </w:tc>
        <w:tc>
          <w:tcPr>
            <w:tcW w:w="778" w:type="dxa"/>
            <w:tcBorders>
              <w:top w:val="nil"/>
              <w:left w:val="nil"/>
              <w:bottom w:val="single" w:sz="4" w:space="0" w:color="auto"/>
              <w:right w:val="single" w:sz="4" w:space="0" w:color="auto"/>
            </w:tcBorders>
            <w:vAlign w:val="bottom"/>
          </w:tcPr>
          <w:p w14:paraId="6607F59B" w14:textId="46093E4F"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r>
      <w:tr w:rsidR="00303993" w:rsidRPr="00303993" w14:paraId="05C26B2D"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73745F"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noProof/>
                <w:sz w:val="18"/>
                <w:szCs w:val="18"/>
                <w:highlight w:val="yellow"/>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441509" w14:textId="334907DA"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5BE7E0C5" w14:textId="64280614"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A6D1FC"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5</w:t>
            </w:r>
          </w:p>
        </w:tc>
        <w:tc>
          <w:tcPr>
            <w:tcW w:w="760" w:type="dxa"/>
            <w:tcBorders>
              <w:top w:val="nil"/>
              <w:left w:val="nil"/>
              <w:bottom w:val="single" w:sz="4" w:space="0" w:color="auto"/>
              <w:right w:val="single" w:sz="4" w:space="0" w:color="auto"/>
            </w:tcBorders>
            <w:vAlign w:val="bottom"/>
          </w:tcPr>
          <w:p w14:paraId="3FD2AA61"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DF326B"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30</w:t>
            </w:r>
          </w:p>
        </w:tc>
        <w:tc>
          <w:tcPr>
            <w:tcW w:w="783" w:type="dxa"/>
            <w:tcBorders>
              <w:top w:val="nil"/>
              <w:left w:val="nil"/>
              <w:bottom w:val="single" w:sz="4" w:space="0" w:color="auto"/>
              <w:right w:val="single" w:sz="4" w:space="0" w:color="auto"/>
            </w:tcBorders>
            <w:vAlign w:val="bottom"/>
          </w:tcPr>
          <w:p w14:paraId="009DEAEC"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4A0E1D" w14:textId="52875CEB"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−2</w:t>
            </w:r>
          </w:p>
        </w:tc>
        <w:tc>
          <w:tcPr>
            <w:tcW w:w="778" w:type="dxa"/>
            <w:tcBorders>
              <w:top w:val="nil"/>
              <w:left w:val="nil"/>
              <w:bottom w:val="single" w:sz="4" w:space="0" w:color="auto"/>
              <w:right w:val="single" w:sz="4" w:space="0" w:color="auto"/>
            </w:tcBorders>
            <w:vAlign w:val="bottom"/>
          </w:tcPr>
          <w:p w14:paraId="450C5916" w14:textId="6BA84586"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r>
      <w:tr w:rsidR="00303993" w:rsidRPr="00303993" w14:paraId="1BF716E1"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E964A15"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noProof/>
                <w:sz w:val="18"/>
                <w:szCs w:val="18"/>
                <w:highlight w:val="yellow"/>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A4CBF7" w14:textId="13BF1608"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6B318F61" w14:textId="77E87A2E"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567578"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w:t>
            </w:r>
          </w:p>
        </w:tc>
        <w:tc>
          <w:tcPr>
            <w:tcW w:w="760" w:type="dxa"/>
            <w:tcBorders>
              <w:top w:val="nil"/>
              <w:left w:val="nil"/>
              <w:bottom w:val="single" w:sz="4" w:space="0" w:color="auto"/>
              <w:right w:val="single" w:sz="4" w:space="0" w:color="auto"/>
            </w:tcBorders>
            <w:vAlign w:val="bottom"/>
          </w:tcPr>
          <w:p w14:paraId="7AE578E6"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5BF681"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32</w:t>
            </w:r>
          </w:p>
        </w:tc>
        <w:tc>
          <w:tcPr>
            <w:tcW w:w="783" w:type="dxa"/>
            <w:tcBorders>
              <w:top w:val="nil"/>
              <w:left w:val="nil"/>
              <w:bottom w:val="single" w:sz="4" w:space="0" w:color="auto"/>
              <w:right w:val="single" w:sz="4" w:space="0" w:color="auto"/>
            </w:tcBorders>
            <w:vAlign w:val="bottom"/>
          </w:tcPr>
          <w:p w14:paraId="730CA2E1"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D180C8" w14:textId="7E80840F"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−3</w:t>
            </w:r>
          </w:p>
        </w:tc>
        <w:tc>
          <w:tcPr>
            <w:tcW w:w="778" w:type="dxa"/>
            <w:tcBorders>
              <w:top w:val="nil"/>
              <w:left w:val="nil"/>
              <w:bottom w:val="single" w:sz="4" w:space="0" w:color="auto"/>
              <w:right w:val="single" w:sz="4" w:space="0" w:color="auto"/>
            </w:tcBorders>
            <w:vAlign w:val="bottom"/>
          </w:tcPr>
          <w:p w14:paraId="6E4659FC" w14:textId="318003F1"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r>
      <w:tr w:rsidR="00303993" w:rsidRPr="00303993" w14:paraId="5D4DF33B"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13572CD"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noProof/>
                <w:sz w:val="18"/>
                <w:szCs w:val="18"/>
                <w:highlight w:val="yellow"/>
                <w:lang w:val="en-CA"/>
              </w:rPr>
              <w:t xml:space="preserve">8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82241A" w14:textId="4DABF57B" w:rsidR="00303993" w:rsidRPr="00303993" w:rsidRDefault="00303993" w:rsidP="00303993">
            <w:pPr>
              <w:keepNext/>
              <w:spacing w:before="0"/>
              <w:jc w:val="center"/>
              <w:rPr>
                <w:rFonts w:eastAsia="Arial Unicode MS"/>
                <w:noProof/>
                <w:sz w:val="18"/>
                <w:szCs w:val="18"/>
                <w:highlight w:val="yellow"/>
              </w:rPr>
            </w:pPr>
            <w:r w:rsidRPr="00303993">
              <w:rPr>
                <w:rFonts w:eastAsia="Arial Unicode MS"/>
                <w:noProof/>
                <w:sz w:val="18"/>
                <w:szCs w:val="18"/>
                <w:highlight w:val="yellow"/>
              </w:rPr>
              <w:t>0</w:t>
            </w:r>
          </w:p>
        </w:tc>
        <w:tc>
          <w:tcPr>
            <w:tcW w:w="791" w:type="dxa"/>
            <w:tcBorders>
              <w:top w:val="nil"/>
              <w:left w:val="nil"/>
              <w:bottom w:val="single" w:sz="4" w:space="0" w:color="auto"/>
              <w:right w:val="single" w:sz="4" w:space="0" w:color="auto"/>
            </w:tcBorders>
            <w:vAlign w:val="bottom"/>
          </w:tcPr>
          <w:p w14:paraId="5DAFB636" w14:textId="30299FCB"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EE1B5F"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2</w:t>
            </w:r>
          </w:p>
        </w:tc>
        <w:tc>
          <w:tcPr>
            <w:tcW w:w="760" w:type="dxa"/>
            <w:tcBorders>
              <w:top w:val="nil"/>
              <w:left w:val="nil"/>
              <w:bottom w:val="single" w:sz="4" w:space="0" w:color="auto"/>
              <w:right w:val="single" w:sz="4" w:space="0" w:color="auto"/>
            </w:tcBorders>
            <w:vAlign w:val="bottom"/>
          </w:tcPr>
          <w:p w14:paraId="219CD89D"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2ED55B"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33</w:t>
            </w:r>
          </w:p>
        </w:tc>
        <w:tc>
          <w:tcPr>
            <w:tcW w:w="783" w:type="dxa"/>
            <w:tcBorders>
              <w:top w:val="nil"/>
              <w:left w:val="nil"/>
              <w:bottom w:val="single" w:sz="4" w:space="0" w:color="auto"/>
              <w:right w:val="single" w:sz="4" w:space="0" w:color="auto"/>
            </w:tcBorders>
            <w:vAlign w:val="bottom"/>
          </w:tcPr>
          <w:p w14:paraId="34BBC120"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ECC3E4" w14:textId="64625408"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−3</w:t>
            </w:r>
          </w:p>
        </w:tc>
        <w:tc>
          <w:tcPr>
            <w:tcW w:w="778" w:type="dxa"/>
            <w:tcBorders>
              <w:top w:val="nil"/>
              <w:left w:val="nil"/>
              <w:bottom w:val="single" w:sz="4" w:space="0" w:color="auto"/>
              <w:right w:val="single" w:sz="4" w:space="0" w:color="auto"/>
            </w:tcBorders>
            <w:vAlign w:val="bottom"/>
          </w:tcPr>
          <w:p w14:paraId="1323BE73" w14:textId="1723FB83"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r>
      <w:tr w:rsidR="00303993" w:rsidRPr="00303993" w14:paraId="14973269"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278F3C8"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noProof/>
                <w:sz w:val="18"/>
                <w:szCs w:val="18"/>
                <w:highlight w:val="yellow"/>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EEDC" w14:textId="0EA75292"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67D45865" w14:textId="11E25766"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4FF8CD"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0</w:t>
            </w:r>
          </w:p>
        </w:tc>
        <w:tc>
          <w:tcPr>
            <w:tcW w:w="760" w:type="dxa"/>
            <w:tcBorders>
              <w:top w:val="nil"/>
              <w:left w:val="nil"/>
              <w:bottom w:val="single" w:sz="4" w:space="0" w:color="auto"/>
              <w:right w:val="single" w:sz="4" w:space="0" w:color="auto"/>
            </w:tcBorders>
            <w:vAlign w:val="bottom"/>
          </w:tcPr>
          <w:p w14:paraId="0F08AFB6"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49876C"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35</w:t>
            </w:r>
          </w:p>
        </w:tc>
        <w:tc>
          <w:tcPr>
            <w:tcW w:w="783" w:type="dxa"/>
            <w:tcBorders>
              <w:top w:val="nil"/>
              <w:left w:val="nil"/>
              <w:bottom w:val="single" w:sz="4" w:space="0" w:color="auto"/>
              <w:right w:val="single" w:sz="4" w:space="0" w:color="auto"/>
            </w:tcBorders>
            <w:vAlign w:val="bottom"/>
          </w:tcPr>
          <w:p w14:paraId="2EDD1DD1"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CD9DC2" w14:textId="1E62B199"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−3</w:t>
            </w:r>
          </w:p>
        </w:tc>
        <w:tc>
          <w:tcPr>
            <w:tcW w:w="778" w:type="dxa"/>
            <w:tcBorders>
              <w:top w:val="nil"/>
              <w:left w:val="nil"/>
              <w:bottom w:val="single" w:sz="4" w:space="0" w:color="auto"/>
              <w:right w:val="single" w:sz="4" w:space="0" w:color="auto"/>
            </w:tcBorders>
            <w:vAlign w:val="bottom"/>
          </w:tcPr>
          <w:p w14:paraId="322A1C94" w14:textId="5A748497"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r>
      <w:tr w:rsidR="00303993" w:rsidRPr="00303993" w14:paraId="1ADC4939"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75950E"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noProof/>
                <w:sz w:val="18"/>
                <w:szCs w:val="18"/>
                <w:highlight w:val="yellow"/>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253" w14:textId="441751DA"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756E5261" w14:textId="2D84C176"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5B5757"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−1</w:t>
            </w:r>
          </w:p>
        </w:tc>
        <w:tc>
          <w:tcPr>
            <w:tcW w:w="760" w:type="dxa"/>
            <w:tcBorders>
              <w:top w:val="nil"/>
              <w:left w:val="nil"/>
              <w:bottom w:val="single" w:sz="4" w:space="0" w:color="auto"/>
              <w:right w:val="single" w:sz="4" w:space="0" w:color="auto"/>
            </w:tcBorders>
            <w:vAlign w:val="bottom"/>
          </w:tcPr>
          <w:p w14:paraId="5F326112"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C2DFC9"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36</w:t>
            </w:r>
          </w:p>
        </w:tc>
        <w:tc>
          <w:tcPr>
            <w:tcW w:w="783" w:type="dxa"/>
            <w:tcBorders>
              <w:top w:val="nil"/>
              <w:left w:val="nil"/>
              <w:bottom w:val="single" w:sz="4" w:space="0" w:color="auto"/>
              <w:right w:val="single" w:sz="4" w:space="0" w:color="auto"/>
            </w:tcBorders>
            <w:vAlign w:val="bottom"/>
          </w:tcPr>
          <w:p w14:paraId="110FD93F"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0DF458" w14:textId="0B4F41C0"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−4</w:t>
            </w:r>
          </w:p>
        </w:tc>
        <w:tc>
          <w:tcPr>
            <w:tcW w:w="778" w:type="dxa"/>
            <w:tcBorders>
              <w:top w:val="nil"/>
              <w:left w:val="nil"/>
              <w:bottom w:val="single" w:sz="4" w:space="0" w:color="auto"/>
              <w:right w:val="single" w:sz="4" w:space="0" w:color="auto"/>
            </w:tcBorders>
            <w:vAlign w:val="bottom"/>
          </w:tcPr>
          <w:p w14:paraId="3A639F1F" w14:textId="430F70F1"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r>
      <w:tr w:rsidR="00303993" w:rsidRPr="00303993" w14:paraId="437D86FA"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F1C4D6"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noProof/>
                <w:sz w:val="18"/>
                <w:szCs w:val="18"/>
                <w:highlight w:val="yellow"/>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18F0E7" w14:textId="28B3A400"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5CDE995F" w14:textId="3BBD8736"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AEA7FA"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−2</w:t>
            </w:r>
          </w:p>
        </w:tc>
        <w:tc>
          <w:tcPr>
            <w:tcW w:w="760" w:type="dxa"/>
            <w:tcBorders>
              <w:top w:val="nil"/>
              <w:left w:val="nil"/>
              <w:bottom w:val="single" w:sz="4" w:space="0" w:color="auto"/>
              <w:right w:val="single" w:sz="4" w:space="0" w:color="auto"/>
            </w:tcBorders>
            <w:vAlign w:val="bottom"/>
          </w:tcPr>
          <w:p w14:paraId="616F132F"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3FEB74"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38</w:t>
            </w:r>
          </w:p>
        </w:tc>
        <w:tc>
          <w:tcPr>
            <w:tcW w:w="783" w:type="dxa"/>
            <w:tcBorders>
              <w:top w:val="nil"/>
              <w:left w:val="nil"/>
              <w:bottom w:val="single" w:sz="4" w:space="0" w:color="auto"/>
              <w:right w:val="single" w:sz="4" w:space="0" w:color="auto"/>
            </w:tcBorders>
            <w:vAlign w:val="bottom"/>
          </w:tcPr>
          <w:p w14:paraId="1838CB3C"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D98DA5" w14:textId="0400247F"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−5</w:t>
            </w:r>
          </w:p>
        </w:tc>
        <w:tc>
          <w:tcPr>
            <w:tcW w:w="778" w:type="dxa"/>
            <w:tcBorders>
              <w:top w:val="nil"/>
              <w:left w:val="nil"/>
              <w:bottom w:val="single" w:sz="4" w:space="0" w:color="auto"/>
              <w:right w:val="single" w:sz="4" w:space="0" w:color="auto"/>
            </w:tcBorders>
            <w:vAlign w:val="bottom"/>
          </w:tcPr>
          <w:p w14:paraId="161BCC69"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0</w:t>
            </w:r>
          </w:p>
        </w:tc>
      </w:tr>
      <w:tr w:rsidR="00303993" w:rsidRPr="00303993" w14:paraId="10083095"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1AFEC74"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noProof/>
                <w:sz w:val="18"/>
                <w:szCs w:val="18"/>
                <w:highlight w:val="yellow"/>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EEA7F" w14:textId="7F66E031"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7846C122" w14:textId="1AC348A3"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C1BA1"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w:t>
            </w:r>
          </w:p>
        </w:tc>
        <w:tc>
          <w:tcPr>
            <w:tcW w:w="760" w:type="dxa"/>
            <w:tcBorders>
              <w:top w:val="nil"/>
              <w:left w:val="nil"/>
              <w:bottom w:val="single" w:sz="4" w:space="0" w:color="auto"/>
              <w:right w:val="single" w:sz="4" w:space="0" w:color="auto"/>
            </w:tcBorders>
            <w:vAlign w:val="bottom"/>
          </w:tcPr>
          <w:p w14:paraId="476CC714"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1E3111"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38</w:t>
            </w:r>
          </w:p>
        </w:tc>
        <w:tc>
          <w:tcPr>
            <w:tcW w:w="783" w:type="dxa"/>
            <w:tcBorders>
              <w:top w:val="nil"/>
              <w:left w:val="nil"/>
              <w:bottom w:val="single" w:sz="4" w:space="0" w:color="auto"/>
              <w:right w:val="single" w:sz="4" w:space="0" w:color="auto"/>
            </w:tcBorders>
            <w:vAlign w:val="bottom"/>
          </w:tcPr>
          <w:p w14:paraId="284D3B1C"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E16429" w14:textId="46B8C4B9"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−5</w:t>
            </w:r>
          </w:p>
        </w:tc>
        <w:tc>
          <w:tcPr>
            <w:tcW w:w="778" w:type="dxa"/>
            <w:tcBorders>
              <w:top w:val="nil"/>
              <w:left w:val="nil"/>
              <w:bottom w:val="single" w:sz="4" w:space="0" w:color="auto"/>
              <w:right w:val="single" w:sz="4" w:space="0" w:color="auto"/>
            </w:tcBorders>
            <w:vAlign w:val="bottom"/>
          </w:tcPr>
          <w:p w14:paraId="22CC3B35"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0</w:t>
            </w:r>
          </w:p>
        </w:tc>
      </w:tr>
      <w:tr w:rsidR="00303993" w:rsidRPr="00303993" w14:paraId="72EEBEF9"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53C6CD1"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noProof/>
                <w:sz w:val="18"/>
                <w:szCs w:val="18"/>
                <w:highlight w:val="yellow"/>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27599B" w14:textId="24BCF099"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72A55451" w14:textId="620D7DE7"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A08C6E"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−4</w:t>
            </w:r>
          </w:p>
        </w:tc>
        <w:tc>
          <w:tcPr>
            <w:tcW w:w="760" w:type="dxa"/>
            <w:tcBorders>
              <w:top w:val="nil"/>
              <w:left w:val="nil"/>
              <w:bottom w:val="single" w:sz="4" w:space="0" w:color="auto"/>
              <w:right w:val="single" w:sz="4" w:space="0" w:color="auto"/>
            </w:tcBorders>
            <w:vAlign w:val="bottom"/>
          </w:tcPr>
          <w:p w14:paraId="69382C1A"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24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00E0FA"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39</w:t>
            </w:r>
          </w:p>
        </w:tc>
        <w:tc>
          <w:tcPr>
            <w:tcW w:w="783" w:type="dxa"/>
            <w:tcBorders>
              <w:top w:val="nil"/>
              <w:left w:val="nil"/>
              <w:bottom w:val="single" w:sz="4" w:space="0" w:color="auto"/>
              <w:right w:val="single" w:sz="4" w:space="0" w:color="auto"/>
            </w:tcBorders>
            <w:vAlign w:val="bottom"/>
          </w:tcPr>
          <w:p w14:paraId="5BC39024"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7D8D31" w14:textId="2B77DC9E"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−5</w:t>
            </w:r>
          </w:p>
        </w:tc>
        <w:tc>
          <w:tcPr>
            <w:tcW w:w="778" w:type="dxa"/>
            <w:tcBorders>
              <w:top w:val="nil"/>
              <w:left w:val="nil"/>
              <w:bottom w:val="single" w:sz="4" w:space="0" w:color="auto"/>
              <w:right w:val="single" w:sz="4" w:space="0" w:color="auto"/>
            </w:tcBorders>
            <w:vAlign w:val="bottom"/>
          </w:tcPr>
          <w:p w14:paraId="039E8205"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0</w:t>
            </w:r>
          </w:p>
        </w:tc>
      </w:tr>
      <w:tr w:rsidR="00303993" w:rsidRPr="00303993" w14:paraId="2D04AB8D"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14966"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noProof/>
                <w:sz w:val="18"/>
                <w:szCs w:val="18"/>
                <w:highlight w:val="yellow"/>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099A1C"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0</w:t>
            </w:r>
          </w:p>
        </w:tc>
        <w:tc>
          <w:tcPr>
            <w:tcW w:w="791" w:type="dxa"/>
            <w:tcBorders>
              <w:top w:val="nil"/>
              <w:left w:val="nil"/>
              <w:bottom w:val="single" w:sz="4" w:space="0" w:color="auto"/>
              <w:right w:val="single" w:sz="4" w:space="0" w:color="auto"/>
            </w:tcBorders>
            <w:vAlign w:val="bottom"/>
          </w:tcPr>
          <w:p w14:paraId="6F69E5A8" w14:textId="3D7EF24D"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9C54CB"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−4</w:t>
            </w:r>
          </w:p>
        </w:tc>
        <w:tc>
          <w:tcPr>
            <w:tcW w:w="760" w:type="dxa"/>
            <w:tcBorders>
              <w:top w:val="nil"/>
              <w:left w:val="nil"/>
              <w:bottom w:val="single" w:sz="4" w:space="0" w:color="auto"/>
              <w:right w:val="single" w:sz="4" w:space="0" w:color="auto"/>
            </w:tcBorders>
            <w:vAlign w:val="bottom"/>
          </w:tcPr>
          <w:p w14:paraId="246DC5D7"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21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4B97A2"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40</w:t>
            </w:r>
          </w:p>
        </w:tc>
        <w:tc>
          <w:tcPr>
            <w:tcW w:w="783" w:type="dxa"/>
            <w:tcBorders>
              <w:top w:val="nil"/>
              <w:left w:val="nil"/>
              <w:bottom w:val="single" w:sz="4" w:space="0" w:color="auto"/>
              <w:right w:val="single" w:sz="4" w:space="0" w:color="auto"/>
            </w:tcBorders>
            <w:vAlign w:val="bottom"/>
          </w:tcPr>
          <w:p w14:paraId="4904E31D"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89B164" w14:textId="240F924D"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−5</w:t>
            </w:r>
          </w:p>
        </w:tc>
        <w:tc>
          <w:tcPr>
            <w:tcW w:w="778" w:type="dxa"/>
            <w:tcBorders>
              <w:top w:val="nil"/>
              <w:left w:val="nil"/>
              <w:bottom w:val="single" w:sz="4" w:space="0" w:color="auto"/>
              <w:right w:val="single" w:sz="4" w:space="0" w:color="auto"/>
            </w:tcBorders>
            <w:vAlign w:val="bottom"/>
          </w:tcPr>
          <w:p w14:paraId="4C672BB5"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0</w:t>
            </w:r>
          </w:p>
        </w:tc>
      </w:tr>
      <w:tr w:rsidR="00303993" w:rsidRPr="00D03784" w14:paraId="305D1FBC"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736102C" w14:textId="77777777" w:rsidR="00303993" w:rsidRPr="00303993" w:rsidRDefault="00303993" w:rsidP="00303993">
            <w:pPr>
              <w:spacing w:before="0"/>
              <w:jc w:val="center"/>
              <w:rPr>
                <w:rFonts w:eastAsia="Arial Unicode MS"/>
                <w:noProof/>
                <w:sz w:val="18"/>
                <w:szCs w:val="18"/>
                <w:highlight w:val="yellow"/>
                <w:lang w:val="en-CA"/>
              </w:rPr>
            </w:pPr>
            <w:r w:rsidRPr="00303993">
              <w:rPr>
                <w:noProof/>
                <w:sz w:val="18"/>
                <w:szCs w:val="18"/>
                <w:highlight w:val="yellow"/>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73A8E" w14:textId="77777777" w:rsidR="00303993" w:rsidRPr="00303993" w:rsidRDefault="00303993" w:rsidP="00303993">
            <w:pPr>
              <w:spacing w:before="0"/>
              <w:jc w:val="center"/>
              <w:rPr>
                <w:rFonts w:eastAsia="Arial Unicode MS"/>
                <w:noProof/>
                <w:sz w:val="18"/>
                <w:szCs w:val="18"/>
                <w:highlight w:val="yellow"/>
                <w:lang w:val="en-CA"/>
              </w:rPr>
            </w:pPr>
            <w:r w:rsidRPr="00303993">
              <w:rPr>
                <w:color w:val="000000"/>
                <w:sz w:val="18"/>
                <w:szCs w:val="18"/>
                <w:highlight w:val="yellow"/>
              </w:rPr>
              <w:t>0</w:t>
            </w:r>
          </w:p>
        </w:tc>
        <w:tc>
          <w:tcPr>
            <w:tcW w:w="791" w:type="dxa"/>
            <w:tcBorders>
              <w:top w:val="nil"/>
              <w:left w:val="nil"/>
              <w:bottom w:val="single" w:sz="4" w:space="0" w:color="auto"/>
              <w:right w:val="single" w:sz="4" w:space="0" w:color="auto"/>
            </w:tcBorders>
            <w:vAlign w:val="bottom"/>
          </w:tcPr>
          <w:p w14:paraId="762E39DE" w14:textId="22016B60" w:rsidR="00303993" w:rsidRPr="00303993" w:rsidRDefault="00303993" w:rsidP="00303993">
            <w:pPr>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6EE325" w14:textId="77777777" w:rsidR="00303993" w:rsidRPr="00303993" w:rsidRDefault="00303993" w:rsidP="00303993">
            <w:pPr>
              <w:spacing w:before="0"/>
              <w:jc w:val="center"/>
              <w:rPr>
                <w:rFonts w:eastAsia="Arial Unicode MS"/>
                <w:noProof/>
                <w:sz w:val="18"/>
                <w:szCs w:val="18"/>
                <w:highlight w:val="yellow"/>
                <w:lang w:val="en-CA"/>
              </w:rPr>
            </w:pPr>
            <w:r w:rsidRPr="00303993">
              <w:rPr>
                <w:color w:val="000000"/>
                <w:sz w:val="18"/>
                <w:szCs w:val="18"/>
                <w:highlight w:val="yellow"/>
              </w:rPr>
              <w:t>−5</w:t>
            </w:r>
          </w:p>
        </w:tc>
        <w:tc>
          <w:tcPr>
            <w:tcW w:w="760" w:type="dxa"/>
            <w:tcBorders>
              <w:top w:val="nil"/>
              <w:left w:val="nil"/>
              <w:bottom w:val="single" w:sz="4" w:space="0" w:color="auto"/>
              <w:right w:val="single" w:sz="4" w:space="0" w:color="auto"/>
            </w:tcBorders>
            <w:vAlign w:val="bottom"/>
          </w:tcPr>
          <w:p w14:paraId="470CF90E" w14:textId="77777777" w:rsidR="00303993" w:rsidRPr="00303993" w:rsidRDefault="00303993" w:rsidP="00303993">
            <w:pPr>
              <w:spacing w:before="0"/>
              <w:jc w:val="center"/>
              <w:rPr>
                <w:rFonts w:eastAsia="Arial Unicode MS"/>
                <w:noProof/>
                <w:sz w:val="18"/>
                <w:szCs w:val="18"/>
                <w:highlight w:val="yellow"/>
                <w:lang w:val="en-CA"/>
              </w:rPr>
            </w:pPr>
            <w:r w:rsidRPr="00303993">
              <w:rPr>
                <w:color w:val="000000"/>
                <w:sz w:val="18"/>
                <w:szCs w:val="18"/>
                <w:highlight w:val="yellow"/>
              </w:rPr>
              <w:t>19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BB562A" w14:textId="77777777" w:rsidR="00303993" w:rsidRPr="00303993" w:rsidRDefault="00303993" w:rsidP="00303993">
            <w:pPr>
              <w:spacing w:before="0"/>
              <w:jc w:val="center"/>
              <w:rPr>
                <w:rFonts w:eastAsia="Arial Unicode MS"/>
                <w:noProof/>
                <w:sz w:val="18"/>
                <w:szCs w:val="18"/>
                <w:highlight w:val="yellow"/>
                <w:lang w:val="en-CA"/>
              </w:rPr>
            </w:pPr>
            <w:r w:rsidRPr="00303993">
              <w:rPr>
                <w:color w:val="000000"/>
                <w:sz w:val="18"/>
                <w:szCs w:val="18"/>
                <w:highlight w:val="yellow"/>
              </w:rPr>
              <w:t>41</w:t>
            </w:r>
          </w:p>
        </w:tc>
        <w:tc>
          <w:tcPr>
            <w:tcW w:w="783" w:type="dxa"/>
            <w:tcBorders>
              <w:top w:val="nil"/>
              <w:left w:val="nil"/>
              <w:bottom w:val="single" w:sz="4" w:space="0" w:color="auto"/>
              <w:right w:val="single" w:sz="4" w:space="0" w:color="auto"/>
            </w:tcBorders>
            <w:vAlign w:val="bottom"/>
          </w:tcPr>
          <w:p w14:paraId="48E57F6B" w14:textId="77777777" w:rsidR="00303993" w:rsidRPr="00303993" w:rsidRDefault="00303993" w:rsidP="00303993">
            <w:pPr>
              <w:spacing w:before="0"/>
              <w:jc w:val="center"/>
              <w:rPr>
                <w:rFonts w:eastAsia="Arial Unicode MS"/>
                <w:noProof/>
                <w:sz w:val="18"/>
                <w:szCs w:val="18"/>
                <w:highlight w:val="yellow"/>
                <w:lang w:val="en-CA"/>
              </w:rPr>
            </w:pPr>
            <w:r w:rsidRPr="00303993">
              <w:rPr>
                <w:color w:val="000000"/>
                <w:sz w:val="18"/>
                <w:szCs w:val="18"/>
                <w:highlight w:val="yellow"/>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5616DF" w14:textId="4DB52222" w:rsidR="00303993" w:rsidRPr="00303993" w:rsidRDefault="00303993" w:rsidP="00303993">
            <w:pPr>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−5</w:t>
            </w:r>
          </w:p>
        </w:tc>
        <w:tc>
          <w:tcPr>
            <w:tcW w:w="778" w:type="dxa"/>
            <w:tcBorders>
              <w:top w:val="nil"/>
              <w:left w:val="nil"/>
              <w:bottom w:val="single" w:sz="4" w:space="0" w:color="auto"/>
              <w:right w:val="single" w:sz="4" w:space="0" w:color="auto"/>
            </w:tcBorders>
            <w:vAlign w:val="bottom"/>
          </w:tcPr>
          <w:p w14:paraId="2CB82B2D" w14:textId="77777777" w:rsidR="00303993" w:rsidRPr="00DF1B8F" w:rsidRDefault="00303993" w:rsidP="00303993">
            <w:pPr>
              <w:spacing w:before="0"/>
              <w:jc w:val="center"/>
              <w:rPr>
                <w:rFonts w:eastAsia="Arial Unicode MS"/>
                <w:noProof/>
                <w:sz w:val="18"/>
                <w:szCs w:val="18"/>
                <w:lang w:val="en-CA"/>
              </w:rPr>
            </w:pPr>
            <w:r w:rsidRPr="00303993">
              <w:rPr>
                <w:color w:val="000000"/>
                <w:sz w:val="18"/>
                <w:szCs w:val="18"/>
                <w:highlight w:val="yellow"/>
              </w:rPr>
              <w:t>0</w:t>
            </w:r>
          </w:p>
        </w:tc>
      </w:tr>
    </w:tbl>
    <w:p w14:paraId="560959E2" w14:textId="77777777" w:rsidR="00303993" w:rsidRDefault="00303993" w:rsidP="00303993">
      <w:pPr>
        <w:pStyle w:val="Caption"/>
        <w:rPr>
          <w:noProof/>
          <w:lang w:val="en-CA"/>
        </w:rPr>
      </w:pPr>
      <w:bookmarkStart w:id="12" w:name="_Ref21826717"/>
    </w:p>
    <w:p w14:paraId="464B009E" w14:textId="77777777" w:rsidR="00303993" w:rsidRDefault="00303993" w:rsidP="00303993">
      <w:pPr>
        <w:pStyle w:val="Caption"/>
        <w:rPr>
          <w:noProof/>
          <w:lang w:val="en-CA"/>
        </w:rPr>
      </w:pPr>
    </w:p>
    <w:p w14:paraId="745074EE" w14:textId="77777777" w:rsidR="00303993" w:rsidRDefault="00303993" w:rsidP="00303993">
      <w:pPr>
        <w:pStyle w:val="Caption"/>
        <w:rPr>
          <w:noProof/>
          <w:lang w:val="en-CA"/>
        </w:rPr>
      </w:pPr>
    </w:p>
    <w:p w14:paraId="6B910295" w14:textId="77777777" w:rsidR="00303993" w:rsidRDefault="00303993" w:rsidP="00303993">
      <w:pPr>
        <w:pStyle w:val="Caption"/>
        <w:jc w:val="center"/>
        <w:rPr>
          <w:i w:val="0"/>
          <w:iCs w:val="0"/>
          <w:noProof/>
          <w:color w:val="auto"/>
          <w:sz w:val="20"/>
          <w:szCs w:val="20"/>
          <w:lang w:val="en-CA"/>
        </w:rPr>
      </w:pPr>
    </w:p>
    <w:p w14:paraId="36262B5A" w14:textId="77777777" w:rsidR="00303993" w:rsidRDefault="00303993" w:rsidP="00303993">
      <w:pPr>
        <w:pStyle w:val="Caption"/>
        <w:jc w:val="center"/>
        <w:rPr>
          <w:i w:val="0"/>
          <w:iCs w:val="0"/>
          <w:noProof/>
          <w:color w:val="auto"/>
          <w:sz w:val="20"/>
          <w:szCs w:val="20"/>
          <w:lang w:val="en-CA"/>
        </w:rPr>
      </w:pPr>
    </w:p>
    <w:p w14:paraId="7F974696" w14:textId="351D0A70" w:rsidR="00303993" w:rsidRPr="00D40D2B" w:rsidRDefault="00303993" w:rsidP="00303993">
      <w:pPr>
        <w:pStyle w:val="Caption"/>
        <w:jc w:val="center"/>
        <w:rPr>
          <w:i w:val="0"/>
          <w:iCs w:val="0"/>
          <w:noProof/>
          <w:color w:val="auto"/>
          <w:sz w:val="20"/>
          <w:szCs w:val="20"/>
          <w:highlight w:val="yellow"/>
          <w:lang w:val="en-CA"/>
        </w:rPr>
      </w:pPr>
      <w:r w:rsidRPr="00D40D2B" w:rsidDel="003C51E6">
        <w:rPr>
          <w:i w:val="0"/>
          <w:iCs w:val="0"/>
          <w:noProof/>
          <w:color w:val="auto"/>
          <w:sz w:val="20"/>
          <w:szCs w:val="20"/>
          <w:highlight w:val="yellow"/>
          <w:lang w:val="en-CA"/>
        </w:rPr>
        <w:lastRenderedPageBreak/>
        <w:t>Table </w:t>
      </w:r>
      <w:bookmarkEnd w:id="12"/>
      <w:r w:rsidRPr="00D40D2B">
        <w:rPr>
          <w:i w:val="0"/>
          <w:iCs w:val="0"/>
          <w:noProof/>
          <w:color w:val="auto"/>
          <w:sz w:val="20"/>
          <w:szCs w:val="20"/>
          <w:highlight w:val="yellow"/>
          <w:lang w:val="en-CA"/>
        </w:rPr>
        <w:t>8-2 Specification of the luma interpolation filter coefficients f</w:t>
      </w:r>
      <w:r w:rsidRPr="00D40D2B">
        <w:rPr>
          <w:i w:val="0"/>
          <w:iCs w:val="0"/>
          <w:noProof/>
          <w:color w:val="auto"/>
          <w:sz w:val="20"/>
          <w:szCs w:val="20"/>
          <w:highlight w:val="yellow"/>
          <w:vertAlign w:val="subscript"/>
          <w:lang w:val="en-CA"/>
        </w:rPr>
        <w:t>L</w:t>
      </w:r>
      <w:r w:rsidRPr="00D40D2B">
        <w:rPr>
          <w:i w:val="0"/>
          <w:iCs w:val="0"/>
          <w:noProof/>
          <w:color w:val="auto"/>
          <w:sz w:val="20"/>
          <w:szCs w:val="20"/>
          <w:highlight w:val="yellow"/>
          <w:lang w:val="en-CA"/>
        </w:rPr>
        <w:t>[ p ] for each 1/16 fractional sample position</w:t>
      </w:r>
    </w:p>
    <w:tbl>
      <w:tblPr>
        <w:tblW w:w="7696"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303993" w:rsidRPr="00D40D2B" w14:paraId="00FB5A65" w14:textId="77777777" w:rsidTr="00D1289A">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697BD9C8" w14:textId="77777777" w:rsidR="00303993" w:rsidRPr="00D40D2B" w:rsidRDefault="00303993" w:rsidP="00D1289A">
            <w:pPr>
              <w:keepNext/>
              <w:spacing w:before="0"/>
              <w:jc w:val="center"/>
              <w:rPr>
                <w:rFonts w:eastAsia="Arial Unicode MS"/>
                <w:b/>
                <w:noProof/>
                <w:sz w:val="18"/>
                <w:szCs w:val="18"/>
                <w:highlight w:val="yellow"/>
                <w:lang w:val="en-CA"/>
              </w:rPr>
            </w:pPr>
            <w:r w:rsidRPr="00D40D2B">
              <w:rPr>
                <w:b/>
                <w:noProof/>
                <w:sz w:val="18"/>
                <w:szCs w:val="18"/>
                <w:highlight w:val="yellow"/>
                <w:lang w:val="en-CA"/>
              </w:rPr>
              <w:t>Fractional sample position p</w:t>
            </w:r>
          </w:p>
        </w:tc>
        <w:tc>
          <w:tcPr>
            <w:tcW w:w="6312"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5EC012" w14:textId="77777777" w:rsidR="00303993" w:rsidRPr="00D40D2B" w:rsidRDefault="00303993" w:rsidP="00D1289A">
            <w:pPr>
              <w:keepNext/>
              <w:spacing w:before="0"/>
              <w:jc w:val="center"/>
              <w:rPr>
                <w:b/>
                <w:noProof/>
                <w:sz w:val="18"/>
                <w:szCs w:val="18"/>
                <w:highlight w:val="yellow"/>
                <w:lang w:val="en-CA"/>
              </w:rPr>
            </w:pPr>
            <w:r w:rsidRPr="00D40D2B">
              <w:rPr>
                <w:b/>
                <w:noProof/>
                <w:sz w:val="18"/>
                <w:szCs w:val="18"/>
                <w:highlight w:val="yellow"/>
                <w:lang w:val="en-CA"/>
              </w:rPr>
              <w:t>interpolation filter coefficients</w:t>
            </w:r>
          </w:p>
        </w:tc>
      </w:tr>
      <w:tr w:rsidR="00303993" w:rsidRPr="00D40D2B" w14:paraId="7CB0EEF2" w14:textId="77777777" w:rsidTr="00D1289A">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45C77EBA" w14:textId="77777777" w:rsidR="00303993" w:rsidRPr="00D40D2B" w:rsidRDefault="00303993" w:rsidP="00D1289A">
            <w:pPr>
              <w:keepNext/>
              <w:spacing w:before="0"/>
              <w:rPr>
                <w:rFonts w:eastAsia="Arial Unicode MS"/>
                <w:b/>
                <w:noProof/>
                <w:sz w:val="18"/>
                <w:szCs w:val="18"/>
                <w:highlight w:val="yellow"/>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557B98" w14:textId="77777777" w:rsidR="00303993" w:rsidRPr="00D40D2B" w:rsidRDefault="00303993" w:rsidP="00D1289A">
            <w:pPr>
              <w:keepNext/>
              <w:spacing w:before="0"/>
              <w:jc w:val="center"/>
              <w:rPr>
                <w:rFonts w:eastAsia="Arial Unicode MS"/>
                <w:b/>
                <w:noProof/>
                <w:sz w:val="18"/>
                <w:szCs w:val="18"/>
                <w:highlight w:val="yellow"/>
                <w:lang w:val="en-CA"/>
              </w:rPr>
            </w:pPr>
            <w:r w:rsidRPr="00D40D2B">
              <w:rPr>
                <w:b/>
                <w:noProof/>
                <w:sz w:val="18"/>
                <w:szCs w:val="18"/>
                <w:highlight w:val="yellow"/>
                <w:lang w:val="en-CA"/>
              </w:rPr>
              <w:t>f</w:t>
            </w:r>
            <w:r w:rsidRPr="00D40D2B">
              <w:rPr>
                <w:b/>
                <w:noProof/>
                <w:sz w:val="18"/>
                <w:szCs w:val="18"/>
                <w:highlight w:val="yellow"/>
                <w:vertAlign w:val="subscript"/>
                <w:lang w:val="en-CA"/>
              </w:rPr>
              <w:t>L</w:t>
            </w:r>
            <w:r w:rsidRPr="00D40D2B">
              <w:rPr>
                <w:b/>
                <w:noProof/>
                <w:sz w:val="18"/>
                <w:szCs w:val="18"/>
                <w:highlight w:val="yellow"/>
                <w:lang w:val="en-CA"/>
              </w:rPr>
              <w:t>[ p ][ 0 ]</w:t>
            </w:r>
          </w:p>
        </w:tc>
        <w:tc>
          <w:tcPr>
            <w:tcW w:w="791" w:type="dxa"/>
            <w:tcBorders>
              <w:top w:val="nil"/>
              <w:left w:val="nil"/>
              <w:bottom w:val="single" w:sz="4" w:space="0" w:color="auto"/>
              <w:right w:val="single" w:sz="4" w:space="0" w:color="auto"/>
            </w:tcBorders>
            <w:vAlign w:val="bottom"/>
          </w:tcPr>
          <w:p w14:paraId="177322E1" w14:textId="77777777" w:rsidR="00303993" w:rsidRPr="00D40D2B" w:rsidRDefault="00303993" w:rsidP="00D1289A">
            <w:pPr>
              <w:keepNext/>
              <w:spacing w:before="0"/>
              <w:jc w:val="center"/>
              <w:rPr>
                <w:rFonts w:eastAsia="Arial Unicode MS"/>
                <w:b/>
                <w:noProof/>
                <w:sz w:val="18"/>
                <w:szCs w:val="18"/>
                <w:highlight w:val="yellow"/>
                <w:lang w:val="en-CA"/>
              </w:rPr>
            </w:pPr>
            <w:r w:rsidRPr="00D40D2B">
              <w:rPr>
                <w:b/>
                <w:noProof/>
                <w:sz w:val="18"/>
                <w:szCs w:val="18"/>
                <w:highlight w:val="yellow"/>
                <w:lang w:val="en-CA"/>
              </w:rPr>
              <w:t>f</w:t>
            </w:r>
            <w:r w:rsidRPr="00D40D2B">
              <w:rPr>
                <w:b/>
                <w:noProof/>
                <w:sz w:val="18"/>
                <w:szCs w:val="18"/>
                <w:highlight w:val="yellow"/>
                <w:vertAlign w:val="subscript"/>
                <w:lang w:val="en-CA"/>
              </w:rPr>
              <w:t>L</w:t>
            </w:r>
            <w:r w:rsidRPr="00D40D2B">
              <w:rPr>
                <w:b/>
                <w:noProof/>
                <w:sz w:val="18"/>
                <w:szCs w:val="18"/>
                <w:highlight w:val="yellow"/>
                <w:lang w:val="en-CA"/>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0DCF1B" w14:textId="77777777" w:rsidR="00303993" w:rsidRPr="00D40D2B" w:rsidRDefault="00303993" w:rsidP="00D1289A">
            <w:pPr>
              <w:keepNext/>
              <w:spacing w:before="0"/>
              <w:jc w:val="center"/>
              <w:rPr>
                <w:rFonts w:eastAsia="Arial Unicode MS"/>
                <w:b/>
                <w:noProof/>
                <w:sz w:val="18"/>
                <w:szCs w:val="18"/>
                <w:highlight w:val="yellow"/>
                <w:lang w:val="en-CA"/>
              </w:rPr>
            </w:pPr>
            <w:r w:rsidRPr="00D40D2B">
              <w:rPr>
                <w:b/>
                <w:noProof/>
                <w:sz w:val="18"/>
                <w:szCs w:val="18"/>
                <w:highlight w:val="yellow"/>
                <w:lang w:val="en-CA"/>
              </w:rPr>
              <w:t>f</w:t>
            </w:r>
            <w:r w:rsidRPr="00D40D2B">
              <w:rPr>
                <w:b/>
                <w:noProof/>
                <w:sz w:val="18"/>
                <w:szCs w:val="18"/>
                <w:highlight w:val="yellow"/>
                <w:vertAlign w:val="subscript"/>
                <w:lang w:val="en-CA"/>
              </w:rPr>
              <w:t>L</w:t>
            </w:r>
            <w:r w:rsidRPr="00D40D2B">
              <w:rPr>
                <w:b/>
                <w:noProof/>
                <w:sz w:val="18"/>
                <w:szCs w:val="18"/>
                <w:highlight w:val="yellow"/>
                <w:lang w:val="en-CA"/>
              </w:rPr>
              <w:t>[ p ][ 2 ]</w:t>
            </w:r>
          </w:p>
        </w:tc>
        <w:tc>
          <w:tcPr>
            <w:tcW w:w="760" w:type="dxa"/>
            <w:tcBorders>
              <w:top w:val="nil"/>
              <w:left w:val="nil"/>
              <w:bottom w:val="single" w:sz="4" w:space="0" w:color="auto"/>
              <w:right w:val="single" w:sz="4" w:space="0" w:color="auto"/>
            </w:tcBorders>
            <w:vAlign w:val="bottom"/>
          </w:tcPr>
          <w:p w14:paraId="27CF0F95" w14:textId="77777777" w:rsidR="00303993" w:rsidRPr="00D40D2B" w:rsidRDefault="00303993" w:rsidP="00D1289A">
            <w:pPr>
              <w:keepNext/>
              <w:spacing w:before="0"/>
              <w:jc w:val="center"/>
              <w:rPr>
                <w:rFonts w:eastAsia="Arial Unicode MS"/>
                <w:b/>
                <w:noProof/>
                <w:sz w:val="18"/>
                <w:szCs w:val="18"/>
                <w:highlight w:val="yellow"/>
                <w:lang w:val="en-CA"/>
              </w:rPr>
            </w:pPr>
            <w:r w:rsidRPr="00D40D2B">
              <w:rPr>
                <w:b/>
                <w:noProof/>
                <w:sz w:val="18"/>
                <w:szCs w:val="18"/>
                <w:highlight w:val="yellow"/>
                <w:lang w:val="en-CA"/>
              </w:rPr>
              <w:t>f</w:t>
            </w:r>
            <w:r w:rsidRPr="00D40D2B">
              <w:rPr>
                <w:b/>
                <w:noProof/>
                <w:sz w:val="18"/>
                <w:szCs w:val="18"/>
                <w:highlight w:val="yellow"/>
                <w:vertAlign w:val="subscript"/>
                <w:lang w:val="en-CA"/>
              </w:rPr>
              <w:t>L</w:t>
            </w:r>
            <w:r w:rsidRPr="00D40D2B">
              <w:rPr>
                <w:b/>
                <w:noProof/>
                <w:sz w:val="18"/>
                <w:szCs w:val="18"/>
                <w:highlight w:val="yellow"/>
                <w:lang w:val="en-CA"/>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9599A0" w14:textId="77777777" w:rsidR="00303993" w:rsidRPr="00D40D2B" w:rsidRDefault="00303993" w:rsidP="00D1289A">
            <w:pPr>
              <w:keepNext/>
              <w:spacing w:before="0"/>
              <w:jc w:val="center"/>
              <w:rPr>
                <w:rFonts w:eastAsia="Arial Unicode MS"/>
                <w:b/>
                <w:noProof/>
                <w:sz w:val="18"/>
                <w:szCs w:val="18"/>
                <w:highlight w:val="yellow"/>
                <w:lang w:val="en-CA"/>
              </w:rPr>
            </w:pPr>
            <w:r w:rsidRPr="00D40D2B">
              <w:rPr>
                <w:b/>
                <w:noProof/>
                <w:sz w:val="18"/>
                <w:szCs w:val="18"/>
                <w:highlight w:val="yellow"/>
                <w:lang w:val="en-CA"/>
              </w:rPr>
              <w:t>f</w:t>
            </w:r>
            <w:r w:rsidRPr="00D40D2B">
              <w:rPr>
                <w:b/>
                <w:noProof/>
                <w:sz w:val="18"/>
                <w:szCs w:val="18"/>
                <w:highlight w:val="yellow"/>
                <w:vertAlign w:val="subscript"/>
                <w:lang w:val="en-CA"/>
              </w:rPr>
              <w:t>L</w:t>
            </w:r>
            <w:r w:rsidRPr="00D40D2B">
              <w:rPr>
                <w:b/>
                <w:noProof/>
                <w:sz w:val="18"/>
                <w:szCs w:val="18"/>
                <w:highlight w:val="yellow"/>
                <w:lang w:val="en-CA"/>
              </w:rPr>
              <w:t>[ p ][ 4 ]</w:t>
            </w:r>
          </w:p>
        </w:tc>
        <w:tc>
          <w:tcPr>
            <w:tcW w:w="783" w:type="dxa"/>
            <w:tcBorders>
              <w:top w:val="nil"/>
              <w:left w:val="nil"/>
              <w:bottom w:val="single" w:sz="4" w:space="0" w:color="auto"/>
              <w:right w:val="single" w:sz="4" w:space="0" w:color="auto"/>
            </w:tcBorders>
            <w:vAlign w:val="bottom"/>
          </w:tcPr>
          <w:p w14:paraId="7F336870" w14:textId="77777777" w:rsidR="00303993" w:rsidRPr="00D40D2B" w:rsidRDefault="00303993" w:rsidP="00D1289A">
            <w:pPr>
              <w:keepNext/>
              <w:spacing w:before="0"/>
              <w:jc w:val="center"/>
              <w:rPr>
                <w:rFonts w:eastAsia="Arial Unicode MS"/>
                <w:b/>
                <w:noProof/>
                <w:sz w:val="18"/>
                <w:szCs w:val="18"/>
                <w:highlight w:val="yellow"/>
                <w:lang w:val="en-CA"/>
              </w:rPr>
            </w:pPr>
            <w:r w:rsidRPr="00D40D2B">
              <w:rPr>
                <w:b/>
                <w:noProof/>
                <w:sz w:val="18"/>
                <w:szCs w:val="18"/>
                <w:highlight w:val="yellow"/>
                <w:lang w:val="en-CA"/>
              </w:rPr>
              <w:t>f</w:t>
            </w:r>
            <w:r w:rsidRPr="00D40D2B">
              <w:rPr>
                <w:b/>
                <w:noProof/>
                <w:sz w:val="18"/>
                <w:szCs w:val="18"/>
                <w:highlight w:val="yellow"/>
                <w:vertAlign w:val="subscript"/>
                <w:lang w:val="en-CA"/>
              </w:rPr>
              <w:t>L</w:t>
            </w:r>
            <w:r w:rsidRPr="00D40D2B">
              <w:rPr>
                <w:b/>
                <w:noProof/>
                <w:sz w:val="18"/>
                <w:szCs w:val="18"/>
                <w:highlight w:val="yellow"/>
                <w:lang w:val="en-CA"/>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3A7E4E" w14:textId="77777777" w:rsidR="00303993" w:rsidRPr="00D40D2B" w:rsidRDefault="00303993" w:rsidP="00D1289A">
            <w:pPr>
              <w:keepNext/>
              <w:spacing w:before="0"/>
              <w:jc w:val="center"/>
              <w:rPr>
                <w:rFonts w:eastAsia="Arial Unicode MS"/>
                <w:b/>
                <w:noProof/>
                <w:sz w:val="18"/>
                <w:szCs w:val="18"/>
                <w:highlight w:val="yellow"/>
                <w:lang w:val="en-CA"/>
              </w:rPr>
            </w:pPr>
            <w:r w:rsidRPr="00D40D2B">
              <w:rPr>
                <w:b/>
                <w:noProof/>
                <w:sz w:val="18"/>
                <w:szCs w:val="18"/>
                <w:highlight w:val="yellow"/>
                <w:lang w:val="en-CA"/>
              </w:rPr>
              <w:t>f</w:t>
            </w:r>
            <w:r w:rsidRPr="00D40D2B">
              <w:rPr>
                <w:b/>
                <w:noProof/>
                <w:sz w:val="18"/>
                <w:szCs w:val="18"/>
                <w:highlight w:val="yellow"/>
                <w:vertAlign w:val="subscript"/>
                <w:lang w:val="en-CA"/>
              </w:rPr>
              <w:t>L</w:t>
            </w:r>
            <w:r w:rsidRPr="00D40D2B">
              <w:rPr>
                <w:b/>
                <w:noProof/>
                <w:sz w:val="18"/>
                <w:szCs w:val="18"/>
                <w:highlight w:val="yellow"/>
                <w:lang w:val="en-CA"/>
              </w:rPr>
              <w:t>[ p ][ 6 ]</w:t>
            </w:r>
          </w:p>
        </w:tc>
        <w:tc>
          <w:tcPr>
            <w:tcW w:w="778" w:type="dxa"/>
            <w:tcBorders>
              <w:top w:val="nil"/>
              <w:left w:val="nil"/>
              <w:bottom w:val="single" w:sz="4" w:space="0" w:color="auto"/>
              <w:right w:val="single" w:sz="4" w:space="0" w:color="auto"/>
            </w:tcBorders>
            <w:vAlign w:val="bottom"/>
          </w:tcPr>
          <w:p w14:paraId="490C6CA6" w14:textId="77777777" w:rsidR="00303993" w:rsidRPr="00D40D2B" w:rsidRDefault="00303993" w:rsidP="00D1289A">
            <w:pPr>
              <w:keepNext/>
              <w:spacing w:before="0"/>
              <w:jc w:val="center"/>
              <w:rPr>
                <w:rFonts w:eastAsia="Arial Unicode MS"/>
                <w:b/>
                <w:noProof/>
                <w:sz w:val="18"/>
                <w:szCs w:val="18"/>
                <w:highlight w:val="yellow"/>
                <w:lang w:val="en-CA"/>
              </w:rPr>
            </w:pPr>
            <w:r w:rsidRPr="00D40D2B">
              <w:rPr>
                <w:b/>
                <w:noProof/>
                <w:sz w:val="18"/>
                <w:szCs w:val="18"/>
                <w:highlight w:val="yellow"/>
                <w:lang w:val="en-CA"/>
              </w:rPr>
              <w:t>f</w:t>
            </w:r>
            <w:r w:rsidRPr="00D40D2B">
              <w:rPr>
                <w:b/>
                <w:noProof/>
                <w:sz w:val="18"/>
                <w:szCs w:val="18"/>
                <w:highlight w:val="yellow"/>
                <w:vertAlign w:val="subscript"/>
                <w:lang w:val="en-CA"/>
              </w:rPr>
              <w:t>L</w:t>
            </w:r>
            <w:r w:rsidRPr="00D40D2B">
              <w:rPr>
                <w:b/>
                <w:noProof/>
                <w:sz w:val="18"/>
                <w:szCs w:val="18"/>
                <w:highlight w:val="yellow"/>
                <w:lang w:val="en-CA"/>
              </w:rPr>
              <w:t>[ p ][ 7 ]</w:t>
            </w:r>
          </w:p>
        </w:tc>
      </w:tr>
      <w:tr w:rsidR="00D40D2B" w:rsidRPr="00D40D2B" w14:paraId="114DCA06" w14:textId="77777777" w:rsidTr="00D1289A">
        <w:trPr>
          <w:cantSplit/>
          <w:trHeight w:val="255"/>
          <w:jc w:val="center"/>
        </w:trPr>
        <w:tc>
          <w:tcPr>
            <w:tcW w:w="1384" w:type="dxa"/>
            <w:tcBorders>
              <w:top w:val="single" w:sz="4" w:space="0" w:color="auto"/>
              <w:left w:val="single" w:sz="4" w:space="0" w:color="auto"/>
              <w:bottom w:val="single" w:sz="4" w:space="0" w:color="auto"/>
              <w:right w:val="single" w:sz="4" w:space="0" w:color="auto"/>
            </w:tcBorders>
            <w:vAlign w:val="center"/>
          </w:tcPr>
          <w:p w14:paraId="2ACBC788" w14:textId="77777777" w:rsidR="00D40D2B" w:rsidRPr="00D40D2B" w:rsidRDefault="00D40D2B" w:rsidP="00D40D2B">
            <w:pPr>
              <w:keepNext/>
              <w:spacing w:before="0"/>
              <w:jc w:val="center"/>
              <w:rPr>
                <w:rFonts w:eastAsia="Arial Unicode MS"/>
                <w:bCs/>
                <w:noProof/>
                <w:sz w:val="18"/>
                <w:szCs w:val="18"/>
                <w:highlight w:val="yellow"/>
                <w:lang w:val="en-CA"/>
              </w:rPr>
            </w:pPr>
            <w:r w:rsidRPr="00D40D2B">
              <w:rPr>
                <w:rFonts w:eastAsia="Arial Unicode MS"/>
                <w:bCs/>
                <w:noProof/>
                <w:sz w:val="18"/>
                <w:szCs w:val="18"/>
                <w:highlight w:val="yellow"/>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B26B92" w14:textId="52A4918B" w:rsidR="00D40D2B" w:rsidRPr="006D6F03" w:rsidRDefault="00D40D2B" w:rsidP="00D40D2B">
            <w:pPr>
              <w:keepNext/>
              <w:spacing w:before="0"/>
              <w:jc w:val="center"/>
              <w:rPr>
                <w:bCs/>
                <w:noProof/>
                <w:sz w:val="18"/>
                <w:szCs w:val="18"/>
                <w:highlight w:val="yellow"/>
                <w:lang w:val="en-CA"/>
              </w:rPr>
            </w:pPr>
            <w:r w:rsidRPr="006D6F03">
              <w:rPr>
                <w:bC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65D59E99" w14:textId="0D645971" w:rsidR="00D40D2B" w:rsidRPr="00D40D2B" w:rsidRDefault="00D40D2B" w:rsidP="00D40D2B">
            <w:pPr>
              <w:keepNext/>
              <w:spacing w:before="0"/>
              <w:jc w:val="center"/>
              <w:rPr>
                <w:b/>
                <w:noProof/>
                <w:sz w:val="18"/>
                <w:szCs w:val="18"/>
                <w:highlight w:val="yellow"/>
                <w:lang w:val="en-CA"/>
              </w:rPr>
            </w:pPr>
            <w:r w:rsidRPr="00D40D2B">
              <w:rPr>
                <w:rFonts w:eastAsia="SimSun"/>
                <w:bCs/>
                <w:noProof/>
                <w:sz w:val="18"/>
                <w:szCs w:val="18"/>
                <w:highlight w:val="yellow"/>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323643" w14:textId="77777777" w:rsidR="00D40D2B" w:rsidRPr="00D40D2B" w:rsidRDefault="00D40D2B" w:rsidP="00D40D2B">
            <w:pPr>
              <w:keepNext/>
              <w:spacing w:before="0"/>
              <w:jc w:val="center"/>
              <w:rPr>
                <w:b/>
                <w:noProof/>
                <w:sz w:val="18"/>
                <w:szCs w:val="18"/>
                <w:highlight w:val="yellow"/>
                <w:lang w:val="en-CA"/>
              </w:rPr>
            </w:pPr>
            <w:r w:rsidRPr="00D40D2B">
              <w:rPr>
                <w:rFonts w:eastAsia="Arial Unicode MS"/>
                <w:noProof/>
                <w:sz w:val="18"/>
                <w:szCs w:val="18"/>
                <w:highlight w:val="yellow"/>
                <w:lang w:val="en-CA"/>
              </w:rPr>
              <w:t>20</w:t>
            </w:r>
          </w:p>
        </w:tc>
        <w:tc>
          <w:tcPr>
            <w:tcW w:w="760" w:type="dxa"/>
            <w:tcBorders>
              <w:top w:val="nil"/>
              <w:left w:val="nil"/>
              <w:bottom w:val="single" w:sz="4" w:space="0" w:color="auto"/>
              <w:right w:val="single" w:sz="4" w:space="0" w:color="auto"/>
            </w:tcBorders>
            <w:vAlign w:val="bottom"/>
          </w:tcPr>
          <w:p w14:paraId="54588AA5" w14:textId="77777777" w:rsidR="00D40D2B" w:rsidRPr="00D40D2B" w:rsidRDefault="00D40D2B" w:rsidP="00D40D2B">
            <w:pPr>
              <w:keepNext/>
              <w:spacing w:before="0"/>
              <w:jc w:val="center"/>
              <w:rPr>
                <w:b/>
                <w:noProof/>
                <w:sz w:val="18"/>
                <w:szCs w:val="18"/>
                <w:highlight w:val="yellow"/>
                <w:lang w:val="en-CA"/>
              </w:rPr>
            </w:pPr>
            <w:r w:rsidRPr="00D40D2B">
              <w:rPr>
                <w:rFonts w:eastAsia="Arial Unicode MS"/>
                <w:noProof/>
                <w:sz w:val="18"/>
                <w:szCs w:val="18"/>
                <w:highlight w:val="yellow"/>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CBC1C4" w14:textId="77777777" w:rsidR="00D40D2B" w:rsidRPr="00D40D2B" w:rsidRDefault="00D40D2B" w:rsidP="00D40D2B">
            <w:pPr>
              <w:keepNext/>
              <w:spacing w:before="0"/>
              <w:jc w:val="center"/>
              <w:rPr>
                <w:b/>
                <w:noProof/>
                <w:sz w:val="18"/>
                <w:szCs w:val="18"/>
                <w:highlight w:val="yellow"/>
                <w:lang w:val="en-CA"/>
              </w:rPr>
            </w:pPr>
            <w:r w:rsidRPr="00D40D2B">
              <w:rPr>
                <w:rFonts w:eastAsia="Arial Unicode MS"/>
                <w:noProof/>
                <w:sz w:val="18"/>
                <w:szCs w:val="18"/>
                <w:highlight w:val="yellow"/>
                <w:lang w:val="en-CA"/>
              </w:rPr>
              <w:t>20</w:t>
            </w:r>
          </w:p>
        </w:tc>
        <w:tc>
          <w:tcPr>
            <w:tcW w:w="783" w:type="dxa"/>
            <w:tcBorders>
              <w:top w:val="nil"/>
              <w:left w:val="nil"/>
              <w:bottom w:val="single" w:sz="4" w:space="0" w:color="auto"/>
              <w:right w:val="single" w:sz="4" w:space="0" w:color="auto"/>
            </w:tcBorders>
            <w:vAlign w:val="bottom"/>
          </w:tcPr>
          <w:p w14:paraId="1AD576A3" w14:textId="77777777" w:rsidR="00D40D2B" w:rsidRPr="00D40D2B" w:rsidRDefault="00D40D2B" w:rsidP="00D40D2B">
            <w:pPr>
              <w:keepNext/>
              <w:spacing w:before="0"/>
              <w:jc w:val="center"/>
              <w:rPr>
                <w:b/>
                <w:noProof/>
                <w:sz w:val="18"/>
                <w:szCs w:val="18"/>
                <w:highlight w:val="yellow"/>
                <w:lang w:val="en-CA"/>
              </w:rPr>
            </w:pPr>
            <w:r w:rsidRPr="00D40D2B">
              <w:rPr>
                <w:rFonts w:eastAsia="Arial Unicode MS"/>
                <w:noProof/>
                <w:sz w:val="18"/>
                <w:szCs w:val="18"/>
                <w:highlight w:val="yellow"/>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51D6A" w14:textId="7638A6E3" w:rsidR="00D40D2B" w:rsidRPr="00D40D2B" w:rsidRDefault="00D40D2B" w:rsidP="00D40D2B">
            <w:pPr>
              <w:keepNext/>
              <w:spacing w:before="0"/>
              <w:jc w:val="center"/>
              <w:rPr>
                <w:b/>
                <w:noProof/>
                <w:sz w:val="18"/>
                <w:szCs w:val="18"/>
                <w:highlight w:val="yellow"/>
                <w:lang w:val="en-CA"/>
              </w:rPr>
            </w:pPr>
            <w:r w:rsidRPr="00D40D2B">
              <w:rPr>
                <w:rFonts w:eastAsia="SimSun"/>
                <w:bCs/>
                <w:noProof/>
                <w:sz w:val="18"/>
                <w:szCs w:val="18"/>
                <w:highlight w:val="yellow"/>
                <w:lang w:val="en-CA"/>
              </w:rPr>
              <w:t>−4</w:t>
            </w:r>
          </w:p>
        </w:tc>
        <w:tc>
          <w:tcPr>
            <w:tcW w:w="778" w:type="dxa"/>
            <w:tcBorders>
              <w:top w:val="nil"/>
              <w:left w:val="nil"/>
              <w:bottom w:val="single" w:sz="4" w:space="0" w:color="auto"/>
              <w:right w:val="single" w:sz="4" w:space="0" w:color="auto"/>
            </w:tcBorders>
            <w:vAlign w:val="bottom"/>
          </w:tcPr>
          <w:p w14:paraId="32B628F3" w14:textId="77777777" w:rsidR="00D40D2B" w:rsidRPr="00D40D2B" w:rsidRDefault="00D40D2B" w:rsidP="00D40D2B">
            <w:pPr>
              <w:keepNext/>
              <w:spacing w:before="0"/>
              <w:jc w:val="center"/>
              <w:rPr>
                <w:b/>
                <w:noProof/>
                <w:sz w:val="18"/>
                <w:szCs w:val="18"/>
                <w:highlight w:val="yellow"/>
                <w:lang w:val="en-CA"/>
              </w:rPr>
            </w:pPr>
            <w:r w:rsidRPr="00D40D2B">
              <w:rPr>
                <w:rFonts w:eastAsia="Arial Unicode MS"/>
                <w:noProof/>
                <w:sz w:val="18"/>
                <w:szCs w:val="18"/>
                <w:highlight w:val="yellow"/>
                <w:lang w:val="en-CA"/>
              </w:rPr>
              <w:t>0</w:t>
            </w:r>
          </w:p>
        </w:tc>
      </w:tr>
      <w:tr w:rsidR="00D40D2B" w:rsidRPr="00D40D2B" w14:paraId="738E6DE4"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4BF030"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noProof/>
                <w:sz w:val="18"/>
                <w:szCs w:val="18"/>
                <w:highlight w:val="yellow"/>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A617E" w14:textId="0707D5DF"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3C8AE296" w14:textId="5A7B89B6"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2356BB"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19</w:t>
            </w:r>
          </w:p>
        </w:tc>
        <w:tc>
          <w:tcPr>
            <w:tcW w:w="760" w:type="dxa"/>
            <w:tcBorders>
              <w:top w:val="nil"/>
              <w:left w:val="nil"/>
              <w:bottom w:val="single" w:sz="4" w:space="0" w:color="auto"/>
              <w:right w:val="single" w:sz="4" w:space="0" w:color="auto"/>
            </w:tcBorders>
            <w:vAlign w:val="bottom"/>
          </w:tcPr>
          <w:p w14:paraId="61C30D49"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E1A30E"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21</w:t>
            </w:r>
          </w:p>
        </w:tc>
        <w:tc>
          <w:tcPr>
            <w:tcW w:w="783" w:type="dxa"/>
            <w:tcBorders>
              <w:top w:val="nil"/>
              <w:left w:val="nil"/>
              <w:bottom w:val="single" w:sz="4" w:space="0" w:color="auto"/>
              <w:right w:val="single" w:sz="4" w:space="0" w:color="auto"/>
            </w:tcBorders>
            <w:vAlign w:val="bottom"/>
          </w:tcPr>
          <w:p w14:paraId="75391B63"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DC93DC" w14:textId="75FAAEEF"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778" w:type="dxa"/>
            <w:tcBorders>
              <w:top w:val="nil"/>
              <w:left w:val="nil"/>
              <w:bottom w:val="single" w:sz="4" w:space="0" w:color="auto"/>
              <w:right w:val="single" w:sz="4" w:space="0" w:color="auto"/>
            </w:tcBorders>
            <w:vAlign w:val="bottom"/>
          </w:tcPr>
          <w:p w14:paraId="6B21322A" w14:textId="023D46C8"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r>
      <w:tr w:rsidR="00D40D2B" w:rsidRPr="00D40D2B" w14:paraId="7C72DB5C"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AAEC0"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noProof/>
                <w:sz w:val="18"/>
                <w:szCs w:val="18"/>
                <w:highlight w:val="yellow"/>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AEDD62" w14:textId="5D43A46D"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4B6FC614" w14:textId="62D5E46F"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0EC010"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18</w:t>
            </w:r>
          </w:p>
        </w:tc>
        <w:tc>
          <w:tcPr>
            <w:tcW w:w="760" w:type="dxa"/>
            <w:tcBorders>
              <w:top w:val="nil"/>
              <w:left w:val="nil"/>
              <w:bottom w:val="single" w:sz="4" w:space="0" w:color="auto"/>
              <w:right w:val="single" w:sz="4" w:space="0" w:color="auto"/>
            </w:tcBorders>
            <w:vAlign w:val="bottom"/>
          </w:tcPr>
          <w:p w14:paraId="42EAF4A3"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B7EE5A"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22</w:t>
            </w:r>
          </w:p>
        </w:tc>
        <w:tc>
          <w:tcPr>
            <w:tcW w:w="783" w:type="dxa"/>
            <w:tcBorders>
              <w:top w:val="nil"/>
              <w:left w:val="nil"/>
              <w:bottom w:val="single" w:sz="4" w:space="0" w:color="auto"/>
              <w:right w:val="single" w:sz="4" w:space="0" w:color="auto"/>
            </w:tcBorders>
            <w:vAlign w:val="bottom"/>
          </w:tcPr>
          <w:p w14:paraId="0D3FC412"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51A40E" w14:textId="3DD10F0E"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778" w:type="dxa"/>
            <w:tcBorders>
              <w:top w:val="nil"/>
              <w:left w:val="nil"/>
              <w:bottom w:val="single" w:sz="4" w:space="0" w:color="auto"/>
              <w:right w:val="single" w:sz="4" w:space="0" w:color="auto"/>
            </w:tcBorders>
            <w:vAlign w:val="bottom"/>
          </w:tcPr>
          <w:p w14:paraId="710F8BCB" w14:textId="3298B9A3"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r>
      <w:tr w:rsidR="00D40D2B" w:rsidRPr="00D40D2B" w14:paraId="1492B281"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5658EC"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noProof/>
                <w:sz w:val="18"/>
                <w:szCs w:val="18"/>
                <w:highlight w:val="yellow"/>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E435B" w14:textId="7B288A04"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568AC9EE" w14:textId="76F3503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71A16E"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16</w:t>
            </w:r>
          </w:p>
        </w:tc>
        <w:tc>
          <w:tcPr>
            <w:tcW w:w="760" w:type="dxa"/>
            <w:tcBorders>
              <w:top w:val="nil"/>
              <w:left w:val="nil"/>
              <w:bottom w:val="single" w:sz="4" w:space="0" w:color="auto"/>
              <w:right w:val="single" w:sz="4" w:space="0" w:color="auto"/>
            </w:tcBorders>
            <w:vAlign w:val="bottom"/>
          </w:tcPr>
          <w:p w14:paraId="134AB701"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5B6420"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23</w:t>
            </w:r>
          </w:p>
        </w:tc>
        <w:tc>
          <w:tcPr>
            <w:tcW w:w="783" w:type="dxa"/>
            <w:tcBorders>
              <w:top w:val="nil"/>
              <w:left w:val="nil"/>
              <w:bottom w:val="single" w:sz="4" w:space="0" w:color="auto"/>
              <w:right w:val="single" w:sz="4" w:space="0" w:color="auto"/>
            </w:tcBorders>
            <w:vAlign w:val="bottom"/>
          </w:tcPr>
          <w:p w14:paraId="311CF365"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B24661" w14:textId="3718C56C"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778" w:type="dxa"/>
            <w:tcBorders>
              <w:top w:val="nil"/>
              <w:left w:val="nil"/>
              <w:bottom w:val="single" w:sz="4" w:space="0" w:color="auto"/>
              <w:right w:val="single" w:sz="4" w:space="0" w:color="auto"/>
            </w:tcBorders>
            <w:vAlign w:val="bottom"/>
          </w:tcPr>
          <w:p w14:paraId="5842C52A" w14:textId="2816801B"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r>
      <w:tr w:rsidR="00D40D2B" w:rsidRPr="00D40D2B" w14:paraId="7C4748C6"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AD6B4F6"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noProof/>
                <w:sz w:val="18"/>
                <w:szCs w:val="18"/>
                <w:highlight w:val="yellow"/>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920BF" w14:textId="08172664"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7F9A485A" w14:textId="50E82982"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D6A665"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16</w:t>
            </w:r>
          </w:p>
        </w:tc>
        <w:tc>
          <w:tcPr>
            <w:tcW w:w="760" w:type="dxa"/>
            <w:tcBorders>
              <w:top w:val="nil"/>
              <w:left w:val="nil"/>
              <w:bottom w:val="single" w:sz="4" w:space="0" w:color="auto"/>
              <w:right w:val="single" w:sz="4" w:space="0" w:color="auto"/>
            </w:tcBorders>
            <w:vAlign w:val="bottom"/>
          </w:tcPr>
          <w:p w14:paraId="31BA5AB7"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36F925"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24</w:t>
            </w:r>
          </w:p>
        </w:tc>
        <w:tc>
          <w:tcPr>
            <w:tcW w:w="783" w:type="dxa"/>
            <w:tcBorders>
              <w:top w:val="nil"/>
              <w:left w:val="nil"/>
              <w:bottom w:val="single" w:sz="4" w:space="0" w:color="auto"/>
              <w:right w:val="single" w:sz="4" w:space="0" w:color="auto"/>
            </w:tcBorders>
            <w:vAlign w:val="bottom"/>
          </w:tcPr>
          <w:p w14:paraId="3900D20A"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869C0D" w14:textId="47A8212C"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778" w:type="dxa"/>
            <w:tcBorders>
              <w:top w:val="nil"/>
              <w:left w:val="nil"/>
              <w:bottom w:val="single" w:sz="4" w:space="0" w:color="auto"/>
              <w:right w:val="single" w:sz="4" w:space="0" w:color="auto"/>
            </w:tcBorders>
            <w:vAlign w:val="bottom"/>
          </w:tcPr>
          <w:p w14:paraId="1A1D976F" w14:textId="0310B26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r>
      <w:tr w:rsidR="00D40D2B" w:rsidRPr="00D40D2B" w14:paraId="221643AF"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BFD0C2"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noProof/>
                <w:sz w:val="18"/>
                <w:szCs w:val="18"/>
                <w:highlight w:val="yellow"/>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B893FE" w14:textId="468C1BE6"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5612583B" w14:textId="487D52E1"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CFAAEC"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14</w:t>
            </w:r>
          </w:p>
        </w:tc>
        <w:tc>
          <w:tcPr>
            <w:tcW w:w="760" w:type="dxa"/>
            <w:tcBorders>
              <w:top w:val="nil"/>
              <w:left w:val="nil"/>
              <w:bottom w:val="single" w:sz="4" w:space="0" w:color="auto"/>
              <w:right w:val="single" w:sz="4" w:space="0" w:color="auto"/>
            </w:tcBorders>
            <w:vAlign w:val="bottom"/>
          </w:tcPr>
          <w:p w14:paraId="71DCF141"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203C6E"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25</w:t>
            </w:r>
          </w:p>
        </w:tc>
        <w:tc>
          <w:tcPr>
            <w:tcW w:w="783" w:type="dxa"/>
            <w:tcBorders>
              <w:top w:val="nil"/>
              <w:left w:val="nil"/>
              <w:bottom w:val="single" w:sz="4" w:space="0" w:color="auto"/>
              <w:right w:val="single" w:sz="4" w:space="0" w:color="auto"/>
            </w:tcBorders>
            <w:vAlign w:val="bottom"/>
          </w:tcPr>
          <w:p w14:paraId="23BB1E81"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8E0CD5" w14:textId="589D6C96"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778" w:type="dxa"/>
            <w:tcBorders>
              <w:top w:val="nil"/>
              <w:left w:val="nil"/>
              <w:bottom w:val="single" w:sz="4" w:space="0" w:color="auto"/>
              <w:right w:val="single" w:sz="4" w:space="0" w:color="auto"/>
            </w:tcBorders>
            <w:vAlign w:val="bottom"/>
          </w:tcPr>
          <w:p w14:paraId="508F3CA4" w14:textId="3C1169B2"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r>
      <w:tr w:rsidR="00D40D2B" w:rsidRPr="00D40D2B" w14:paraId="31085763"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B2F5DD3"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noProof/>
                <w:sz w:val="18"/>
                <w:szCs w:val="18"/>
                <w:highlight w:val="yellow"/>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2F4BE7" w14:textId="5EF70BCA"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787FDE77" w14:textId="021B9319"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867DAE"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14</w:t>
            </w:r>
          </w:p>
        </w:tc>
        <w:tc>
          <w:tcPr>
            <w:tcW w:w="760" w:type="dxa"/>
            <w:tcBorders>
              <w:top w:val="nil"/>
              <w:left w:val="nil"/>
              <w:bottom w:val="single" w:sz="4" w:space="0" w:color="auto"/>
              <w:right w:val="single" w:sz="4" w:space="0" w:color="auto"/>
            </w:tcBorders>
            <w:vAlign w:val="bottom"/>
          </w:tcPr>
          <w:p w14:paraId="2E905F31"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A0B29D"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26</w:t>
            </w:r>
          </w:p>
        </w:tc>
        <w:tc>
          <w:tcPr>
            <w:tcW w:w="783" w:type="dxa"/>
            <w:tcBorders>
              <w:top w:val="nil"/>
              <w:left w:val="nil"/>
              <w:bottom w:val="single" w:sz="4" w:space="0" w:color="auto"/>
              <w:right w:val="single" w:sz="4" w:space="0" w:color="auto"/>
            </w:tcBorders>
            <w:vAlign w:val="bottom"/>
          </w:tcPr>
          <w:p w14:paraId="76F12CBD"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4E4AAB" w14:textId="19409613"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778" w:type="dxa"/>
            <w:tcBorders>
              <w:top w:val="nil"/>
              <w:left w:val="nil"/>
              <w:bottom w:val="single" w:sz="4" w:space="0" w:color="auto"/>
              <w:right w:val="single" w:sz="4" w:space="0" w:color="auto"/>
            </w:tcBorders>
            <w:vAlign w:val="bottom"/>
          </w:tcPr>
          <w:p w14:paraId="5F934D46" w14:textId="15F6E73A"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r>
      <w:tr w:rsidR="00D40D2B" w:rsidRPr="00D40D2B" w14:paraId="65497D76"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80D4C74"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noProof/>
                <w:sz w:val="18"/>
                <w:szCs w:val="18"/>
                <w:highlight w:val="yellow"/>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3ACFAA" w14:textId="129AFD60"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683D7835" w14:textId="10605E32"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398616"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12</w:t>
            </w:r>
          </w:p>
        </w:tc>
        <w:tc>
          <w:tcPr>
            <w:tcW w:w="760" w:type="dxa"/>
            <w:tcBorders>
              <w:top w:val="nil"/>
              <w:left w:val="nil"/>
              <w:bottom w:val="single" w:sz="4" w:space="0" w:color="auto"/>
              <w:right w:val="single" w:sz="4" w:space="0" w:color="auto"/>
            </w:tcBorders>
            <w:vAlign w:val="bottom"/>
          </w:tcPr>
          <w:p w14:paraId="4ED9C4FF"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673DA9"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25</w:t>
            </w:r>
          </w:p>
        </w:tc>
        <w:tc>
          <w:tcPr>
            <w:tcW w:w="783" w:type="dxa"/>
            <w:tcBorders>
              <w:top w:val="nil"/>
              <w:left w:val="nil"/>
              <w:bottom w:val="single" w:sz="4" w:space="0" w:color="auto"/>
              <w:right w:val="single" w:sz="4" w:space="0" w:color="auto"/>
            </w:tcBorders>
            <w:vAlign w:val="bottom"/>
          </w:tcPr>
          <w:p w14:paraId="7AB539C2"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75BE9E" w14:textId="2D1684BA"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−7</w:t>
            </w:r>
          </w:p>
        </w:tc>
        <w:tc>
          <w:tcPr>
            <w:tcW w:w="778" w:type="dxa"/>
            <w:tcBorders>
              <w:top w:val="nil"/>
              <w:left w:val="nil"/>
              <w:bottom w:val="single" w:sz="4" w:space="0" w:color="auto"/>
              <w:right w:val="single" w:sz="4" w:space="0" w:color="auto"/>
            </w:tcBorders>
            <w:vAlign w:val="bottom"/>
          </w:tcPr>
          <w:p w14:paraId="611E5FAE" w14:textId="21B7745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r>
      <w:tr w:rsidR="00D40D2B" w:rsidRPr="00D40D2B" w14:paraId="698A5914"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5EFD3F"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noProof/>
                <w:sz w:val="18"/>
                <w:szCs w:val="18"/>
                <w:highlight w:val="yellow"/>
                <w:lang w:val="en-CA"/>
              </w:rPr>
              <w:t xml:space="preserve">8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262A83" w14:textId="643AA148"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7539A825" w14:textId="16EA5C8F"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F49B5D"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11</w:t>
            </w:r>
          </w:p>
        </w:tc>
        <w:tc>
          <w:tcPr>
            <w:tcW w:w="760" w:type="dxa"/>
            <w:tcBorders>
              <w:top w:val="nil"/>
              <w:left w:val="nil"/>
              <w:bottom w:val="single" w:sz="4" w:space="0" w:color="auto"/>
              <w:right w:val="single" w:sz="4" w:space="0" w:color="auto"/>
            </w:tcBorders>
            <w:vAlign w:val="bottom"/>
          </w:tcPr>
          <w:p w14:paraId="25F90572"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52A4E7"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27</w:t>
            </w:r>
          </w:p>
        </w:tc>
        <w:tc>
          <w:tcPr>
            <w:tcW w:w="783" w:type="dxa"/>
            <w:tcBorders>
              <w:top w:val="nil"/>
              <w:left w:val="nil"/>
              <w:bottom w:val="single" w:sz="4" w:space="0" w:color="auto"/>
              <w:right w:val="single" w:sz="4" w:space="0" w:color="auto"/>
            </w:tcBorders>
            <w:vAlign w:val="bottom"/>
          </w:tcPr>
          <w:p w14:paraId="468D1E7D"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D782D1" w14:textId="05ECCD6A"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778" w:type="dxa"/>
            <w:tcBorders>
              <w:top w:val="nil"/>
              <w:left w:val="nil"/>
              <w:bottom w:val="single" w:sz="4" w:space="0" w:color="auto"/>
              <w:right w:val="single" w:sz="4" w:space="0" w:color="auto"/>
            </w:tcBorders>
            <w:vAlign w:val="bottom"/>
          </w:tcPr>
          <w:p w14:paraId="1CC26ADD" w14:textId="5B8F40D8"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r>
      <w:tr w:rsidR="00D40D2B" w:rsidRPr="00D40D2B" w14:paraId="73E76E41"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B884854"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noProof/>
                <w:sz w:val="18"/>
                <w:szCs w:val="18"/>
                <w:highlight w:val="yellow"/>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4BA638" w14:textId="384A39DF"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0F3474CF" w14:textId="314B89C5"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71E118"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10</w:t>
            </w:r>
          </w:p>
        </w:tc>
        <w:tc>
          <w:tcPr>
            <w:tcW w:w="760" w:type="dxa"/>
            <w:tcBorders>
              <w:top w:val="nil"/>
              <w:left w:val="nil"/>
              <w:bottom w:val="single" w:sz="4" w:space="0" w:color="auto"/>
              <w:right w:val="single" w:sz="4" w:space="0" w:color="auto"/>
            </w:tcBorders>
            <w:vAlign w:val="bottom"/>
          </w:tcPr>
          <w:p w14:paraId="2DD542E4"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73F141"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28</w:t>
            </w:r>
          </w:p>
        </w:tc>
        <w:tc>
          <w:tcPr>
            <w:tcW w:w="783" w:type="dxa"/>
            <w:tcBorders>
              <w:top w:val="nil"/>
              <w:left w:val="nil"/>
              <w:bottom w:val="single" w:sz="4" w:space="0" w:color="auto"/>
              <w:right w:val="single" w:sz="4" w:space="0" w:color="auto"/>
            </w:tcBorders>
            <w:vAlign w:val="bottom"/>
          </w:tcPr>
          <w:p w14:paraId="1FFB2EF2"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44B5B6" w14:textId="22A7AC50"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−4</w:t>
            </w:r>
          </w:p>
        </w:tc>
        <w:tc>
          <w:tcPr>
            <w:tcW w:w="778" w:type="dxa"/>
            <w:tcBorders>
              <w:top w:val="nil"/>
              <w:left w:val="nil"/>
              <w:bottom w:val="single" w:sz="4" w:space="0" w:color="auto"/>
              <w:right w:val="single" w:sz="4" w:space="0" w:color="auto"/>
            </w:tcBorders>
            <w:vAlign w:val="bottom"/>
          </w:tcPr>
          <w:p w14:paraId="20FBB8A6" w14:textId="5BC6253B"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r>
      <w:tr w:rsidR="00D40D2B" w:rsidRPr="00D40D2B" w14:paraId="4AD822D2"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7D9C11"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noProof/>
                <w:sz w:val="18"/>
                <w:szCs w:val="18"/>
                <w:highlight w:val="yellow"/>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D8F3BF" w14:textId="6B6386E3"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470BA95F" w14:textId="6F03AA02"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D8A30"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9</w:t>
            </w:r>
          </w:p>
        </w:tc>
        <w:tc>
          <w:tcPr>
            <w:tcW w:w="760" w:type="dxa"/>
            <w:tcBorders>
              <w:top w:val="nil"/>
              <w:left w:val="nil"/>
              <w:bottom w:val="single" w:sz="4" w:space="0" w:color="auto"/>
              <w:right w:val="single" w:sz="4" w:space="0" w:color="auto"/>
            </w:tcBorders>
            <w:vAlign w:val="bottom"/>
          </w:tcPr>
          <w:p w14:paraId="765B23C2"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7BEE4"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27</w:t>
            </w:r>
          </w:p>
        </w:tc>
        <w:tc>
          <w:tcPr>
            <w:tcW w:w="783" w:type="dxa"/>
            <w:tcBorders>
              <w:top w:val="nil"/>
              <w:left w:val="nil"/>
              <w:bottom w:val="single" w:sz="4" w:space="0" w:color="auto"/>
              <w:right w:val="single" w:sz="4" w:space="0" w:color="auto"/>
            </w:tcBorders>
            <w:vAlign w:val="bottom"/>
          </w:tcPr>
          <w:p w14:paraId="09E2FC96"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00AC1B" w14:textId="72AA46FB"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778" w:type="dxa"/>
            <w:tcBorders>
              <w:top w:val="nil"/>
              <w:left w:val="nil"/>
              <w:bottom w:val="single" w:sz="4" w:space="0" w:color="auto"/>
              <w:right w:val="single" w:sz="4" w:space="0" w:color="auto"/>
            </w:tcBorders>
            <w:vAlign w:val="bottom"/>
          </w:tcPr>
          <w:p w14:paraId="08D768B2" w14:textId="1A020D55"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r>
      <w:tr w:rsidR="00D40D2B" w:rsidRPr="00D40D2B" w14:paraId="6F883E3D"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BCA7EE"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noProof/>
                <w:sz w:val="18"/>
                <w:szCs w:val="18"/>
                <w:highlight w:val="yellow"/>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8346E7" w14:textId="7D7422AF"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0743E5E9" w14:textId="1ABB68B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D7D4E4"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8</w:t>
            </w:r>
          </w:p>
        </w:tc>
        <w:tc>
          <w:tcPr>
            <w:tcW w:w="760" w:type="dxa"/>
            <w:tcBorders>
              <w:top w:val="nil"/>
              <w:left w:val="nil"/>
              <w:bottom w:val="single" w:sz="4" w:space="0" w:color="auto"/>
              <w:right w:val="single" w:sz="4" w:space="0" w:color="auto"/>
            </w:tcBorders>
            <w:vAlign w:val="bottom"/>
          </w:tcPr>
          <w:p w14:paraId="3D0EFFFA"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7EE8CC"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28</w:t>
            </w:r>
          </w:p>
        </w:tc>
        <w:tc>
          <w:tcPr>
            <w:tcW w:w="783" w:type="dxa"/>
            <w:tcBorders>
              <w:top w:val="nil"/>
              <w:left w:val="nil"/>
              <w:bottom w:val="single" w:sz="4" w:space="0" w:color="auto"/>
              <w:right w:val="single" w:sz="4" w:space="0" w:color="auto"/>
            </w:tcBorders>
            <w:vAlign w:val="bottom"/>
          </w:tcPr>
          <w:p w14:paraId="36B59ED2"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9AA76B" w14:textId="75685B16"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−5</w:t>
            </w:r>
          </w:p>
        </w:tc>
        <w:tc>
          <w:tcPr>
            <w:tcW w:w="778" w:type="dxa"/>
            <w:tcBorders>
              <w:top w:val="nil"/>
              <w:left w:val="nil"/>
              <w:bottom w:val="single" w:sz="4" w:space="0" w:color="auto"/>
              <w:right w:val="single" w:sz="4" w:space="0" w:color="auto"/>
            </w:tcBorders>
            <w:vAlign w:val="bottom"/>
          </w:tcPr>
          <w:p w14:paraId="7815987F" w14:textId="60D30209"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r>
      <w:tr w:rsidR="00D40D2B" w:rsidRPr="00D40D2B" w14:paraId="47DB399F"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8C89EF9"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noProof/>
                <w:sz w:val="18"/>
                <w:szCs w:val="18"/>
                <w:highlight w:val="yellow"/>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79731" w14:textId="1122C1DE"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23BFF963" w14:textId="5D823CBA"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CF027D"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7</w:t>
            </w:r>
          </w:p>
        </w:tc>
        <w:tc>
          <w:tcPr>
            <w:tcW w:w="760" w:type="dxa"/>
            <w:tcBorders>
              <w:top w:val="nil"/>
              <w:left w:val="nil"/>
              <w:bottom w:val="single" w:sz="4" w:space="0" w:color="auto"/>
              <w:right w:val="single" w:sz="4" w:space="0" w:color="auto"/>
            </w:tcBorders>
            <w:vAlign w:val="bottom"/>
          </w:tcPr>
          <w:p w14:paraId="1E9F3FBE"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5D16B1"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28</w:t>
            </w:r>
          </w:p>
        </w:tc>
        <w:tc>
          <w:tcPr>
            <w:tcW w:w="783" w:type="dxa"/>
            <w:tcBorders>
              <w:top w:val="nil"/>
              <w:left w:val="nil"/>
              <w:bottom w:val="single" w:sz="4" w:space="0" w:color="auto"/>
              <w:right w:val="single" w:sz="4" w:space="0" w:color="auto"/>
            </w:tcBorders>
            <w:vAlign w:val="bottom"/>
          </w:tcPr>
          <w:p w14:paraId="343C66C2"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3EEDE2" w14:textId="7BA570A1"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−5</w:t>
            </w:r>
          </w:p>
        </w:tc>
        <w:tc>
          <w:tcPr>
            <w:tcW w:w="778" w:type="dxa"/>
            <w:tcBorders>
              <w:top w:val="nil"/>
              <w:left w:val="nil"/>
              <w:bottom w:val="single" w:sz="4" w:space="0" w:color="auto"/>
              <w:right w:val="single" w:sz="4" w:space="0" w:color="auto"/>
            </w:tcBorders>
            <w:vAlign w:val="bottom"/>
          </w:tcPr>
          <w:p w14:paraId="65389C90" w14:textId="6A97E903"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r>
      <w:tr w:rsidR="00D40D2B" w:rsidRPr="00D40D2B" w14:paraId="07BA106A"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03E6586"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noProof/>
                <w:sz w:val="18"/>
                <w:szCs w:val="18"/>
                <w:highlight w:val="yellow"/>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C99A93" w14:textId="210D2A76"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353BCB86" w14:textId="5CD63D31"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FBB084"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7</w:t>
            </w:r>
          </w:p>
        </w:tc>
        <w:tc>
          <w:tcPr>
            <w:tcW w:w="760" w:type="dxa"/>
            <w:tcBorders>
              <w:top w:val="nil"/>
              <w:left w:val="nil"/>
              <w:bottom w:val="single" w:sz="4" w:space="0" w:color="auto"/>
              <w:right w:val="single" w:sz="4" w:space="0" w:color="auto"/>
            </w:tcBorders>
            <w:vAlign w:val="bottom"/>
          </w:tcPr>
          <w:p w14:paraId="3FAF93D1"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C686ED"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29</w:t>
            </w:r>
          </w:p>
        </w:tc>
        <w:tc>
          <w:tcPr>
            <w:tcW w:w="783" w:type="dxa"/>
            <w:tcBorders>
              <w:top w:val="nil"/>
              <w:left w:val="nil"/>
              <w:bottom w:val="single" w:sz="4" w:space="0" w:color="auto"/>
              <w:right w:val="single" w:sz="4" w:space="0" w:color="auto"/>
            </w:tcBorders>
            <w:vAlign w:val="bottom"/>
          </w:tcPr>
          <w:p w14:paraId="54330F4F"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DF220A" w14:textId="3FAEAE04"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−5</w:t>
            </w:r>
          </w:p>
        </w:tc>
        <w:tc>
          <w:tcPr>
            <w:tcW w:w="778" w:type="dxa"/>
            <w:tcBorders>
              <w:top w:val="nil"/>
              <w:left w:val="nil"/>
              <w:bottom w:val="single" w:sz="4" w:space="0" w:color="auto"/>
              <w:right w:val="single" w:sz="4" w:space="0" w:color="auto"/>
            </w:tcBorders>
            <w:vAlign w:val="bottom"/>
          </w:tcPr>
          <w:p w14:paraId="1C29B965" w14:textId="46EF6F91"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r>
      <w:tr w:rsidR="00D40D2B" w:rsidRPr="00D40D2B" w14:paraId="7F8449CE"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4793E"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noProof/>
                <w:sz w:val="18"/>
                <w:szCs w:val="18"/>
                <w:highlight w:val="yellow"/>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C04FC" w14:textId="302BF2C5"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74D7F9A1" w14:textId="03565360"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909DA3"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6</w:t>
            </w:r>
          </w:p>
        </w:tc>
        <w:tc>
          <w:tcPr>
            <w:tcW w:w="760" w:type="dxa"/>
            <w:tcBorders>
              <w:top w:val="nil"/>
              <w:left w:val="nil"/>
              <w:bottom w:val="single" w:sz="4" w:space="0" w:color="auto"/>
              <w:right w:val="single" w:sz="4" w:space="0" w:color="auto"/>
            </w:tcBorders>
            <w:vAlign w:val="bottom"/>
          </w:tcPr>
          <w:p w14:paraId="72FC2B56"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177A20"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29</w:t>
            </w:r>
          </w:p>
        </w:tc>
        <w:tc>
          <w:tcPr>
            <w:tcW w:w="783" w:type="dxa"/>
            <w:tcBorders>
              <w:top w:val="nil"/>
              <w:left w:val="nil"/>
              <w:bottom w:val="single" w:sz="4" w:space="0" w:color="auto"/>
              <w:right w:val="single" w:sz="4" w:space="0" w:color="auto"/>
            </w:tcBorders>
            <w:vAlign w:val="bottom"/>
          </w:tcPr>
          <w:p w14:paraId="52B50F71"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1E3886" w14:textId="35A99F6E"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−5</w:t>
            </w:r>
          </w:p>
        </w:tc>
        <w:tc>
          <w:tcPr>
            <w:tcW w:w="778" w:type="dxa"/>
            <w:tcBorders>
              <w:top w:val="nil"/>
              <w:left w:val="nil"/>
              <w:bottom w:val="single" w:sz="4" w:space="0" w:color="auto"/>
              <w:right w:val="single" w:sz="4" w:space="0" w:color="auto"/>
            </w:tcBorders>
            <w:vAlign w:val="bottom"/>
          </w:tcPr>
          <w:p w14:paraId="2D6B1152" w14:textId="39B7456E"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r>
      <w:tr w:rsidR="00D40D2B" w:rsidRPr="00B375D2" w14:paraId="6225721C"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1106DEF" w14:textId="77777777" w:rsidR="00D40D2B" w:rsidRPr="00D40D2B" w:rsidRDefault="00D40D2B" w:rsidP="00D40D2B">
            <w:pPr>
              <w:spacing w:before="0"/>
              <w:jc w:val="center"/>
              <w:rPr>
                <w:rFonts w:eastAsia="Arial Unicode MS"/>
                <w:noProof/>
                <w:sz w:val="18"/>
                <w:szCs w:val="18"/>
                <w:highlight w:val="yellow"/>
                <w:lang w:val="en-CA"/>
              </w:rPr>
            </w:pPr>
            <w:r w:rsidRPr="00D40D2B">
              <w:rPr>
                <w:noProof/>
                <w:sz w:val="18"/>
                <w:szCs w:val="18"/>
                <w:highlight w:val="yellow"/>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56144F" w14:textId="60A835FC" w:rsidR="00D40D2B" w:rsidRPr="00D40D2B" w:rsidRDefault="00D40D2B" w:rsidP="00D40D2B">
            <w:pPr>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0755F42B" w14:textId="3EEA86E3" w:rsidR="00D40D2B" w:rsidRPr="00D40D2B" w:rsidRDefault="00D40D2B" w:rsidP="00D40D2B">
            <w:pPr>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84C474" w14:textId="77777777" w:rsidR="00D40D2B" w:rsidRPr="00D40D2B" w:rsidRDefault="00D40D2B" w:rsidP="00D40D2B">
            <w:pPr>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5</w:t>
            </w:r>
          </w:p>
        </w:tc>
        <w:tc>
          <w:tcPr>
            <w:tcW w:w="760" w:type="dxa"/>
            <w:tcBorders>
              <w:top w:val="nil"/>
              <w:left w:val="nil"/>
              <w:bottom w:val="single" w:sz="4" w:space="0" w:color="auto"/>
              <w:right w:val="single" w:sz="4" w:space="0" w:color="auto"/>
            </w:tcBorders>
            <w:vAlign w:val="bottom"/>
          </w:tcPr>
          <w:p w14:paraId="0B715DC7" w14:textId="77777777" w:rsidR="00D40D2B" w:rsidRPr="00D40D2B" w:rsidRDefault="00D40D2B" w:rsidP="00D40D2B">
            <w:pPr>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274149" w14:textId="77777777" w:rsidR="00D40D2B" w:rsidRPr="00D40D2B" w:rsidRDefault="00D40D2B" w:rsidP="00D40D2B">
            <w:pPr>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29</w:t>
            </w:r>
          </w:p>
        </w:tc>
        <w:tc>
          <w:tcPr>
            <w:tcW w:w="783" w:type="dxa"/>
            <w:tcBorders>
              <w:top w:val="nil"/>
              <w:left w:val="nil"/>
              <w:bottom w:val="single" w:sz="4" w:space="0" w:color="auto"/>
              <w:right w:val="single" w:sz="4" w:space="0" w:color="auto"/>
            </w:tcBorders>
            <w:vAlign w:val="bottom"/>
          </w:tcPr>
          <w:p w14:paraId="58004484" w14:textId="77777777" w:rsidR="00D40D2B" w:rsidRPr="00D40D2B" w:rsidRDefault="00D40D2B" w:rsidP="00D40D2B">
            <w:pPr>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51623C" w14:textId="4A6A4005" w:rsidR="00D40D2B" w:rsidRPr="00D40D2B" w:rsidRDefault="00D40D2B" w:rsidP="00D40D2B">
            <w:pPr>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-4</w:t>
            </w:r>
          </w:p>
        </w:tc>
        <w:tc>
          <w:tcPr>
            <w:tcW w:w="778" w:type="dxa"/>
            <w:tcBorders>
              <w:top w:val="nil"/>
              <w:left w:val="nil"/>
              <w:bottom w:val="single" w:sz="4" w:space="0" w:color="auto"/>
              <w:right w:val="single" w:sz="4" w:space="0" w:color="auto"/>
            </w:tcBorders>
            <w:vAlign w:val="bottom"/>
          </w:tcPr>
          <w:p w14:paraId="563248F3" w14:textId="07B8057D" w:rsidR="00D40D2B" w:rsidRPr="00DF1B8F" w:rsidRDefault="00D40D2B" w:rsidP="00D40D2B">
            <w:pPr>
              <w:spacing w:before="0"/>
              <w:jc w:val="center"/>
              <w:rPr>
                <w:rFonts w:eastAsia="Arial Unicode MS"/>
                <w:noProof/>
                <w:sz w:val="18"/>
                <w:szCs w:val="18"/>
                <w:lang w:val="en-CA"/>
              </w:rPr>
            </w:pPr>
            <w:r w:rsidRPr="00D40D2B">
              <w:rPr>
                <w:rFonts w:eastAsia="Arial Unicode MS"/>
                <w:noProof/>
                <w:sz w:val="18"/>
                <w:szCs w:val="18"/>
                <w:highlight w:val="yellow"/>
                <w:lang w:val="en-CA"/>
              </w:rPr>
              <w:t>0</w:t>
            </w:r>
          </w:p>
        </w:tc>
      </w:tr>
    </w:tbl>
    <w:p w14:paraId="6AA40B31" w14:textId="566011D9" w:rsidR="00DB7670" w:rsidRPr="00AD0B2C" w:rsidRDefault="00AD0B2C" w:rsidP="008E76CE">
      <w:pPr>
        <w:pStyle w:val="Heading1"/>
        <w:rPr>
          <w:lang w:val="en-CA"/>
        </w:rPr>
      </w:pPr>
      <w:r>
        <w:rPr>
          <w:lang w:val="en-CA"/>
        </w:rPr>
        <w:t>Reference</w:t>
      </w:r>
      <w:r w:rsidRPr="00AD0B2C">
        <w:rPr>
          <w:lang w:val="en-CA"/>
        </w:rPr>
        <w:t xml:space="preserve"> </w:t>
      </w:r>
    </w:p>
    <w:p w14:paraId="13482B74" w14:textId="77777777" w:rsidR="009135B0" w:rsidRPr="00170120" w:rsidRDefault="009135B0" w:rsidP="009135B0">
      <w:pPr>
        <w:pStyle w:val="SPIEreferencelisting"/>
        <w:tabs>
          <w:tab w:val="num" w:pos="360"/>
        </w:tabs>
        <w:jc w:val="both"/>
        <w:rPr>
          <w:sz w:val="22"/>
          <w:szCs w:val="22"/>
          <w:lang w:val="en-CA"/>
        </w:rPr>
      </w:pPr>
      <w:bookmarkStart w:id="13" w:name="_Ref28042707"/>
      <w:bookmarkStart w:id="14" w:name="_Ref20008388"/>
      <w:bookmarkStart w:id="15" w:name="_Ref28081071"/>
      <w:r w:rsidRPr="00170120">
        <w:rPr>
          <w:sz w:val="22"/>
          <w:szCs w:val="22"/>
        </w:rPr>
        <w:t xml:space="preserve">B. Bross, J. Chen, S. Liu, “Versatile Video Coding (Draft </w:t>
      </w:r>
      <w:r w:rsidRPr="00170120">
        <w:rPr>
          <w:rFonts w:eastAsiaTheme="minorEastAsia"/>
          <w:sz w:val="22"/>
          <w:szCs w:val="22"/>
          <w:lang w:eastAsia="zh-CN"/>
        </w:rPr>
        <w:t>7</w:t>
      </w:r>
      <w:r w:rsidRPr="00170120">
        <w:rPr>
          <w:sz w:val="22"/>
          <w:szCs w:val="22"/>
        </w:rPr>
        <w:t>)”, JVET-P2001, Oct. 2019, Geneva, Switzerland.</w:t>
      </w:r>
      <w:bookmarkEnd w:id="13"/>
    </w:p>
    <w:p w14:paraId="4C75D169" w14:textId="1EF086C9" w:rsidR="00183934" w:rsidRDefault="00183934" w:rsidP="00170120">
      <w:pPr>
        <w:pStyle w:val="SPIEreferencelisting"/>
        <w:tabs>
          <w:tab w:val="num" w:pos="360"/>
        </w:tabs>
        <w:jc w:val="both"/>
        <w:rPr>
          <w:sz w:val="22"/>
          <w:szCs w:val="22"/>
        </w:rPr>
      </w:pPr>
      <w:r>
        <w:rPr>
          <w:sz w:val="22"/>
          <w:szCs w:val="22"/>
        </w:rPr>
        <w:t>J. Samuelsson, S. Deshpande, A. Segall, “CE1-1: RPR downsampling filter”, JVET-P0088, Oct. 2019, Geneva, Switzerland.</w:t>
      </w:r>
    </w:p>
    <w:p w14:paraId="0C6F8D50" w14:textId="7DC5E0E4" w:rsidR="00183934" w:rsidRDefault="00183934" w:rsidP="00170120">
      <w:pPr>
        <w:pStyle w:val="SPIEreferencelisting"/>
        <w:tabs>
          <w:tab w:val="num" w:pos="360"/>
        </w:tabs>
        <w:jc w:val="both"/>
        <w:rPr>
          <w:sz w:val="22"/>
          <w:szCs w:val="22"/>
        </w:rPr>
      </w:pPr>
      <w:r>
        <w:rPr>
          <w:sz w:val="22"/>
          <w:szCs w:val="22"/>
        </w:rPr>
        <w:t>J. Luo, Y. Ye, M. Sarwer, “CE1-related: Reference picture resampling filters”, JVET-P0353, Oct. 2019, Geneva, Switzerland.</w:t>
      </w:r>
    </w:p>
    <w:p w14:paraId="1FC39452" w14:textId="3F58CB23" w:rsidR="00170120" w:rsidRPr="00170120" w:rsidRDefault="00170120" w:rsidP="00170120">
      <w:pPr>
        <w:pStyle w:val="SPIEreferencelisting"/>
        <w:tabs>
          <w:tab w:val="num" w:pos="360"/>
        </w:tabs>
        <w:jc w:val="both"/>
        <w:rPr>
          <w:sz w:val="22"/>
          <w:szCs w:val="22"/>
        </w:rPr>
      </w:pPr>
      <w:bookmarkStart w:id="16" w:name="_Ref28352837"/>
      <w:r w:rsidRPr="00170120">
        <w:rPr>
          <w:sz w:val="22"/>
          <w:szCs w:val="22"/>
        </w:rPr>
        <w:t>VTM-7.</w:t>
      </w:r>
      <w:r>
        <w:rPr>
          <w:sz w:val="22"/>
          <w:szCs w:val="22"/>
        </w:rPr>
        <w:t>0</w:t>
      </w:r>
      <w:r w:rsidRPr="00170120">
        <w:rPr>
          <w:sz w:val="22"/>
          <w:szCs w:val="22"/>
        </w:rPr>
        <w:t xml:space="preserve">, </w:t>
      </w:r>
      <w:hyperlink r:id="rId11" w:history="1">
        <w:r w:rsidRPr="00170120">
          <w:rPr>
            <w:rStyle w:val="Hyperlink"/>
            <w:sz w:val="22"/>
            <w:szCs w:val="22"/>
          </w:rPr>
          <w:t>https://vcgit.hhi.fraunhofer.de/jvet/VVCSoftware_VTM/tags/VTM-7.</w:t>
        </w:r>
      </w:hyperlink>
      <w:r>
        <w:rPr>
          <w:rStyle w:val="Hyperlink"/>
          <w:sz w:val="22"/>
          <w:szCs w:val="22"/>
        </w:rPr>
        <w:t>0</w:t>
      </w:r>
      <w:r w:rsidRPr="00170120">
        <w:rPr>
          <w:sz w:val="22"/>
          <w:szCs w:val="22"/>
        </w:rPr>
        <w:t>.</w:t>
      </w:r>
      <w:bookmarkEnd w:id="14"/>
      <w:bookmarkEnd w:id="16"/>
    </w:p>
    <w:p w14:paraId="7A6FED7A" w14:textId="05463B05" w:rsidR="00EC64D8" w:rsidRPr="00170120" w:rsidRDefault="00F07216" w:rsidP="001D64A2">
      <w:pPr>
        <w:pStyle w:val="SPIEreferencelisting"/>
        <w:tabs>
          <w:tab w:val="num" w:pos="360"/>
        </w:tabs>
        <w:jc w:val="both"/>
        <w:rPr>
          <w:sz w:val="22"/>
          <w:szCs w:val="22"/>
        </w:rPr>
      </w:pPr>
      <w:bookmarkStart w:id="17" w:name="_Ref28130835"/>
      <w:r>
        <w:rPr>
          <w:sz w:val="22"/>
          <w:szCs w:val="22"/>
        </w:rPr>
        <w:t>D. Luo, V. Seregin</w:t>
      </w:r>
      <w:r w:rsidR="00EC64D8" w:rsidRPr="00170120">
        <w:rPr>
          <w:sz w:val="22"/>
          <w:szCs w:val="22"/>
        </w:rPr>
        <w:t>,</w:t>
      </w:r>
      <w:r>
        <w:rPr>
          <w:sz w:val="22"/>
          <w:szCs w:val="22"/>
        </w:rPr>
        <w:t xml:space="preserve"> W. Wan,</w:t>
      </w:r>
      <w:r w:rsidR="00EC64D8" w:rsidRPr="00170120">
        <w:rPr>
          <w:sz w:val="22"/>
          <w:szCs w:val="22"/>
        </w:rPr>
        <w:t xml:space="preserve"> “De</w:t>
      </w:r>
      <w:r>
        <w:rPr>
          <w:sz w:val="22"/>
          <w:szCs w:val="22"/>
        </w:rPr>
        <w:t>scription of Core Experiment 1 (CE1): Reference picture resampling filters</w:t>
      </w:r>
      <w:r w:rsidR="00EC64D8" w:rsidRPr="00170120">
        <w:rPr>
          <w:sz w:val="22"/>
          <w:szCs w:val="22"/>
        </w:rPr>
        <w:t>”, JVET-</w:t>
      </w:r>
      <w:r>
        <w:rPr>
          <w:sz w:val="22"/>
          <w:szCs w:val="22"/>
        </w:rPr>
        <w:t>O</w:t>
      </w:r>
      <w:r w:rsidR="00EC64D8" w:rsidRPr="00170120">
        <w:rPr>
          <w:sz w:val="22"/>
          <w:szCs w:val="22"/>
        </w:rPr>
        <w:t>202</w:t>
      </w:r>
      <w:r>
        <w:rPr>
          <w:sz w:val="22"/>
          <w:szCs w:val="22"/>
        </w:rPr>
        <w:t>1</w:t>
      </w:r>
      <w:r w:rsidR="00EC64D8" w:rsidRPr="00170120">
        <w:rPr>
          <w:sz w:val="22"/>
          <w:szCs w:val="22"/>
        </w:rPr>
        <w:t>, Oct. 2019.</w:t>
      </w:r>
      <w:bookmarkEnd w:id="15"/>
      <w:bookmarkEnd w:id="17"/>
    </w:p>
    <w:p w14:paraId="5F0CF8E4" w14:textId="11712BE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CC468F1" w:rsidR="00342FF4" w:rsidRPr="005B217D" w:rsidRDefault="00DC52DE" w:rsidP="009234A5">
      <w:pPr>
        <w:rPr>
          <w:szCs w:val="22"/>
          <w:lang w:val="en-CA"/>
        </w:rPr>
      </w:pPr>
      <w:r>
        <w:rPr>
          <w:b/>
          <w:szCs w:val="22"/>
          <w:lang w:val="en-CA"/>
        </w:rPr>
        <w:t xml:space="preserve">Kwai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0974F" w14:textId="77777777" w:rsidR="002F4DBD" w:rsidRDefault="002F4DBD">
      <w:r>
        <w:separator/>
      </w:r>
    </w:p>
  </w:endnote>
  <w:endnote w:type="continuationSeparator" w:id="0">
    <w:p w14:paraId="1AEEDD96" w14:textId="77777777" w:rsidR="002F4DBD" w:rsidRDefault="002F4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D59DB23" w:rsidR="00CD76C8" w:rsidRPr="00C00DDE" w:rsidRDefault="00CD76C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8" w:author="Xiaoyu Xiu" w:date="2020-01-17T22:31:00Z">
      <w:r w:rsidR="00F02ECA">
        <w:rPr>
          <w:rStyle w:val="PageNumber"/>
          <w:noProof/>
        </w:rPr>
        <w:t>2020-01-17</w:t>
      </w:r>
    </w:ins>
    <w:del w:id="19" w:author="Xiaoyu Xiu" w:date="2020-01-17T22:31:00Z">
      <w:r w:rsidR="003221E5" w:rsidDel="00F02ECA">
        <w:rPr>
          <w:rStyle w:val="PageNumber"/>
          <w:noProof/>
        </w:rPr>
        <w:delText>2019-12-31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8DC7F" w14:textId="77777777" w:rsidR="002F4DBD" w:rsidRDefault="002F4DBD">
      <w:r>
        <w:separator/>
      </w:r>
    </w:p>
  </w:footnote>
  <w:footnote w:type="continuationSeparator" w:id="0">
    <w:p w14:paraId="34DE6521" w14:textId="77777777" w:rsidR="002F4DBD" w:rsidRDefault="002F4D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8" w15:restartNumberingAfterBreak="0">
    <w:nsid w:val="1906271E"/>
    <w:multiLevelType w:val="hybridMultilevel"/>
    <w:tmpl w:val="9752C1E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B80C58"/>
    <w:multiLevelType w:val="multilevel"/>
    <w:tmpl w:val="E0AE089E"/>
    <w:lvl w:ilvl="0">
      <w:start w:val="1"/>
      <w:numFmt w:val="decimal"/>
      <w:pStyle w:val="Heading1"/>
      <w:lvlText w:val="%1"/>
      <w:lvlJc w:val="left"/>
      <w:pPr>
        <w:ind w:left="432" w:hanging="432"/>
      </w:pPr>
      <w:rPr>
        <w:lang w:val="en-C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AFA4C96"/>
    <w:multiLevelType w:val="hybridMultilevel"/>
    <w:tmpl w:val="274C0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5103FD"/>
    <w:multiLevelType w:val="hybridMultilevel"/>
    <w:tmpl w:val="9AA074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0520AB"/>
    <w:multiLevelType w:val="hybridMultilevel"/>
    <w:tmpl w:val="0220F598"/>
    <w:lvl w:ilvl="0" w:tplc="385C80B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9B76BA"/>
    <w:multiLevelType w:val="hybridMultilevel"/>
    <w:tmpl w:val="25A8066E"/>
    <w:lvl w:ilvl="0" w:tplc="0992A83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1228E7"/>
    <w:multiLevelType w:val="hybridMultilevel"/>
    <w:tmpl w:val="9F643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7" w15:restartNumberingAfterBreak="0">
    <w:nsid w:val="5E860EA7"/>
    <w:multiLevelType w:val="multilevel"/>
    <w:tmpl w:val="EE04B4FE"/>
    <w:numStyleLink w:val="3DNumbering"/>
  </w:abstractNum>
  <w:abstractNum w:abstractNumId="3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 w15:restartNumberingAfterBreak="0">
    <w:nsid w:val="76CC3453"/>
    <w:multiLevelType w:val="hybridMultilevel"/>
    <w:tmpl w:val="B6FC9876"/>
    <w:lvl w:ilvl="0" w:tplc="C33693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8"/>
  </w:num>
  <w:num w:numId="3">
    <w:abstractNumId w:val="7"/>
  </w:num>
  <w:num w:numId="4">
    <w:abstractNumId w:val="22"/>
  </w:num>
  <w:num w:numId="5">
    <w:abstractNumId w:val="25"/>
  </w:num>
  <w:num w:numId="6">
    <w:abstractNumId w:val="43"/>
  </w:num>
  <w:num w:numId="7">
    <w:abstractNumId w:val="30"/>
  </w:num>
  <w:num w:numId="8">
    <w:abstractNumId w:val="8"/>
  </w:num>
  <w:num w:numId="9">
    <w:abstractNumId w:val="38"/>
  </w:num>
  <w:num w:numId="10">
    <w:abstractNumId w:val="1"/>
  </w:num>
  <w:num w:numId="11">
    <w:abstractNumId w:val="0"/>
  </w:num>
  <w:num w:numId="12">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24"/>
  </w:num>
  <w:num w:numId="15">
    <w:abstractNumId w:val="31"/>
  </w:num>
  <w:num w:numId="16">
    <w:abstractNumId w:val="32"/>
  </w:num>
  <w:num w:numId="17">
    <w:abstractNumId w:val="6"/>
  </w:num>
  <w:num w:numId="18">
    <w:abstractNumId w:val="10"/>
  </w:num>
  <w:num w:numId="19">
    <w:abstractNumId w:val="27"/>
  </w:num>
  <w:num w:numId="20">
    <w:abstractNumId w:val="12"/>
  </w:num>
  <w:num w:numId="21">
    <w:abstractNumId w:val="15"/>
  </w:num>
  <w:num w:numId="22">
    <w:abstractNumId w:val="4"/>
  </w:num>
  <w:num w:numId="23">
    <w:abstractNumId w:val="42"/>
  </w:num>
  <w:num w:numId="24">
    <w:abstractNumId w:val="44"/>
  </w:num>
  <w:num w:numId="25">
    <w:abstractNumId w:val="21"/>
  </w:num>
  <w:num w:numId="26">
    <w:abstractNumId w:val="3"/>
  </w:num>
  <w:num w:numId="27">
    <w:abstractNumId w:val="5"/>
  </w:num>
  <w:num w:numId="28">
    <w:abstractNumId w:val="18"/>
  </w:num>
  <w:num w:numId="29">
    <w:abstractNumId w:val="40"/>
  </w:num>
  <w:num w:numId="30">
    <w:abstractNumId w:val="9"/>
  </w:num>
  <w:num w:numId="31">
    <w:abstractNumId w:val="34"/>
  </w:num>
  <w:num w:numId="32">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
    <w:abstractNumId w:val="17"/>
  </w:num>
  <w:num w:numId="34">
    <w:abstractNumId w:val="13"/>
  </w:num>
  <w:num w:numId="35">
    <w:abstractNumId w:val="26"/>
  </w:num>
  <w:num w:numId="36">
    <w:abstractNumId w:val="20"/>
  </w:num>
  <w:num w:numId="37">
    <w:abstractNumId w:val="16"/>
  </w:num>
  <w:num w:numId="38">
    <w:abstractNumId w:val="14"/>
  </w:num>
  <w:num w:numId="39">
    <w:abstractNumId w:val="3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1">
    <w:abstractNumId w:val="36"/>
  </w:num>
  <w:num w:numId="42">
    <w:abstractNumId w:val="11"/>
  </w:num>
  <w:num w:numId="43">
    <w:abstractNumId w:val="29"/>
  </w:num>
  <w:num w:numId="44">
    <w:abstractNumId w:val="11"/>
  </w:num>
  <w:num w:numId="45">
    <w:abstractNumId w:val="33"/>
  </w:num>
  <w:num w:numId="46">
    <w:abstractNumId w:val="35"/>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yu Xiu">
    <w15:presenceInfo w15:providerId="Windows Live" w15:userId="b12bf575dbee4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FF5"/>
    <w:rsid w:val="000308A3"/>
    <w:rsid w:val="00031601"/>
    <w:rsid w:val="000337BB"/>
    <w:rsid w:val="000458BC"/>
    <w:rsid w:val="00045C41"/>
    <w:rsid w:val="00046C03"/>
    <w:rsid w:val="000620FA"/>
    <w:rsid w:val="00065039"/>
    <w:rsid w:val="00065255"/>
    <w:rsid w:val="0006734A"/>
    <w:rsid w:val="0007614F"/>
    <w:rsid w:val="00080867"/>
    <w:rsid w:val="00081398"/>
    <w:rsid w:val="00083D3C"/>
    <w:rsid w:val="00084691"/>
    <w:rsid w:val="00087EB2"/>
    <w:rsid w:val="00094479"/>
    <w:rsid w:val="000962AC"/>
    <w:rsid w:val="000B0C0F"/>
    <w:rsid w:val="000B1C6B"/>
    <w:rsid w:val="000B4FF9"/>
    <w:rsid w:val="000B75CF"/>
    <w:rsid w:val="000C09AC"/>
    <w:rsid w:val="000C2BAA"/>
    <w:rsid w:val="000E00F3"/>
    <w:rsid w:val="000F158C"/>
    <w:rsid w:val="000F2962"/>
    <w:rsid w:val="00102F3D"/>
    <w:rsid w:val="00124E38"/>
    <w:rsid w:val="0012580B"/>
    <w:rsid w:val="00131F90"/>
    <w:rsid w:val="0013458C"/>
    <w:rsid w:val="0013526E"/>
    <w:rsid w:val="00146152"/>
    <w:rsid w:val="00155526"/>
    <w:rsid w:val="00170120"/>
    <w:rsid w:val="00171371"/>
    <w:rsid w:val="00175A24"/>
    <w:rsid w:val="00183934"/>
    <w:rsid w:val="0018504D"/>
    <w:rsid w:val="00187E58"/>
    <w:rsid w:val="001A1896"/>
    <w:rsid w:val="001A297E"/>
    <w:rsid w:val="001A368E"/>
    <w:rsid w:val="001A40B8"/>
    <w:rsid w:val="001A7329"/>
    <w:rsid w:val="001A792F"/>
    <w:rsid w:val="001A7A1A"/>
    <w:rsid w:val="001B4E28"/>
    <w:rsid w:val="001C3525"/>
    <w:rsid w:val="001C3AFB"/>
    <w:rsid w:val="001D1BD2"/>
    <w:rsid w:val="001D272A"/>
    <w:rsid w:val="001D64A2"/>
    <w:rsid w:val="001E0248"/>
    <w:rsid w:val="001E02BE"/>
    <w:rsid w:val="001E3B37"/>
    <w:rsid w:val="001E6A55"/>
    <w:rsid w:val="001F2594"/>
    <w:rsid w:val="002055A6"/>
    <w:rsid w:val="00206460"/>
    <w:rsid w:val="002069B4"/>
    <w:rsid w:val="00215DFC"/>
    <w:rsid w:val="002212DF"/>
    <w:rsid w:val="00222CD4"/>
    <w:rsid w:val="00225016"/>
    <w:rsid w:val="002253CA"/>
    <w:rsid w:val="002264A6"/>
    <w:rsid w:val="00226EE4"/>
    <w:rsid w:val="00227BA7"/>
    <w:rsid w:val="0023011C"/>
    <w:rsid w:val="002354A2"/>
    <w:rsid w:val="002375C1"/>
    <w:rsid w:val="00237CD9"/>
    <w:rsid w:val="00247E1E"/>
    <w:rsid w:val="00262503"/>
    <w:rsid w:val="00263398"/>
    <w:rsid w:val="00263B99"/>
    <w:rsid w:val="002647D8"/>
    <w:rsid w:val="00266F06"/>
    <w:rsid w:val="00275BCF"/>
    <w:rsid w:val="00280613"/>
    <w:rsid w:val="00291A36"/>
    <w:rsid w:val="00291E36"/>
    <w:rsid w:val="00292257"/>
    <w:rsid w:val="002A54E0"/>
    <w:rsid w:val="002B1595"/>
    <w:rsid w:val="002B191D"/>
    <w:rsid w:val="002B1AF5"/>
    <w:rsid w:val="002B2E83"/>
    <w:rsid w:val="002D0AF6"/>
    <w:rsid w:val="002F164D"/>
    <w:rsid w:val="002F4DBD"/>
    <w:rsid w:val="003021BC"/>
    <w:rsid w:val="00303993"/>
    <w:rsid w:val="00306206"/>
    <w:rsid w:val="003144CF"/>
    <w:rsid w:val="00317D85"/>
    <w:rsid w:val="003221E5"/>
    <w:rsid w:val="00327C56"/>
    <w:rsid w:val="003315A1"/>
    <w:rsid w:val="003373EC"/>
    <w:rsid w:val="0034178B"/>
    <w:rsid w:val="00342FF4"/>
    <w:rsid w:val="00343F92"/>
    <w:rsid w:val="00344E5A"/>
    <w:rsid w:val="00346148"/>
    <w:rsid w:val="003669EA"/>
    <w:rsid w:val="00366A93"/>
    <w:rsid w:val="003677C6"/>
    <w:rsid w:val="003706CC"/>
    <w:rsid w:val="00373439"/>
    <w:rsid w:val="0037429C"/>
    <w:rsid w:val="00377710"/>
    <w:rsid w:val="00387DFF"/>
    <w:rsid w:val="003A2D8E"/>
    <w:rsid w:val="003A7CE6"/>
    <w:rsid w:val="003C20E4"/>
    <w:rsid w:val="003C7AF4"/>
    <w:rsid w:val="003C7DC8"/>
    <w:rsid w:val="003D6342"/>
    <w:rsid w:val="003E1AC6"/>
    <w:rsid w:val="003E6F90"/>
    <w:rsid w:val="003E73ED"/>
    <w:rsid w:val="003F5D0F"/>
    <w:rsid w:val="004073B8"/>
    <w:rsid w:val="00414101"/>
    <w:rsid w:val="004219CF"/>
    <w:rsid w:val="00422C7E"/>
    <w:rsid w:val="004234F0"/>
    <w:rsid w:val="00433DDB"/>
    <w:rsid w:val="00435A29"/>
    <w:rsid w:val="00437619"/>
    <w:rsid w:val="004554C0"/>
    <w:rsid w:val="00463ABC"/>
    <w:rsid w:val="00465A1E"/>
    <w:rsid w:val="004663F1"/>
    <w:rsid w:val="0046730A"/>
    <w:rsid w:val="00485194"/>
    <w:rsid w:val="0049445A"/>
    <w:rsid w:val="004A2A63"/>
    <w:rsid w:val="004B210C"/>
    <w:rsid w:val="004B6170"/>
    <w:rsid w:val="004C5616"/>
    <w:rsid w:val="004D2165"/>
    <w:rsid w:val="004D405F"/>
    <w:rsid w:val="004E4F4F"/>
    <w:rsid w:val="004E5F34"/>
    <w:rsid w:val="004E6789"/>
    <w:rsid w:val="004F5E0D"/>
    <w:rsid w:val="004F61E3"/>
    <w:rsid w:val="00502E10"/>
    <w:rsid w:val="0051015C"/>
    <w:rsid w:val="00516CF1"/>
    <w:rsid w:val="0051792F"/>
    <w:rsid w:val="00525847"/>
    <w:rsid w:val="00531AE9"/>
    <w:rsid w:val="00536188"/>
    <w:rsid w:val="00550A66"/>
    <w:rsid w:val="005649E5"/>
    <w:rsid w:val="00567EC7"/>
    <w:rsid w:val="00570013"/>
    <w:rsid w:val="005753EC"/>
    <w:rsid w:val="005801A2"/>
    <w:rsid w:val="005952A5"/>
    <w:rsid w:val="005A33A1"/>
    <w:rsid w:val="005B217D"/>
    <w:rsid w:val="005C385F"/>
    <w:rsid w:val="005C7C26"/>
    <w:rsid w:val="005E1AC6"/>
    <w:rsid w:val="005E3F2B"/>
    <w:rsid w:val="005F49FC"/>
    <w:rsid w:val="005F6F1B"/>
    <w:rsid w:val="00615995"/>
    <w:rsid w:val="00616155"/>
    <w:rsid w:val="00624B33"/>
    <w:rsid w:val="00625A30"/>
    <w:rsid w:val="0063041A"/>
    <w:rsid w:val="00630AA2"/>
    <w:rsid w:val="00646707"/>
    <w:rsid w:val="00657F7E"/>
    <w:rsid w:val="00662E58"/>
    <w:rsid w:val="006637F2"/>
    <w:rsid w:val="006642A5"/>
    <w:rsid w:val="00664DCF"/>
    <w:rsid w:val="00667FD6"/>
    <w:rsid w:val="006C5D39"/>
    <w:rsid w:val="006D6D9B"/>
    <w:rsid w:val="006D6F03"/>
    <w:rsid w:val="006E2810"/>
    <w:rsid w:val="006E5417"/>
    <w:rsid w:val="006F0794"/>
    <w:rsid w:val="006F7528"/>
    <w:rsid w:val="00701820"/>
    <w:rsid w:val="007023DE"/>
    <w:rsid w:val="00707E30"/>
    <w:rsid w:val="00712F60"/>
    <w:rsid w:val="00720E3B"/>
    <w:rsid w:val="0074393F"/>
    <w:rsid w:val="00745F6B"/>
    <w:rsid w:val="0075175B"/>
    <w:rsid w:val="0075585E"/>
    <w:rsid w:val="0076584B"/>
    <w:rsid w:val="00770571"/>
    <w:rsid w:val="007711DA"/>
    <w:rsid w:val="007768FF"/>
    <w:rsid w:val="007824D3"/>
    <w:rsid w:val="00786872"/>
    <w:rsid w:val="00796EE3"/>
    <w:rsid w:val="007A7D29"/>
    <w:rsid w:val="007B4AB8"/>
    <w:rsid w:val="007C179B"/>
    <w:rsid w:val="007D1181"/>
    <w:rsid w:val="007E01A3"/>
    <w:rsid w:val="007F1F8B"/>
    <w:rsid w:val="007F6205"/>
    <w:rsid w:val="007F67A1"/>
    <w:rsid w:val="008027D2"/>
    <w:rsid w:val="00811C05"/>
    <w:rsid w:val="008206C8"/>
    <w:rsid w:val="0082354B"/>
    <w:rsid w:val="00842DBC"/>
    <w:rsid w:val="0086387C"/>
    <w:rsid w:val="00865F77"/>
    <w:rsid w:val="00874A6C"/>
    <w:rsid w:val="00876C65"/>
    <w:rsid w:val="00882F72"/>
    <w:rsid w:val="008851B2"/>
    <w:rsid w:val="008A4B4C"/>
    <w:rsid w:val="008C239F"/>
    <w:rsid w:val="008E480C"/>
    <w:rsid w:val="008E76CE"/>
    <w:rsid w:val="00907757"/>
    <w:rsid w:val="009135B0"/>
    <w:rsid w:val="009212B0"/>
    <w:rsid w:val="00921FA1"/>
    <w:rsid w:val="009234A5"/>
    <w:rsid w:val="00933453"/>
    <w:rsid w:val="009336F7"/>
    <w:rsid w:val="0093636C"/>
    <w:rsid w:val="009374A7"/>
    <w:rsid w:val="00955F6D"/>
    <w:rsid w:val="00977C16"/>
    <w:rsid w:val="0098551D"/>
    <w:rsid w:val="00985DCB"/>
    <w:rsid w:val="00993677"/>
    <w:rsid w:val="0099518F"/>
    <w:rsid w:val="009A523D"/>
    <w:rsid w:val="009B02A1"/>
    <w:rsid w:val="009B3361"/>
    <w:rsid w:val="009B7F3F"/>
    <w:rsid w:val="009D0CF6"/>
    <w:rsid w:val="009D29B8"/>
    <w:rsid w:val="009D7CE6"/>
    <w:rsid w:val="009E448E"/>
    <w:rsid w:val="009F496B"/>
    <w:rsid w:val="00A01439"/>
    <w:rsid w:val="00A02E61"/>
    <w:rsid w:val="00A05CFF"/>
    <w:rsid w:val="00A13048"/>
    <w:rsid w:val="00A46843"/>
    <w:rsid w:val="00A56B97"/>
    <w:rsid w:val="00A5740E"/>
    <w:rsid w:val="00A6093D"/>
    <w:rsid w:val="00A658C9"/>
    <w:rsid w:val="00A767DC"/>
    <w:rsid w:val="00A76A6D"/>
    <w:rsid w:val="00A83253"/>
    <w:rsid w:val="00A86F3C"/>
    <w:rsid w:val="00AA6E84"/>
    <w:rsid w:val="00AB1A1C"/>
    <w:rsid w:val="00AC08DD"/>
    <w:rsid w:val="00AD05A8"/>
    <w:rsid w:val="00AD0B2C"/>
    <w:rsid w:val="00AE341B"/>
    <w:rsid w:val="00B01905"/>
    <w:rsid w:val="00B07CA7"/>
    <w:rsid w:val="00B1279A"/>
    <w:rsid w:val="00B14C23"/>
    <w:rsid w:val="00B3640F"/>
    <w:rsid w:val="00B4194A"/>
    <w:rsid w:val="00B437E8"/>
    <w:rsid w:val="00B461BA"/>
    <w:rsid w:val="00B5222E"/>
    <w:rsid w:val="00B52541"/>
    <w:rsid w:val="00B53179"/>
    <w:rsid w:val="00B57A23"/>
    <w:rsid w:val="00B600CD"/>
    <w:rsid w:val="00B61C96"/>
    <w:rsid w:val="00B70869"/>
    <w:rsid w:val="00B73A2A"/>
    <w:rsid w:val="00B75A51"/>
    <w:rsid w:val="00B827C6"/>
    <w:rsid w:val="00B833D6"/>
    <w:rsid w:val="00B94B06"/>
    <w:rsid w:val="00B94C28"/>
    <w:rsid w:val="00BA63AC"/>
    <w:rsid w:val="00BB6176"/>
    <w:rsid w:val="00BC10BA"/>
    <w:rsid w:val="00BC5AFD"/>
    <w:rsid w:val="00BC7216"/>
    <w:rsid w:val="00BF6718"/>
    <w:rsid w:val="00C00DDE"/>
    <w:rsid w:val="00C04F43"/>
    <w:rsid w:val="00C0609D"/>
    <w:rsid w:val="00C115AB"/>
    <w:rsid w:val="00C20587"/>
    <w:rsid w:val="00C21526"/>
    <w:rsid w:val="00C26CCB"/>
    <w:rsid w:val="00C30249"/>
    <w:rsid w:val="00C3723B"/>
    <w:rsid w:val="00C42466"/>
    <w:rsid w:val="00C56797"/>
    <w:rsid w:val="00C606C9"/>
    <w:rsid w:val="00C80288"/>
    <w:rsid w:val="00C816F1"/>
    <w:rsid w:val="00C84003"/>
    <w:rsid w:val="00C87280"/>
    <w:rsid w:val="00C90650"/>
    <w:rsid w:val="00C97D78"/>
    <w:rsid w:val="00CB343C"/>
    <w:rsid w:val="00CC2AAE"/>
    <w:rsid w:val="00CC5A42"/>
    <w:rsid w:val="00CD0EAB"/>
    <w:rsid w:val="00CD76C8"/>
    <w:rsid w:val="00CE5E02"/>
    <w:rsid w:val="00CF34DB"/>
    <w:rsid w:val="00CF3917"/>
    <w:rsid w:val="00CF558F"/>
    <w:rsid w:val="00D010C0"/>
    <w:rsid w:val="00D073E2"/>
    <w:rsid w:val="00D1555A"/>
    <w:rsid w:val="00D33E6D"/>
    <w:rsid w:val="00D40D2B"/>
    <w:rsid w:val="00D446EC"/>
    <w:rsid w:val="00D51BF0"/>
    <w:rsid w:val="00D531DB"/>
    <w:rsid w:val="00D55942"/>
    <w:rsid w:val="00D55BED"/>
    <w:rsid w:val="00D74A2E"/>
    <w:rsid w:val="00D807BF"/>
    <w:rsid w:val="00D82FCC"/>
    <w:rsid w:val="00DA17FC"/>
    <w:rsid w:val="00DA7887"/>
    <w:rsid w:val="00DB2C26"/>
    <w:rsid w:val="00DB7670"/>
    <w:rsid w:val="00DC52DE"/>
    <w:rsid w:val="00DC6735"/>
    <w:rsid w:val="00DD02F4"/>
    <w:rsid w:val="00DD6622"/>
    <w:rsid w:val="00DE1C7C"/>
    <w:rsid w:val="00DE6B43"/>
    <w:rsid w:val="00E1028B"/>
    <w:rsid w:val="00E110B1"/>
    <w:rsid w:val="00E11923"/>
    <w:rsid w:val="00E1654F"/>
    <w:rsid w:val="00E262D4"/>
    <w:rsid w:val="00E36250"/>
    <w:rsid w:val="00E47F2D"/>
    <w:rsid w:val="00E54511"/>
    <w:rsid w:val="00E60EDC"/>
    <w:rsid w:val="00E61DAC"/>
    <w:rsid w:val="00E72B80"/>
    <w:rsid w:val="00E75FE3"/>
    <w:rsid w:val="00E76AB5"/>
    <w:rsid w:val="00E86C4C"/>
    <w:rsid w:val="00E907A3"/>
    <w:rsid w:val="00EA5AE0"/>
    <w:rsid w:val="00EB56E1"/>
    <w:rsid w:val="00EB7AAA"/>
    <w:rsid w:val="00EB7AB1"/>
    <w:rsid w:val="00EB7E43"/>
    <w:rsid w:val="00EC3206"/>
    <w:rsid w:val="00EC32BD"/>
    <w:rsid w:val="00EC64D8"/>
    <w:rsid w:val="00EE7CD8"/>
    <w:rsid w:val="00EF37F6"/>
    <w:rsid w:val="00EF48CC"/>
    <w:rsid w:val="00F00801"/>
    <w:rsid w:val="00F02ECA"/>
    <w:rsid w:val="00F07216"/>
    <w:rsid w:val="00F2488D"/>
    <w:rsid w:val="00F30EFC"/>
    <w:rsid w:val="00F601A0"/>
    <w:rsid w:val="00F709A6"/>
    <w:rsid w:val="00F712E9"/>
    <w:rsid w:val="00F73032"/>
    <w:rsid w:val="00F848FC"/>
    <w:rsid w:val="00F906F6"/>
    <w:rsid w:val="00F9282A"/>
    <w:rsid w:val="00F96BAD"/>
    <w:rsid w:val="00FA139D"/>
    <w:rsid w:val="00FA60F5"/>
    <w:rsid w:val="00FB0E84"/>
    <w:rsid w:val="00FC2405"/>
    <w:rsid w:val="00FD01C2"/>
    <w:rsid w:val="00FD51F4"/>
    <w:rsid w:val="00FE575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86872"/>
    <w:pPr>
      <w:ind w:left="720"/>
      <w:contextualSpacing/>
    </w:pPr>
  </w:style>
  <w:style w:type="paragraph" w:customStyle="1" w:styleId="SPIEreferencelisting">
    <w:name w:val="SPIE reference listing"/>
    <w:basedOn w:val="Normal"/>
    <w:rsid w:val="00BA63AC"/>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1D272A"/>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70869"/>
    <w:pPr>
      <w:spacing w:before="0" w:after="200"/>
    </w:pPr>
    <w:rPr>
      <w:i/>
      <w:iCs/>
      <w:color w:val="44546A" w:themeColor="text2"/>
      <w:sz w:val="18"/>
      <w:szCs w:val="18"/>
    </w:rPr>
  </w:style>
  <w:style w:type="character" w:styleId="CommentReference">
    <w:name w:val="annotation reference"/>
    <w:uiPriority w:val="99"/>
    <w:rsid w:val="00EC3206"/>
    <w:rPr>
      <w:sz w:val="16"/>
    </w:rPr>
  </w:style>
  <w:style w:type="paragraph" w:styleId="CommentText">
    <w:name w:val="annotation text"/>
    <w:basedOn w:val="Normal"/>
    <w:link w:val="Comment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EC3206"/>
    <w:rPr>
      <w:rFonts w:eastAsia="SimSun"/>
      <w:lang w:val="en-GB"/>
    </w:rPr>
  </w:style>
  <w:style w:type="paragraph" w:styleId="TOC8">
    <w:name w:val="toc 8"/>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EC3206"/>
    <w:pPr>
      <w:tabs>
        <w:tab w:val="clear" w:pos="2045"/>
        <w:tab w:val="left" w:pos="6354"/>
        <w:tab w:val="right" w:leader="dot" w:pos="9729"/>
      </w:tabs>
      <w:ind w:left="6350" w:right="652" w:hanging="1247"/>
    </w:pPr>
  </w:style>
  <w:style w:type="paragraph" w:styleId="TOC3">
    <w:name w:val="toc 3"/>
    <w:basedOn w:val="Normal"/>
    <w:next w:val="Normal"/>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EC3206"/>
    <w:pPr>
      <w:tabs>
        <w:tab w:val="clear" w:pos="2045"/>
        <w:tab w:val="left" w:pos="5108"/>
        <w:tab w:val="left" w:leader="dot" w:pos="9076"/>
      </w:tabs>
      <w:ind w:left="5103" w:right="652" w:hanging="1134"/>
    </w:pPr>
  </w:style>
  <w:style w:type="paragraph" w:styleId="TOC5">
    <w:name w:val="toc 5"/>
    <w:basedOn w:val="TOC3"/>
    <w:uiPriority w:val="39"/>
    <w:rsid w:val="00EC3206"/>
    <w:pPr>
      <w:tabs>
        <w:tab w:val="clear" w:pos="2045"/>
        <w:tab w:val="left" w:pos="3973"/>
        <w:tab w:val="left" w:leader="dot" w:pos="9076"/>
      </w:tabs>
      <w:ind w:left="3969" w:right="652" w:hanging="1021"/>
    </w:pPr>
  </w:style>
  <w:style w:type="paragraph" w:styleId="TOC4">
    <w:name w:val="toc 4"/>
    <w:basedOn w:val="TOC3"/>
    <w:next w:val="TOC5"/>
    <w:uiPriority w:val="39"/>
    <w:rsid w:val="00EC3206"/>
    <w:pPr>
      <w:tabs>
        <w:tab w:val="left" w:pos="2952"/>
      </w:tabs>
      <w:ind w:left="2948"/>
    </w:pPr>
  </w:style>
  <w:style w:type="paragraph" w:styleId="TOC2">
    <w:name w:val="toc 2"/>
    <w:basedOn w:val="TOC1"/>
    <w:next w:val="TOC3"/>
    <w:uiPriority w:val="39"/>
    <w:qFormat/>
    <w:rsid w:val="00EC3206"/>
    <w:pPr>
      <w:tabs>
        <w:tab w:val="left" w:pos="1138"/>
      </w:tabs>
      <w:spacing w:before="29"/>
      <w:ind w:left="1134"/>
    </w:pPr>
  </w:style>
  <w:style w:type="paragraph" w:styleId="TOC1">
    <w:name w:val="toc 1"/>
    <w:basedOn w:val="Normal"/>
    <w:next w:val="TOC2"/>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EC3206"/>
  </w:style>
  <w:style w:type="paragraph" w:styleId="IndexHeading">
    <w:name w:val="index heading"/>
    <w:basedOn w:val="Normal"/>
    <w:next w:val="Index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EC3206"/>
    <w:rPr>
      <w:position w:val="6"/>
      <w:sz w:val="16"/>
    </w:rPr>
  </w:style>
  <w:style w:type="paragraph" w:styleId="FootnoteText">
    <w:name w:val="footnote text"/>
    <w:basedOn w:val="Normal"/>
    <w:link w:val="FootnoteText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EC3206"/>
    <w:rPr>
      <w:rFonts w:eastAsia="SimSun"/>
      <w:sz w:val="18"/>
      <w:lang w:val="en-GB"/>
    </w:rPr>
  </w:style>
  <w:style w:type="paragraph" w:styleId="NormalIndent">
    <w:name w:val="Normal Inden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EC3206"/>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EC3206"/>
    <w:pPr>
      <w:keepNext w:val="0"/>
      <w:keepLines/>
      <w:tabs>
        <w:tab w:val="clear" w:pos="454"/>
      </w:tabs>
      <w:spacing w:before="100" w:after="100" w:line="190" w:lineRule="exact"/>
    </w:pPr>
  </w:style>
  <w:style w:type="paragraph" w:customStyle="1" w:styleId="enumlev1">
    <w:name w:val="enumlev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EC3206"/>
    <w:pPr>
      <w:ind w:left="1588"/>
    </w:pPr>
  </w:style>
  <w:style w:type="paragraph" w:customStyle="1" w:styleId="enumlev3">
    <w:name w:val="enumlev3"/>
    <w:basedOn w:val="enumlev2"/>
    <w:uiPriority w:val="99"/>
    <w:rsid w:val="00EC3206"/>
    <w:pPr>
      <w:ind w:left="1985"/>
    </w:pPr>
  </w:style>
  <w:style w:type="paragraph" w:customStyle="1" w:styleId="heading1aftertitle">
    <w:name w:val="heading 1aftertitle"/>
    <w:basedOn w:val="Heading1"/>
    <w:next w:val="Normal"/>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EC3206"/>
  </w:style>
  <w:style w:type="paragraph" w:customStyle="1" w:styleId="Figure0">
    <w:name w:val="Figure_#"/>
    <w:basedOn w:val="Normal"/>
    <w:next w:val="FigureTitle"/>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EC3206"/>
    <w:pPr>
      <w:spacing w:after="720"/>
    </w:pPr>
  </w:style>
  <w:style w:type="paragraph" w:customStyle="1" w:styleId="AnnexRef">
    <w:name w:val="Annex_Ref"/>
    <w:basedOn w:val="Normal"/>
    <w:next w:val="AnnexTitl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EC3206"/>
    <w:pPr>
      <w:spacing w:before="136" w:after="0"/>
    </w:pPr>
    <w:rPr>
      <w:lang w:val="en-US"/>
    </w:rPr>
  </w:style>
  <w:style w:type="paragraph" w:customStyle="1" w:styleId="Fig0">
    <w:name w:val="Fig_#"/>
    <w:basedOn w:val="Fig"/>
    <w:next w:val="Normal"/>
    <w:uiPriority w:val="99"/>
    <w:rsid w:val="00EC3206"/>
    <w:pPr>
      <w:jc w:val="left"/>
    </w:pPr>
    <w:rPr>
      <w:color w:val="FF0000"/>
    </w:rPr>
  </w:style>
  <w:style w:type="paragraph" w:customStyle="1" w:styleId="SectionTitle">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EC3206"/>
    <w:pPr>
      <w:spacing w:before="0"/>
    </w:pPr>
  </w:style>
  <w:style w:type="paragraph" w:customStyle="1" w:styleId="ASN1Italic">
    <w:name w:val="ASN.1 Italic"/>
    <w:basedOn w:val="ASN1"/>
    <w:uiPriority w:val="99"/>
    <w:rsid w:val="00EC3206"/>
    <w:pPr>
      <w:spacing w:before="0"/>
    </w:pPr>
    <w:rPr>
      <w:b w:val="0"/>
      <w:i/>
      <w:sz w:val="20"/>
    </w:rPr>
  </w:style>
  <w:style w:type="paragraph" w:customStyle="1" w:styleId="Note">
    <w:name w:val="Note"/>
    <w:basedOn w:val="Normal"/>
    <w:next w:val="Normal"/>
    <w:link w:val="NoteChar2"/>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EC3206"/>
    <w:rPr>
      <w:color w:val="FFFFFF"/>
    </w:rPr>
  </w:style>
  <w:style w:type="paragraph" w:customStyle="1" w:styleId="foot">
    <w:name w:val="foot"/>
    <w:basedOn w:val="head"/>
    <w:next w:val="Heading1"/>
    <w:uiPriority w:val="99"/>
    <w:rsid w:val="00EC3206"/>
  </w:style>
  <w:style w:type="paragraph" w:customStyle="1" w:styleId="RecISO">
    <w:name w:val="Rec_ISO_#"/>
    <w:basedOn w:val="Rec"/>
    <w:uiPriority w:val="99"/>
    <w:rsid w:val="00EC3206"/>
    <w:pPr>
      <w:tabs>
        <w:tab w:val="clear" w:pos="794"/>
        <w:tab w:val="clear" w:pos="1191"/>
        <w:tab w:val="clear" w:pos="1588"/>
        <w:tab w:val="clear" w:pos="1985"/>
      </w:tabs>
    </w:pPr>
  </w:style>
  <w:style w:type="paragraph" w:customStyle="1" w:styleId="RecCCITT">
    <w:name w:val="Rec_CCITT_#"/>
    <w:basedOn w:val="RecISO"/>
    <w:uiPriority w:val="99"/>
    <w:rsid w:val="00EC3206"/>
    <w:pPr>
      <w:spacing w:before="0"/>
    </w:pPr>
  </w:style>
  <w:style w:type="paragraph" w:styleId="Title">
    <w:name w:val="Title"/>
    <w:basedOn w:val="Normal"/>
    <w:next w:val="heading1aftertitle"/>
    <w:link w:val="Title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EC3206"/>
    <w:rPr>
      <w:rFonts w:eastAsia="SimSun"/>
      <w:b/>
      <w:sz w:val="24"/>
      <w:lang w:val="en-GB"/>
    </w:rPr>
  </w:style>
  <w:style w:type="paragraph" w:customStyle="1" w:styleId="IndexTitle">
    <w:name w:val="Index_Title"/>
    <w:basedOn w:val="AnnexTitle"/>
    <w:uiPriority w:val="99"/>
    <w:rsid w:val="00EC3206"/>
  </w:style>
  <w:style w:type="paragraph" w:customStyle="1" w:styleId="Note1">
    <w:name w:val="Note 1"/>
    <w:basedOn w:val="Note"/>
    <w:link w:val="Note1Char"/>
    <w:qFormat/>
    <w:rsid w:val="00EC3206"/>
    <w:pPr>
      <w:tabs>
        <w:tab w:val="clear" w:pos="1191"/>
        <w:tab w:val="clear" w:pos="1588"/>
        <w:tab w:val="clear" w:pos="1985"/>
      </w:tabs>
      <w:ind w:left="284" w:firstLine="0"/>
    </w:pPr>
  </w:style>
  <w:style w:type="paragraph" w:customStyle="1" w:styleId="Note2">
    <w:name w:val="Note 2"/>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EC3206"/>
    <w:pPr>
      <w:ind w:left="1474"/>
    </w:pPr>
  </w:style>
  <w:style w:type="paragraph" w:customStyle="1" w:styleId="Normalaftertitle">
    <w:name w:val="Normal after 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EC3206"/>
    <w:pPr>
      <w:spacing w:before="0"/>
    </w:pPr>
  </w:style>
  <w:style w:type="paragraph" w:customStyle="1" w:styleId="ASN1ital">
    <w:name w:val="ASN.1 ital"/>
    <w:basedOn w:val="ASN1"/>
    <w:rsid w:val="00EC3206"/>
    <w:pPr>
      <w:spacing w:before="0"/>
      <w:jc w:val="both"/>
    </w:pPr>
    <w:rPr>
      <w:b w:val="0"/>
      <w:i/>
      <w:sz w:val="20"/>
    </w:rPr>
  </w:style>
  <w:style w:type="paragraph" w:styleId="TOC9">
    <w:name w:val="toc 9"/>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EC3206"/>
    <w:rPr>
      <w:rFonts w:ascii="Tahoma" w:hAnsi="Tahoma" w:cs="Tahoma"/>
      <w:sz w:val="16"/>
      <w:szCs w:val="16"/>
    </w:rPr>
  </w:style>
  <w:style w:type="character" w:customStyle="1" w:styleId="Note1Char">
    <w:name w:val="Note 1 Char"/>
    <w:basedOn w:val="DefaultParagraphFont"/>
    <w:link w:val="Note1"/>
    <w:rsid w:val="00EC3206"/>
    <w:rPr>
      <w:rFonts w:eastAsia="SimSun"/>
      <w:sz w:val="18"/>
      <w:lang w:val="en-GB"/>
    </w:rPr>
  </w:style>
  <w:style w:type="table" w:styleId="TableGrid">
    <w:name w:val="Table Grid"/>
    <w:basedOn w:val="TableNormal"/>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3206"/>
    <w:rPr>
      <w:i/>
      <w:iCs/>
      <w:color w:val="44546A" w:themeColor="text2"/>
      <w:sz w:val="18"/>
      <w:szCs w:val="18"/>
    </w:rPr>
  </w:style>
  <w:style w:type="paragraph" w:customStyle="1" w:styleId="tableheading">
    <w:name w:val="table heading"/>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C3206"/>
    <w:rPr>
      <w:rFonts w:eastAsia="Malgun Gothic"/>
      <w:lang w:val="en-GB"/>
    </w:rPr>
  </w:style>
  <w:style w:type="character" w:customStyle="1" w:styleId="CaptionChar1">
    <w:name w:val="Caption Char1"/>
    <w:locked/>
    <w:rsid w:val="00EC3206"/>
    <w:rPr>
      <w:rFonts w:ascii="Times New Roman" w:eastAsia="Malgun Gothic" w:hAnsi="Times New Roman"/>
      <w:b/>
      <w:bCs/>
      <w:lang w:eastAsia="en-US"/>
    </w:rPr>
  </w:style>
  <w:style w:type="paragraph" w:customStyle="1" w:styleId="Headingi">
    <w:name w:val="Heading_i"/>
    <w:basedOn w:val="Heading3"/>
    <w:next w:val="Normal"/>
    <w:uiPriority w:val="99"/>
    <w:rsid w:val="00EC320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EC3206"/>
    <w:pPr>
      <w:numPr>
        <w:numId w:val="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C3206"/>
    <w:pPr>
      <w:numPr>
        <w:numId w:val="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C3206"/>
    <w:pPr>
      <w:numPr>
        <w:numId w:val="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C3206"/>
    <w:pPr>
      <w:keepNext w:val="0"/>
      <w:numPr>
        <w:numId w:val="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EC3206"/>
    <w:rPr>
      <w:rFonts w:eastAsia="SimSun"/>
      <w:lang w:val="en-GB"/>
    </w:rPr>
  </w:style>
  <w:style w:type="character" w:customStyle="1" w:styleId="UnresolvedMention1">
    <w:name w:val="Unresolved Mention1"/>
    <w:basedOn w:val="DefaultParagraphFont"/>
    <w:uiPriority w:val="99"/>
    <w:semiHidden/>
    <w:unhideWhenUsed/>
    <w:rsid w:val="00EC3206"/>
    <w:rPr>
      <w:color w:val="605E5C"/>
      <w:shd w:val="clear" w:color="auto" w:fill="E1DFDD"/>
    </w:rPr>
  </w:style>
  <w:style w:type="paragraph" w:styleId="CommentSubject">
    <w:name w:val="annotation subject"/>
    <w:basedOn w:val="CommentText"/>
    <w:next w:val="CommentText"/>
    <w:link w:val="CommentSubjectChar"/>
    <w:uiPriority w:val="99"/>
    <w:unhideWhenUsed/>
    <w:rsid w:val="00EC3206"/>
    <w:rPr>
      <w:b/>
      <w:bCs/>
    </w:rPr>
  </w:style>
  <w:style w:type="character" w:customStyle="1" w:styleId="CommentSubjectChar">
    <w:name w:val="Comment Subject Char"/>
    <w:basedOn w:val="CommentTextChar"/>
    <w:link w:val="CommentSubject"/>
    <w:uiPriority w:val="99"/>
    <w:rsid w:val="00EC3206"/>
    <w:rPr>
      <w:rFonts w:eastAsia="SimSun"/>
      <w:b/>
      <w:bCs/>
      <w:lang w:val="en-GB"/>
    </w:rPr>
  </w:style>
  <w:style w:type="paragraph" w:customStyle="1" w:styleId="ColorfulList-Accent11">
    <w:name w:val="Colorful List - Accent 1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EC3206"/>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EC3206"/>
    <w:rPr>
      <w:rFonts w:ascii="Times New Roman" w:hAnsi="Times New Roman"/>
      <w:b/>
    </w:rPr>
  </w:style>
  <w:style w:type="character" w:customStyle="1" w:styleId="Appref">
    <w:name w:val="App_ref"/>
    <w:basedOn w:val="DefaultParagraphFont"/>
    <w:uiPriority w:val="99"/>
    <w:rsid w:val="00EC3206"/>
  </w:style>
  <w:style w:type="paragraph" w:customStyle="1" w:styleId="AppendixNoTitle">
    <w:name w:val="Appendix_NoTitle"/>
    <w:basedOn w:val="AnnexNoTitle"/>
    <w:next w:val="Normalaftertitle0"/>
    <w:uiPriority w:val="99"/>
    <w:rsid w:val="00EC3206"/>
    <w:pPr>
      <w:outlineLvl w:val="0"/>
    </w:pPr>
  </w:style>
  <w:style w:type="character" w:customStyle="1" w:styleId="Artdef">
    <w:name w:val="Art_def"/>
    <w:basedOn w:val="DefaultParagraphFont"/>
    <w:uiPriority w:val="99"/>
    <w:rsid w:val="00EC3206"/>
    <w:rPr>
      <w:rFonts w:ascii="Times New Roman" w:hAnsi="Times New Roman"/>
      <w:b/>
    </w:rPr>
  </w:style>
  <w:style w:type="paragraph" w:customStyle="1" w:styleId="Reftitle">
    <w:name w:val="Ref_title"/>
    <w:basedOn w:val="Heading1"/>
    <w:next w:val="Reftext"/>
    <w:uiPriority w:val="99"/>
    <w:rsid w:val="00EC3206"/>
    <w:pPr>
      <w:keepLines/>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EC3206"/>
  </w:style>
  <w:style w:type="paragraph" w:customStyle="1" w:styleId="Call">
    <w:name w:val="Call"/>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EC3206"/>
  </w:style>
  <w:style w:type="paragraph" w:customStyle="1" w:styleId="Tablelegend0">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EC3206"/>
  </w:style>
  <w:style w:type="paragraph" w:customStyle="1" w:styleId="RecNo">
    <w:name w:val="Rec_No"/>
    <w:basedOn w:val="Normal"/>
    <w:next w:val="Title"/>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EC3206"/>
  </w:style>
  <w:style w:type="paragraph" w:customStyle="1" w:styleId="Questiontitle">
    <w:name w:val="Question_title"/>
    <w:basedOn w:val="Rectitle"/>
    <w:next w:val="Questionref"/>
    <w:uiPriority w:val="99"/>
    <w:rsid w:val="00EC3206"/>
  </w:style>
  <w:style w:type="paragraph" w:customStyle="1" w:styleId="Rectitle">
    <w:name w:val="Rec_title"/>
    <w:basedOn w:val="Normal"/>
    <w:next w:val="Recref"/>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EC3206"/>
  </w:style>
  <w:style w:type="paragraph" w:customStyle="1" w:styleId="Repdate">
    <w:name w:val="Rep_date"/>
    <w:basedOn w:val="Recdate"/>
    <w:next w:val="Normalaftertitle0"/>
    <w:uiPriority w:val="99"/>
    <w:rsid w:val="00EC3206"/>
  </w:style>
  <w:style w:type="paragraph" w:customStyle="1" w:styleId="RepNo">
    <w:name w:val="Rep_No"/>
    <w:basedOn w:val="RecNo"/>
    <w:next w:val="Reptitle"/>
    <w:uiPriority w:val="99"/>
    <w:rsid w:val="00EC3206"/>
  </w:style>
  <w:style w:type="paragraph" w:customStyle="1" w:styleId="Reptitle">
    <w:name w:val="Rep_title"/>
    <w:basedOn w:val="Rectitle"/>
    <w:next w:val="Repref"/>
    <w:uiPriority w:val="99"/>
    <w:rsid w:val="00EC3206"/>
  </w:style>
  <w:style w:type="paragraph" w:customStyle="1" w:styleId="Repref">
    <w:name w:val="Rep_ref"/>
    <w:basedOn w:val="Recref"/>
    <w:next w:val="Repdate"/>
    <w:uiPriority w:val="99"/>
    <w:rsid w:val="00EC3206"/>
  </w:style>
  <w:style w:type="paragraph" w:customStyle="1" w:styleId="Resdate">
    <w:name w:val="Res_date"/>
    <w:basedOn w:val="Recdate"/>
    <w:next w:val="Normalaftertitle0"/>
    <w:uiPriority w:val="99"/>
    <w:rsid w:val="00EC3206"/>
  </w:style>
  <w:style w:type="character" w:customStyle="1" w:styleId="Resdef">
    <w:name w:val="Res_def"/>
    <w:basedOn w:val="DefaultParagraphFont"/>
    <w:uiPriority w:val="99"/>
    <w:rsid w:val="00EC3206"/>
    <w:rPr>
      <w:rFonts w:ascii="Times New Roman" w:hAnsi="Times New Roman"/>
      <w:b/>
    </w:rPr>
  </w:style>
  <w:style w:type="paragraph" w:customStyle="1" w:styleId="ResNo">
    <w:name w:val="Res_No"/>
    <w:basedOn w:val="RecNo"/>
    <w:next w:val="Restitle"/>
    <w:uiPriority w:val="99"/>
    <w:rsid w:val="00EC3206"/>
  </w:style>
  <w:style w:type="paragraph" w:customStyle="1" w:styleId="Restitle">
    <w:name w:val="Res_title"/>
    <w:basedOn w:val="Rectitle"/>
    <w:next w:val="Resref"/>
    <w:uiPriority w:val="99"/>
    <w:rsid w:val="00EC3206"/>
  </w:style>
  <w:style w:type="paragraph" w:customStyle="1" w:styleId="Resref">
    <w:name w:val="Res_ref"/>
    <w:basedOn w:val="Recref"/>
    <w:next w:val="Resdate"/>
    <w:uiPriority w:val="99"/>
    <w:rsid w:val="00EC3206"/>
  </w:style>
  <w:style w:type="paragraph" w:customStyle="1" w:styleId="Section1">
    <w:name w:val="Section_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EC3206"/>
    <w:rPr>
      <w:b/>
      <w:color w:val="auto"/>
    </w:rPr>
  </w:style>
  <w:style w:type="paragraph" w:customStyle="1" w:styleId="Tablehead">
    <w:name w:val="Table_head"/>
    <w:basedOn w:val="Tabletext0"/>
    <w:next w:val="Tabletext0"/>
    <w:rsid w:val="00EC320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C3206"/>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EC320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C3206"/>
  </w:style>
  <w:style w:type="paragraph" w:customStyle="1" w:styleId="Title3">
    <w:name w:val="Title 3"/>
    <w:basedOn w:val="Title2"/>
    <w:next w:val="Title4"/>
    <w:uiPriority w:val="99"/>
    <w:rsid w:val="00EC3206"/>
    <w:rPr>
      <w:caps w:val="0"/>
    </w:rPr>
  </w:style>
  <w:style w:type="paragraph" w:customStyle="1" w:styleId="Title4">
    <w:name w:val="Title 4"/>
    <w:basedOn w:val="Title3"/>
    <w:next w:val="Heading1"/>
    <w:uiPriority w:val="99"/>
    <w:rsid w:val="00EC3206"/>
    <w:rPr>
      <w:b/>
    </w:rPr>
  </w:style>
  <w:style w:type="paragraph" w:customStyle="1" w:styleId="Artheading">
    <w:name w:val="Art_heading"/>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EC3206"/>
  </w:style>
  <w:style w:type="character" w:customStyle="1" w:styleId="ASN1boldchar">
    <w:name w:val="ASN.1 bold char"/>
    <w:basedOn w:val="DefaultParagraphFont"/>
    <w:rsid w:val="00EC3206"/>
    <w:rPr>
      <w:rFonts w:ascii="Courier New" w:hAnsi="Courier New"/>
      <w:b/>
      <w:sz w:val="18"/>
    </w:rPr>
  </w:style>
  <w:style w:type="paragraph" w:customStyle="1" w:styleId="ASN1italic0">
    <w:name w:val="ASN.1_italic"/>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EC3206"/>
    <w:rPr>
      <w:b/>
    </w:rPr>
  </w:style>
  <w:style w:type="character" w:customStyle="1" w:styleId="href">
    <w:name w:val="href"/>
    <w:basedOn w:val="DefaultParagraphFont"/>
    <w:uiPriority w:val="99"/>
    <w:rsid w:val="00EC3206"/>
    <w:rPr>
      <w:lang w:val="fr-FR"/>
    </w:rPr>
  </w:style>
  <w:style w:type="paragraph" w:customStyle="1" w:styleId="Indextitle1">
    <w:name w:val="Index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EC3206"/>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EC3206"/>
    <w:rPr>
      <w:rFonts w:cs="Arial"/>
      <w:b/>
      <w:bCs/>
      <w:kern w:val="32"/>
      <w:sz w:val="32"/>
      <w:szCs w:val="32"/>
    </w:rPr>
  </w:style>
  <w:style w:type="paragraph" w:styleId="BodyTextIndent">
    <w:name w:val="Body Text Indent"/>
    <w:basedOn w:val="Normal"/>
    <w:link w:val="BodyTextInden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EC3206"/>
    <w:rPr>
      <w:rFonts w:eastAsia="Malgun Gothic"/>
      <w:lang w:val="en-GB" w:eastAsia="zh-CN"/>
    </w:rPr>
  </w:style>
  <w:style w:type="character" w:customStyle="1" w:styleId="Heading4CharChar1">
    <w:name w:val="Heading 4 Char Char1"/>
    <w:aliases w:val="Heading 4 Char1 Char Char,Heading 4 Char Char Char Char"/>
    <w:uiPriority w:val="99"/>
    <w:rsid w:val="00EC3206"/>
    <w:rPr>
      <w:rFonts w:cs="Times New Roman"/>
      <w:b/>
      <w:bCs/>
      <w:lang w:val="en-GB" w:eastAsia="en-US"/>
    </w:rPr>
  </w:style>
  <w:style w:type="paragraph" w:customStyle="1" w:styleId="ColorfulShading-Accent12">
    <w:name w:val="Colorful Shading - Accent 12"/>
    <w:hidden/>
    <w:uiPriority w:val="99"/>
    <w:semiHidden/>
    <w:rsid w:val="00EC3206"/>
    <w:rPr>
      <w:rFonts w:eastAsia="Malgun Gothic"/>
      <w:lang w:val="en-GB"/>
    </w:rPr>
  </w:style>
  <w:style w:type="character" w:customStyle="1" w:styleId="FooterChar">
    <w:name w:val="Footer Char"/>
    <w:basedOn w:val="DefaultParagraphFont"/>
    <w:link w:val="Footer"/>
    <w:locked/>
    <w:rsid w:val="00EC3206"/>
    <w:rPr>
      <w:sz w:val="22"/>
    </w:rPr>
  </w:style>
  <w:style w:type="character" w:customStyle="1" w:styleId="HeaderChar">
    <w:name w:val="Header Char"/>
    <w:aliases w:val="h Char,Header/Footer Char"/>
    <w:basedOn w:val="DefaultParagraphFont"/>
    <w:link w:val="Header"/>
    <w:locked/>
    <w:rsid w:val="00EC3206"/>
    <w:rPr>
      <w:sz w:val="22"/>
    </w:rPr>
  </w:style>
  <w:style w:type="paragraph" w:customStyle="1" w:styleId="BlancCharChar">
    <w:name w:val="Blanc Char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EC3206"/>
    <w:rPr>
      <w:b/>
      <w:sz w:val="8"/>
      <w:lang w:val="en-US" w:eastAsia="en-US"/>
    </w:rPr>
  </w:style>
  <w:style w:type="paragraph" w:customStyle="1" w:styleId="Annex1">
    <w:name w:val="Annex 1"/>
    <w:basedOn w:val="Heading1"/>
    <w:next w:val="Normal"/>
    <w:uiPriority w:val="99"/>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EC3206"/>
    <w:rPr>
      <w:sz w:val="18"/>
      <w:lang w:val="en-GB" w:eastAsia="en-US"/>
    </w:rPr>
  </w:style>
  <w:style w:type="paragraph" w:customStyle="1" w:styleId="Sprechblasentext1">
    <w:name w:val="Sprechblasen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EC320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EC3206"/>
    <w:rPr>
      <w:rFonts w:eastAsia="Batang"/>
      <w:sz w:val="22"/>
      <w:szCs w:val="22"/>
      <w:lang w:val="en-GB"/>
    </w:rPr>
  </w:style>
  <w:style w:type="paragraph" w:customStyle="1" w:styleId="AppendixHeadingI">
    <w:name w:val="Appendix Heading I"/>
    <w:basedOn w:val="Normal"/>
    <w:uiPriority w:val="99"/>
    <w:rsid w:val="00EC320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EC3206"/>
    <w:rPr>
      <w:rFonts w:eastAsia="Malgun Gothic"/>
      <w:sz w:val="16"/>
      <w:szCs w:val="16"/>
      <w:lang w:val="en-GB" w:eastAsia="zh-CN"/>
    </w:rPr>
  </w:style>
  <w:style w:type="paragraph" w:styleId="BodyTextIndent2">
    <w:name w:val="Body Text Indent 2"/>
    <w:basedOn w:val="Normal"/>
    <w:link w:val="BodyTextInden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EC3206"/>
    <w:rPr>
      <w:rFonts w:eastAsia="Malgun Gothic"/>
      <w:lang w:val="en-GB" w:eastAsia="zh-CN"/>
    </w:rPr>
  </w:style>
  <w:style w:type="paragraph" w:customStyle="1" w:styleId="11BodyText">
    <w:name w:val="11 Body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EC3206"/>
    <w:rPr>
      <w:rFonts w:eastAsia="Malgun Gothic"/>
      <w:b/>
      <w:bCs/>
      <w:lang w:eastAsia="zh-CN"/>
    </w:rPr>
  </w:style>
  <w:style w:type="paragraph" w:styleId="BodyText3">
    <w:name w:val="Body Text 3"/>
    <w:basedOn w:val="Normal"/>
    <w:link w:val="BodyTex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EC3206"/>
    <w:rPr>
      <w:rFonts w:eastAsia="Malgun Gothic"/>
      <w:sz w:val="16"/>
      <w:szCs w:val="16"/>
      <w:lang w:val="en-GB" w:eastAsia="zh-CN"/>
    </w:rPr>
  </w:style>
  <w:style w:type="paragraph" w:customStyle="1" w:styleId="figure1">
    <w:name w:val="figure"/>
    <w:basedOn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EC3206"/>
    <w:rPr>
      <w:rFonts w:cs="Times New Roman"/>
      <w:lang w:val="en-US" w:eastAsia="en-US"/>
    </w:rPr>
  </w:style>
  <w:style w:type="paragraph" w:customStyle="1" w:styleId="Annex2">
    <w:name w:val="Annex 2"/>
    <w:basedOn w:val="Normal"/>
    <w:next w:val="Normal"/>
    <w:link w:val="Annex2Char"/>
    <w:uiPriority w:val="99"/>
    <w:qFormat/>
    <w:rsid w:val="00EC320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EC320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EC3206"/>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EC3206"/>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EC3206"/>
    <w:rPr>
      <w:rFonts w:ascii="Courier" w:hAnsi="Courier"/>
      <w:sz w:val="22"/>
      <w:lang w:val="en-GB" w:eastAsia="en-US"/>
    </w:rPr>
  </w:style>
  <w:style w:type="paragraph" w:styleId="BodyText2">
    <w:name w:val="Body Text 2"/>
    <w:basedOn w:val="Normal"/>
    <w:link w:val="BodyTex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EC3206"/>
    <w:rPr>
      <w:rFonts w:eastAsia="Malgun Gothic"/>
      <w:lang w:val="en-GB" w:eastAsia="zh-CN"/>
    </w:rPr>
  </w:style>
  <w:style w:type="paragraph" w:customStyle="1" w:styleId="Normal1">
    <w:name w:val="Normal1"/>
    <w:basedOn w:val="TableTitle"/>
    <w:uiPriority w:val="99"/>
    <w:rsid w:val="00EC3206"/>
    <w:pPr>
      <w:tabs>
        <w:tab w:val="center" w:pos="4864"/>
      </w:tabs>
      <w:jc w:val="both"/>
    </w:pPr>
    <w:rPr>
      <w:rFonts w:eastAsia="Malgun Gothic"/>
      <w:bCs/>
    </w:rPr>
  </w:style>
  <w:style w:type="paragraph" w:customStyle="1" w:styleId="equation0">
    <w:name w:val="equation"/>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EC3206"/>
    <w:rPr>
      <w:b/>
      <w:lang w:val="en-GB" w:eastAsia="en-US"/>
    </w:rPr>
  </w:style>
  <w:style w:type="character" w:customStyle="1" w:styleId="TableTitleCharCharChar">
    <w:name w:val="Table_Title Char Char Char"/>
    <w:uiPriority w:val="99"/>
    <w:rsid w:val="00EC3206"/>
    <w:rPr>
      <w:b/>
      <w:lang w:val="en-GB" w:eastAsia="en-US"/>
    </w:rPr>
  </w:style>
  <w:style w:type="character" w:customStyle="1" w:styleId="Annex1Char">
    <w:name w:val="Annex 1 Char"/>
    <w:uiPriority w:val="99"/>
    <w:rsid w:val="00EC3206"/>
    <w:rPr>
      <w:b/>
      <w:sz w:val="24"/>
      <w:lang w:val="en-GB" w:eastAsia="en-US"/>
    </w:rPr>
  </w:style>
  <w:style w:type="paragraph" w:customStyle="1" w:styleId="TableTitleChar">
    <w:name w:val="Tabl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EC320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C320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EC3206"/>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EC3206"/>
    <w:pPr>
      <w:numPr>
        <w:numId w:val="34"/>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EC3206"/>
    <w:pPr>
      <w:numPr>
        <w:numId w:val="34"/>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EC3206"/>
    <w:rPr>
      <w:rFonts w:eastAsia="Batang"/>
      <w:sz w:val="18"/>
      <w:lang w:val="en-GB" w:eastAsia="en-US"/>
    </w:rPr>
  </w:style>
  <w:style w:type="paragraph" w:customStyle="1" w:styleId="StyletableheadingCentered">
    <w:name w:val="Style table heading + Centered"/>
    <w:basedOn w:val="tableheading"/>
    <w:uiPriority w:val="99"/>
    <w:rsid w:val="00EC3206"/>
    <w:pPr>
      <w:spacing w:before="20" w:after="40"/>
      <w:jc w:val="center"/>
    </w:pPr>
    <w:rPr>
      <w:rFonts w:eastAsia="Batang"/>
    </w:rPr>
  </w:style>
  <w:style w:type="paragraph" w:customStyle="1" w:styleId="Styleenumlev1Left0Hanging03">
    <w:name w:val="Style enumlev1 + Left:  0&quot; Hanging:  0.3&quot;"/>
    <w:basedOn w:val="enumlev1"/>
    <w:uiPriority w:val="99"/>
    <w:rsid w:val="00EC3206"/>
    <w:pPr>
      <w:spacing w:before="136"/>
      <w:ind w:left="432" w:hanging="432"/>
    </w:pPr>
    <w:rPr>
      <w:rFonts w:eastAsia="Batang"/>
    </w:rPr>
  </w:style>
  <w:style w:type="paragraph" w:customStyle="1" w:styleId="StyleNote111ptLeft0">
    <w:name w:val="Style Note 1 + 11 pt Left:  0&quot;"/>
    <w:basedOn w:val="Note1"/>
    <w:uiPriority w:val="99"/>
    <w:rsid w:val="00EC320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EC320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EC3206"/>
    <w:pPr>
      <w:ind w:left="1728" w:hanging="1728"/>
    </w:pPr>
    <w:rPr>
      <w:lang w:val="en-US"/>
    </w:rPr>
  </w:style>
  <w:style w:type="paragraph" w:customStyle="1" w:styleId="Annex6">
    <w:name w:val="Annex 6"/>
    <w:basedOn w:val="Annex5"/>
    <w:next w:val="Normal"/>
    <w:autoRedefine/>
    <w:uiPriority w:val="99"/>
    <w:rsid w:val="00EC3206"/>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EC3206"/>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EC320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EC3206"/>
    <w:rPr>
      <w:rFonts w:ascii="Times" w:eastAsia="Malgun Gothic" w:hAnsi="Times"/>
      <w:b/>
      <w:bCs/>
      <w:lang w:val="en-GB"/>
    </w:rPr>
  </w:style>
  <w:style w:type="character" w:customStyle="1" w:styleId="SVCBulletslevel1CharChar">
    <w:name w:val="SVC Bullets level 1 Char Char"/>
    <w:link w:val="SVCBulletslevel1Char"/>
    <w:uiPriority w:val="99"/>
    <w:locked/>
    <w:rsid w:val="00EC3206"/>
    <w:rPr>
      <w:lang w:val="en-GB"/>
    </w:rPr>
  </w:style>
  <w:style w:type="paragraph" w:customStyle="1" w:styleId="SVCBulletslevel3CharChar">
    <w:name w:val="SVC Bullets level 3 Char Char"/>
    <w:basedOn w:val="SVCBulletslevel3"/>
    <w:link w:val="SVCBulletslevel3CharCharChar"/>
    <w:rsid w:val="00EC3206"/>
    <w:rPr>
      <w:rFonts w:ascii="Times" w:hAnsi="Times"/>
      <w:lang w:eastAsia="zh-CN"/>
    </w:rPr>
  </w:style>
  <w:style w:type="paragraph" w:customStyle="1" w:styleId="SVCBulletslevel4Char">
    <w:name w:val="SVC Bullets level 4 Char"/>
    <w:basedOn w:val="SVCBulletslevel3CharChar"/>
    <w:link w:val="SVCBulletslevel4CharChar"/>
    <w:rsid w:val="00EC3206"/>
    <w:pPr>
      <w:tabs>
        <w:tab w:val="clear" w:pos="-31680"/>
        <w:tab w:val="num" w:pos="2880"/>
      </w:tabs>
      <w:ind w:left="2880" w:hanging="360"/>
    </w:pPr>
  </w:style>
  <w:style w:type="paragraph" w:customStyle="1" w:styleId="SVCBulletslevel5">
    <w:name w:val="SVC Bullets level 5"/>
    <w:basedOn w:val="SVCBulletslevel4Char"/>
    <w:uiPriority w:val="99"/>
    <w:rsid w:val="00EC3206"/>
    <w:pPr>
      <w:tabs>
        <w:tab w:val="clear" w:pos="2880"/>
        <w:tab w:val="num" w:pos="3600"/>
      </w:tabs>
      <w:ind w:left="3600"/>
    </w:pPr>
  </w:style>
  <w:style w:type="paragraph" w:customStyle="1" w:styleId="SVCBulletslevel6">
    <w:name w:val="SVC Bullets level 6"/>
    <w:basedOn w:val="SVCBulletslevel5"/>
    <w:uiPriority w:val="99"/>
    <w:rsid w:val="00EC320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C3206"/>
    <w:rPr>
      <w:rFonts w:eastAsia="Malgun Gothic"/>
      <w:lang w:val="en-GB"/>
    </w:rPr>
  </w:style>
  <w:style w:type="character" w:customStyle="1" w:styleId="SVCBulletslevel3CharCharChar">
    <w:name w:val="SVC Bullets level 3 Char Char Char"/>
    <w:link w:val="SVCBulletslevel3CharChar"/>
    <w:locked/>
    <w:rsid w:val="00EC320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EC3206"/>
    <w:rPr>
      <w:rFonts w:ascii="Times" w:eastAsia="Malgun Gothic" w:hAnsi="Times"/>
      <w:lang w:val="en-GB" w:eastAsia="zh-CN"/>
    </w:rPr>
  </w:style>
  <w:style w:type="paragraph" w:customStyle="1" w:styleId="SVCBulletslevel7">
    <w:name w:val="SVC Bullets level 7"/>
    <w:basedOn w:val="SVCBulletslevel6"/>
    <w:uiPriority w:val="99"/>
    <w:rsid w:val="00EC3206"/>
    <w:pPr>
      <w:ind w:left="2772"/>
    </w:pPr>
  </w:style>
  <w:style w:type="paragraph" w:customStyle="1" w:styleId="SVCBulletslevel8">
    <w:name w:val="SVC Bullets level 8"/>
    <w:basedOn w:val="SVCBulletslevel7"/>
    <w:uiPriority w:val="99"/>
    <w:rsid w:val="00EC3206"/>
    <w:pPr>
      <w:ind w:left="3168"/>
    </w:pPr>
  </w:style>
  <w:style w:type="paragraph" w:customStyle="1" w:styleId="SVCBulletslevel3">
    <w:name w:val="SVC Bullets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EC320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EC3206"/>
    <w:rPr>
      <w:rFonts w:eastAsia="Malgun Gothic"/>
      <w:lang w:val="en-GB"/>
    </w:rPr>
  </w:style>
  <w:style w:type="paragraph" w:customStyle="1" w:styleId="FigureCharChar">
    <w:name w:val="Figure_# Char Char"/>
    <w:basedOn w:val="Normal"/>
    <w:next w:val="FigureTitleChar"/>
    <w:link w:val="FigureChar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EC3206"/>
    <w:rPr>
      <w:rFonts w:cs="Times New Roman"/>
      <w:lang w:val="en-US" w:eastAsia="en-US"/>
    </w:rPr>
  </w:style>
  <w:style w:type="paragraph" w:customStyle="1" w:styleId="AVCIndentlevel2">
    <w:name w:val="AVC Indent level 2"/>
    <w:basedOn w:val="AVCIndentlevel1"/>
    <w:uiPriority w:val="99"/>
    <w:rsid w:val="00EC3206"/>
    <w:pPr>
      <w:ind w:left="794"/>
    </w:pPr>
  </w:style>
  <w:style w:type="paragraph" w:customStyle="1" w:styleId="AVCIndentlevel1">
    <w:name w:val="AVC Inden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EC3206"/>
    <w:pPr>
      <w:ind w:left="2304" w:hanging="403"/>
    </w:pPr>
  </w:style>
  <w:style w:type="paragraph" w:customStyle="1" w:styleId="AVCEquationlevel2">
    <w:name w:val="AVC Equation level 2"/>
    <w:basedOn w:val="AVCEquationlevel1CharCharCharChar"/>
    <w:uiPriority w:val="99"/>
    <w:rsid w:val="00EC3206"/>
    <w:pPr>
      <w:tabs>
        <w:tab w:val="left" w:pos="1191"/>
      </w:tabs>
      <w:ind w:left="1191"/>
    </w:pPr>
  </w:style>
  <w:style w:type="paragraph" w:customStyle="1" w:styleId="AVCBulletlevel2CharChar">
    <w:name w:val="AVC Bullet level 2 Char Char"/>
    <w:basedOn w:val="AVCBulletlevel1CharChar"/>
    <w:link w:val="AVCBulletlevel2CharCharChar"/>
    <w:rsid w:val="00EC3206"/>
    <w:pPr>
      <w:tabs>
        <w:tab w:val="clear" w:pos="397"/>
        <w:tab w:val="clear" w:pos="792"/>
        <w:tab w:val="num" w:pos="794"/>
      </w:tabs>
      <w:ind w:left="794" w:hanging="391"/>
    </w:pPr>
  </w:style>
  <w:style w:type="paragraph" w:customStyle="1" w:styleId="AVCEquationlevel3">
    <w:name w:val="AVC Equation level 3"/>
    <w:basedOn w:val="AVCEquationlevel2"/>
    <w:uiPriority w:val="99"/>
    <w:rsid w:val="00EC3206"/>
    <w:pPr>
      <w:ind w:left="1588"/>
    </w:pPr>
  </w:style>
  <w:style w:type="character" w:customStyle="1" w:styleId="AVCEquationlevel1Char1">
    <w:name w:val="AVC Equation level 1 Char1"/>
    <w:uiPriority w:val="99"/>
    <w:rsid w:val="00EC3206"/>
    <w:rPr>
      <w:sz w:val="22"/>
      <w:lang w:val="en-GB" w:eastAsia="en-US"/>
    </w:rPr>
  </w:style>
  <w:style w:type="character" w:customStyle="1" w:styleId="figureCharCharCharChar0">
    <w:name w:val="figure Char Char Char Char"/>
    <w:link w:val="figureCharCharChar1"/>
    <w:uiPriority w:val="99"/>
    <w:locked/>
    <w:rsid w:val="00EC320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EC3206"/>
    <w:rPr>
      <w:rFonts w:eastAsia="Malgun Gothic"/>
      <w:lang w:val="en-GB"/>
    </w:rPr>
  </w:style>
  <w:style w:type="character" w:customStyle="1" w:styleId="FigureCharCharChar">
    <w:name w:val="Figure_# Char Char Char"/>
    <w:link w:val="FigureCharChar"/>
    <w:uiPriority w:val="99"/>
    <w:locked/>
    <w:rsid w:val="00EC3206"/>
    <w:rPr>
      <w:rFonts w:eastAsia="Malgun Gothic"/>
      <w:lang w:val="en-GB"/>
    </w:rPr>
  </w:style>
  <w:style w:type="paragraph" w:customStyle="1" w:styleId="AVCBulletlevel6">
    <w:name w:val="AVC Bullet level 6"/>
    <w:basedOn w:val="AVCBulletlevel1CharChar"/>
    <w:uiPriority w:val="99"/>
    <w:rsid w:val="00EC3206"/>
    <w:pPr>
      <w:numPr>
        <w:numId w:val="18"/>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EC3206"/>
    <w:rPr>
      <w:rFonts w:eastAsia="Malgun Gothic"/>
      <w:lang w:val="en-GB" w:eastAsia="zh-CN"/>
    </w:rPr>
  </w:style>
  <w:style w:type="character" w:customStyle="1" w:styleId="AVCNumberinglevel2Char">
    <w:name w:val="AVC Numbering level 2 Char"/>
    <w:uiPriority w:val="99"/>
    <w:rsid w:val="00EC3206"/>
  </w:style>
  <w:style w:type="paragraph" w:customStyle="1" w:styleId="TableTextCentred">
    <w:name w:val="Table_Text_Centred"/>
    <w:basedOn w:val="TableText"/>
    <w:uiPriority w:val="99"/>
    <w:rsid w:val="00EC3206"/>
    <w:pPr>
      <w:jc w:val="center"/>
    </w:pPr>
    <w:rPr>
      <w:rFonts w:eastAsia="Malgun Gothic"/>
      <w:szCs w:val="18"/>
    </w:rPr>
  </w:style>
  <w:style w:type="paragraph" w:customStyle="1" w:styleId="AVCNumberinglevel2">
    <w:name w:val="AVC Numbering level 2"/>
    <w:basedOn w:val="AVCNumberinglevel1"/>
    <w:uiPriority w:val="99"/>
    <w:rsid w:val="00EC3206"/>
    <w:pPr>
      <w:tabs>
        <w:tab w:val="left" w:pos="397"/>
      </w:tabs>
      <w:ind w:left="720" w:hanging="720"/>
    </w:pPr>
  </w:style>
  <w:style w:type="paragraph" w:customStyle="1" w:styleId="AVCIndentlevel3">
    <w:name w:val="AVC Indent level 3"/>
    <w:basedOn w:val="AVCIndentlevel2"/>
    <w:uiPriority w:val="99"/>
    <w:rsid w:val="00EC3206"/>
    <w:pPr>
      <w:ind w:left="1191"/>
    </w:pPr>
  </w:style>
  <w:style w:type="paragraph" w:customStyle="1" w:styleId="AVCBulletlevel1CharChar">
    <w:name w:val="AVC Bullet level 1 Char Char"/>
    <w:basedOn w:val="Normal"/>
    <w:link w:val="AVCBulletlevel1CharCharChar"/>
    <w:uiPriority w:val="99"/>
    <w:rsid w:val="00EC3206"/>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EC3206"/>
    <w:rPr>
      <w:sz w:val="22"/>
      <w:lang w:val="en-GB" w:eastAsia="en-US"/>
    </w:rPr>
  </w:style>
  <w:style w:type="character" w:customStyle="1" w:styleId="AVCEquationlevel1Char2">
    <w:name w:val="AVC Equation level 1 Char2"/>
    <w:basedOn w:val="EquationChar1"/>
    <w:uiPriority w:val="99"/>
    <w:locked/>
    <w:rsid w:val="00EC3206"/>
    <w:rPr>
      <w:rFonts w:cs="Times New Roman"/>
      <w:sz w:val="22"/>
      <w:szCs w:val="22"/>
      <w:lang w:val="en-GB" w:eastAsia="en-US" w:bidi="ar-SA"/>
    </w:rPr>
  </w:style>
  <w:style w:type="character" w:customStyle="1" w:styleId="AVCEquationlevel2Char">
    <w:name w:val="AVC Equation level 2 Char"/>
    <w:uiPriority w:val="99"/>
    <w:rsid w:val="00EC3206"/>
    <w:rPr>
      <w:sz w:val="22"/>
      <w:lang w:val="en-GB" w:eastAsia="en-US"/>
    </w:rPr>
  </w:style>
  <w:style w:type="paragraph" w:customStyle="1" w:styleId="BalloonText1">
    <w:name w:val="Balloon 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EC3206"/>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EC3206"/>
    <w:rPr>
      <w:rFonts w:ascii="Times New Roman" w:hAnsi="Times New Roman"/>
      <w:lang w:val="en-GB" w:eastAsia="en-US"/>
    </w:rPr>
  </w:style>
  <w:style w:type="paragraph" w:customStyle="1" w:styleId="AVCBulletlevel4">
    <w:name w:val="AVC Bullet level 4"/>
    <w:basedOn w:val="AVCBulletlevel1CharChar"/>
    <w:uiPriority w:val="99"/>
    <w:rsid w:val="00EC3206"/>
    <w:pPr>
      <w:numPr>
        <w:numId w:val="16"/>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EC3206"/>
    <w:pPr>
      <w:numPr>
        <w:numId w:val="17"/>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EC320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C3206"/>
    <w:pPr>
      <w:numPr>
        <w:numId w:val="0"/>
      </w:numPr>
      <w:tabs>
        <w:tab w:val="clear" w:pos="1191"/>
      </w:tabs>
    </w:pPr>
  </w:style>
  <w:style w:type="paragraph" w:customStyle="1" w:styleId="AVCNumberinglevel1">
    <w:name w:val="AVC Numbering level 1"/>
    <w:basedOn w:val="Normal"/>
    <w:uiPriority w:val="99"/>
    <w:rsid w:val="00EC3206"/>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EC320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EC3206"/>
  </w:style>
  <w:style w:type="paragraph" w:customStyle="1" w:styleId="AVCBulletlevel3CharCharCharChar">
    <w:name w:val="AVC Bullet level 3 Char Char Char Char"/>
    <w:basedOn w:val="AVCBulletlevel1CharChar"/>
    <w:link w:val="AVCBulletlevel3CharCharCharCharChar"/>
    <w:uiPriority w:val="99"/>
    <w:rsid w:val="00EC3206"/>
    <w:pPr>
      <w:numPr>
        <w:numId w:val="2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EC3206"/>
    <w:rPr>
      <w:rFonts w:cs="Times New Roman"/>
      <w:lang w:val="en-US" w:eastAsia="en-US" w:bidi="ar-SA"/>
    </w:rPr>
  </w:style>
  <w:style w:type="character" w:customStyle="1" w:styleId="Annex4CharCharCharCharChar">
    <w:name w:val="Annex 4 Char Char Char Char Char"/>
    <w:link w:val="Annex4CharCharCharChar"/>
    <w:uiPriority w:val="99"/>
    <w:locked/>
    <w:rsid w:val="00EC3206"/>
    <w:rPr>
      <w:rFonts w:ascii="Times" w:eastAsia="Malgun Gothic" w:hAnsi="Times"/>
      <w:b/>
      <w:bCs/>
    </w:rPr>
  </w:style>
  <w:style w:type="paragraph" w:customStyle="1" w:styleId="AVCBulletlevel1Char1">
    <w:name w:val="AVC Bullet level 1 Char1"/>
    <w:basedOn w:val="Normal"/>
    <w:uiPriority w:val="99"/>
    <w:rsid w:val="00EC320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EC3206"/>
    <w:rPr>
      <w:rFonts w:eastAsia="Malgun Gothic" w:cs="Times New Roman"/>
      <w:lang w:val="en-GB"/>
    </w:rPr>
  </w:style>
  <w:style w:type="paragraph" w:customStyle="1" w:styleId="SVCNumberinglevel1">
    <w:name w:val="SVC Numbering level 1"/>
    <w:basedOn w:val="SVCBulletslevel1CharCharChar"/>
    <w:uiPriority w:val="99"/>
    <w:rsid w:val="00EC3206"/>
    <w:pPr>
      <w:numPr>
        <w:numId w:val="22"/>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EC3206"/>
    <w:pPr>
      <w:numPr>
        <w:numId w:val="0"/>
      </w:numPr>
    </w:pPr>
  </w:style>
  <w:style w:type="paragraph" w:customStyle="1" w:styleId="SVCNumberinglevel3">
    <w:name w:val="SVC Numbering level 3"/>
    <w:basedOn w:val="SVCNumberinglevel2"/>
    <w:uiPriority w:val="99"/>
    <w:rsid w:val="00EC3206"/>
    <w:pPr>
      <w:numPr>
        <w:ilvl w:val="2"/>
        <w:numId w:val="22"/>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EC320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EC320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EC3206"/>
    <w:pPr>
      <w:tabs>
        <w:tab w:val="clear" w:pos="1584"/>
      </w:tabs>
      <w:ind w:left="2000"/>
    </w:pPr>
  </w:style>
  <w:style w:type="paragraph" w:customStyle="1" w:styleId="SVCIndentlevel2">
    <w:name w:val="SVC Indent level 2"/>
    <w:basedOn w:val="SVCIndentlevel1"/>
    <w:uiPriority w:val="99"/>
    <w:rsid w:val="00EC3206"/>
    <w:pPr>
      <w:ind w:left="800"/>
    </w:pPr>
  </w:style>
  <w:style w:type="paragraph" w:customStyle="1" w:styleId="SVCIndentlevel3">
    <w:name w:val="SVC Indent level 3"/>
    <w:basedOn w:val="SVCIndentlevel2"/>
    <w:uiPriority w:val="99"/>
    <w:rsid w:val="00EC3206"/>
    <w:pPr>
      <w:tabs>
        <w:tab w:val="clear" w:pos="792"/>
      </w:tabs>
      <w:ind w:left="1200"/>
    </w:pPr>
  </w:style>
  <w:style w:type="paragraph" w:customStyle="1" w:styleId="SVCIndentlevel4">
    <w:name w:val="SVC Indent level 4"/>
    <w:uiPriority w:val="99"/>
    <w:rsid w:val="00EC320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EC3206"/>
    <w:pPr>
      <w:tabs>
        <w:tab w:val="clear" w:pos="403"/>
      </w:tabs>
      <w:ind w:left="403"/>
    </w:pPr>
  </w:style>
  <w:style w:type="character" w:customStyle="1" w:styleId="AVCBulletlevel1CharCharCharChar">
    <w:name w:val="AVC Bullet level 1 Char Char Char Char"/>
    <w:uiPriority w:val="99"/>
    <w:rsid w:val="00EC3206"/>
    <w:rPr>
      <w:lang w:val="en-GB" w:eastAsia="en-US"/>
    </w:rPr>
  </w:style>
  <w:style w:type="character" w:customStyle="1" w:styleId="AVCBulletlevel2CharCharChar">
    <w:name w:val="AVC Bullet level 2 Char Char Char"/>
    <w:link w:val="AVCBulletlevel2CharChar"/>
    <w:locked/>
    <w:rsid w:val="00EC3206"/>
    <w:rPr>
      <w:rFonts w:ascii="Times" w:eastAsia="Malgun Gothic" w:hAnsi="Times"/>
      <w:lang w:val="en-GB"/>
    </w:rPr>
  </w:style>
  <w:style w:type="paragraph" w:customStyle="1" w:styleId="AVCBulletlevel3Char">
    <w:name w:val="AVC Bullet level 3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EC3206"/>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EC320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C3206"/>
    <w:pPr>
      <w:numPr>
        <w:numId w:val="0"/>
      </w:numPr>
      <w:tabs>
        <w:tab w:val="clear" w:pos="1985"/>
        <w:tab w:val="num" w:pos="490"/>
      </w:tabs>
      <w:ind w:left="490" w:hanging="390"/>
    </w:pPr>
  </w:style>
  <w:style w:type="character" w:customStyle="1" w:styleId="TableTitleChar1">
    <w:name w:val="Table_Title Char1"/>
    <w:uiPriority w:val="99"/>
    <w:rsid w:val="00EC3206"/>
    <w:rPr>
      <w:b/>
      <w:lang w:val="en-GB" w:eastAsia="en-US"/>
    </w:rPr>
  </w:style>
  <w:style w:type="paragraph" w:customStyle="1" w:styleId="AVCBulletlevel1Char">
    <w:name w:val="AVC Bullet level 1 Char"/>
    <w:basedOn w:val="Normal"/>
    <w:link w:val="AVCBulletlevel1CharChar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EC3206"/>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EC3206"/>
    <w:pPr>
      <w:tabs>
        <w:tab w:val="clear" w:pos="403"/>
        <w:tab w:val="num" w:pos="360"/>
      </w:tabs>
      <w:ind w:left="360" w:hanging="360"/>
    </w:pPr>
  </w:style>
  <w:style w:type="paragraph" w:customStyle="1" w:styleId="SVCBulletslevel2Char">
    <w:name w:val="SVC Bullets level 2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EC3206"/>
    <w:pPr>
      <w:tabs>
        <w:tab w:val="clear" w:pos="-31680"/>
        <w:tab w:val="num" w:pos="1800"/>
      </w:tabs>
      <w:ind w:left="1800" w:hanging="360"/>
    </w:pPr>
  </w:style>
  <w:style w:type="paragraph" w:customStyle="1" w:styleId="SVCBulletslevel1Char">
    <w:name w:val="SVC Bullets level 1 Char"/>
    <w:link w:val="SVCBulletslevel1CharChar"/>
    <w:uiPriority w:val="99"/>
    <w:rsid w:val="00EC320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EC3206"/>
    <w:pPr>
      <w:tabs>
        <w:tab w:val="clear" w:pos="-31680"/>
        <w:tab w:val="num" w:pos="2160"/>
      </w:tabs>
      <w:ind w:left="2160" w:hanging="360"/>
    </w:pPr>
  </w:style>
  <w:style w:type="paragraph" w:customStyle="1" w:styleId="AVCEquationlevel1CharCharChar">
    <w:name w:val="AVC Equation level 1 Char Char Char"/>
    <w:basedOn w:val="Equation"/>
    <w:uiPriority w:val="99"/>
    <w:rsid w:val="00EC3206"/>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EC3206"/>
    <w:pPr>
      <w:tabs>
        <w:tab w:val="clear" w:pos="792"/>
      </w:tabs>
    </w:pPr>
  </w:style>
  <w:style w:type="paragraph" w:customStyle="1" w:styleId="SVCBulletslevel3Char">
    <w:name w:val="SVC Bullets level 3 Char"/>
    <w:basedOn w:val="SVCBulletslevel3"/>
    <w:uiPriority w:val="99"/>
    <w:rsid w:val="00EC3206"/>
    <w:pPr>
      <w:tabs>
        <w:tab w:val="clear" w:pos="-31680"/>
        <w:tab w:val="num" w:pos="720"/>
      </w:tabs>
      <w:ind w:left="1224" w:hanging="1224"/>
    </w:pPr>
  </w:style>
  <w:style w:type="paragraph" w:customStyle="1" w:styleId="00BodyText">
    <w:name w:val="00 BodyText"/>
    <w:basedOn w:val="Normal"/>
    <w:link w:val="00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EC3206"/>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EC3206"/>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EC3206"/>
    <w:pPr>
      <w:numPr>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EC3206"/>
    <w:pPr>
      <w:ind w:left="1417"/>
    </w:pPr>
  </w:style>
  <w:style w:type="character" w:customStyle="1" w:styleId="XParagraphChar">
    <w:name w:val="XParagraph Char"/>
    <w:link w:val="XParagraph"/>
    <w:uiPriority w:val="99"/>
    <w:locked/>
    <w:rsid w:val="00EC3206"/>
    <w:rPr>
      <w:rFonts w:ascii="Times" w:eastAsia="Malgun Gothic" w:hAnsi="Times"/>
      <w:sz w:val="22"/>
      <w:szCs w:val="22"/>
      <w:lang w:val="en-GB"/>
    </w:rPr>
  </w:style>
  <w:style w:type="paragraph" w:customStyle="1" w:styleId="XEquation2">
    <w:name w:val="XEquation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EC3206"/>
    <w:pPr>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EC3206"/>
    <w:rPr>
      <w:rFonts w:ascii="Arial" w:eastAsia="SimSun" w:hAnsi="Arial"/>
      <w:b/>
      <w:color w:val="0000FF"/>
      <w:kern w:val="2"/>
      <w:lang w:val="en-US" w:eastAsia="en-US"/>
    </w:rPr>
  </w:style>
  <w:style w:type="paragraph" w:customStyle="1" w:styleId="Bibliography1">
    <w:name w:val="Bibliography1"/>
    <w:basedOn w:val="Normal"/>
    <w:uiPriority w:val="99"/>
    <w:rsid w:val="00EC3206"/>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EC3206"/>
    <w:rPr>
      <w:rFonts w:ascii="Times" w:eastAsia="Malgun Gothic" w:hAnsi="Times"/>
      <w:lang w:val="en-GB"/>
    </w:rPr>
  </w:style>
  <w:style w:type="character" w:customStyle="1" w:styleId="Annex3Char1">
    <w:name w:val="Annex 3 Char1"/>
    <w:uiPriority w:val="99"/>
    <w:rsid w:val="00EC320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EC3206"/>
    <w:pPr>
      <w:tabs>
        <w:tab w:val="clear" w:pos="397"/>
        <w:tab w:val="clear" w:pos="792"/>
        <w:tab w:val="num" w:pos="794"/>
      </w:tabs>
      <w:ind w:left="794" w:hanging="391"/>
    </w:pPr>
  </w:style>
  <w:style w:type="character" w:customStyle="1" w:styleId="00BodyTextChar">
    <w:name w:val="00 BodyText Char"/>
    <w:link w:val="00BodyText"/>
    <w:uiPriority w:val="99"/>
    <w:locked/>
    <w:rsid w:val="00EC3206"/>
    <w:rPr>
      <w:rFonts w:ascii="Arial" w:eastAsia="MS Mincho" w:hAnsi="Arial"/>
      <w:sz w:val="22"/>
      <w:lang w:eastAsia="ja-JP"/>
    </w:rPr>
  </w:style>
  <w:style w:type="paragraph" w:customStyle="1" w:styleId="CharCharCharCharCharCharChar">
    <w:name w:val="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EC3206"/>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EC320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EC320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EC3206"/>
    <w:rPr>
      <w:rFonts w:ascii="Courier New" w:eastAsia="Malgun Gothic" w:hAnsi="Courier New"/>
      <w:lang w:val="en-GB" w:eastAsia="zh-CN"/>
    </w:rPr>
  </w:style>
  <w:style w:type="paragraph" w:customStyle="1" w:styleId="a2">
    <w:name w:val="a2"/>
    <w:basedOn w:val="Heading2"/>
    <w:next w:val="Normal"/>
    <w:uiPriority w:val="99"/>
    <w:rsid w:val="00EC3206"/>
    <w:pPr>
      <w:numPr>
        <w:numId w:val="2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EC3206"/>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EC3206"/>
    <w:pPr>
      <w:numPr>
        <w:numId w:val="27"/>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EC3206"/>
    <w:pPr>
      <w:numPr>
        <w:numId w:val="27"/>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EC3206"/>
    <w:pPr>
      <w:numPr>
        <w:numId w:val="27"/>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EC3206"/>
    <w:pPr>
      <w:keepNext/>
      <w:pageBreakBefore/>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EC3206"/>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EC320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EC320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EC320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EC3206"/>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EC3206"/>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EC3206"/>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EC3206"/>
    <w:pPr>
      <w:numPr>
        <w:ilvl w:val="3"/>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EC3206"/>
    <w:rPr>
      <w:rFonts w:eastAsia="Malgun Gothic"/>
      <w:lang w:val="en-GB" w:eastAsia="zh-CN"/>
    </w:rPr>
  </w:style>
  <w:style w:type="paragraph" w:customStyle="1" w:styleId="StyleHeading1Justified">
    <w:name w:val="Style Heading 1 + Justified"/>
    <w:basedOn w:val="Heading1"/>
    <w:rsid w:val="00EC320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EC3206"/>
    <w:rPr>
      <w:rFonts w:eastAsia="Malgun Gothic"/>
      <w:lang w:val="en-GB"/>
    </w:rPr>
  </w:style>
  <w:style w:type="character" w:styleId="Emphasis">
    <w:name w:val="Emphasis"/>
    <w:basedOn w:val="DefaultParagraphFont"/>
    <w:qFormat/>
    <w:rsid w:val="00EC3206"/>
    <w:rPr>
      <w:i/>
    </w:rPr>
  </w:style>
  <w:style w:type="paragraph" w:customStyle="1" w:styleId="Style4ptBefore0pt">
    <w:name w:val="Style 4 pt Before:  0 p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EC3206"/>
    <w:rPr>
      <w:rFonts w:eastAsia="Malgun Gothic"/>
      <w:lang w:val="en-GB"/>
    </w:rPr>
  </w:style>
  <w:style w:type="paragraph" w:customStyle="1" w:styleId="MediumList2-Accent22">
    <w:name w:val="Medium List 2 - Accent 22"/>
    <w:hidden/>
    <w:uiPriority w:val="99"/>
    <w:semiHidden/>
    <w:rsid w:val="00EC3206"/>
    <w:rPr>
      <w:rFonts w:eastAsia="Malgun Gothic"/>
      <w:lang w:val="en-GB"/>
    </w:rPr>
  </w:style>
  <w:style w:type="paragraph" w:customStyle="1" w:styleId="MediumGrid1-Accent22">
    <w:name w:val="Medium Grid 1 - Accent 2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EC3206"/>
    <w:pPr>
      <w:tabs>
        <w:tab w:val="clear" w:pos="1440"/>
        <w:tab w:val="clear" w:pos="2160"/>
      </w:tabs>
      <w:textAlignment w:val="auto"/>
    </w:pPr>
  </w:style>
  <w:style w:type="character" w:customStyle="1" w:styleId="annex-heading3Char">
    <w:name w:val="annex-heading3 Char"/>
    <w:link w:val="annex-heading3"/>
    <w:locked/>
    <w:rsid w:val="00EC3206"/>
    <w:rPr>
      <w:rFonts w:eastAsia="Malgun Gothic"/>
      <w:b/>
      <w:bCs/>
      <w:lang w:val="en-GB"/>
    </w:rPr>
  </w:style>
  <w:style w:type="paragraph" w:customStyle="1" w:styleId="ColorfulShading-Accent13">
    <w:name w:val="Colorful Shading - Accent 13"/>
    <w:hidden/>
    <w:uiPriority w:val="99"/>
    <w:semiHidden/>
    <w:rsid w:val="00EC3206"/>
    <w:rPr>
      <w:rFonts w:eastAsia="Malgun Gothic"/>
      <w:lang w:val="en-GB"/>
    </w:rPr>
  </w:style>
  <w:style w:type="paragraph" w:customStyle="1" w:styleId="ColorfulList-Accent13">
    <w:name w:val="Colorful List - Accent 13"/>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EC3206"/>
    <w:rPr>
      <w:rFonts w:eastAsia="Malgun Gothic"/>
      <w:lang w:val="en-GB"/>
    </w:rPr>
  </w:style>
  <w:style w:type="paragraph" w:customStyle="1" w:styleId="st">
    <w:name w:val="st"/>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EC3206"/>
    <w:pPr>
      <w:keepNext/>
      <w:keepLines/>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EC3206"/>
  </w:style>
  <w:style w:type="paragraph" w:customStyle="1" w:styleId="3HeaderFooter">
    <w:name w:val="3HeaderFooter"/>
    <w:basedOn w:val="3N"/>
    <w:link w:val="3HeaderFooterChar"/>
    <w:qFormat/>
    <w:rsid w:val="00EC320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EC3206"/>
    <w:rPr>
      <w:rFonts w:eastAsia="Malgun Gothic"/>
      <w:b/>
      <w:sz w:val="22"/>
      <w:szCs w:val="22"/>
      <w:lang w:val="en-GB"/>
    </w:rPr>
  </w:style>
  <w:style w:type="paragraph" w:customStyle="1" w:styleId="3L1">
    <w:name w:val="3L1"/>
    <w:basedOn w:val="3H1"/>
    <w:link w:val="3L1Char"/>
    <w:qFormat/>
    <w:rsid w:val="00EC3206"/>
    <w:pPr>
      <w:keepLines w:val="0"/>
      <w:widowControl w:val="0"/>
      <w:outlineLvl w:val="9"/>
    </w:pPr>
    <w:rPr>
      <w:bCs/>
    </w:rPr>
  </w:style>
  <w:style w:type="paragraph" w:customStyle="1" w:styleId="3H0">
    <w:name w:val="3H0"/>
    <w:next w:val="3N"/>
    <w:link w:val="3H0Char"/>
    <w:uiPriority w:val="99"/>
    <w:qFormat/>
    <w:rsid w:val="00EC3206"/>
    <w:pPr>
      <w:keepNext/>
      <w:keepLines/>
      <w:numPr>
        <w:numId w:val="32"/>
      </w:numPr>
      <w:spacing w:before="313"/>
      <w:jc w:val="both"/>
      <w:outlineLvl w:val="1"/>
    </w:pPr>
    <w:rPr>
      <w:rFonts w:eastAsia="Malgun Gothic"/>
      <w:b/>
      <w:sz w:val="22"/>
      <w:lang w:val="en-GB"/>
    </w:rPr>
  </w:style>
  <w:style w:type="character" w:customStyle="1" w:styleId="3L1Char">
    <w:name w:val="3L1 Char"/>
    <w:link w:val="3L1"/>
    <w:locked/>
    <w:rsid w:val="00EC3206"/>
    <w:rPr>
      <w:rFonts w:eastAsia="Malgun Gothic"/>
      <w:b/>
      <w:bCs/>
      <w:lang w:val="en-GB"/>
    </w:rPr>
  </w:style>
  <w:style w:type="paragraph" w:customStyle="1" w:styleId="3H1">
    <w:name w:val="3H1"/>
    <w:basedOn w:val="3H0"/>
    <w:next w:val="3N"/>
    <w:link w:val="3H1Char"/>
    <w:uiPriority w:val="99"/>
    <w:qFormat/>
    <w:rsid w:val="00EC3206"/>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EC320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EC3206"/>
    <w:pPr>
      <w:spacing w:after="60"/>
    </w:pPr>
    <w:rPr>
      <w:noProof/>
    </w:rPr>
  </w:style>
  <w:style w:type="character" w:customStyle="1" w:styleId="3H1Char">
    <w:name w:val="3H1 Char"/>
    <w:link w:val="3H1"/>
    <w:uiPriority w:val="99"/>
    <w:locked/>
    <w:rsid w:val="00EC3206"/>
    <w:rPr>
      <w:rFonts w:eastAsia="Malgun Gothic"/>
      <w:b/>
      <w:lang w:val="en-GB"/>
    </w:rPr>
  </w:style>
  <w:style w:type="paragraph" w:customStyle="1" w:styleId="3H3">
    <w:name w:val="3H3"/>
    <w:basedOn w:val="3H2"/>
    <w:next w:val="3N"/>
    <w:link w:val="3H3Char"/>
    <w:uiPriority w:val="99"/>
    <w:qFormat/>
    <w:rsid w:val="00EC3206"/>
    <w:pPr>
      <w:numPr>
        <w:ilvl w:val="3"/>
      </w:numPr>
      <w:tabs>
        <w:tab w:val="clear" w:pos="794"/>
        <w:tab w:val="num" w:pos="360"/>
      </w:tabs>
      <w:ind w:left="2880" w:hanging="360"/>
      <w:outlineLvl w:val="4"/>
    </w:pPr>
  </w:style>
  <w:style w:type="character" w:customStyle="1" w:styleId="3TableChar">
    <w:name w:val="3Table Char"/>
    <w:link w:val="3Table"/>
    <w:locked/>
    <w:rsid w:val="00EC3206"/>
    <w:rPr>
      <w:rFonts w:eastAsia="Malgun Gothic"/>
      <w:noProof/>
      <w:lang w:val="en-GB"/>
    </w:rPr>
  </w:style>
  <w:style w:type="paragraph" w:customStyle="1" w:styleId="3H4">
    <w:name w:val="3H4"/>
    <w:basedOn w:val="3H3"/>
    <w:next w:val="3N"/>
    <w:link w:val="3H4Char"/>
    <w:uiPriority w:val="99"/>
    <w:qFormat/>
    <w:rsid w:val="00EC3206"/>
    <w:pPr>
      <w:numPr>
        <w:ilvl w:val="4"/>
      </w:numPr>
      <w:tabs>
        <w:tab w:val="clear" w:pos="794"/>
        <w:tab w:val="num" w:pos="360"/>
      </w:tabs>
      <w:ind w:left="3600"/>
      <w:outlineLvl w:val="5"/>
    </w:pPr>
  </w:style>
  <w:style w:type="character" w:customStyle="1" w:styleId="3H2Char">
    <w:name w:val="3H2 Char"/>
    <w:link w:val="3H2"/>
    <w:uiPriority w:val="99"/>
    <w:locked/>
    <w:rsid w:val="00EC3206"/>
    <w:rPr>
      <w:rFonts w:eastAsia="Malgun Gothic"/>
      <w:b/>
      <w:lang w:val="en-GB"/>
    </w:rPr>
  </w:style>
  <w:style w:type="paragraph" w:customStyle="1" w:styleId="3L1Note">
    <w:name w:val="3L1Note"/>
    <w:basedOn w:val="3L1"/>
    <w:link w:val="3L1NoteChar"/>
    <w:qFormat/>
    <w:rsid w:val="00EC3206"/>
    <w:pPr>
      <w:numPr>
        <w:ilvl w:val="0"/>
        <w:numId w:val="0"/>
      </w:numPr>
      <w:ind w:left="794"/>
    </w:pPr>
  </w:style>
  <w:style w:type="character" w:customStyle="1" w:styleId="3H3Char">
    <w:name w:val="3H3 Char"/>
    <w:link w:val="3H3"/>
    <w:uiPriority w:val="99"/>
    <w:locked/>
    <w:rsid w:val="00EC3206"/>
    <w:rPr>
      <w:rFonts w:eastAsia="Malgun Gothic"/>
      <w:b/>
      <w:lang w:val="en-GB"/>
    </w:rPr>
  </w:style>
  <w:style w:type="character" w:customStyle="1" w:styleId="3DVCAnnexLevel0Char">
    <w:name w:val="3DVC Annex Level 0 Char"/>
    <w:rsid w:val="00EC3206"/>
    <w:rPr>
      <w:rFonts w:ascii="Times New Roman" w:hAnsi="Times New Roman"/>
      <w:b/>
      <w:sz w:val="22"/>
      <w:lang w:val="en-GB" w:eastAsia="en-US"/>
    </w:rPr>
  </w:style>
  <w:style w:type="character" w:customStyle="1" w:styleId="3L1NoteChar">
    <w:name w:val="3L1Note Char"/>
    <w:link w:val="3L1Note"/>
    <w:locked/>
    <w:rsid w:val="00EC3206"/>
    <w:rPr>
      <w:rFonts w:eastAsia="Malgun Gothic"/>
      <w:b/>
      <w:bCs/>
      <w:lang w:val="en-GB"/>
    </w:rPr>
  </w:style>
  <w:style w:type="character" w:customStyle="1" w:styleId="3DVCLevel1Char">
    <w:name w:val="3DVC Level 1 Char"/>
    <w:rsid w:val="00EC3206"/>
    <w:rPr>
      <w:rFonts w:ascii="Times New Roman" w:hAnsi="Times New Roman"/>
      <w:b/>
      <w:lang w:val="en-GB" w:eastAsia="en-US"/>
    </w:rPr>
  </w:style>
  <w:style w:type="paragraph" w:customStyle="1" w:styleId="3EdNotes">
    <w:name w:val="3EdNotes"/>
    <w:basedOn w:val="Normal"/>
    <w:link w:val="3EdNotesChar"/>
    <w:uiPriority w:val="99"/>
    <w:qFormat/>
    <w:rsid w:val="00EC3206"/>
    <w:pPr>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EC3206"/>
    <w:rPr>
      <w:rFonts w:eastAsia="Malgun Gothic"/>
      <w:b/>
      <w:lang w:val="en-GB"/>
    </w:rPr>
  </w:style>
  <w:style w:type="character" w:customStyle="1" w:styleId="3DVCLevel2Char">
    <w:name w:val="3DVC Level 2 Char"/>
    <w:rsid w:val="00EC3206"/>
    <w:rPr>
      <w:rFonts w:ascii="Times New Roman" w:hAnsi="Times New Roman"/>
      <w:b/>
      <w:lang w:val="en-GB"/>
    </w:rPr>
  </w:style>
  <w:style w:type="character" w:customStyle="1" w:styleId="3EdNotesChar">
    <w:name w:val="3EdNotes Char"/>
    <w:link w:val="3EdNotes"/>
    <w:uiPriority w:val="99"/>
    <w:locked/>
    <w:rsid w:val="00EC3206"/>
    <w:rPr>
      <w:rFonts w:eastAsia="Malgun Gothic"/>
      <w:lang w:val="en-GB"/>
    </w:rPr>
  </w:style>
  <w:style w:type="paragraph" w:customStyle="1" w:styleId="3TOCLOFLOT">
    <w:name w:val="3TOCLOFLOT"/>
    <w:basedOn w:val="3N"/>
    <w:link w:val="3TOCLOFLOTChar"/>
    <w:qFormat/>
    <w:rsid w:val="00EC3206"/>
    <w:pPr>
      <w:keepNext/>
      <w:jc w:val="center"/>
      <w:outlineLvl w:val="0"/>
    </w:pPr>
    <w:rPr>
      <w:b/>
      <w:caps/>
      <w:sz w:val="24"/>
      <w:szCs w:val="24"/>
    </w:rPr>
  </w:style>
  <w:style w:type="character" w:customStyle="1" w:styleId="3TOCLOFLOTChar">
    <w:name w:val="3TOCLOFLOT Char"/>
    <w:link w:val="3TOCLOFLOT"/>
    <w:locked/>
    <w:rsid w:val="00EC3206"/>
    <w:rPr>
      <w:rFonts w:eastAsia="Malgun Gothic"/>
      <w:b/>
      <w:caps/>
      <w:sz w:val="24"/>
      <w:szCs w:val="24"/>
      <w:lang w:val="en-GB"/>
    </w:rPr>
  </w:style>
  <w:style w:type="paragraph" w:customStyle="1" w:styleId="Note1CharCharCharCharCharChar">
    <w:name w:val="Note 1 Char Char Char Char Char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EC3206"/>
    <w:rPr>
      <w:rFonts w:ascii="Times New Roman" w:hAnsi="Times New Roman"/>
      <w:b/>
      <w:lang w:val="en-GB"/>
    </w:rPr>
  </w:style>
  <w:style w:type="paragraph" w:customStyle="1" w:styleId="3S0">
    <w:name w:val="3S0"/>
    <w:basedOn w:val="Normal"/>
    <w:link w:val="3S0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EC3206"/>
    <w:rPr>
      <w:rFonts w:eastAsia="Malgun Gothic"/>
      <w:b/>
      <w:sz w:val="22"/>
      <w:lang w:val="en-GB"/>
    </w:rPr>
  </w:style>
  <w:style w:type="character" w:customStyle="1" w:styleId="3DVCLevel4Char">
    <w:name w:val="3DVC Level 4 Char"/>
    <w:rsid w:val="00EC3206"/>
    <w:rPr>
      <w:rFonts w:ascii="Times New Roman" w:hAnsi="Times New Roman"/>
      <w:b/>
      <w:lang w:val="en-GB"/>
    </w:rPr>
  </w:style>
  <w:style w:type="character" w:customStyle="1" w:styleId="3S0Char">
    <w:name w:val="3S0 Char"/>
    <w:link w:val="3S0"/>
    <w:uiPriority w:val="99"/>
    <w:locked/>
    <w:rsid w:val="00EC3206"/>
    <w:rPr>
      <w:rFonts w:eastAsia="Malgun Gothic"/>
      <w:lang w:val="en-GB"/>
    </w:rPr>
  </w:style>
  <w:style w:type="character" w:customStyle="1" w:styleId="3DVCLevel5Char">
    <w:name w:val="3DVC Level 5 Char"/>
    <w:link w:val="3H5"/>
    <w:uiPriority w:val="99"/>
    <w:locked/>
    <w:rsid w:val="00EC3206"/>
    <w:rPr>
      <w:rFonts w:eastAsia="Malgun Gothic"/>
      <w:b/>
      <w:lang w:val="en-GB"/>
    </w:rPr>
  </w:style>
  <w:style w:type="paragraph" w:customStyle="1" w:styleId="4H0">
    <w:name w:val="4H0"/>
    <w:basedOn w:val="3H0"/>
    <w:link w:val="4H0Char"/>
    <w:qFormat/>
    <w:rsid w:val="00EC3206"/>
    <w:pPr>
      <w:numPr>
        <w:numId w:val="33"/>
      </w:numPr>
      <w:tabs>
        <w:tab w:val="left" w:pos="794"/>
      </w:tabs>
    </w:pPr>
  </w:style>
  <w:style w:type="paragraph" w:customStyle="1" w:styleId="4H1">
    <w:name w:val="4H1"/>
    <w:basedOn w:val="3N"/>
    <w:link w:val="4H1Char"/>
    <w:qFormat/>
    <w:rsid w:val="00EC3206"/>
    <w:pPr>
      <w:numPr>
        <w:ilvl w:val="1"/>
        <w:numId w:val="33"/>
      </w:numPr>
    </w:pPr>
    <w:rPr>
      <w:b/>
    </w:rPr>
  </w:style>
  <w:style w:type="character" w:customStyle="1" w:styleId="4H0Char">
    <w:name w:val="4H0 Char"/>
    <w:link w:val="4H0"/>
    <w:locked/>
    <w:rsid w:val="00EC3206"/>
    <w:rPr>
      <w:rFonts w:eastAsia="Malgun Gothic"/>
      <w:b/>
      <w:sz w:val="22"/>
      <w:lang w:val="en-GB"/>
    </w:rPr>
  </w:style>
  <w:style w:type="paragraph" w:customStyle="1" w:styleId="4H2">
    <w:name w:val="4H2"/>
    <w:basedOn w:val="Normal"/>
    <w:rsid w:val="00EC3206"/>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EC3206"/>
    <w:rPr>
      <w:rFonts w:eastAsia="Malgun Gothic"/>
      <w:b/>
      <w:lang w:val="en-GB"/>
    </w:rPr>
  </w:style>
  <w:style w:type="character" w:styleId="SubtleReference">
    <w:name w:val="Subtle Reference"/>
    <w:basedOn w:val="DefaultParagraphFont"/>
    <w:uiPriority w:val="31"/>
    <w:qFormat/>
    <w:rsid w:val="00EC3206"/>
    <w:rPr>
      <w:smallCaps/>
      <w:color w:val="C0504D"/>
      <w:u w:val="single"/>
    </w:rPr>
  </w:style>
  <w:style w:type="paragraph" w:customStyle="1" w:styleId="3N0">
    <w:name w:val="3N0"/>
    <w:basedOn w:val="Normal"/>
    <w:link w:val="3N0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EC3206"/>
    <w:rPr>
      <w:rFonts w:eastAsia="Malgun Gothic"/>
      <w:lang w:val="en-GB"/>
    </w:rPr>
  </w:style>
  <w:style w:type="paragraph" w:styleId="TOCHeading">
    <w:name w:val="TOC Heading"/>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EC320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EC3206"/>
    <w:rPr>
      <w:rFonts w:ascii="Cambria" w:eastAsia="SimSun" w:hAnsi="Cambria"/>
      <w:sz w:val="24"/>
      <w:szCs w:val="24"/>
      <w:shd w:val="pct20" w:color="auto" w:fill="auto"/>
      <w:lang w:val="en-GB"/>
    </w:rPr>
  </w:style>
  <w:style w:type="character" w:customStyle="1" w:styleId="summary">
    <w:name w:val="summary"/>
    <w:rsid w:val="00EC3206"/>
  </w:style>
  <w:style w:type="paragraph" w:customStyle="1" w:styleId="Bibliography3">
    <w:name w:val="Bibliography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EC3206"/>
    <w:rPr>
      <w:rFonts w:ascii="Calibri" w:eastAsia="SimSun" w:hAnsi="Calibri" w:cs="Consolas"/>
      <w:sz w:val="22"/>
      <w:szCs w:val="21"/>
    </w:rPr>
  </w:style>
  <w:style w:type="paragraph" w:customStyle="1" w:styleId="ColorfulShading-Accent14">
    <w:name w:val="Colorful Shading - Accent 14"/>
    <w:hidden/>
    <w:uiPriority w:val="99"/>
    <w:semiHidden/>
    <w:rsid w:val="00EC3206"/>
    <w:rPr>
      <w:rFonts w:eastAsia="Malgun Gothic"/>
      <w:lang w:val="en-GB"/>
    </w:rPr>
  </w:style>
  <w:style w:type="paragraph" w:customStyle="1" w:styleId="Bibliography8">
    <w:name w:val="Bibliography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EC3206"/>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EC3206"/>
    <w:pPr>
      <w:numPr>
        <w:numId w:val="22"/>
      </w:numPr>
    </w:pPr>
  </w:style>
  <w:style w:type="numbering" w:customStyle="1" w:styleId="AVCBullet">
    <w:name w:val="AVC Bullet"/>
    <w:rsid w:val="00EC3206"/>
    <w:pPr>
      <w:numPr>
        <w:numId w:val="15"/>
      </w:numPr>
    </w:pPr>
  </w:style>
  <w:style w:type="numbering" w:customStyle="1" w:styleId="3DHeading">
    <w:name w:val="3D Heading"/>
    <w:uiPriority w:val="99"/>
    <w:rsid w:val="00EC3206"/>
    <w:pPr>
      <w:numPr>
        <w:numId w:val="31"/>
      </w:numPr>
    </w:pPr>
  </w:style>
  <w:style w:type="numbering" w:customStyle="1" w:styleId="SVCBullets">
    <w:name w:val="SVC Bullets"/>
    <w:rsid w:val="00EC3206"/>
    <w:pPr>
      <w:numPr>
        <w:numId w:val="13"/>
      </w:numPr>
    </w:pPr>
  </w:style>
  <w:style w:type="numbering" w:customStyle="1" w:styleId="SVCIndent">
    <w:name w:val="SVC Indent"/>
    <w:rsid w:val="00EC3206"/>
    <w:pPr>
      <w:numPr>
        <w:numId w:val="23"/>
      </w:numPr>
    </w:pPr>
  </w:style>
  <w:style w:type="numbering" w:styleId="1ai">
    <w:name w:val="Outline List 1"/>
    <w:basedOn w:val="NoList"/>
    <w:uiPriority w:val="99"/>
    <w:unhideWhenUsed/>
    <w:rsid w:val="00EC3206"/>
  </w:style>
  <w:style w:type="numbering" w:customStyle="1" w:styleId="NoList1">
    <w:name w:val="No List1"/>
    <w:next w:val="NoList"/>
    <w:uiPriority w:val="99"/>
    <w:semiHidden/>
    <w:unhideWhenUsed/>
    <w:rsid w:val="00EC3206"/>
  </w:style>
  <w:style w:type="numbering" w:customStyle="1" w:styleId="SVCNumbers1">
    <w:name w:val="SVC Numbers1"/>
    <w:rsid w:val="00EC3206"/>
  </w:style>
  <w:style w:type="numbering" w:customStyle="1" w:styleId="AVCBullet1">
    <w:name w:val="AVC Bullet1"/>
    <w:rsid w:val="00EC3206"/>
  </w:style>
  <w:style w:type="numbering" w:customStyle="1" w:styleId="SVCBullets1">
    <w:name w:val="SVC Bullets1"/>
    <w:rsid w:val="00EC3206"/>
  </w:style>
  <w:style w:type="numbering" w:customStyle="1" w:styleId="SVCIndent1">
    <w:name w:val="SVC Indent1"/>
    <w:rsid w:val="00EC3206"/>
  </w:style>
  <w:style w:type="numbering" w:customStyle="1" w:styleId="1ai1">
    <w:name w:val="1 / a / i1"/>
    <w:basedOn w:val="NoList"/>
    <w:next w:val="1ai"/>
    <w:uiPriority w:val="99"/>
    <w:semiHidden/>
    <w:unhideWhenUsed/>
    <w:locked/>
    <w:rsid w:val="00EC3206"/>
  </w:style>
  <w:style w:type="numbering" w:styleId="111111">
    <w:name w:val="Outline List 2"/>
    <w:basedOn w:val="NoList"/>
    <w:uiPriority w:val="99"/>
    <w:unhideWhenUsed/>
    <w:rsid w:val="00EC3206"/>
  </w:style>
  <w:style w:type="numbering" w:customStyle="1" w:styleId="3DHeading1">
    <w:name w:val="3D Heading1"/>
    <w:uiPriority w:val="99"/>
    <w:rsid w:val="00EC3206"/>
  </w:style>
  <w:style w:type="numbering" w:styleId="ArticleSection">
    <w:name w:val="Outline List 3"/>
    <w:basedOn w:val="NoList"/>
    <w:uiPriority w:val="99"/>
    <w:unhideWhenUsed/>
    <w:rsid w:val="00EC3206"/>
  </w:style>
  <w:style w:type="paragraph" w:customStyle="1" w:styleId="Rec0">
    <w:name w:val="Rec"/>
    <w:basedOn w:val="Title"/>
    <w:rsid w:val="00EC3206"/>
  </w:style>
  <w:style w:type="character" w:customStyle="1" w:styleId="Note1CharCharCharCharCharCharChar">
    <w:name w:val="Note 1 Char Char Char Char Char Char Char"/>
    <w:uiPriority w:val="99"/>
    <w:rsid w:val="00EC3206"/>
    <w:rPr>
      <w:rFonts w:cs="Times New Roman"/>
      <w:sz w:val="18"/>
      <w:szCs w:val="18"/>
      <w:lang w:val="en-GB" w:eastAsia="en-US"/>
    </w:rPr>
  </w:style>
  <w:style w:type="character" w:customStyle="1" w:styleId="Note1CharCharCharCharCharCharChar1">
    <w:name w:val="Note 1 Char Char Char Char Char Char Char1"/>
    <w:uiPriority w:val="99"/>
    <w:rsid w:val="00EC3206"/>
    <w:rPr>
      <w:rFonts w:eastAsia="Batang" w:cs="Times New Roman"/>
      <w:sz w:val="18"/>
      <w:szCs w:val="18"/>
      <w:lang w:val="en-GB" w:eastAsia="en-US" w:bidi="ar-SA"/>
    </w:rPr>
  </w:style>
  <w:style w:type="character" w:customStyle="1" w:styleId="Note3Char">
    <w:name w:val="Note 3 Char"/>
    <w:uiPriority w:val="99"/>
    <w:rsid w:val="00EC3206"/>
    <w:rPr>
      <w:rFonts w:eastAsia="Batang" w:cs="Times New Roman"/>
      <w:sz w:val="18"/>
      <w:szCs w:val="18"/>
      <w:lang w:val="en-GB" w:eastAsia="en-US" w:bidi="ar-SA"/>
    </w:rPr>
  </w:style>
  <w:style w:type="character" w:customStyle="1" w:styleId="Annex2Char">
    <w:name w:val="Annex 2 Char"/>
    <w:link w:val="Annex2"/>
    <w:uiPriority w:val="99"/>
    <w:rsid w:val="00EC3206"/>
    <w:rPr>
      <w:rFonts w:eastAsia="Malgun Gothic"/>
      <w:b/>
      <w:bCs/>
      <w:sz w:val="22"/>
      <w:szCs w:val="22"/>
      <w:lang w:val="en-GB"/>
    </w:rPr>
  </w:style>
  <w:style w:type="character" w:customStyle="1" w:styleId="Annex3Char2">
    <w:name w:val="Annex 3 Char2"/>
    <w:link w:val="Annex3"/>
    <w:rsid w:val="00EC3206"/>
    <w:rPr>
      <w:rFonts w:eastAsia="Malgun Gothic"/>
      <w:b/>
      <w:bCs/>
      <w:lang w:val="en-GB"/>
    </w:rPr>
  </w:style>
  <w:style w:type="character" w:styleId="PlaceholderText">
    <w:name w:val="Placeholder Text"/>
    <w:uiPriority w:val="99"/>
    <w:rsid w:val="00EC3206"/>
    <w:rPr>
      <w:color w:val="808080"/>
    </w:rPr>
  </w:style>
  <w:style w:type="paragraph" w:customStyle="1" w:styleId="Text">
    <w:name w:val="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EC3206"/>
    <w:rPr>
      <w:rFonts w:eastAsia="Malgun Gothic"/>
      <w:lang w:val="en-GB"/>
    </w:rPr>
  </w:style>
  <w:style w:type="paragraph" w:customStyle="1" w:styleId="3H8">
    <w:name w:val="3H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EC3206"/>
    <w:rPr>
      <w:rFonts w:eastAsia="Malgun Gothic"/>
      <w:lang w:val="en-GB"/>
    </w:rPr>
  </w:style>
  <w:style w:type="paragraph" w:customStyle="1" w:styleId="3DVCnormal">
    <w:name w:val="3DVC normal"/>
    <w:basedOn w:val="Normal"/>
    <w:link w:val="3DVCnormal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EC3206"/>
    <w:rPr>
      <w:rFonts w:eastAsia="Malgun Gothic"/>
      <w:lang w:val="en-GB"/>
    </w:rPr>
  </w:style>
  <w:style w:type="paragraph" w:customStyle="1" w:styleId="3D0">
    <w:name w:val="3D0"/>
    <w:basedOn w:val="3N0"/>
    <w:link w:val="3D0Char"/>
    <w:uiPriority w:val="99"/>
    <w:qFormat/>
    <w:rsid w:val="00EC3206"/>
    <w:pPr>
      <w:numPr>
        <w:numId w:val="3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C3206"/>
    <w:pPr>
      <w:numPr>
        <w:ilvl w:val="1"/>
      </w:numPr>
    </w:pPr>
  </w:style>
  <w:style w:type="character" w:customStyle="1" w:styleId="3D0Char">
    <w:name w:val="3D0 Char"/>
    <w:link w:val="3D0"/>
    <w:uiPriority w:val="99"/>
    <w:rsid w:val="00EC3206"/>
    <w:rPr>
      <w:rFonts w:eastAsia="Malgun Gothic"/>
      <w:lang w:val="en-CA"/>
    </w:rPr>
  </w:style>
  <w:style w:type="paragraph" w:customStyle="1" w:styleId="3D2">
    <w:name w:val="3D2"/>
    <w:basedOn w:val="3D1"/>
    <w:link w:val="3D2Char"/>
    <w:uiPriority w:val="99"/>
    <w:qFormat/>
    <w:rsid w:val="00EC3206"/>
    <w:pPr>
      <w:numPr>
        <w:ilvl w:val="2"/>
      </w:numPr>
      <w:tabs>
        <w:tab w:val="clear" w:pos="794"/>
        <w:tab w:val="left" w:pos="1072"/>
      </w:tabs>
      <w:ind w:left="1071"/>
    </w:pPr>
    <w:rPr>
      <w:lang w:eastAsia="ko-KR"/>
    </w:rPr>
  </w:style>
  <w:style w:type="character" w:customStyle="1" w:styleId="3D1Char">
    <w:name w:val="3D1 Char"/>
    <w:link w:val="3D1"/>
    <w:uiPriority w:val="99"/>
    <w:rsid w:val="00EC3206"/>
    <w:rPr>
      <w:rFonts w:eastAsia="Malgun Gothic"/>
      <w:lang w:val="en-CA"/>
    </w:rPr>
  </w:style>
  <w:style w:type="paragraph" w:customStyle="1" w:styleId="3D3">
    <w:name w:val="3D3"/>
    <w:basedOn w:val="3D2"/>
    <w:link w:val="3D3Char"/>
    <w:uiPriority w:val="99"/>
    <w:qFormat/>
    <w:rsid w:val="00EC3206"/>
    <w:pPr>
      <w:numPr>
        <w:ilvl w:val="3"/>
      </w:numPr>
      <w:tabs>
        <w:tab w:val="clear" w:pos="1072"/>
        <w:tab w:val="clear" w:pos="1191"/>
      </w:tabs>
    </w:pPr>
  </w:style>
  <w:style w:type="character" w:customStyle="1" w:styleId="3D2Char">
    <w:name w:val="3D2 Char"/>
    <w:link w:val="3D2"/>
    <w:uiPriority w:val="99"/>
    <w:rsid w:val="00EC3206"/>
    <w:rPr>
      <w:rFonts w:eastAsia="Malgun Gothic"/>
      <w:lang w:val="en-CA" w:eastAsia="ko-KR"/>
    </w:rPr>
  </w:style>
  <w:style w:type="paragraph" w:customStyle="1" w:styleId="3D4">
    <w:name w:val="3D4"/>
    <w:basedOn w:val="3D3"/>
    <w:link w:val="3D4Char"/>
    <w:uiPriority w:val="99"/>
    <w:qFormat/>
    <w:rsid w:val="00EC3206"/>
    <w:pPr>
      <w:numPr>
        <w:ilvl w:val="4"/>
      </w:numPr>
      <w:tabs>
        <w:tab w:val="clear" w:pos="1588"/>
      </w:tabs>
    </w:pPr>
  </w:style>
  <w:style w:type="character" w:customStyle="1" w:styleId="3D3Char">
    <w:name w:val="3D3 Char"/>
    <w:link w:val="3D3"/>
    <w:uiPriority w:val="99"/>
    <w:rsid w:val="00EC3206"/>
    <w:rPr>
      <w:rFonts w:eastAsia="Malgun Gothic"/>
      <w:lang w:val="en-CA" w:eastAsia="ko-KR"/>
    </w:rPr>
  </w:style>
  <w:style w:type="paragraph" w:customStyle="1" w:styleId="3D5">
    <w:name w:val="3D5"/>
    <w:basedOn w:val="3D4"/>
    <w:link w:val="3D5Char"/>
    <w:uiPriority w:val="99"/>
    <w:qFormat/>
    <w:rsid w:val="00EC3206"/>
    <w:pPr>
      <w:numPr>
        <w:ilvl w:val="5"/>
      </w:numPr>
      <w:tabs>
        <w:tab w:val="clear" w:pos="1985"/>
      </w:tabs>
    </w:pPr>
  </w:style>
  <w:style w:type="character" w:customStyle="1" w:styleId="3D4Char">
    <w:name w:val="3D4 Char"/>
    <w:link w:val="3D4"/>
    <w:uiPriority w:val="99"/>
    <w:rsid w:val="00EC3206"/>
    <w:rPr>
      <w:rFonts w:eastAsia="Malgun Gothic"/>
      <w:lang w:val="en-CA" w:eastAsia="ko-KR"/>
    </w:rPr>
  </w:style>
  <w:style w:type="paragraph" w:customStyle="1" w:styleId="3D6">
    <w:name w:val="3D6"/>
    <w:basedOn w:val="3D5"/>
    <w:link w:val="3D6Char"/>
    <w:uiPriority w:val="99"/>
    <w:qFormat/>
    <w:rsid w:val="00EC3206"/>
    <w:pPr>
      <w:numPr>
        <w:ilvl w:val="6"/>
      </w:numPr>
      <w:tabs>
        <w:tab w:val="clear" w:pos="2381"/>
      </w:tabs>
    </w:pPr>
  </w:style>
  <w:style w:type="character" w:customStyle="1" w:styleId="3D5Char">
    <w:name w:val="3D5 Char"/>
    <w:link w:val="3D5"/>
    <w:uiPriority w:val="99"/>
    <w:rsid w:val="00EC3206"/>
    <w:rPr>
      <w:rFonts w:eastAsia="Malgun Gothic"/>
      <w:lang w:val="en-CA" w:eastAsia="ko-KR"/>
    </w:rPr>
  </w:style>
  <w:style w:type="paragraph" w:customStyle="1" w:styleId="3Tabs">
    <w:name w:val="3 Tabs"/>
    <w:basedOn w:val="3N0"/>
    <w:link w:val="3TabsChar"/>
    <w:qFormat/>
    <w:rsid w:val="00EC320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EC3206"/>
    <w:rPr>
      <w:rFonts w:eastAsia="Malgun Gothic"/>
      <w:lang w:val="en-CA" w:eastAsia="ko-KR"/>
    </w:rPr>
  </w:style>
  <w:style w:type="paragraph" w:customStyle="1" w:styleId="3U1">
    <w:name w:val="3U1"/>
    <w:basedOn w:val="3N0"/>
    <w:uiPriority w:val="99"/>
    <w:qFormat/>
    <w:rsid w:val="00EC3206"/>
    <w:pPr>
      <w:numPr>
        <w:ilvl w:val="1"/>
        <w:numId w:val="39"/>
      </w:numPr>
      <w:tabs>
        <w:tab w:val="num" w:pos="360"/>
        <w:tab w:val="num" w:pos="697"/>
      </w:tabs>
      <w:ind w:left="0" w:firstLine="0"/>
    </w:pPr>
  </w:style>
  <w:style w:type="paragraph" w:customStyle="1" w:styleId="3U0">
    <w:name w:val="3U0"/>
    <w:basedOn w:val="3N0"/>
    <w:uiPriority w:val="99"/>
    <w:qFormat/>
    <w:rsid w:val="00EC3206"/>
    <w:pPr>
      <w:numPr>
        <w:numId w:val="39"/>
      </w:numPr>
      <w:tabs>
        <w:tab w:val="num" w:pos="360"/>
      </w:tabs>
      <w:ind w:left="0" w:firstLine="0"/>
    </w:pPr>
  </w:style>
  <w:style w:type="paragraph" w:customStyle="1" w:styleId="3U2">
    <w:name w:val="3U2"/>
    <w:basedOn w:val="3U1"/>
    <w:uiPriority w:val="99"/>
    <w:qFormat/>
    <w:rsid w:val="00EC3206"/>
    <w:pPr>
      <w:numPr>
        <w:ilvl w:val="2"/>
      </w:numPr>
      <w:tabs>
        <w:tab w:val="num" w:pos="360"/>
        <w:tab w:val="num" w:pos="697"/>
        <w:tab w:val="num" w:pos="1054"/>
      </w:tabs>
      <w:ind w:left="0" w:firstLine="0"/>
    </w:pPr>
  </w:style>
  <w:style w:type="paragraph" w:customStyle="1" w:styleId="3U3">
    <w:name w:val="3U3"/>
    <w:basedOn w:val="3U2"/>
    <w:uiPriority w:val="99"/>
    <w:qFormat/>
    <w:rsid w:val="00EC3206"/>
    <w:pPr>
      <w:numPr>
        <w:ilvl w:val="3"/>
      </w:numPr>
      <w:tabs>
        <w:tab w:val="num" w:pos="360"/>
        <w:tab w:val="num" w:pos="697"/>
        <w:tab w:val="num" w:pos="1411"/>
      </w:tabs>
      <w:ind w:left="0" w:firstLine="0"/>
    </w:pPr>
  </w:style>
  <w:style w:type="paragraph" w:customStyle="1" w:styleId="3U4">
    <w:name w:val="3U4"/>
    <w:basedOn w:val="3U3"/>
    <w:uiPriority w:val="99"/>
    <w:qFormat/>
    <w:rsid w:val="00EC3206"/>
    <w:pPr>
      <w:numPr>
        <w:ilvl w:val="4"/>
      </w:numPr>
      <w:tabs>
        <w:tab w:val="num" w:pos="360"/>
        <w:tab w:val="num" w:pos="697"/>
        <w:tab w:val="num" w:pos="1768"/>
      </w:tabs>
      <w:ind w:left="0" w:firstLine="0"/>
    </w:pPr>
  </w:style>
  <w:style w:type="paragraph" w:customStyle="1" w:styleId="3U5">
    <w:name w:val="3U5"/>
    <w:basedOn w:val="3U4"/>
    <w:uiPriority w:val="99"/>
    <w:qFormat/>
    <w:rsid w:val="00EC3206"/>
    <w:pPr>
      <w:numPr>
        <w:ilvl w:val="5"/>
      </w:numPr>
      <w:tabs>
        <w:tab w:val="num" w:pos="360"/>
        <w:tab w:val="num" w:pos="697"/>
        <w:tab w:val="num" w:pos="2125"/>
      </w:tabs>
      <w:ind w:left="0" w:firstLine="0"/>
    </w:pPr>
  </w:style>
  <w:style w:type="paragraph" w:customStyle="1" w:styleId="3U6">
    <w:name w:val="3U6"/>
    <w:basedOn w:val="3U5"/>
    <w:uiPriority w:val="99"/>
    <w:qFormat/>
    <w:rsid w:val="00EC3206"/>
    <w:pPr>
      <w:numPr>
        <w:ilvl w:val="6"/>
      </w:numPr>
      <w:tabs>
        <w:tab w:val="num" w:pos="360"/>
        <w:tab w:val="num" w:pos="697"/>
        <w:tab w:val="num" w:pos="2482"/>
      </w:tabs>
      <w:ind w:left="0" w:firstLine="0"/>
    </w:pPr>
  </w:style>
  <w:style w:type="paragraph" w:customStyle="1" w:styleId="3U7">
    <w:name w:val="3U7"/>
    <w:basedOn w:val="Normal"/>
    <w:uiPriority w:val="99"/>
    <w:qFormat/>
    <w:rsid w:val="00EC3206"/>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EC3206"/>
    <w:pPr>
      <w:numPr>
        <w:ilvl w:val="8"/>
      </w:numPr>
    </w:pPr>
  </w:style>
  <w:style w:type="character" w:styleId="Strong">
    <w:name w:val="Strong"/>
    <w:uiPriority w:val="22"/>
    <w:qFormat/>
    <w:rsid w:val="00EC3206"/>
    <w:rPr>
      <w:b/>
      <w:bCs/>
    </w:rPr>
  </w:style>
  <w:style w:type="paragraph" w:customStyle="1" w:styleId="3D7">
    <w:name w:val="3D7"/>
    <w:basedOn w:val="Normal"/>
    <w:uiPriority w:val="99"/>
    <w:rsid w:val="00EC3206"/>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EC3206"/>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EC3206"/>
    <w:pPr>
      <w:numPr>
        <w:numId w:val="40"/>
      </w:numPr>
      <w:tabs>
        <w:tab w:val="num" w:pos="360"/>
        <w:tab w:val="center" w:pos="4865"/>
        <w:tab w:val="right" w:pos="9730"/>
      </w:tabs>
      <w:jc w:val="left"/>
    </w:pPr>
  </w:style>
  <w:style w:type="numbering" w:customStyle="1" w:styleId="3Dash">
    <w:name w:val="3Dash"/>
    <w:uiPriority w:val="99"/>
    <w:rsid w:val="00EC3206"/>
    <w:pPr>
      <w:numPr>
        <w:numId w:val="36"/>
      </w:numPr>
    </w:pPr>
  </w:style>
  <w:style w:type="paragraph" w:customStyle="1" w:styleId="3E1">
    <w:name w:val="3E1"/>
    <w:basedOn w:val="3E0"/>
    <w:uiPriority w:val="99"/>
    <w:qFormat/>
    <w:rsid w:val="00EC3206"/>
    <w:pPr>
      <w:numPr>
        <w:ilvl w:val="1"/>
      </w:numPr>
      <w:tabs>
        <w:tab w:val="num" w:pos="360"/>
      </w:tabs>
      <w:ind w:left="0"/>
    </w:pPr>
  </w:style>
  <w:style w:type="paragraph" w:customStyle="1" w:styleId="3E2">
    <w:name w:val="3E2"/>
    <w:basedOn w:val="3E1"/>
    <w:uiPriority w:val="99"/>
    <w:qFormat/>
    <w:rsid w:val="00EC3206"/>
    <w:pPr>
      <w:numPr>
        <w:ilvl w:val="2"/>
      </w:numPr>
      <w:tabs>
        <w:tab w:val="num" w:pos="360"/>
      </w:tabs>
      <w:ind w:left="0"/>
    </w:pPr>
  </w:style>
  <w:style w:type="paragraph" w:customStyle="1" w:styleId="3E3">
    <w:name w:val="3E3"/>
    <w:basedOn w:val="Normal"/>
    <w:uiPriority w:val="99"/>
    <w:qFormat/>
    <w:rsid w:val="00EC3206"/>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EC3206"/>
    <w:pPr>
      <w:numPr>
        <w:ilvl w:val="4"/>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EC3206"/>
    <w:pPr>
      <w:numPr>
        <w:ilvl w:val="5"/>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EC3206"/>
    <w:pPr>
      <w:numPr>
        <w:ilvl w:val="6"/>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EC3206"/>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EC3206"/>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EC3206"/>
    <w:pPr>
      <w:numPr>
        <w:numId w:val="37"/>
      </w:numPr>
    </w:pPr>
  </w:style>
  <w:style w:type="numbering" w:customStyle="1" w:styleId="3DNumbering">
    <w:name w:val="3D Numbering"/>
    <w:uiPriority w:val="99"/>
    <w:rsid w:val="00EC3206"/>
    <w:pPr>
      <w:numPr>
        <w:numId w:val="38"/>
      </w:numPr>
    </w:pPr>
  </w:style>
  <w:style w:type="character" w:customStyle="1" w:styleId="3TabsChar">
    <w:name w:val="3 Tabs Char"/>
    <w:link w:val="3Tabs"/>
    <w:rsid w:val="00EC3206"/>
    <w:rPr>
      <w:rFonts w:eastAsia="Malgun Gothic"/>
      <w:bCs/>
    </w:rPr>
  </w:style>
  <w:style w:type="paragraph" w:customStyle="1" w:styleId="3N4">
    <w:name w:val="3N4"/>
    <w:basedOn w:val="3N0"/>
    <w:link w:val="3N4Char"/>
    <w:qFormat/>
    <w:rsid w:val="00EC3206"/>
    <w:pPr>
      <w:ind w:left="1429"/>
    </w:pPr>
  </w:style>
  <w:style w:type="paragraph" w:customStyle="1" w:styleId="3N3">
    <w:name w:val="3N3"/>
    <w:basedOn w:val="3N4"/>
    <w:link w:val="3N3Char"/>
    <w:qFormat/>
    <w:rsid w:val="00EC3206"/>
    <w:pPr>
      <w:ind w:left="1072"/>
    </w:pPr>
  </w:style>
  <w:style w:type="paragraph" w:customStyle="1" w:styleId="3N1">
    <w:name w:val="3N1"/>
    <w:basedOn w:val="3N0"/>
    <w:link w:val="3N1Char"/>
    <w:qFormat/>
    <w:rsid w:val="00EC3206"/>
    <w:pPr>
      <w:ind w:left="357"/>
    </w:pPr>
    <w:rPr>
      <w:lang w:eastAsia="ko-KR"/>
    </w:rPr>
  </w:style>
  <w:style w:type="character" w:customStyle="1" w:styleId="3N4Char">
    <w:name w:val="3N4 Char"/>
    <w:link w:val="3N4"/>
    <w:rsid w:val="00EC3206"/>
    <w:rPr>
      <w:rFonts w:eastAsia="Malgun Gothic"/>
      <w:lang w:val="en-GB"/>
    </w:rPr>
  </w:style>
  <w:style w:type="character" w:customStyle="1" w:styleId="3N3Char">
    <w:name w:val="3N3 Char"/>
    <w:link w:val="3N3"/>
    <w:rsid w:val="00EC3206"/>
    <w:rPr>
      <w:rFonts w:eastAsia="Malgun Gothic"/>
      <w:lang w:val="en-GB"/>
    </w:rPr>
  </w:style>
  <w:style w:type="paragraph" w:customStyle="1" w:styleId="3N2">
    <w:name w:val="3N2"/>
    <w:basedOn w:val="3N1"/>
    <w:link w:val="3N2Char"/>
    <w:qFormat/>
    <w:rsid w:val="00EC3206"/>
    <w:pPr>
      <w:ind w:left="714"/>
    </w:pPr>
  </w:style>
  <w:style w:type="character" w:customStyle="1" w:styleId="3N1Char">
    <w:name w:val="3N1 Char"/>
    <w:link w:val="3N1"/>
    <w:rsid w:val="00EC3206"/>
    <w:rPr>
      <w:rFonts w:eastAsia="Malgun Gothic"/>
      <w:lang w:val="en-GB" w:eastAsia="ko-KR"/>
    </w:rPr>
  </w:style>
  <w:style w:type="paragraph" w:customStyle="1" w:styleId="3N5">
    <w:name w:val="3N5"/>
    <w:basedOn w:val="3N4"/>
    <w:link w:val="3N5Char"/>
    <w:qFormat/>
    <w:rsid w:val="00EC3206"/>
    <w:pPr>
      <w:ind w:left="1786"/>
    </w:pPr>
  </w:style>
  <w:style w:type="character" w:customStyle="1" w:styleId="3N2Char">
    <w:name w:val="3N2 Char"/>
    <w:link w:val="3N2"/>
    <w:rsid w:val="00EC3206"/>
    <w:rPr>
      <w:rFonts w:eastAsia="Malgun Gothic"/>
      <w:lang w:val="en-GB" w:eastAsia="ko-KR"/>
    </w:rPr>
  </w:style>
  <w:style w:type="paragraph" w:customStyle="1" w:styleId="3N6">
    <w:name w:val="3N6"/>
    <w:basedOn w:val="3N5"/>
    <w:link w:val="3N6Char"/>
    <w:qFormat/>
    <w:rsid w:val="00EC3206"/>
    <w:pPr>
      <w:ind w:left="2143"/>
    </w:pPr>
  </w:style>
  <w:style w:type="character" w:customStyle="1" w:styleId="3N5Char">
    <w:name w:val="3N5 Char"/>
    <w:link w:val="3N5"/>
    <w:rsid w:val="00EC3206"/>
    <w:rPr>
      <w:rFonts w:eastAsia="Malgun Gothic"/>
      <w:lang w:val="en-GB"/>
    </w:rPr>
  </w:style>
  <w:style w:type="paragraph" w:customStyle="1" w:styleId="3N7">
    <w:name w:val="3N7"/>
    <w:basedOn w:val="3N6"/>
    <w:link w:val="3N7Char"/>
    <w:qFormat/>
    <w:rsid w:val="00EC3206"/>
    <w:pPr>
      <w:ind w:left="2500"/>
    </w:pPr>
  </w:style>
  <w:style w:type="character" w:customStyle="1" w:styleId="3N6Char">
    <w:name w:val="3N6 Char"/>
    <w:link w:val="3N6"/>
    <w:rsid w:val="00EC3206"/>
    <w:rPr>
      <w:rFonts w:eastAsia="Malgun Gothic"/>
      <w:lang w:val="en-GB"/>
    </w:rPr>
  </w:style>
  <w:style w:type="paragraph" w:customStyle="1" w:styleId="3N8">
    <w:name w:val="3N8"/>
    <w:basedOn w:val="3N7"/>
    <w:link w:val="3N8Char"/>
    <w:qFormat/>
    <w:rsid w:val="00EC3206"/>
    <w:pPr>
      <w:ind w:left="2858"/>
    </w:pPr>
  </w:style>
  <w:style w:type="character" w:customStyle="1" w:styleId="3N7Char">
    <w:name w:val="3N7 Char"/>
    <w:link w:val="3N7"/>
    <w:rsid w:val="00EC3206"/>
    <w:rPr>
      <w:rFonts w:eastAsia="Malgun Gothic"/>
      <w:lang w:val="en-GB"/>
    </w:rPr>
  </w:style>
  <w:style w:type="character" w:customStyle="1" w:styleId="3N8Char">
    <w:name w:val="3N8 Char"/>
    <w:link w:val="3N8"/>
    <w:rsid w:val="00EC3206"/>
    <w:rPr>
      <w:rFonts w:eastAsia="Malgun Gothic"/>
      <w:lang w:val="en-GB"/>
    </w:rPr>
  </w:style>
  <w:style w:type="paragraph" w:customStyle="1" w:styleId="Syntax">
    <w:name w:val="Syntax"/>
    <w:basedOn w:val="Normal"/>
    <w:link w:val="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EC3206"/>
    <w:rPr>
      <w:rFonts w:eastAsia="Malgun Gothic"/>
      <w:bCs/>
      <w:lang w:val="en-CA"/>
    </w:rPr>
  </w:style>
  <w:style w:type="paragraph" w:customStyle="1" w:styleId="3DNote">
    <w:name w:val="3D Note"/>
    <w:basedOn w:val="3EdNotes"/>
    <w:link w:val="3DNoteChar"/>
    <w:uiPriority w:val="99"/>
    <w:qFormat/>
    <w:rsid w:val="00EC3206"/>
    <w:pPr>
      <w:numPr>
        <w:numId w:val="0"/>
      </w:numPr>
      <w:tabs>
        <w:tab w:val="num" w:pos="1915"/>
      </w:tabs>
      <w:ind w:left="1915" w:hanging="720"/>
    </w:pPr>
    <w:rPr>
      <w:lang w:val="en-CA"/>
    </w:rPr>
  </w:style>
  <w:style w:type="character" w:customStyle="1" w:styleId="3DNoteChar">
    <w:name w:val="3D Note Char"/>
    <w:link w:val="3DNote"/>
    <w:uiPriority w:val="99"/>
    <w:rsid w:val="00EC3206"/>
    <w:rPr>
      <w:rFonts w:eastAsia="Malgun Gothic"/>
      <w:lang w:val="en-CA"/>
    </w:rPr>
  </w:style>
  <w:style w:type="paragraph" w:customStyle="1" w:styleId="3DEdNote">
    <w:name w:val="3D Ed. Note"/>
    <w:basedOn w:val="Note1"/>
    <w:link w:val="3DEdNoteChar"/>
    <w:qFormat/>
    <w:rsid w:val="00EC3206"/>
    <w:pPr>
      <w:spacing w:line="240" w:lineRule="auto"/>
      <w:ind w:left="288"/>
    </w:pPr>
    <w:rPr>
      <w:rFonts w:eastAsia="Malgun Gothic"/>
    </w:rPr>
  </w:style>
  <w:style w:type="character" w:customStyle="1" w:styleId="NoteChar2">
    <w:name w:val="Note Char2"/>
    <w:link w:val="Note"/>
    <w:rsid w:val="00EC3206"/>
    <w:rPr>
      <w:rFonts w:eastAsia="SimSun"/>
      <w:sz w:val="18"/>
      <w:lang w:val="en-GB"/>
    </w:rPr>
  </w:style>
  <w:style w:type="character" w:customStyle="1" w:styleId="3DEdNoteChar">
    <w:name w:val="3D Ed. Note Char"/>
    <w:basedOn w:val="Note1Char"/>
    <w:link w:val="3DEdNote"/>
    <w:rsid w:val="00EC3206"/>
    <w:rPr>
      <w:rFonts w:eastAsia="Malgun Gothic"/>
      <w:sz w:val="18"/>
      <w:lang w:val="en-GB"/>
    </w:rPr>
  </w:style>
  <w:style w:type="paragraph" w:customStyle="1" w:styleId="3AmdHead">
    <w:name w:val="3 Amd Head"/>
    <w:basedOn w:val="3N0"/>
    <w:link w:val="3AmdHeadChar"/>
    <w:qFormat/>
    <w:rsid w:val="00EC3206"/>
    <w:rPr>
      <w:b/>
      <w:sz w:val="22"/>
      <w:szCs w:val="22"/>
      <w:lang w:val="en-CA"/>
    </w:rPr>
  </w:style>
  <w:style w:type="character" w:customStyle="1" w:styleId="3AmdHeadChar">
    <w:name w:val="3 Amd Head Char"/>
    <w:link w:val="3AmdHead"/>
    <w:rsid w:val="00EC3206"/>
    <w:rPr>
      <w:rFonts w:eastAsia="Malgun Gothic"/>
      <w:b/>
      <w:sz w:val="22"/>
      <w:szCs w:val="22"/>
      <w:lang w:val="en-CA"/>
    </w:rPr>
  </w:style>
  <w:style w:type="paragraph" w:customStyle="1" w:styleId="LightGrid-Accent31">
    <w:name w:val="Light Grid - Accent 31"/>
    <w:basedOn w:val="Normal"/>
    <w:uiPriority w:val="34"/>
    <w:qFormat/>
    <w:rsid w:val="00EC320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EC3206"/>
    <w:rPr>
      <w:smallCaps/>
      <w:color w:val="C0504D"/>
      <w:u w:val="single"/>
    </w:rPr>
  </w:style>
  <w:style w:type="paragraph" w:customStyle="1" w:styleId="GridTable31">
    <w:name w:val="Grid Table 31"/>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EC3206"/>
    <w:rPr>
      <w:rFonts w:ascii="Cambria" w:eastAsia="SimSun" w:hAnsi="Cambria" w:cs="Times New Roman"/>
      <w:b/>
      <w:bCs/>
      <w:i/>
      <w:iCs/>
      <w:sz w:val="28"/>
      <w:szCs w:val="28"/>
      <w:lang w:val="en-GB" w:eastAsia="en-US"/>
    </w:rPr>
  </w:style>
  <w:style w:type="character" w:customStyle="1" w:styleId="Heading1Char2">
    <w:name w:val="Heading 1 Char2"/>
    <w:uiPriority w:val="99"/>
    <w:rsid w:val="00EC320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C3206"/>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EC3206"/>
    <w:rPr>
      <w:rFonts w:ascii="Times New Roman" w:hAnsi="Times New Roman"/>
      <w:lang w:val="en-GB"/>
    </w:rPr>
  </w:style>
  <w:style w:type="paragraph" w:customStyle="1" w:styleId="FigureCaption">
    <w:name w:val="Figure Caption"/>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EC3206"/>
    <w:rPr>
      <w:color w:val="808080"/>
    </w:rPr>
  </w:style>
  <w:style w:type="paragraph" w:customStyle="1" w:styleId="zzSTDTitle">
    <w:name w:val="zzSTDTitle"/>
    <w:basedOn w:val="Normal"/>
    <w:next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EC3206"/>
  </w:style>
  <w:style w:type="numbering" w:customStyle="1" w:styleId="NoList2">
    <w:name w:val="No List2"/>
    <w:next w:val="NoList"/>
    <w:semiHidden/>
    <w:rsid w:val="00EC3206"/>
  </w:style>
  <w:style w:type="character" w:customStyle="1" w:styleId="apple-converted-space">
    <w:name w:val="apple-converted-space"/>
    <w:rsid w:val="00EC3206"/>
  </w:style>
  <w:style w:type="table" w:customStyle="1" w:styleId="TableGrid3">
    <w:name w:val="Table Grid3"/>
    <w:basedOn w:val="TableNormal"/>
    <w:next w:val="TableGrid"/>
    <w:rsid w:val="00EC3206"/>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C3206"/>
    <w:rPr>
      <w:rFonts w:eastAsia="SimSun"/>
      <w:sz w:val="22"/>
    </w:rPr>
  </w:style>
  <w:style w:type="paragraph" w:customStyle="1" w:styleId="p1">
    <w:name w:val="p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EC3206"/>
  </w:style>
  <w:style w:type="paragraph" w:customStyle="1" w:styleId="MediumList2-Accent23">
    <w:name w:val="Medium List 2 - Accent 23"/>
    <w:hidden/>
    <w:uiPriority w:val="71"/>
    <w:rsid w:val="00EC3206"/>
    <w:rPr>
      <w:rFonts w:eastAsia="SimSun"/>
      <w:sz w:val="22"/>
    </w:rPr>
  </w:style>
  <w:style w:type="paragraph" w:customStyle="1" w:styleId="ColorfulShading-Accent15">
    <w:name w:val="Colorful Shading - Accent 15"/>
    <w:hidden/>
    <w:uiPriority w:val="62"/>
    <w:rsid w:val="00EC3206"/>
    <w:rPr>
      <w:rFonts w:eastAsia="SimSun"/>
      <w:sz w:val="22"/>
    </w:rPr>
  </w:style>
  <w:style w:type="paragraph" w:customStyle="1" w:styleId="Term">
    <w:name w:val="Term"/>
    <w:basedOn w:val="ColorfulList-Accent11"/>
    <w:autoRedefine/>
    <w:qFormat/>
    <w:rsid w:val="00EC3206"/>
    <w:pPr>
      <w:numPr>
        <w:numId w:val="4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EC3206"/>
    <w:rPr>
      <w:rFonts w:ascii="Times" w:eastAsia="BatangChe" w:hAnsi="Times"/>
      <w:sz w:val="24"/>
    </w:rPr>
  </w:style>
  <w:style w:type="character" w:customStyle="1" w:styleId="UnresolvedMention2">
    <w:name w:val="Unresolved Mention2"/>
    <w:basedOn w:val="DefaultParagraphFont"/>
    <w:uiPriority w:val="99"/>
    <w:semiHidden/>
    <w:unhideWhenUsed/>
    <w:rsid w:val="00EC3206"/>
    <w:rPr>
      <w:color w:val="605E5C"/>
      <w:shd w:val="clear" w:color="auto" w:fill="E1DFDD"/>
    </w:rPr>
  </w:style>
  <w:style w:type="table" w:customStyle="1" w:styleId="TableGrid4">
    <w:name w:val="Table Grid4"/>
    <w:basedOn w:val="TableNormal"/>
    <w:next w:val="TableGrid"/>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C3206"/>
    <w:rPr>
      <w:sz w:val="22"/>
    </w:rPr>
  </w:style>
  <w:style w:type="paragraph" w:customStyle="1" w:styleId="Default">
    <w:name w:val="Default"/>
    <w:rsid w:val="00EC3206"/>
    <w:pPr>
      <w:widowControl w:val="0"/>
      <w:autoSpaceDE w:val="0"/>
      <w:autoSpaceDN w:val="0"/>
      <w:adjustRightInd w:val="0"/>
    </w:pPr>
    <w:rPr>
      <w:rFonts w:eastAsia="SimSun"/>
      <w:color w:val="000000"/>
      <w:sz w:val="24"/>
      <w:szCs w:val="24"/>
    </w:rPr>
  </w:style>
  <w:style w:type="paragraph" w:customStyle="1" w:styleId="n">
    <w:name w:val="n"/>
    <w:basedOn w:val="Normalaftertitle0"/>
    <w:rsid w:val="00EC3206"/>
  </w:style>
  <w:style w:type="table" w:customStyle="1" w:styleId="1">
    <w:name w:val="표 구분선1"/>
    <w:basedOn w:val="TableNormal"/>
    <w:next w:val="TableGrid"/>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C3206"/>
    <w:rPr>
      <w:color w:val="605E5C"/>
      <w:shd w:val="clear" w:color="auto" w:fill="E1DFDD"/>
    </w:rPr>
  </w:style>
  <w:style w:type="character" w:customStyle="1" w:styleId="UnresolvedMention21">
    <w:name w:val="Unresolved Mention21"/>
    <w:basedOn w:val="DefaultParagraphFont"/>
    <w:uiPriority w:val="99"/>
    <w:semiHidden/>
    <w:unhideWhenUsed/>
    <w:rsid w:val="00EC3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9839">
      <w:bodyDiv w:val="1"/>
      <w:marLeft w:val="0"/>
      <w:marRight w:val="0"/>
      <w:marTop w:val="0"/>
      <w:marBottom w:val="0"/>
      <w:divBdr>
        <w:top w:val="none" w:sz="0" w:space="0" w:color="auto"/>
        <w:left w:val="none" w:sz="0" w:space="0" w:color="auto"/>
        <w:bottom w:val="none" w:sz="0" w:space="0" w:color="auto"/>
        <w:right w:val="none" w:sz="0" w:space="0" w:color="auto"/>
      </w:divBdr>
    </w:div>
    <w:div w:id="197091307">
      <w:bodyDiv w:val="1"/>
      <w:marLeft w:val="0"/>
      <w:marRight w:val="0"/>
      <w:marTop w:val="0"/>
      <w:marBottom w:val="0"/>
      <w:divBdr>
        <w:top w:val="none" w:sz="0" w:space="0" w:color="auto"/>
        <w:left w:val="none" w:sz="0" w:space="0" w:color="auto"/>
        <w:bottom w:val="none" w:sz="0" w:space="0" w:color="auto"/>
        <w:right w:val="none" w:sz="0" w:space="0" w:color="auto"/>
      </w:divBdr>
    </w:div>
    <w:div w:id="313070854">
      <w:bodyDiv w:val="1"/>
      <w:marLeft w:val="0"/>
      <w:marRight w:val="0"/>
      <w:marTop w:val="0"/>
      <w:marBottom w:val="0"/>
      <w:divBdr>
        <w:top w:val="none" w:sz="0" w:space="0" w:color="auto"/>
        <w:left w:val="none" w:sz="0" w:space="0" w:color="auto"/>
        <w:bottom w:val="none" w:sz="0" w:space="0" w:color="auto"/>
        <w:right w:val="none" w:sz="0" w:space="0" w:color="auto"/>
      </w:divBdr>
    </w:div>
    <w:div w:id="316618632">
      <w:bodyDiv w:val="1"/>
      <w:marLeft w:val="0"/>
      <w:marRight w:val="0"/>
      <w:marTop w:val="0"/>
      <w:marBottom w:val="0"/>
      <w:divBdr>
        <w:top w:val="none" w:sz="0" w:space="0" w:color="auto"/>
        <w:left w:val="none" w:sz="0" w:space="0" w:color="auto"/>
        <w:bottom w:val="none" w:sz="0" w:space="0" w:color="auto"/>
        <w:right w:val="none" w:sz="0" w:space="0" w:color="auto"/>
      </w:divBdr>
    </w:div>
    <w:div w:id="400257911">
      <w:bodyDiv w:val="1"/>
      <w:marLeft w:val="0"/>
      <w:marRight w:val="0"/>
      <w:marTop w:val="0"/>
      <w:marBottom w:val="0"/>
      <w:divBdr>
        <w:top w:val="none" w:sz="0" w:space="0" w:color="auto"/>
        <w:left w:val="none" w:sz="0" w:space="0" w:color="auto"/>
        <w:bottom w:val="none" w:sz="0" w:space="0" w:color="auto"/>
        <w:right w:val="none" w:sz="0" w:space="0" w:color="auto"/>
      </w:divBdr>
    </w:div>
    <w:div w:id="631862224">
      <w:bodyDiv w:val="1"/>
      <w:marLeft w:val="0"/>
      <w:marRight w:val="0"/>
      <w:marTop w:val="0"/>
      <w:marBottom w:val="0"/>
      <w:divBdr>
        <w:top w:val="none" w:sz="0" w:space="0" w:color="auto"/>
        <w:left w:val="none" w:sz="0" w:space="0" w:color="auto"/>
        <w:bottom w:val="none" w:sz="0" w:space="0" w:color="auto"/>
        <w:right w:val="none" w:sz="0" w:space="0" w:color="auto"/>
      </w:divBdr>
    </w:div>
    <w:div w:id="698553498">
      <w:bodyDiv w:val="1"/>
      <w:marLeft w:val="0"/>
      <w:marRight w:val="0"/>
      <w:marTop w:val="0"/>
      <w:marBottom w:val="0"/>
      <w:divBdr>
        <w:top w:val="none" w:sz="0" w:space="0" w:color="auto"/>
        <w:left w:val="none" w:sz="0" w:space="0" w:color="auto"/>
        <w:bottom w:val="none" w:sz="0" w:space="0" w:color="auto"/>
        <w:right w:val="none" w:sz="0" w:space="0" w:color="auto"/>
      </w:divBdr>
    </w:div>
    <w:div w:id="874000793">
      <w:bodyDiv w:val="1"/>
      <w:marLeft w:val="0"/>
      <w:marRight w:val="0"/>
      <w:marTop w:val="0"/>
      <w:marBottom w:val="0"/>
      <w:divBdr>
        <w:top w:val="none" w:sz="0" w:space="0" w:color="auto"/>
        <w:left w:val="none" w:sz="0" w:space="0" w:color="auto"/>
        <w:bottom w:val="none" w:sz="0" w:space="0" w:color="auto"/>
        <w:right w:val="none" w:sz="0" w:space="0" w:color="auto"/>
      </w:divBdr>
    </w:div>
    <w:div w:id="1128861262">
      <w:bodyDiv w:val="1"/>
      <w:marLeft w:val="0"/>
      <w:marRight w:val="0"/>
      <w:marTop w:val="0"/>
      <w:marBottom w:val="0"/>
      <w:divBdr>
        <w:top w:val="none" w:sz="0" w:space="0" w:color="auto"/>
        <w:left w:val="none" w:sz="0" w:space="0" w:color="auto"/>
        <w:bottom w:val="none" w:sz="0" w:space="0" w:color="auto"/>
        <w:right w:val="none" w:sz="0" w:space="0" w:color="auto"/>
      </w:divBdr>
    </w:div>
    <w:div w:id="1213034119">
      <w:bodyDiv w:val="1"/>
      <w:marLeft w:val="0"/>
      <w:marRight w:val="0"/>
      <w:marTop w:val="0"/>
      <w:marBottom w:val="0"/>
      <w:divBdr>
        <w:top w:val="none" w:sz="0" w:space="0" w:color="auto"/>
        <w:left w:val="none" w:sz="0" w:space="0" w:color="auto"/>
        <w:bottom w:val="none" w:sz="0" w:space="0" w:color="auto"/>
        <w:right w:val="none" w:sz="0" w:space="0" w:color="auto"/>
      </w:divBdr>
    </w:div>
    <w:div w:id="1296762925">
      <w:bodyDiv w:val="1"/>
      <w:marLeft w:val="0"/>
      <w:marRight w:val="0"/>
      <w:marTop w:val="0"/>
      <w:marBottom w:val="0"/>
      <w:divBdr>
        <w:top w:val="none" w:sz="0" w:space="0" w:color="auto"/>
        <w:left w:val="none" w:sz="0" w:space="0" w:color="auto"/>
        <w:bottom w:val="none" w:sz="0" w:space="0" w:color="auto"/>
        <w:right w:val="none" w:sz="0" w:space="0" w:color="auto"/>
      </w:divBdr>
    </w:div>
    <w:div w:id="1312565489">
      <w:bodyDiv w:val="1"/>
      <w:marLeft w:val="0"/>
      <w:marRight w:val="0"/>
      <w:marTop w:val="0"/>
      <w:marBottom w:val="0"/>
      <w:divBdr>
        <w:top w:val="none" w:sz="0" w:space="0" w:color="auto"/>
        <w:left w:val="none" w:sz="0" w:space="0" w:color="auto"/>
        <w:bottom w:val="none" w:sz="0" w:space="0" w:color="auto"/>
        <w:right w:val="none" w:sz="0" w:space="0" w:color="auto"/>
      </w:divBdr>
    </w:div>
    <w:div w:id="1326588450">
      <w:bodyDiv w:val="1"/>
      <w:marLeft w:val="0"/>
      <w:marRight w:val="0"/>
      <w:marTop w:val="0"/>
      <w:marBottom w:val="0"/>
      <w:divBdr>
        <w:top w:val="none" w:sz="0" w:space="0" w:color="auto"/>
        <w:left w:val="none" w:sz="0" w:space="0" w:color="auto"/>
        <w:bottom w:val="none" w:sz="0" w:space="0" w:color="auto"/>
        <w:right w:val="none" w:sz="0" w:space="0" w:color="auto"/>
      </w:divBdr>
    </w:div>
    <w:div w:id="1343779037">
      <w:bodyDiv w:val="1"/>
      <w:marLeft w:val="0"/>
      <w:marRight w:val="0"/>
      <w:marTop w:val="0"/>
      <w:marBottom w:val="0"/>
      <w:divBdr>
        <w:top w:val="none" w:sz="0" w:space="0" w:color="auto"/>
        <w:left w:val="none" w:sz="0" w:space="0" w:color="auto"/>
        <w:bottom w:val="none" w:sz="0" w:space="0" w:color="auto"/>
        <w:right w:val="none" w:sz="0" w:space="0" w:color="auto"/>
      </w:divBdr>
    </w:div>
    <w:div w:id="1375157213">
      <w:bodyDiv w:val="1"/>
      <w:marLeft w:val="0"/>
      <w:marRight w:val="0"/>
      <w:marTop w:val="0"/>
      <w:marBottom w:val="0"/>
      <w:divBdr>
        <w:top w:val="none" w:sz="0" w:space="0" w:color="auto"/>
        <w:left w:val="none" w:sz="0" w:space="0" w:color="auto"/>
        <w:bottom w:val="none" w:sz="0" w:space="0" w:color="auto"/>
        <w:right w:val="none" w:sz="0" w:space="0" w:color="auto"/>
      </w:divBdr>
    </w:div>
    <w:div w:id="1480421695">
      <w:bodyDiv w:val="1"/>
      <w:marLeft w:val="0"/>
      <w:marRight w:val="0"/>
      <w:marTop w:val="0"/>
      <w:marBottom w:val="0"/>
      <w:divBdr>
        <w:top w:val="none" w:sz="0" w:space="0" w:color="auto"/>
        <w:left w:val="none" w:sz="0" w:space="0" w:color="auto"/>
        <w:bottom w:val="none" w:sz="0" w:space="0" w:color="auto"/>
        <w:right w:val="none" w:sz="0" w:space="0" w:color="auto"/>
      </w:divBdr>
    </w:div>
    <w:div w:id="1487161721">
      <w:bodyDiv w:val="1"/>
      <w:marLeft w:val="0"/>
      <w:marRight w:val="0"/>
      <w:marTop w:val="0"/>
      <w:marBottom w:val="0"/>
      <w:divBdr>
        <w:top w:val="none" w:sz="0" w:space="0" w:color="auto"/>
        <w:left w:val="none" w:sz="0" w:space="0" w:color="auto"/>
        <w:bottom w:val="none" w:sz="0" w:space="0" w:color="auto"/>
        <w:right w:val="none" w:sz="0" w:space="0" w:color="auto"/>
      </w:divBdr>
    </w:div>
    <w:div w:id="160453047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220757">
      <w:bodyDiv w:val="1"/>
      <w:marLeft w:val="0"/>
      <w:marRight w:val="0"/>
      <w:marTop w:val="0"/>
      <w:marBottom w:val="0"/>
      <w:divBdr>
        <w:top w:val="none" w:sz="0" w:space="0" w:color="auto"/>
        <w:left w:val="none" w:sz="0" w:space="0" w:color="auto"/>
        <w:bottom w:val="none" w:sz="0" w:space="0" w:color="auto"/>
        <w:right w:val="none" w:sz="0" w:space="0" w:color="auto"/>
      </w:divBdr>
    </w:div>
    <w:div w:id="1844856474">
      <w:bodyDiv w:val="1"/>
      <w:marLeft w:val="0"/>
      <w:marRight w:val="0"/>
      <w:marTop w:val="0"/>
      <w:marBottom w:val="0"/>
      <w:divBdr>
        <w:top w:val="none" w:sz="0" w:space="0" w:color="auto"/>
        <w:left w:val="none" w:sz="0" w:space="0" w:color="auto"/>
        <w:bottom w:val="none" w:sz="0" w:space="0" w:color="auto"/>
        <w:right w:val="none" w:sz="0" w:space="0" w:color="auto"/>
      </w:divBdr>
    </w:div>
    <w:div w:id="1861971021">
      <w:bodyDiv w:val="1"/>
      <w:marLeft w:val="0"/>
      <w:marRight w:val="0"/>
      <w:marTop w:val="0"/>
      <w:marBottom w:val="0"/>
      <w:divBdr>
        <w:top w:val="none" w:sz="0" w:space="0" w:color="auto"/>
        <w:left w:val="none" w:sz="0" w:space="0" w:color="auto"/>
        <w:bottom w:val="none" w:sz="0" w:space="0" w:color="auto"/>
        <w:right w:val="none" w:sz="0" w:space="0" w:color="auto"/>
      </w:divBdr>
    </w:div>
    <w:div w:id="1921329905">
      <w:bodyDiv w:val="1"/>
      <w:marLeft w:val="0"/>
      <w:marRight w:val="0"/>
      <w:marTop w:val="0"/>
      <w:marBottom w:val="0"/>
      <w:divBdr>
        <w:top w:val="none" w:sz="0" w:space="0" w:color="auto"/>
        <w:left w:val="none" w:sz="0" w:space="0" w:color="auto"/>
        <w:bottom w:val="none" w:sz="0" w:space="0" w:color="auto"/>
        <w:right w:val="none" w:sz="0" w:space="0" w:color="auto"/>
      </w:divBdr>
    </w:div>
    <w:div w:id="207480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VVCSoftware_VTM/tags/VTM-7.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7d@kwai.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AEA61-4C90-43B4-BBDE-0A7E4651E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518</TotalTime>
  <Pages>10</Pages>
  <Words>2812</Words>
  <Characters>16029</Characters>
  <Application>Microsoft Office Word</Application>
  <DocSecurity>0</DocSecurity>
  <Lines>133</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18804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82</cp:revision>
  <cp:lastPrinted>1900-01-01T08:00:00Z</cp:lastPrinted>
  <dcterms:created xsi:type="dcterms:W3CDTF">2019-11-01T13:47:00Z</dcterms:created>
  <dcterms:modified xsi:type="dcterms:W3CDTF">2020-01-18T06:31:00Z</dcterms:modified>
</cp:coreProperties>
</file>