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3EC249F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23F1F">
              <w:rPr>
                <w:lang w:val="en-CA"/>
              </w:rPr>
              <w:t>Q0516</w:t>
            </w:r>
            <w:ins w:id="0" w:author="Xiaoyu Xiu" w:date="2020-01-14T00:28:00Z">
              <w:r w:rsidR="007B0E0B">
                <w:rPr>
                  <w:lang w:val="en-CA"/>
                </w:rPr>
                <w:t>_r1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7C6309A" w:rsidR="00E61DAC" w:rsidRPr="005B217D" w:rsidRDefault="00862FDA" w:rsidP="009D7CE6">
            <w:pPr>
              <w:spacing w:before="60" w:after="60"/>
              <w:rPr>
                <w:b/>
                <w:szCs w:val="22"/>
                <w:lang w:val="en-CA"/>
              </w:rPr>
            </w:pPr>
            <w:r>
              <w:rPr>
                <w:b/>
                <w:szCs w:val="22"/>
                <w:lang w:val="en-CA"/>
              </w:rPr>
              <w:t>Constrained MTS signaling based on the position of last significant coefficient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32F0D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5F4160" w:rsidR="00E61DAC" w:rsidRPr="005B217D" w:rsidRDefault="0034178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3C1A55" w14:textId="77777777" w:rsidR="0034178B" w:rsidRDefault="0034178B" w:rsidP="0034178B">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9D81240" w14:textId="0AFF53BC"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F8D43E7" w:rsidR="00E61DAC" w:rsidRPr="005B217D" w:rsidRDefault="00E61DAC" w:rsidP="005952A5">
            <w:pPr>
              <w:spacing w:before="60" w:after="60"/>
              <w:rPr>
                <w:szCs w:val="22"/>
                <w:lang w:val="en-CA"/>
              </w:rPr>
            </w:pPr>
            <w:r w:rsidRPr="005B217D">
              <w:rPr>
                <w:szCs w:val="22"/>
                <w:lang w:val="en-CA"/>
              </w:rPr>
              <w:br/>
            </w:r>
            <w:r w:rsidR="0034178B">
              <w:rPr>
                <w:szCs w:val="22"/>
                <w:lang w:val="en-CA"/>
              </w:rPr>
              <w:t>1-858-209-3851</w:t>
            </w:r>
            <w:r w:rsidR="0034178B" w:rsidRPr="005B217D">
              <w:rPr>
                <w:szCs w:val="22"/>
                <w:lang w:val="en-CA"/>
              </w:rPr>
              <w:br/>
            </w:r>
            <w:r w:rsidR="0034178B">
              <w:rPr>
                <w:szCs w:val="22"/>
                <w:lang w:val="en-CA"/>
              </w:rPr>
              <w:t>{</w:t>
            </w:r>
            <w:proofErr w:type="spellStart"/>
            <w:r w:rsidR="0034178B">
              <w:rPr>
                <w:szCs w:val="22"/>
                <w:lang w:val="en-CA"/>
              </w:rPr>
              <w:t>xiaoyuxiu</w:t>
            </w:r>
            <w:proofErr w:type="spellEnd"/>
            <w:r w:rsidR="0034178B">
              <w:rPr>
                <w:szCs w:val="22"/>
                <w:lang w:val="en-CA"/>
              </w:rPr>
              <w:t xml:space="preserve">, </w:t>
            </w:r>
            <w:proofErr w:type="spellStart"/>
            <w:r w:rsidR="0034178B">
              <w:rPr>
                <w:szCs w:val="22"/>
                <w:lang w:val="en-CA"/>
              </w:rPr>
              <w:t>yiwenchen</w:t>
            </w:r>
            <w:proofErr w:type="spellEnd"/>
            <w:r w:rsidR="0034178B">
              <w:rPr>
                <w:szCs w:val="22"/>
                <w:lang w:val="en-CA"/>
              </w:rPr>
              <w:t xml:space="preserve">, </w:t>
            </w:r>
            <w:proofErr w:type="spellStart"/>
            <w:r w:rsidR="0034178B">
              <w:rPr>
                <w:szCs w:val="22"/>
                <w:lang w:val="en-CA"/>
              </w:rPr>
              <w:t>tsung-chuanma</w:t>
            </w:r>
            <w:proofErr w:type="spellEnd"/>
            <w:r w:rsidR="0034178B">
              <w:rPr>
                <w:szCs w:val="22"/>
                <w:lang w:val="en-CA"/>
              </w:rPr>
              <w:t xml:space="preserve">, </w:t>
            </w:r>
            <w:proofErr w:type="spellStart"/>
            <w:r w:rsidR="0034178B" w:rsidRPr="000D4798">
              <w:rPr>
                <w:szCs w:val="22"/>
                <w:lang w:val="en-CA"/>
              </w:rPr>
              <w:t>jhuhong-jheng</w:t>
            </w:r>
            <w:proofErr w:type="spellEnd"/>
            <w:r w:rsidR="0034178B">
              <w:rPr>
                <w:szCs w:val="22"/>
                <w:lang w:val="en-CA"/>
              </w:rPr>
              <w:t xml:space="preserve">, </w:t>
            </w:r>
            <w:proofErr w:type="spellStart"/>
            <w:r w:rsidR="0034178B">
              <w:rPr>
                <w:szCs w:val="22"/>
                <w:lang w:val="en-CA"/>
              </w:rPr>
              <w:t>xianglinwang</w:t>
            </w:r>
            <w:proofErr w:type="spellEnd"/>
            <w:r w:rsidR="00DC382C">
              <w:fldChar w:fldCharType="begin"/>
            </w:r>
            <w:r w:rsidR="00DC382C">
              <w:instrText xml:space="preserve"> HYPERLINK "mailto:%7d@kwai.com" </w:instrText>
            </w:r>
            <w:r w:rsidR="00DC382C">
              <w:fldChar w:fldCharType="separate"/>
            </w:r>
            <w:r w:rsidR="0034178B" w:rsidRPr="00FE5210">
              <w:rPr>
                <w:szCs w:val="22"/>
              </w:rPr>
              <w:t>}@kwai.com</w:t>
            </w:r>
            <w:r w:rsidR="00DC382C">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79A0F5" w:rsidR="00E61DAC" w:rsidRPr="005B217D" w:rsidRDefault="0034178B">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97113FD" w14:textId="02F4983D" w:rsidR="00081DF5" w:rsidRDefault="00901507" w:rsidP="008C632C">
      <w:pPr>
        <w:rPr>
          <w:lang w:val="en-CA"/>
        </w:rPr>
      </w:pPr>
      <w:r>
        <w:rPr>
          <w:lang w:val="en-CA"/>
        </w:rPr>
        <w:t xml:space="preserve">In VVC draft 7, multiple transform selection (MTS) can be enabled when there is non-zero transform coefficient in </w:t>
      </w:r>
      <w:proofErr w:type="spellStart"/>
      <w:r>
        <w:rPr>
          <w:lang w:val="en-CA"/>
        </w:rPr>
        <w:t>luma</w:t>
      </w:r>
      <w:proofErr w:type="spellEnd"/>
      <w:r>
        <w:rPr>
          <w:lang w:val="en-CA"/>
        </w:rPr>
        <w:t xml:space="preserve"> transform block (TB).</w:t>
      </w:r>
      <w:r w:rsidR="008C632C">
        <w:rPr>
          <w:lang w:val="en-CA"/>
        </w:rPr>
        <w:t xml:space="preserve"> This is d</w:t>
      </w:r>
      <w:bookmarkStart w:id="1" w:name="_GoBack"/>
      <w:bookmarkEnd w:id="1"/>
      <w:r w:rsidR="008C632C">
        <w:rPr>
          <w:lang w:val="en-CA"/>
        </w:rPr>
        <w:t xml:space="preserve">one by checking whether the </w:t>
      </w:r>
      <w:proofErr w:type="spellStart"/>
      <w:r w:rsidR="008C632C">
        <w:rPr>
          <w:lang w:val="en-CA"/>
        </w:rPr>
        <w:t>luma</w:t>
      </w:r>
      <w:proofErr w:type="spellEnd"/>
      <w:r w:rsidR="008C632C">
        <w:rPr>
          <w:lang w:val="en-CA"/>
        </w:rPr>
        <w:t xml:space="preserve"> coded-block-flag (CBF) is equal to one.</w:t>
      </w:r>
      <w:r>
        <w:rPr>
          <w:lang w:val="en-CA"/>
        </w:rPr>
        <w:t xml:space="preserve"> </w:t>
      </w:r>
      <w:r w:rsidR="008361AA">
        <w:rPr>
          <w:lang w:val="en-CA"/>
        </w:rPr>
        <w:t>In this contribution,</w:t>
      </w:r>
      <w:r w:rsidR="008C632C">
        <w:rPr>
          <w:lang w:val="en-CA"/>
        </w:rPr>
        <w:t xml:space="preserve"> it is proposed to replace such CBF</w:t>
      </w:r>
      <w:r w:rsidR="0009429A">
        <w:rPr>
          <w:lang w:val="en-CA"/>
        </w:rPr>
        <w:t xml:space="preserve"> based</w:t>
      </w:r>
      <w:r w:rsidR="008C632C">
        <w:rPr>
          <w:lang w:val="en-CA"/>
        </w:rPr>
        <w:t xml:space="preserve"> condition with </w:t>
      </w:r>
      <w:r w:rsidR="0009429A">
        <w:rPr>
          <w:lang w:val="en-CA"/>
        </w:rPr>
        <w:t xml:space="preserve">one based on </w:t>
      </w:r>
      <w:r w:rsidR="008C632C">
        <w:rPr>
          <w:lang w:val="en-CA"/>
        </w:rPr>
        <w:t xml:space="preserve">the position of last significant coefficient. More specifically, the signaling of the MTS index (i.e., </w:t>
      </w:r>
      <w:proofErr w:type="spellStart"/>
      <w:r w:rsidR="008C632C" w:rsidRPr="008C632C">
        <w:rPr>
          <w:i/>
          <w:iCs/>
          <w:lang w:val="en-CA"/>
        </w:rPr>
        <w:t>mts_idx</w:t>
      </w:r>
      <w:proofErr w:type="spellEnd"/>
      <w:r w:rsidR="008C632C">
        <w:rPr>
          <w:lang w:val="en-CA"/>
        </w:rPr>
        <w:t xml:space="preserve">) </w:t>
      </w:r>
      <w:r w:rsidR="008361AA">
        <w:rPr>
          <w:lang w:val="en-CA"/>
        </w:rPr>
        <w:t xml:space="preserve">is conditioned on whether the position of last significant coefficient is less than one. </w:t>
      </w:r>
      <w:r w:rsidR="00DC2A45">
        <w:rPr>
          <w:lang w:val="en-CA"/>
        </w:rPr>
        <w:t xml:space="preserve">Since the same condition is also used to determine the signaling of </w:t>
      </w:r>
      <w:r w:rsidR="009B204F">
        <w:rPr>
          <w:lang w:val="en-CA"/>
        </w:rPr>
        <w:t xml:space="preserve">LFNST index </w:t>
      </w:r>
      <w:proofErr w:type="spellStart"/>
      <w:r w:rsidR="00B35CAD" w:rsidRPr="00B35CAD">
        <w:rPr>
          <w:i/>
          <w:iCs/>
          <w:lang w:val="en-CA"/>
        </w:rPr>
        <w:t>lfnst_idx</w:t>
      </w:r>
      <w:proofErr w:type="spellEnd"/>
      <w:r w:rsidR="009B204F">
        <w:rPr>
          <w:lang w:val="en-CA"/>
        </w:rPr>
        <w:t>, the proposed change incurs no extra complexity</w:t>
      </w:r>
      <w:r w:rsidR="00B35CAD">
        <w:rPr>
          <w:lang w:val="en-CA"/>
        </w:rPr>
        <w:t>.</w:t>
      </w:r>
      <w:r w:rsidR="00BD13A6">
        <w:rPr>
          <w:lang w:val="en-CA"/>
        </w:rPr>
        <w:t xml:space="preserve"> Compared to VTM-7.0 anchor</w:t>
      </w:r>
      <w:r w:rsidR="00B35CAD">
        <w:rPr>
          <w:lang w:val="en-CA"/>
        </w:rPr>
        <w:t>s</w:t>
      </w:r>
      <w:r w:rsidR="00BD13A6">
        <w:rPr>
          <w:lang w:val="en-CA"/>
        </w:rPr>
        <w:t>, the proposed change reportedly leads to BD-rate differences of -0.10% and -0.03% for AI and RA configurations, respectively, with no impacts on encoding and decoding runtimes.</w:t>
      </w:r>
    </w:p>
    <w:p w14:paraId="7D2AC1F0" w14:textId="3EED3325" w:rsidR="00745F6B" w:rsidRPr="005B217D" w:rsidRDefault="009653CF" w:rsidP="00E11923">
      <w:pPr>
        <w:pStyle w:val="Heading1"/>
        <w:rPr>
          <w:lang w:val="en-CA"/>
        </w:rPr>
      </w:pPr>
      <w:r>
        <w:rPr>
          <w:lang w:val="en-CA"/>
        </w:rPr>
        <w:t>Introduction</w:t>
      </w:r>
    </w:p>
    <w:p w14:paraId="7AA72B1F" w14:textId="39A5AFA5" w:rsidR="00EA7DA8" w:rsidRDefault="00EA7DA8" w:rsidP="004234F0">
      <w:pPr>
        <w:rPr>
          <w:szCs w:val="22"/>
          <w:lang w:val="en-CA"/>
        </w:rPr>
      </w:pPr>
      <w:r>
        <w:rPr>
          <w:szCs w:val="22"/>
          <w:lang w:val="en-CA"/>
        </w:rPr>
        <w:t>In VVC draft 7</w:t>
      </w:r>
      <w:r w:rsidR="000F322F">
        <w:rPr>
          <w:szCs w:val="22"/>
          <w:lang w:val="en-CA"/>
        </w:rPr>
        <w:t xml:space="preserve"> </w:t>
      </w:r>
      <w:r w:rsidR="000F322F">
        <w:rPr>
          <w:szCs w:val="22"/>
          <w:lang w:val="en-CA"/>
        </w:rPr>
        <w:fldChar w:fldCharType="begin"/>
      </w:r>
      <w:r w:rsidR="000F322F">
        <w:rPr>
          <w:szCs w:val="22"/>
          <w:lang w:val="en-CA"/>
        </w:rPr>
        <w:instrText xml:space="preserve"> REF _Ref28042707 \r \h </w:instrText>
      </w:r>
      <w:r w:rsidR="000F322F">
        <w:rPr>
          <w:szCs w:val="22"/>
          <w:lang w:val="en-CA"/>
        </w:rPr>
      </w:r>
      <w:r w:rsidR="000F322F">
        <w:rPr>
          <w:szCs w:val="22"/>
          <w:lang w:val="en-CA"/>
        </w:rPr>
        <w:fldChar w:fldCharType="separate"/>
      </w:r>
      <w:r w:rsidR="000F322F">
        <w:rPr>
          <w:szCs w:val="22"/>
          <w:lang w:val="en-CA"/>
        </w:rPr>
        <w:t>[1]</w:t>
      </w:r>
      <w:r w:rsidR="000F322F">
        <w:rPr>
          <w:szCs w:val="22"/>
          <w:lang w:val="en-CA"/>
        </w:rPr>
        <w:fldChar w:fldCharType="end"/>
      </w:r>
      <w:r>
        <w:rPr>
          <w:szCs w:val="22"/>
          <w:lang w:val="en-CA"/>
        </w:rPr>
        <w:t>, multiple transform selection (MTS) and low-frequency non-separable transform (LFNST) are two transform coding tools that are used to achieve better energy compaction of transform coefficients.</w:t>
      </w:r>
    </w:p>
    <w:p w14:paraId="48886C97" w14:textId="0A3B3B29" w:rsidR="00977AA2" w:rsidRDefault="00793D32" w:rsidP="004234F0">
      <w:pPr>
        <w:rPr>
          <w:szCs w:val="22"/>
          <w:lang w:val="en-CA"/>
        </w:rPr>
      </w:pPr>
      <w:r>
        <w:rPr>
          <w:szCs w:val="22"/>
          <w:lang w:val="en-CA"/>
        </w:rPr>
        <w:t>The MTS consists of 5</w:t>
      </w:r>
      <w:r w:rsidR="004073A4">
        <w:rPr>
          <w:szCs w:val="22"/>
          <w:lang w:val="en-CA"/>
        </w:rPr>
        <w:t xml:space="preserve"> primary</w:t>
      </w:r>
      <w:r>
        <w:rPr>
          <w:szCs w:val="22"/>
          <w:lang w:val="en-CA"/>
        </w:rPr>
        <w:t xml:space="preserve"> transform candidates selected from DCT-2, DST-7 and DCT-8 core transforms. The selection of optimal transforms is specified by</w:t>
      </w:r>
      <w:r w:rsidR="009F5AAB">
        <w:rPr>
          <w:szCs w:val="22"/>
          <w:lang w:val="en-CA"/>
        </w:rPr>
        <w:t xml:space="preserve"> the syntax </w:t>
      </w:r>
      <w:proofErr w:type="spellStart"/>
      <w:r w:rsidR="009F5AAB" w:rsidRPr="004073A4">
        <w:rPr>
          <w:i/>
          <w:iCs/>
          <w:szCs w:val="22"/>
          <w:lang w:val="en-CA"/>
        </w:rPr>
        <w:t>mts_idx</w:t>
      </w:r>
      <w:proofErr w:type="spellEnd"/>
      <w:r w:rsidR="009653CF">
        <w:rPr>
          <w:szCs w:val="22"/>
          <w:lang w:val="en-CA"/>
        </w:rPr>
        <w:t>.</w:t>
      </w:r>
      <w:r w:rsidR="00AF20CE">
        <w:rPr>
          <w:szCs w:val="22"/>
          <w:lang w:val="en-CA"/>
        </w:rPr>
        <w:t xml:space="preserve"> The LFNST</w:t>
      </w:r>
      <w:r w:rsidR="00977AA2">
        <w:rPr>
          <w:szCs w:val="22"/>
          <w:lang w:val="en-CA"/>
        </w:rPr>
        <w:t xml:space="preserve"> is applied to intra coded coding units (CUs) where the top-left coefficients obtained from primary transforms are further transformed using non-separable transform kernels. In the existing LFNST design,</w:t>
      </w:r>
      <w:r w:rsidR="00D53F48">
        <w:rPr>
          <w:szCs w:val="22"/>
          <w:lang w:val="en-CA"/>
        </w:rPr>
        <w:t xml:space="preserve"> the syntax </w:t>
      </w:r>
      <w:proofErr w:type="spellStart"/>
      <w:r w:rsidR="00D53F48" w:rsidRPr="00D53F48">
        <w:rPr>
          <w:i/>
          <w:iCs/>
          <w:szCs w:val="22"/>
          <w:lang w:val="en-CA"/>
        </w:rPr>
        <w:t>lfnst_idx</w:t>
      </w:r>
      <w:proofErr w:type="spellEnd"/>
      <w:r w:rsidR="00D53F48">
        <w:rPr>
          <w:szCs w:val="22"/>
          <w:lang w:val="en-CA"/>
        </w:rPr>
        <w:t xml:space="preserve"> is signaled to choose the non-separable transform from 2 transform candidate sets and the set is selected implicitly based on CU size and intra prediction mode.</w:t>
      </w:r>
    </w:p>
    <w:p w14:paraId="2BA746A7" w14:textId="5D0DADC9" w:rsidR="00AF7B21" w:rsidRDefault="00AF7B21" w:rsidP="004234F0">
      <w:pPr>
        <w:rPr>
          <w:szCs w:val="22"/>
          <w:lang w:val="en-CA"/>
        </w:rPr>
      </w:pPr>
      <w:r>
        <w:rPr>
          <w:szCs w:val="22"/>
          <w:lang w:val="en-CA"/>
        </w:rPr>
        <w:t xml:space="preserve">Additionally, in VVC draft 7 </w:t>
      </w:r>
      <w:r>
        <w:rPr>
          <w:szCs w:val="22"/>
          <w:lang w:val="en-CA"/>
        </w:rPr>
        <w:fldChar w:fldCharType="begin"/>
      </w:r>
      <w:r>
        <w:rPr>
          <w:szCs w:val="22"/>
          <w:lang w:val="en-CA"/>
        </w:rPr>
        <w:instrText xml:space="preserve"> REF _Ref28042707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the position information of transform coefficients </w:t>
      </w:r>
      <w:r w:rsidR="007C6357">
        <w:rPr>
          <w:szCs w:val="22"/>
          <w:lang w:val="en-CA"/>
        </w:rPr>
        <w:t>is</w:t>
      </w:r>
      <w:r>
        <w:rPr>
          <w:szCs w:val="22"/>
          <w:lang w:val="en-CA"/>
        </w:rPr>
        <w:t xml:space="preserve"> used to condition the signaling of </w:t>
      </w:r>
      <w:proofErr w:type="spellStart"/>
      <w:r w:rsidRPr="00AF7B21">
        <w:rPr>
          <w:i/>
          <w:iCs/>
          <w:szCs w:val="22"/>
          <w:lang w:val="en-CA"/>
        </w:rPr>
        <w:t>mts_idx</w:t>
      </w:r>
      <w:proofErr w:type="spellEnd"/>
      <w:r>
        <w:rPr>
          <w:szCs w:val="22"/>
          <w:lang w:val="en-CA"/>
        </w:rPr>
        <w:t xml:space="preserve"> and </w:t>
      </w:r>
      <w:proofErr w:type="spellStart"/>
      <w:r w:rsidRPr="00AF7B21">
        <w:rPr>
          <w:i/>
          <w:iCs/>
          <w:szCs w:val="22"/>
          <w:lang w:val="en-CA"/>
        </w:rPr>
        <w:t>lfnst_idx</w:t>
      </w:r>
      <w:proofErr w:type="spellEnd"/>
      <w:r>
        <w:rPr>
          <w:szCs w:val="22"/>
          <w:lang w:val="en-CA"/>
        </w:rPr>
        <w:t>.</w:t>
      </w:r>
      <w:r w:rsidR="007C6357">
        <w:rPr>
          <w:szCs w:val="22"/>
          <w:lang w:val="en-CA"/>
        </w:rPr>
        <w:t xml:space="preserve"> Specifically, for the MTS, </w:t>
      </w:r>
      <w:proofErr w:type="spellStart"/>
      <w:r w:rsidR="007C6357" w:rsidRPr="001E12E7">
        <w:rPr>
          <w:i/>
          <w:iCs/>
          <w:szCs w:val="22"/>
          <w:lang w:val="en-CA"/>
        </w:rPr>
        <w:t>mts_idx</w:t>
      </w:r>
      <w:proofErr w:type="spellEnd"/>
      <w:r w:rsidR="007C6357">
        <w:rPr>
          <w:szCs w:val="22"/>
          <w:lang w:val="en-CA"/>
        </w:rPr>
        <w:t xml:space="preserve"> </w:t>
      </w:r>
      <w:r w:rsidR="009628F6">
        <w:rPr>
          <w:szCs w:val="22"/>
          <w:lang w:val="en-CA"/>
        </w:rPr>
        <w:t>is not signaled and inferred to be 0</w:t>
      </w:r>
      <w:r w:rsidR="007C6357">
        <w:rPr>
          <w:szCs w:val="22"/>
          <w:lang w:val="en-CA"/>
        </w:rPr>
        <w:t xml:space="preserve"> when</w:t>
      </w:r>
      <w:r w:rsidR="009628F6">
        <w:rPr>
          <w:szCs w:val="22"/>
          <w:lang w:val="en-CA"/>
        </w:rPr>
        <w:t xml:space="preserve"> either of the following two conditions is applied:</w:t>
      </w:r>
    </w:p>
    <w:p w14:paraId="6A3E45B7" w14:textId="258AFEE6" w:rsidR="007C6357" w:rsidRDefault="001E12E7" w:rsidP="001E12E7">
      <w:pPr>
        <w:pStyle w:val="ListParagraph"/>
        <w:numPr>
          <w:ilvl w:val="0"/>
          <w:numId w:val="42"/>
        </w:numPr>
        <w:rPr>
          <w:szCs w:val="22"/>
          <w:lang w:val="en-CA"/>
        </w:rPr>
      </w:pPr>
      <w:r>
        <w:rPr>
          <w:szCs w:val="22"/>
          <w:lang w:val="en-CA"/>
        </w:rPr>
        <w:t>There is</w:t>
      </w:r>
      <w:r w:rsidR="009628F6">
        <w:rPr>
          <w:szCs w:val="22"/>
          <w:lang w:val="en-CA"/>
        </w:rPr>
        <w:t xml:space="preserve"> no significant </w:t>
      </w:r>
      <w:r>
        <w:rPr>
          <w:szCs w:val="22"/>
          <w:lang w:val="en-CA"/>
        </w:rPr>
        <w:t xml:space="preserve">coefficient in </w:t>
      </w:r>
      <w:proofErr w:type="spellStart"/>
      <w:r>
        <w:rPr>
          <w:szCs w:val="22"/>
          <w:lang w:val="en-CA"/>
        </w:rPr>
        <w:t>luma</w:t>
      </w:r>
      <w:proofErr w:type="spellEnd"/>
      <w:r>
        <w:rPr>
          <w:szCs w:val="22"/>
          <w:lang w:val="en-CA"/>
        </w:rPr>
        <w:t xml:space="preserve"> transform block (TB). i.e., </w:t>
      </w:r>
      <w:proofErr w:type="spellStart"/>
      <w:r w:rsidRPr="001E12E7">
        <w:rPr>
          <w:i/>
          <w:iCs/>
          <w:szCs w:val="22"/>
          <w:lang w:val="en-CA"/>
        </w:rPr>
        <w:t>tu_luma_cbf</w:t>
      </w:r>
      <w:proofErr w:type="spellEnd"/>
      <w:r>
        <w:rPr>
          <w:szCs w:val="22"/>
          <w:lang w:val="en-CA"/>
        </w:rPr>
        <w:t xml:space="preserve"> is equal </w:t>
      </w:r>
      <w:r w:rsidR="009628F6">
        <w:rPr>
          <w:szCs w:val="22"/>
          <w:lang w:val="en-CA"/>
        </w:rPr>
        <w:t>to zero</w:t>
      </w:r>
      <w:r>
        <w:rPr>
          <w:szCs w:val="22"/>
          <w:lang w:val="en-CA"/>
        </w:rPr>
        <w:t>.</w:t>
      </w:r>
    </w:p>
    <w:p w14:paraId="6964C5B2" w14:textId="2E9890A7" w:rsidR="001E12E7" w:rsidRDefault="009628F6" w:rsidP="001E12E7">
      <w:pPr>
        <w:pStyle w:val="ListParagraph"/>
        <w:numPr>
          <w:ilvl w:val="0"/>
          <w:numId w:val="42"/>
        </w:numPr>
        <w:rPr>
          <w:szCs w:val="22"/>
          <w:lang w:val="en-CA"/>
        </w:rPr>
      </w:pPr>
      <w:r>
        <w:rPr>
          <w:szCs w:val="22"/>
          <w:lang w:val="en-CA"/>
        </w:rPr>
        <w:t xml:space="preserve">The </w:t>
      </w:r>
      <w:r w:rsidR="001E12E7">
        <w:rPr>
          <w:szCs w:val="22"/>
          <w:lang w:val="en-CA"/>
        </w:rPr>
        <w:t>last significant coefficient</w:t>
      </w:r>
      <w:r>
        <w:rPr>
          <w:szCs w:val="22"/>
          <w:lang w:val="en-CA"/>
        </w:rPr>
        <w:t xml:space="preserve"> of </w:t>
      </w:r>
      <w:r w:rsidR="001E12E7">
        <w:rPr>
          <w:szCs w:val="22"/>
          <w:lang w:val="en-CA"/>
        </w:rPr>
        <w:t xml:space="preserve">the </w:t>
      </w:r>
      <w:proofErr w:type="spellStart"/>
      <w:r w:rsidR="001E12E7">
        <w:rPr>
          <w:szCs w:val="22"/>
          <w:lang w:val="en-CA"/>
        </w:rPr>
        <w:t>luma</w:t>
      </w:r>
      <w:proofErr w:type="spellEnd"/>
      <w:r w:rsidR="001E12E7">
        <w:rPr>
          <w:szCs w:val="22"/>
          <w:lang w:val="en-CA"/>
        </w:rPr>
        <w:t xml:space="preserve"> TB </w:t>
      </w:r>
      <w:r>
        <w:rPr>
          <w:szCs w:val="22"/>
          <w:lang w:val="en-CA"/>
        </w:rPr>
        <w:t>is located inside the MTS zero-out region</w:t>
      </w:r>
      <w:r w:rsidR="001E12E7">
        <w:rPr>
          <w:szCs w:val="22"/>
          <w:lang w:val="en-CA"/>
        </w:rPr>
        <w:t>.</w:t>
      </w:r>
    </w:p>
    <w:p w14:paraId="24DD07B7" w14:textId="2DF222CC" w:rsidR="001E12E7" w:rsidRDefault="001E12E7" w:rsidP="001E12E7">
      <w:pPr>
        <w:rPr>
          <w:szCs w:val="22"/>
          <w:lang w:val="en-CA"/>
        </w:rPr>
      </w:pPr>
      <w:r>
        <w:rPr>
          <w:szCs w:val="22"/>
          <w:lang w:val="en-CA"/>
        </w:rPr>
        <w:t xml:space="preserve">For the LFNST, </w:t>
      </w:r>
      <w:proofErr w:type="spellStart"/>
      <w:r w:rsidRPr="009628F6">
        <w:rPr>
          <w:i/>
          <w:iCs/>
          <w:szCs w:val="22"/>
          <w:lang w:val="en-CA"/>
        </w:rPr>
        <w:t>lfnst_idx</w:t>
      </w:r>
      <w:proofErr w:type="spellEnd"/>
      <w:r>
        <w:rPr>
          <w:szCs w:val="22"/>
          <w:lang w:val="en-CA"/>
        </w:rPr>
        <w:t xml:space="preserve"> </w:t>
      </w:r>
      <w:r w:rsidR="00550CCF">
        <w:rPr>
          <w:szCs w:val="22"/>
          <w:lang w:val="en-CA"/>
        </w:rPr>
        <w:t>is not</w:t>
      </w:r>
      <w:r>
        <w:rPr>
          <w:szCs w:val="22"/>
          <w:lang w:val="en-CA"/>
        </w:rPr>
        <w:t xml:space="preserve"> signaled</w:t>
      </w:r>
      <w:r w:rsidR="00550CCF">
        <w:rPr>
          <w:szCs w:val="22"/>
          <w:lang w:val="en-CA"/>
        </w:rPr>
        <w:t xml:space="preserve"> and inferred to be 0</w:t>
      </w:r>
      <w:r>
        <w:rPr>
          <w:szCs w:val="22"/>
          <w:lang w:val="en-CA"/>
        </w:rPr>
        <w:t xml:space="preserve"> w</w:t>
      </w:r>
      <w:r w:rsidR="00550CCF">
        <w:rPr>
          <w:szCs w:val="22"/>
          <w:lang w:val="en-CA"/>
        </w:rPr>
        <w:t>hen either one of two condition is satisfied:</w:t>
      </w:r>
    </w:p>
    <w:p w14:paraId="65C3BD92" w14:textId="2CEC2191" w:rsidR="001E12E7" w:rsidRDefault="00550CCF" w:rsidP="001E12E7">
      <w:pPr>
        <w:pStyle w:val="ListParagraph"/>
        <w:numPr>
          <w:ilvl w:val="0"/>
          <w:numId w:val="43"/>
        </w:numPr>
        <w:rPr>
          <w:szCs w:val="22"/>
          <w:lang w:val="en-CA"/>
        </w:rPr>
      </w:pPr>
      <w:r>
        <w:rPr>
          <w:szCs w:val="22"/>
          <w:lang w:val="en-CA"/>
        </w:rPr>
        <w:t>All the positions of the last significant coefficients within the CU are smaller than 1 (i.e., DC only).</w:t>
      </w:r>
    </w:p>
    <w:p w14:paraId="293E66D3" w14:textId="2CEFFB39" w:rsidR="00550CCF" w:rsidRPr="009628F6" w:rsidRDefault="009628F6" w:rsidP="00DC382C">
      <w:pPr>
        <w:pStyle w:val="ListParagraph"/>
        <w:numPr>
          <w:ilvl w:val="0"/>
          <w:numId w:val="43"/>
        </w:numPr>
        <w:rPr>
          <w:szCs w:val="22"/>
          <w:lang w:val="en-CA"/>
        </w:rPr>
      </w:pPr>
      <w:r w:rsidRPr="009628F6">
        <w:rPr>
          <w:szCs w:val="22"/>
          <w:lang w:val="en-CA"/>
        </w:rPr>
        <w:t>There is one component of the CU whose last significant coefficient’s position is within the LFNST zero-out region.</w:t>
      </w:r>
    </w:p>
    <w:p w14:paraId="1D1F1297" w14:textId="62E8D1A4" w:rsidR="00550CCF" w:rsidRDefault="00EB1624" w:rsidP="00EB1624">
      <w:pPr>
        <w:pStyle w:val="Heading1"/>
        <w:rPr>
          <w:lang w:val="en-CA"/>
        </w:rPr>
      </w:pPr>
      <w:r w:rsidRPr="00EB1624">
        <w:rPr>
          <w:lang w:val="en-CA"/>
        </w:rPr>
        <w:lastRenderedPageBreak/>
        <w:t>Proposal</w:t>
      </w:r>
    </w:p>
    <w:p w14:paraId="0C804197" w14:textId="01ADB123" w:rsidR="00BB2DEC" w:rsidRDefault="0060110A" w:rsidP="002419B9">
      <w:pPr>
        <w:spacing w:before="120"/>
        <w:rPr>
          <w:lang w:val="en-CA"/>
        </w:rPr>
      </w:pPr>
      <w:r>
        <w:rPr>
          <w:lang w:val="en-CA"/>
        </w:rPr>
        <w:t xml:space="preserve">In this contribution, the existing MTS signaling condition on </w:t>
      </w:r>
      <w:proofErr w:type="spellStart"/>
      <w:r>
        <w:rPr>
          <w:lang w:val="en-CA"/>
        </w:rPr>
        <w:t>luma</w:t>
      </w:r>
      <w:proofErr w:type="spellEnd"/>
      <w:r>
        <w:rPr>
          <w:lang w:val="en-CA"/>
        </w:rPr>
        <w:t xml:space="preserve"> CBF is replaced with checking the position of last significant </w:t>
      </w:r>
      <w:proofErr w:type="spellStart"/>
      <w:r>
        <w:rPr>
          <w:lang w:val="en-CA"/>
        </w:rPr>
        <w:t>luma</w:t>
      </w:r>
      <w:proofErr w:type="spellEnd"/>
      <w:r>
        <w:rPr>
          <w:lang w:val="en-CA"/>
        </w:rPr>
        <w:t xml:space="preserve"> coefficient. Additionally, to not introduce any </w:t>
      </w:r>
      <w:r w:rsidR="000F59AB">
        <w:rPr>
          <w:lang w:val="en-CA"/>
        </w:rPr>
        <w:t>new</w:t>
      </w:r>
      <w:r>
        <w:rPr>
          <w:lang w:val="en-CA"/>
        </w:rPr>
        <w:t xml:space="preserve"> checking</w:t>
      </w:r>
      <w:r w:rsidR="000F59AB">
        <w:rPr>
          <w:lang w:val="en-CA"/>
        </w:rPr>
        <w:t xml:space="preserve"> operation</w:t>
      </w:r>
      <w:r>
        <w:rPr>
          <w:lang w:val="en-CA"/>
        </w:rPr>
        <w:t xml:space="preserve"> at parsing stage, the same </w:t>
      </w:r>
      <w:r w:rsidR="000F59AB">
        <w:rPr>
          <w:lang w:val="en-CA"/>
        </w:rPr>
        <w:t>threshold of last significant coefficient used for the signaling of LFNST index</w:t>
      </w:r>
      <w:r>
        <w:rPr>
          <w:lang w:val="en-CA"/>
        </w:rPr>
        <w:t xml:space="preserve"> (which is equal to one, i.e., DC only) is reused in </w:t>
      </w:r>
      <w:r w:rsidR="000F59AB">
        <w:rPr>
          <w:lang w:val="en-CA"/>
        </w:rPr>
        <w:t>the proposal.</w:t>
      </w:r>
      <w:r w:rsidR="00BB2DEC">
        <w:rPr>
          <w:lang w:val="en-CA"/>
        </w:rPr>
        <w:t xml:space="preserve"> </w:t>
      </w:r>
      <w:r w:rsidR="0041048D">
        <w:rPr>
          <w:lang w:val="en-CA"/>
        </w:rPr>
        <w:t xml:space="preserve">When the position of last significant coefficient for </w:t>
      </w:r>
      <w:proofErr w:type="spellStart"/>
      <w:r w:rsidR="0041048D">
        <w:rPr>
          <w:lang w:val="en-CA"/>
        </w:rPr>
        <w:t>luma</w:t>
      </w:r>
      <w:proofErr w:type="spellEnd"/>
      <w:r w:rsidR="0041048D">
        <w:rPr>
          <w:lang w:val="en-CA"/>
        </w:rPr>
        <w:t xml:space="preserve"> is less than 1,</w:t>
      </w:r>
      <w:r w:rsidR="00BB2DEC">
        <w:rPr>
          <w:lang w:val="en-CA"/>
        </w:rPr>
        <w:t xml:space="preserve"> the MTS index is not signaled and inferred to be 0 (i.e., DCT-2 is applied); </w:t>
      </w:r>
      <w:r w:rsidR="0041048D">
        <w:rPr>
          <w:lang w:val="en-CA"/>
        </w:rPr>
        <w:t>otherwise</w:t>
      </w:r>
      <w:r w:rsidR="00BB2DEC">
        <w:rPr>
          <w:lang w:val="en-CA"/>
        </w:rPr>
        <w:t xml:space="preserve">, the MTS index is signaled. </w:t>
      </w:r>
      <w:r w:rsidR="0041048D">
        <w:rPr>
          <w:lang w:val="en-CA"/>
        </w:rPr>
        <w:t>Specifically</w:t>
      </w:r>
      <w:r w:rsidR="00BB2DEC">
        <w:rPr>
          <w:lang w:val="en-CA"/>
        </w:rPr>
        <w:t>,</w:t>
      </w:r>
      <w:r w:rsidR="0041048D">
        <w:rPr>
          <w:lang w:val="en-CA"/>
        </w:rPr>
        <w:t xml:space="preserve"> with the proposed change,</w:t>
      </w:r>
      <w:r w:rsidR="00BB2DEC">
        <w:rPr>
          <w:lang w:val="en-CA"/>
        </w:rPr>
        <w:t xml:space="preserve"> the MTS signaling is </w:t>
      </w:r>
      <w:r w:rsidR="0041048D">
        <w:rPr>
          <w:lang w:val="en-CA"/>
        </w:rPr>
        <w:t>skipped</w:t>
      </w:r>
      <w:r w:rsidR="00BB2DEC">
        <w:rPr>
          <w:lang w:val="en-CA"/>
        </w:rPr>
        <w:t xml:space="preserve"> when one of the</w:t>
      </w:r>
      <w:r w:rsidR="0041048D">
        <w:rPr>
          <w:lang w:val="en-CA"/>
        </w:rPr>
        <w:t xml:space="preserve"> below</w:t>
      </w:r>
      <w:r w:rsidR="00BB2DEC">
        <w:rPr>
          <w:lang w:val="en-CA"/>
        </w:rPr>
        <w:t xml:space="preserve"> conditions is applied:</w:t>
      </w:r>
    </w:p>
    <w:p w14:paraId="0106059F" w14:textId="6070F3CA" w:rsidR="00BB2DEC" w:rsidRDefault="00BB2DEC" w:rsidP="00BB2DEC">
      <w:pPr>
        <w:pStyle w:val="ListParagraph"/>
        <w:numPr>
          <w:ilvl w:val="0"/>
          <w:numId w:val="45"/>
        </w:numPr>
        <w:rPr>
          <w:strike/>
          <w:color w:val="FF0000"/>
          <w:szCs w:val="22"/>
          <w:lang w:val="en-CA"/>
        </w:rPr>
      </w:pPr>
      <w:r w:rsidRPr="00BB2DEC">
        <w:rPr>
          <w:strike/>
          <w:color w:val="FF0000"/>
          <w:szCs w:val="22"/>
          <w:lang w:val="en-CA"/>
        </w:rPr>
        <w:t xml:space="preserve">There is no significant coefficient in </w:t>
      </w:r>
      <w:proofErr w:type="spellStart"/>
      <w:r w:rsidRPr="00BB2DEC">
        <w:rPr>
          <w:strike/>
          <w:color w:val="FF0000"/>
          <w:szCs w:val="22"/>
          <w:lang w:val="en-CA"/>
        </w:rPr>
        <w:t>luma</w:t>
      </w:r>
      <w:proofErr w:type="spellEnd"/>
      <w:r w:rsidRPr="00BB2DEC">
        <w:rPr>
          <w:strike/>
          <w:color w:val="FF0000"/>
          <w:szCs w:val="22"/>
          <w:lang w:val="en-CA"/>
        </w:rPr>
        <w:t xml:space="preserve"> transform block (TB). i.e., </w:t>
      </w:r>
      <w:proofErr w:type="spellStart"/>
      <w:r w:rsidRPr="00BB2DEC">
        <w:rPr>
          <w:i/>
          <w:iCs/>
          <w:strike/>
          <w:color w:val="FF0000"/>
          <w:szCs w:val="22"/>
          <w:lang w:val="en-CA"/>
        </w:rPr>
        <w:t>tu_luma_cbf</w:t>
      </w:r>
      <w:proofErr w:type="spellEnd"/>
      <w:r w:rsidRPr="00BB2DEC">
        <w:rPr>
          <w:strike/>
          <w:color w:val="FF0000"/>
          <w:szCs w:val="22"/>
          <w:lang w:val="en-CA"/>
        </w:rPr>
        <w:t xml:space="preserve"> is equal to zero.</w:t>
      </w:r>
    </w:p>
    <w:p w14:paraId="68457F3F" w14:textId="5CB93C1A" w:rsidR="00BB2DEC" w:rsidRPr="0041048D" w:rsidRDefault="00BB2DEC" w:rsidP="0041048D">
      <w:pPr>
        <w:pStyle w:val="ListParagraph"/>
        <w:numPr>
          <w:ilvl w:val="0"/>
          <w:numId w:val="46"/>
        </w:numPr>
        <w:rPr>
          <w:szCs w:val="22"/>
          <w:highlight w:val="yellow"/>
          <w:lang w:val="en-CA"/>
        </w:rPr>
      </w:pPr>
      <w:r w:rsidRPr="0041048D">
        <w:rPr>
          <w:szCs w:val="22"/>
          <w:highlight w:val="yellow"/>
          <w:lang w:val="en-CA"/>
        </w:rPr>
        <w:t xml:space="preserve">The position of the last significant coefficient for the </w:t>
      </w:r>
      <w:proofErr w:type="spellStart"/>
      <w:r w:rsidRPr="0041048D">
        <w:rPr>
          <w:szCs w:val="22"/>
          <w:highlight w:val="yellow"/>
          <w:lang w:val="en-CA"/>
        </w:rPr>
        <w:t>luma</w:t>
      </w:r>
      <w:proofErr w:type="spellEnd"/>
      <w:r w:rsidRPr="0041048D">
        <w:rPr>
          <w:szCs w:val="22"/>
          <w:highlight w:val="yellow"/>
          <w:lang w:val="en-CA"/>
        </w:rPr>
        <w:t xml:space="preserve"> TB is less than 1 (i.e., DC only).</w:t>
      </w:r>
    </w:p>
    <w:p w14:paraId="5F1260ED" w14:textId="77777777" w:rsidR="00BB2DEC" w:rsidRDefault="00BB2DEC" w:rsidP="0041048D">
      <w:pPr>
        <w:pStyle w:val="ListParagraph"/>
        <w:numPr>
          <w:ilvl w:val="0"/>
          <w:numId w:val="46"/>
        </w:numPr>
        <w:rPr>
          <w:szCs w:val="22"/>
          <w:lang w:val="en-CA"/>
        </w:rPr>
      </w:pPr>
      <w:r>
        <w:rPr>
          <w:szCs w:val="22"/>
          <w:lang w:val="en-CA"/>
        </w:rPr>
        <w:t xml:space="preserve">The last significant coefficient of the </w:t>
      </w:r>
      <w:proofErr w:type="spellStart"/>
      <w:r>
        <w:rPr>
          <w:szCs w:val="22"/>
          <w:lang w:val="en-CA"/>
        </w:rPr>
        <w:t>luma</w:t>
      </w:r>
      <w:proofErr w:type="spellEnd"/>
      <w:r>
        <w:rPr>
          <w:szCs w:val="22"/>
          <w:lang w:val="en-CA"/>
        </w:rPr>
        <w:t xml:space="preserve"> TB is located inside the MTS zero-out region.</w:t>
      </w:r>
    </w:p>
    <w:p w14:paraId="04FA5485" w14:textId="77777777" w:rsidR="002419B9" w:rsidRDefault="0041048D" w:rsidP="002419B9">
      <w:pPr>
        <w:spacing w:before="120"/>
        <w:rPr>
          <w:rFonts w:eastAsiaTheme="minorEastAsia"/>
          <w:szCs w:val="22"/>
          <w:lang w:eastAsia="zh-CN"/>
        </w:rPr>
      </w:pPr>
      <w:r>
        <w:rPr>
          <w:rFonts w:eastAsiaTheme="minorEastAsia"/>
          <w:szCs w:val="22"/>
          <w:lang w:eastAsia="zh-CN"/>
        </w:rPr>
        <w:t>Except for the modified signaling condition</w:t>
      </w:r>
      <w:r w:rsidR="00BB2DEC" w:rsidRPr="0050087D">
        <w:rPr>
          <w:rFonts w:eastAsiaTheme="minorEastAsia"/>
          <w:szCs w:val="22"/>
          <w:lang w:eastAsia="zh-CN"/>
        </w:rPr>
        <w:t xml:space="preserve">, </w:t>
      </w:r>
      <w:r>
        <w:rPr>
          <w:rFonts w:eastAsiaTheme="minorEastAsia"/>
          <w:szCs w:val="22"/>
          <w:lang w:eastAsia="zh-CN"/>
        </w:rPr>
        <w:t>the other</w:t>
      </w:r>
      <w:r w:rsidR="00BB2DEC" w:rsidRPr="0050087D">
        <w:rPr>
          <w:rFonts w:eastAsiaTheme="minorEastAsia"/>
          <w:szCs w:val="22"/>
          <w:lang w:eastAsia="zh-CN"/>
        </w:rPr>
        <w:t xml:space="preserve"> existing</w:t>
      </w:r>
      <w:r>
        <w:rPr>
          <w:rFonts w:eastAsiaTheme="minorEastAsia"/>
          <w:szCs w:val="22"/>
          <w:lang w:eastAsia="zh-CN"/>
        </w:rPr>
        <w:t xml:space="preserve"> MTS</w:t>
      </w:r>
      <w:r w:rsidR="00BB2DEC" w:rsidRPr="0050087D">
        <w:rPr>
          <w:rFonts w:eastAsiaTheme="minorEastAsia"/>
          <w:szCs w:val="22"/>
          <w:lang w:eastAsia="zh-CN"/>
        </w:rPr>
        <w:t xml:space="preserve"> design, e.g., syntax elements, binarization, context modeling, and the encoder logics</w:t>
      </w:r>
      <w:r w:rsidR="00BB2DEC">
        <w:rPr>
          <w:rFonts w:eastAsiaTheme="minorEastAsia"/>
          <w:szCs w:val="22"/>
          <w:lang w:eastAsia="zh-CN"/>
        </w:rPr>
        <w:t xml:space="preserve"> that are applied in th</w:t>
      </w:r>
      <w:r>
        <w:rPr>
          <w:rFonts w:eastAsiaTheme="minorEastAsia"/>
          <w:szCs w:val="22"/>
          <w:lang w:eastAsia="zh-CN"/>
        </w:rPr>
        <w:t>e contribution</w:t>
      </w:r>
      <w:r w:rsidR="00BB2DEC" w:rsidRPr="0050087D">
        <w:rPr>
          <w:rFonts w:eastAsiaTheme="minorEastAsia"/>
          <w:szCs w:val="22"/>
          <w:lang w:eastAsia="zh-CN"/>
        </w:rPr>
        <w:t xml:space="preserve"> are kept the same as that used in the VVC</w:t>
      </w:r>
      <w:r>
        <w:rPr>
          <w:rFonts w:eastAsiaTheme="minorEastAsia"/>
          <w:szCs w:val="22"/>
          <w:lang w:eastAsia="zh-CN"/>
        </w:rPr>
        <w:t xml:space="preserve"> draft 7 </w:t>
      </w:r>
      <w:r>
        <w:rPr>
          <w:rFonts w:eastAsiaTheme="minorEastAsia"/>
          <w:szCs w:val="22"/>
          <w:lang w:eastAsia="zh-CN"/>
        </w:rPr>
        <w:fldChar w:fldCharType="begin"/>
      </w:r>
      <w:r>
        <w:rPr>
          <w:rFonts w:eastAsiaTheme="minorEastAsia"/>
          <w:szCs w:val="22"/>
          <w:lang w:eastAsia="zh-CN"/>
        </w:rPr>
        <w:instrText xml:space="preserve"> REF _Ref28042707 \r \h </w:instrText>
      </w:r>
      <w:r>
        <w:rPr>
          <w:rFonts w:eastAsiaTheme="minorEastAsia"/>
          <w:szCs w:val="22"/>
          <w:lang w:eastAsia="zh-CN"/>
        </w:rPr>
      </w:r>
      <w:r>
        <w:rPr>
          <w:rFonts w:eastAsiaTheme="minorEastAsia"/>
          <w:szCs w:val="22"/>
          <w:lang w:eastAsia="zh-CN"/>
        </w:rPr>
        <w:fldChar w:fldCharType="separate"/>
      </w:r>
      <w:r>
        <w:rPr>
          <w:rFonts w:eastAsiaTheme="minorEastAsia"/>
          <w:szCs w:val="22"/>
          <w:lang w:eastAsia="zh-CN"/>
        </w:rPr>
        <w:t>[1]</w:t>
      </w:r>
      <w:r>
        <w:rPr>
          <w:rFonts w:eastAsiaTheme="minorEastAsia"/>
          <w:szCs w:val="22"/>
          <w:lang w:eastAsia="zh-CN"/>
        </w:rPr>
        <w:fldChar w:fldCharType="end"/>
      </w:r>
      <w:r>
        <w:rPr>
          <w:rFonts w:eastAsiaTheme="minorEastAsia"/>
          <w:szCs w:val="22"/>
          <w:lang w:eastAsia="zh-CN"/>
        </w:rPr>
        <w:t xml:space="preserve"> </w:t>
      </w:r>
      <w:r w:rsidR="00BB2DEC" w:rsidRPr="0050087D">
        <w:rPr>
          <w:rFonts w:eastAsiaTheme="minorEastAsia"/>
          <w:szCs w:val="22"/>
          <w:lang w:eastAsia="zh-CN"/>
        </w:rPr>
        <w:t xml:space="preserve">and the </w:t>
      </w:r>
      <w:r>
        <w:rPr>
          <w:rFonts w:eastAsiaTheme="minorEastAsia"/>
          <w:szCs w:val="22"/>
          <w:lang w:eastAsia="zh-CN"/>
        </w:rPr>
        <w:t xml:space="preserve">VTM-7.0 </w:t>
      </w:r>
      <w:r>
        <w:rPr>
          <w:rFonts w:eastAsiaTheme="minorEastAsia"/>
          <w:szCs w:val="22"/>
          <w:lang w:eastAsia="zh-CN"/>
        </w:rPr>
        <w:fldChar w:fldCharType="begin"/>
      </w:r>
      <w:r>
        <w:rPr>
          <w:rFonts w:eastAsiaTheme="minorEastAsia"/>
          <w:szCs w:val="22"/>
          <w:lang w:eastAsia="zh-CN"/>
        </w:rPr>
        <w:instrText xml:space="preserve"> REF _Ref28268977 \r \h </w:instrText>
      </w:r>
      <w:r>
        <w:rPr>
          <w:rFonts w:eastAsiaTheme="minorEastAsia"/>
          <w:szCs w:val="22"/>
          <w:lang w:eastAsia="zh-CN"/>
        </w:rPr>
      </w:r>
      <w:r>
        <w:rPr>
          <w:rFonts w:eastAsiaTheme="minorEastAsia"/>
          <w:szCs w:val="22"/>
          <w:lang w:eastAsia="zh-CN"/>
        </w:rPr>
        <w:fldChar w:fldCharType="separate"/>
      </w:r>
      <w:r>
        <w:rPr>
          <w:rFonts w:eastAsiaTheme="minorEastAsia"/>
          <w:szCs w:val="22"/>
          <w:lang w:eastAsia="zh-CN"/>
        </w:rPr>
        <w:t>[2]</w:t>
      </w:r>
      <w:r>
        <w:rPr>
          <w:rFonts w:eastAsiaTheme="minorEastAsia"/>
          <w:szCs w:val="22"/>
          <w:lang w:eastAsia="zh-CN"/>
        </w:rPr>
        <w:fldChar w:fldCharType="end"/>
      </w:r>
      <w:r w:rsidR="00BB2DEC" w:rsidRPr="0050087D">
        <w:rPr>
          <w:rFonts w:eastAsiaTheme="minorEastAsia"/>
          <w:szCs w:val="22"/>
          <w:lang w:eastAsia="zh-CN"/>
        </w:rPr>
        <w:t>.</w:t>
      </w:r>
      <w:r w:rsidR="002419B9">
        <w:rPr>
          <w:rFonts w:eastAsiaTheme="minorEastAsia"/>
          <w:szCs w:val="22"/>
          <w:lang w:eastAsia="zh-CN"/>
        </w:rPr>
        <w:t xml:space="preserve"> </w:t>
      </w:r>
    </w:p>
    <w:p w14:paraId="75B7124E" w14:textId="01A729C6" w:rsidR="00E27103" w:rsidRDefault="00E27103" w:rsidP="002419B9">
      <w:pPr>
        <w:spacing w:before="120"/>
        <w:rPr>
          <w:rFonts w:eastAsiaTheme="minorEastAsia"/>
          <w:szCs w:val="22"/>
          <w:lang w:eastAsia="zh-CN"/>
        </w:rPr>
      </w:pPr>
      <w:r>
        <w:rPr>
          <w:rFonts w:eastAsiaTheme="minorEastAsia"/>
          <w:szCs w:val="22"/>
          <w:lang w:eastAsia="zh-CN"/>
        </w:rPr>
        <w:t>As will be shown later, the proposed change not only makes the signaling conditions of the MTS and LFNST indices more consistent but also brings some coding gains due to reduced signaling overhead of MTS index.</w:t>
      </w:r>
    </w:p>
    <w:p w14:paraId="7C8ACD20" w14:textId="358E4984" w:rsidR="004C5616" w:rsidRDefault="00701820" w:rsidP="002419B9">
      <w:pPr>
        <w:pStyle w:val="Heading1"/>
        <w:spacing w:before="120"/>
        <w:rPr>
          <w:lang w:val="en-CA"/>
        </w:rPr>
      </w:pPr>
      <w:r>
        <w:rPr>
          <w:lang w:val="en-CA"/>
        </w:rPr>
        <w:t>Simulation results</w:t>
      </w:r>
      <w:r w:rsidR="004C5616" w:rsidRPr="00701820">
        <w:rPr>
          <w:lang w:val="en-CA"/>
        </w:rPr>
        <w:t xml:space="preserve"> </w:t>
      </w:r>
    </w:p>
    <w:p w14:paraId="5C5EAA50" w14:textId="77777777" w:rsidR="00DC382C" w:rsidRDefault="00F30EFC" w:rsidP="00F30EFC">
      <w:pPr>
        <w:rPr>
          <w:ins w:id="2" w:author="Xiaoyu Xiu" w:date="2020-01-14T01:16:00Z"/>
          <w:szCs w:val="22"/>
          <w:lang w:val="en-CA"/>
        </w:rPr>
      </w:pPr>
      <w:r>
        <w:rPr>
          <w:szCs w:val="22"/>
          <w:lang w:val="en-CA"/>
        </w:rPr>
        <w:t xml:space="preserve">The proposed </w:t>
      </w:r>
      <w:r w:rsidR="008939BD">
        <w:rPr>
          <w:szCs w:val="22"/>
          <w:lang w:val="en-CA"/>
        </w:rPr>
        <w:t>change</w:t>
      </w:r>
      <w:r>
        <w:rPr>
          <w:szCs w:val="22"/>
          <w:lang w:val="en-CA"/>
        </w:rPr>
        <w:t xml:space="preserve"> </w:t>
      </w:r>
      <w:r w:rsidR="008939BD">
        <w:rPr>
          <w:szCs w:val="22"/>
          <w:lang w:val="en-CA"/>
        </w:rPr>
        <w:t>was</w:t>
      </w:r>
      <w:r>
        <w:rPr>
          <w:szCs w:val="22"/>
          <w:lang w:val="en-CA"/>
        </w:rPr>
        <w:t xml:space="preserve"> implemented on top of VTM-7.</w:t>
      </w:r>
      <w:r w:rsidR="00DB7670">
        <w:rPr>
          <w:szCs w:val="22"/>
          <w:lang w:val="en-CA"/>
        </w:rPr>
        <w:t>0</w:t>
      </w:r>
      <w:r>
        <w:rPr>
          <w:szCs w:val="22"/>
          <w:lang w:val="en-CA"/>
        </w:rPr>
        <w:t xml:space="preserve"> </w:t>
      </w:r>
      <w:r w:rsidR="00DB7670">
        <w:rPr>
          <w:szCs w:val="22"/>
          <w:lang w:val="en-CA"/>
        </w:rPr>
        <w:fldChar w:fldCharType="begin"/>
      </w:r>
      <w:r w:rsidR="00DB7670">
        <w:rPr>
          <w:szCs w:val="22"/>
          <w:lang w:val="en-CA"/>
        </w:rPr>
        <w:instrText xml:space="preserve"> REF _Ref20008388 \r \h </w:instrText>
      </w:r>
      <w:r w:rsidR="00DB7670">
        <w:rPr>
          <w:szCs w:val="22"/>
          <w:lang w:val="en-CA"/>
        </w:rPr>
      </w:r>
      <w:r w:rsidR="00DB7670">
        <w:rPr>
          <w:szCs w:val="22"/>
          <w:lang w:val="en-CA"/>
        </w:rPr>
        <w:fldChar w:fldCharType="separate"/>
      </w:r>
      <w:r w:rsidR="008939BD">
        <w:rPr>
          <w:szCs w:val="22"/>
          <w:lang w:val="en-CA"/>
        </w:rPr>
        <w:t>[1]</w:t>
      </w:r>
      <w:r w:rsidR="00DB7670">
        <w:rPr>
          <w:szCs w:val="22"/>
          <w:lang w:val="en-CA"/>
        </w:rPr>
        <w:fldChar w:fldCharType="end"/>
      </w:r>
      <w:r>
        <w:rPr>
          <w:szCs w:val="22"/>
          <w:lang w:val="en-CA"/>
        </w:rPr>
        <w:t xml:space="preserve"> and tested following the test conditions</w:t>
      </w:r>
      <w:r w:rsidR="00441F2F">
        <w:rPr>
          <w:szCs w:val="22"/>
          <w:lang w:val="en-CA"/>
        </w:rPr>
        <w:t xml:space="preserve"> (CTCs) as specified in </w:t>
      </w:r>
      <w:r w:rsidR="00441F2F">
        <w:rPr>
          <w:szCs w:val="22"/>
          <w:lang w:val="en-CA"/>
        </w:rPr>
        <w:fldChar w:fldCharType="begin"/>
      </w:r>
      <w:r w:rsidR="00441F2F">
        <w:rPr>
          <w:szCs w:val="22"/>
          <w:lang w:val="en-CA"/>
        </w:rPr>
        <w:instrText xml:space="preserve"> REF _Ref11838572 \r \h </w:instrText>
      </w:r>
      <w:r w:rsidR="00441F2F">
        <w:rPr>
          <w:szCs w:val="22"/>
          <w:lang w:val="en-CA"/>
        </w:rPr>
      </w:r>
      <w:r w:rsidR="00441F2F">
        <w:rPr>
          <w:szCs w:val="22"/>
          <w:lang w:val="en-CA"/>
        </w:rPr>
        <w:fldChar w:fldCharType="separate"/>
      </w:r>
      <w:r w:rsidR="00441F2F">
        <w:rPr>
          <w:szCs w:val="22"/>
          <w:lang w:val="en-CA"/>
        </w:rPr>
        <w:t>[3]</w:t>
      </w:r>
      <w:r w:rsidR="00441F2F">
        <w:rPr>
          <w:szCs w:val="22"/>
          <w:lang w:val="en-CA"/>
        </w:rPr>
        <w:fldChar w:fldCharType="end"/>
      </w:r>
      <w:r w:rsidR="00441F2F">
        <w:rPr>
          <w:szCs w:val="22"/>
          <w:lang w:val="en-CA"/>
        </w:rPr>
        <w:t>.</w:t>
      </w:r>
    </w:p>
    <w:p w14:paraId="7C95DDCD" w14:textId="42053212" w:rsidR="00F30EFC" w:rsidRDefault="00F30EFC" w:rsidP="00F30EFC">
      <w:pPr>
        <w:rPr>
          <w:ins w:id="3" w:author="Xiaoyu Xiu" w:date="2020-01-14T00:35:00Z"/>
          <w:szCs w:val="22"/>
          <w:lang w:val="en-CA"/>
        </w:rPr>
      </w:pPr>
      <w:r>
        <w:rPr>
          <w:szCs w:val="22"/>
          <w:lang w:val="en-CA"/>
        </w:rPr>
        <w:t xml:space="preserve"> </w:t>
      </w:r>
    </w:p>
    <w:p w14:paraId="2A1F73A1" w14:textId="250DE1DE" w:rsidR="007B0E0B" w:rsidRPr="008E2975" w:rsidRDefault="007B0E0B" w:rsidP="008E2975">
      <w:pPr>
        <w:pStyle w:val="Caption"/>
        <w:jc w:val="center"/>
        <w:rPr>
          <w:i w:val="0"/>
          <w:iCs w:val="0"/>
          <w:sz w:val="22"/>
          <w:szCs w:val="22"/>
          <w:lang w:val="en-CA"/>
        </w:rPr>
      </w:pPr>
      <w:ins w:id="4" w:author="Xiaoyu Xiu" w:date="2020-01-14T00:35:00Z">
        <w:r w:rsidRPr="008E2975">
          <w:rPr>
            <w:i w:val="0"/>
            <w:iCs w:val="0"/>
            <w:sz w:val="22"/>
            <w:szCs w:val="22"/>
          </w:rPr>
          <w:t xml:space="preserve">Table </w:t>
        </w:r>
        <w:r w:rsidRPr="008E2975">
          <w:rPr>
            <w:i w:val="0"/>
            <w:iCs w:val="0"/>
            <w:sz w:val="22"/>
            <w:szCs w:val="22"/>
          </w:rPr>
          <w:fldChar w:fldCharType="begin"/>
        </w:r>
        <w:r w:rsidRPr="008E2975">
          <w:rPr>
            <w:i w:val="0"/>
            <w:iCs w:val="0"/>
            <w:sz w:val="22"/>
            <w:szCs w:val="22"/>
          </w:rPr>
          <w:instrText xml:space="preserve"> SEQ Table \* ARABIC </w:instrText>
        </w:r>
      </w:ins>
      <w:r w:rsidRPr="008E2975">
        <w:rPr>
          <w:i w:val="0"/>
          <w:iCs w:val="0"/>
          <w:sz w:val="22"/>
          <w:szCs w:val="22"/>
        </w:rPr>
        <w:fldChar w:fldCharType="separate"/>
      </w:r>
      <w:ins w:id="5" w:author="Xiaoyu Xiu" w:date="2020-01-14T00:35:00Z">
        <w:r w:rsidRPr="008E2975">
          <w:rPr>
            <w:i w:val="0"/>
            <w:iCs w:val="0"/>
            <w:noProof/>
            <w:sz w:val="22"/>
            <w:szCs w:val="22"/>
          </w:rPr>
          <w:t>1</w:t>
        </w:r>
        <w:r w:rsidRPr="008E2975">
          <w:rPr>
            <w:i w:val="0"/>
            <w:iCs w:val="0"/>
            <w:sz w:val="22"/>
            <w:szCs w:val="22"/>
          </w:rPr>
          <w:fldChar w:fldCharType="end"/>
        </w:r>
      </w:ins>
      <w:ins w:id="6" w:author="Xiaoyu Xiu" w:date="2020-01-14T00:36:00Z">
        <w:r>
          <w:rPr>
            <w:i w:val="0"/>
            <w:iCs w:val="0"/>
            <w:sz w:val="22"/>
            <w:szCs w:val="22"/>
          </w:rPr>
          <w:t xml:space="preserve"> The BD-rate impact of the proposed method under the CTC</w:t>
        </w:r>
      </w:ins>
    </w:p>
    <w:p w14:paraId="798885B3" w14:textId="182C2754" w:rsidR="00F1577A" w:rsidRDefault="002419B9" w:rsidP="001A1896">
      <w:pPr>
        <w:rPr>
          <w:sz w:val="20"/>
        </w:rPr>
      </w:pPr>
      <w:r>
        <w:rPr>
          <w:lang w:val="en-CA"/>
        </w:rPr>
        <w:fldChar w:fldCharType="begin"/>
      </w:r>
      <w:r>
        <w:rPr>
          <w:lang w:val="en-CA"/>
        </w:rPr>
        <w:instrText xml:space="preserve"> LINK </w:instrText>
      </w:r>
      <w:r w:rsidR="00A23F1F">
        <w:rPr>
          <w:lang w:val="en-CA"/>
        </w:rPr>
        <w:instrText xml:space="preserve">Excel.SheetMacroEnabled.12 "C:\\Xiaoyu laptop\\My contributions\\Brussel_2020\\MTS_Sig_lastScanPos\\JVET_Qxxxx_MTS_Sig_lastScanPos.XLSM" Summary!R2C2:R12C7 </w:instrText>
      </w:r>
      <w:r>
        <w:rPr>
          <w:lang w:val="en-CA"/>
        </w:rPr>
        <w:instrText xml:space="preserve">\a \f 4 \h  \* MERGEFORMAT </w:instrText>
      </w:r>
      <w:r>
        <w:rPr>
          <w:lang w:val="en-CA"/>
        </w:rPr>
        <w:fldChar w:fldCharType="separate"/>
      </w:r>
    </w:p>
    <w:tbl>
      <w:tblPr>
        <w:tblW w:w="7061" w:type="dxa"/>
        <w:jc w:val="center"/>
        <w:tblLook w:val="04A0" w:firstRow="1" w:lastRow="0" w:firstColumn="1" w:lastColumn="0" w:noHBand="0" w:noVBand="1"/>
      </w:tblPr>
      <w:tblGrid>
        <w:gridCol w:w="1640"/>
        <w:gridCol w:w="1060"/>
        <w:gridCol w:w="1060"/>
        <w:gridCol w:w="1181"/>
        <w:gridCol w:w="1060"/>
        <w:gridCol w:w="1060"/>
      </w:tblGrid>
      <w:tr w:rsidR="00F1577A" w:rsidRPr="00F1577A" w14:paraId="12F8744B" w14:textId="77777777" w:rsidTr="00F1577A">
        <w:trPr>
          <w:divId w:val="710499227"/>
          <w:trHeight w:val="255"/>
          <w:jc w:val="center"/>
        </w:trPr>
        <w:tc>
          <w:tcPr>
            <w:tcW w:w="1640" w:type="dxa"/>
            <w:tcBorders>
              <w:top w:val="nil"/>
              <w:left w:val="nil"/>
              <w:bottom w:val="nil"/>
              <w:right w:val="nil"/>
            </w:tcBorders>
            <w:shd w:val="clear" w:color="auto" w:fill="auto"/>
            <w:noWrap/>
            <w:vAlign w:val="center"/>
            <w:hideMark/>
          </w:tcPr>
          <w:p w14:paraId="59C2241E" w14:textId="4D74164E"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7F07881"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4BAC07"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0513671B"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4673320"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2134EF"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 </w:t>
            </w:r>
          </w:p>
        </w:tc>
      </w:tr>
      <w:tr w:rsidR="00F1577A" w:rsidRPr="00F1577A" w14:paraId="75CC926A" w14:textId="77777777" w:rsidTr="00F1577A">
        <w:trPr>
          <w:divId w:val="710499227"/>
          <w:trHeight w:val="255"/>
          <w:jc w:val="center"/>
        </w:trPr>
        <w:tc>
          <w:tcPr>
            <w:tcW w:w="1640" w:type="dxa"/>
            <w:tcBorders>
              <w:top w:val="nil"/>
              <w:left w:val="nil"/>
              <w:bottom w:val="nil"/>
              <w:right w:val="nil"/>
            </w:tcBorders>
            <w:shd w:val="clear" w:color="auto" w:fill="auto"/>
            <w:noWrap/>
            <w:vAlign w:val="center"/>
            <w:hideMark/>
          </w:tcPr>
          <w:p w14:paraId="60920EF3"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60" w:type="dxa"/>
            <w:tcBorders>
              <w:top w:val="nil"/>
              <w:left w:val="single" w:sz="8" w:space="0" w:color="auto"/>
              <w:bottom w:val="nil"/>
              <w:right w:val="nil"/>
            </w:tcBorders>
            <w:shd w:val="clear" w:color="auto" w:fill="auto"/>
            <w:noWrap/>
            <w:vAlign w:val="center"/>
            <w:hideMark/>
          </w:tcPr>
          <w:p w14:paraId="5E5478D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9AC8D8B"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1BBF0B9A"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0B2CE153"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3CCE07A"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 </w:t>
            </w:r>
          </w:p>
        </w:tc>
      </w:tr>
      <w:tr w:rsidR="00F1577A" w:rsidRPr="00F1577A" w14:paraId="2E1158FE" w14:textId="77777777" w:rsidTr="00F1577A">
        <w:trPr>
          <w:divId w:val="710499227"/>
          <w:trHeight w:val="255"/>
          <w:jc w:val="center"/>
        </w:trPr>
        <w:tc>
          <w:tcPr>
            <w:tcW w:w="1640" w:type="dxa"/>
            <w:tcBorders>
              <w:top w:val="nil"/>
              <w:left w:val="nil"/>
              <w:bottom w:val="nil"/>
              <w:right w:val="nil"/>
            </w:tcBorders>
            <w:shd w:val="clear" w:color="auto" w:fill="auto"/>
            <w:noWrap/>
            <w:vAlign w:val="center"/>
            <w:hideMark/>
          </w:tcPr>
          <w:p w14:paraId="4419F481"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2C5C66A"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859AA45"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52E60A22"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E1F97DC"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F1577A">
              <w:rPr>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D11C722"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F1577A">
              <w:rPr>
                <w:color w:val="000000"/>
                <w:sz w:val="18"/>
                <w:szCs w:val="18"/>
                <w:lang w:eastAsia="zh-CN"/>
              </w:rPr>
              <w:t>DecT</w:t>
            </w:r>
            <w:proofErr w:type="spellEnd"/>
          </w:p>
        </w:tc>
      </w:tr>
      <w:tr w:rsidR="00F1577A" w:rsidRPr="00F1577A" w14:paraId="229D6C35" w14:textId="77777777" w:rsidTr="00F1577A">
        <w:trPr>
          <w:divId w:val="710499227"/>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8FC2A4"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82AFA87"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13D9C491"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-0.13%</w:t>
            </w:r>
          </w:p>
        </w:tc>
        <w:tc>
          <w:tcPr>
            <w:tcW w:w="1181" w:type="dxa"/>
            <w:tcBorders>
              <w:top w:val="nil"/>
              <w:left w:val="nil"/>
              <w:bottom w:val="nil"/>
              <w:right w:val="single" w:sz="4" w:space="0" w:color="auto"/>
            </w:tcBorders>
            <w:shd w:val="clear" w:color="auto" w:fill="auto"/>
            <w:noWrap/>
            <w:vAlign w:val="center"/>
            <w:hideMark/>
          </w:tcPr>
          <w:p w14:paraId="2456B902"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2E043C6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738DD125"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96%</w:t>
            </w:r>
          </w:p>
        </w:tc>
      </w:tr>
      <w:tr w:rsidR="00F1577A" w:rsidRPr="00F1577A" w14:paraId="5CF4D43B" w14:textId="77777777" w:rsidTr="00F1577A">
        <w:trPr>
          <w:divId w:val="710499227"/>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4CF929"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FFF4D71"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004AE70F"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0.07%</w:t>
            </w:r>
          </w:p>
        </w:tc>
        <w:tc>
          <w:tcPr>
            <w:tcW w:w="1181" w:type="dxa"/>
            <w:tcBorders>
              <w:top w:val="nil"/>
              <w:left w:val="nil"/>
              <w:bottom w:val="nil"/>
              <w:right w:val="single" w:sz="4" w:space="0" w:color="auto"/>
            </w:tcBorders>
            <w:shd w:val="clear" w:color="auto" w:fill="auto"/>
            <w:noWrap/>
            <w:vAlign w:val="center"/>
            <w:hideMark/>
          </w:tcPr>
          <w:p w14:paraId="548ED96E"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07382689"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102B01E8"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98%</w:t>
            </w:r>
          </w:p>
        </w:tc>
      </w:tr>
      <w:tr w:rsidR="00F1577A" w:rsidRPr="00F1577A" w14:paraId="6D3FD05B" w14:textId="77777777" w:rsidTr="00F1577A">
        <w:trPr>
          <w:divId w:val="710499227"/>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7EC90E"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5F3EDF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49FCC1F8"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0.08%</w:t>
            </w:r>
          </w:p>
        </w:tc>
        <w:tc>
          <w:tcPr>
            <w:tcW w:w="1181" w:type="dxa"/>
            <w:tcBorders>
              <w:top w:val="nil"/>
              <w:left w:val="nil"/>
              <w:bottom w:val="nil"/>
              <w:right w:val="single" w:sz="4" w:space="0" w:color="auto"/>
            </w:tcBorders>
            <w:shd w:val="clear" w:color="auto" w:fill="auto"/>
            <w:noWrap/>
            <w:vAlign w:val="center"/>
            <w:hideMark/>
          </w:tcPr>
          <w:p w14:paraId="00AA2B80"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B539044"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6FD22E1C"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r>
      <w:tr w:rsidR="00F1577A" w:rsidRPr="00F1577A" w14:paraId="60C94290" w14:textId="77777777" w:rsidTr="00F1577A">
        <w:trPr>
          <w:divId w:val="710499227"/>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29361C"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C0D9E2B"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3179DB32"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0.06%</w:t>
            </w:r>
          </w:p>
        </w:tc>
        <w:tc>
          <w:tcPr>
            <w:tcW w:w="1181" w:type="dxa"/>
            <w:tcBorders>
              <w:top w:val="nil"/>
              <w:left w:val="nil"/>
              <w:bottom w:val="nil"/>
              <w:right w:val="single" w:sz="4" w:space="0" w:color="auto"/>
            </w:tcBorders>
            <w:shd w:val="clear" w:color="auto" w:fill="auto"/>
            <w:noWrap/>
            <w:vAlign w:val="center"/>
            <w:hideMark/>
          </w:tcPr>
          <w:p w14:paraId="2ADAE582"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AA365A0"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597E63D8"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97%</w:t>
            </w:r>
          </w:p>
        </w:tc>
      </w:tr>
      <w:tr w:rsidR="00F1577A" w:rsidRPr="00F1577A" w14:paraId="09470921" w14:textId="77777777" w:rsidTr="00F1577A">
        <w:trPr>
          <w:divId w:val="710499227"/>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0B7A23"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75952CD"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68CA6440"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-0.03%</w:t>
            </w:r>
          </w:p>
        </w:tc>
        <w:tc>
          <w:tcPr>
            <w:tcW w:w="1181" w:type="dxa"/>
            <w:tcBorders>
              <w:top w:val="nil"/>
              <w:left w:val="nil"/>
              <w:bottom w:val="nil"/>
              <w:right w:val="single" w:sz="4" w:space="0" w:color="auto"/>
            </w:tcBorders>
            <w:shd w:val="clear" w:color="auto" w:fill="auto"/>
            <w:noWrap/>
            <w:vAlign w:val="center"/>
            <w:hideMark/>
          </w:tcPr>
          <w:p w14:paraId="3774ED07"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0.18%</w:t>
            </w:r>
          </w:p>
        </w:tc>
        <w:tc>
          <w:tcPr>
            <w:tcW w:w="1060" w:type="dxa"/>
            <w:tcBorders>
              <w:top w:val="nil"/>
              <w:left w:val="nil"/>
              <w:bottom w:val="nil"/>
              <w:right w:val="nil"/>
            </w:tcBorders>
            <w:shd w:val="clear" w:color="auto" w:fill="auto"/>
            <w:noWrap/>
            <w:vAlign w:val="center"/>
            <w:hideMark/>
          </w:tcPr>
          <w:p w14:paraId="1BB5F019"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2DC8BEA8"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102%</w:t>
            </w:r>
          </w:p>
        </w:tc>
      </w:tr>
      <w:tr w:rsidR="00F1577A" w:rsidRPr="00F1577A" w14:paraId="7C0F30B5" w14:textId="77777777" w:rsidTr="00F1577A">
        <w:trPr>
          <w:divId w:val="710499227"/>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35DF27"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7EBE9C6D"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-0.10%</w:t>
            </w:r>
          </w:p>
        </w:tc>
        <w:tc>
          <w:tcPr>
            <w:tcW w:w="1060" w:type="dxa"/>
            <w:tcBorders>
              <w:top w:val="single" w:sz="8" w:space="0" w:color="auto"/>
              <w:left w:val="nil"/>
              <w:bottom w:val="nil"/>
              <w:right w:val="nil"/>
            </w:tcBorders>
            <w:shd w:val="clear" w:color="auto" w:fill="auto"/>
            <w:noWrap/>
            <w:vAlign w:val="center"/>
            <w:hideMark/>
          </w:tcPr>
          <w:p w14:paraId="718409D1"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0.02%</w:t>
            </w:r>
          </w:p>
        </w:tc>
        <w:tc>
          <w:tcPr>
            <w:tcW w:w="1181" w:type="dxa"/>
            <w:tcBorders>
              <w:top w:val="single" w:sz="8" w:space="0" w:color="auto"/>
              <w:left w:val="nil"/>
              <w:bottom w:val="nil"/>
              <w:right w:val="single" w:sz="4" w:space="0" w:color="auto"/>
            </w:tcBorders>
            <w:shd w:val="clear" w:color="auto" w:fill="auto"/>
            <w:noWrap/>
            <w:vAlign w:val="center"/>
            <w:hideMark/>
          </w:tcPr>
          <w:p w14:paraId="71797974"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5C3551F2"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495A608"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99%</w:t>
            </w:r>
          </w:p>
        </w:tc>
      </w:tr>
      <w:tr w:rsidR="00F1577A" w:rsidRPr="00F1577A" w14:paraId="0C60B8A4" w14:textId="77777777" w:rsidTr="00F1577A">
        <w:trPr>
          <w:divId w:val="710499227"/>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CC8B9C"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B14C340"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4693578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0.11%</w:t>
            </w:r>
          </w:p>
        </w:tc>
        <w:tc>
          <w:tcPr>
            <w:tcW w:w="1181" w:type="dxa"/>
            <w:tcBorders>
              <w:top w:val="single" w:sz="8" w:space="0" w:color="auto"/>
              <w:left w:val="nil"/>
              <w:bottom w:val="nil"/>
              <w:right w:val="single" w:sz="4" w:space="0" w:color="auto"/>
            </w:tcBorders>
            <w:shd w:val="clear" w:color="auto" w:fill="auto"/>
            <w:noWrap/>
            <w:vAlign w:val="center"/>
            <w:hideMark/>
          </w:tcPr>
          <w:p w14:paraId="1D919163"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74835768"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DBD25D1"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r>
      <w:tr w:rsidR="00F1577A" w:rsidRPr="00F1577A" w14:paraId="0F5B3BC6" w14:textId="77777777" w:rsidTr="00F1577A">
        <w:trPr>
          <w:divId w:val="710499227"/>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5982CD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9FD15F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-0.11%</w:t>
            </w:r>
          </w:p>
        </w:tc>
        <w:tc>
          <w:tcPr>
            <w:tcW w:w="1060" w:type="dxa"/>
            <w:tcBorders>
              <w:top w:val="nil"/>
              <w:left w:val="nil"/>
              <w:bottom w:val="single" w:sz="8" w:space="0" w:color="auto"/>
              <w:right w:val="nil"/>
            </w:tcBorders>
            <w:shd w:val="clear" w:color="auto" w:fill="auto"/>
            <w:noWrap/>
            <w:vAlign w:val="center"/>
            <w:hideMark/>
          </w:tcPr>
          <w:p w14:paraId="2D4060E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19D22BED"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0.15%</w:t>
            </w:r>
          </w:p>
        </w:tc>
        <w:tc>
          <w:tcPr>
            <w:tcW w:w="1060" w:type="dxa"/>
            <w:tcBorders>
              <w:top w:val="nil"/>
              <w:left w:val="nil"/>
              <w:bottom w:val="single" w:sz="8" w:space="0" w:color="auto"/>
              <w:right w:val="nil"/>
            </w:tcBorders>
            <w:shd w:val="clear" w:color="auto" w:fill="auto"/>
            <w:noWrap/>
            <w:vAlign w:val="center"/>
            <w:hideMark/>
          </w:tcPr>
          <w:p w14:paraId="2EEBEACE"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97%</w:t>
            </w:r>
          </w:p>
        </w:tc>
        <w:tc>
          <w:tcPr>
            <w:tcW w:w="1060" w:type="dxa"/>
            <w:tcBorders>
              <w:top w:val="nil"/>
              <w:left w:val="nil"/>
              <w:bottom w:val="single" w:sz="8" w:space="0" w:color="auto"/>
              <w:right w:val="single" w:sz="8" w:space="0" w:color="auto"/>
            </w:tcBorders>
            <w:shd w:val="clear" w:color="auto" w:fill="auto"/>
            <w:noWrap/>
            <w:vAlign w:val="center"/>
            <w:hideMark/>
          </w:tcPr>
          <w:p w14:paraId="2B9BB428"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99%</w:t>
            </w:r>
          </w:p>
        </w:tc>
      </w:tr>
    </w:tbl>
    <w:p w14:paraId="66215A05" w14:textId="095D3DCC" w:rsidR="00F1577A" w:rsidRPr="00F1577A" w:rsidRDefault="002419B9" w:rsidP="00F1577A">
      <w:pPr>
        <w:rPr>
          <w:sz w:val="20"/>
        </w:rPr>
      </w:pPr>
      <w:r>
        <w:rPr>
          <w:lang w:val="en-CA"/>
        </w:rPr>
        <w:fldChar w:fldCharType="end"/>
      </w:r>
      <w:r>
        <w:rPr>
          <w:lang w:val="en-CA"/>
        </w:rPr>
        <w:fldChar w:fldCharType="begin"/>
      </w:r>
      <w:r>
        <w:rPr>
          <w:lang w:val="en-CA"/>
        </w:rPr>
        <w:instrText xml:space="preserve"> LINK </w:instrText>
      </w:r>
      <w:r w:rsidR="00A23F1F">
        <w:rPr>
          <w:lang w:val="en-CA"/>
        </w:rPr>
        <w:instrText xml:space="preserve">Excel.SheetMacroEnabled.12 "C:\\Xiaoyu laptop\\My contributions\\Brussel_2020\\MTS_Sig_lastScanPos\\JVET_Qxxxx_MTS_Sig_lastScanPos.XLSM" Summary!R14C2:R24C7 </w:instrText>
      </w:r>
      <w:r>
        <w:rPr>
          <w:lang w:val="en-CA"/>
        </w:rPr>
        <w:instrText xml:space="preserve">\a \f 4 \h  \* MERGEFORMAT </w:instrText>
      </w:r>
      <w:r>
        <w:rPr>
          <w:lang w:val="en-CA"/>
        </w:rPr>
        <w:fldChar w:fldCharType="separate"/>
      </w:r>
    </w:p>
    <w:tbl>
      <w:tblPr>
        <w:tblW w:w="7061" w:type="dxa"/>
        <w:jc w:val="center"/>
        <w:tblLook w:val="04A0" w:firstRow="1" w:lastRow="0" w:firstColumn="1" w:lastColumn="0" w:noHBand="0" w:noVBand="1"/>
      </w:tblPr>
      <w:tblGrid>
        <w:gridCol w:w="1640"/>
        <w:gridCol w:w="1060"/>
        <w:gridCol w:w="1060"/>
        <w:gridCol w:w="1181"/>
        <w:gridCol w:w="1060"/>
        <w:gridCol w:w="1060"/>
      </w:tblGrid>
      <w:tr w:rsidR="00F1577A" w:rsidRPr="00F1577A" w14:paraId="4CB98194" w14:textId="77777777" w:rsidTr="00F1577A">
        <w:trPr>
          <w:divId w:val="1612013087"/>
          <w:trHeight w:val="255"/>
          <w:jc w:val="center"/>
        </w:trPr>
        <w:tc>
          <w:tcPr>
            <w:tcW w:w="1640" w:type="dxa"/>
            <w:tcBorders>
              <w:top w:val="nil"/>
              <w:left w:val="nil"/>
              <w:bottom w:val="nil"/>
              <w:right w:val="nil"/>
            </w:tcBorders>
            <w:shd w:val="clear" w:color="auto" w:fill="auto"/>
            <w:noWrap/>
            <w:vAlign w:val="center"/>
            <w:hideMark/>
          </w:tcPr>
          <w:p w14:paraId="5D8D53A4" w14:textId="003E03B8"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1CE94DF"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3D31DDC4"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3D158F3B"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F249AE7"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A579345"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 </w:t>
            </w:r>
          </w:p>
        </w:tc>
      </w:tr>
      <w:tr w:rsidR="00F1577A" w:rsidRPr="00F1577A" w14:paraId="26CAF05B" w14:textId="77777777" w:rsidTr="00F1577A">
        <w:trPr>
          <w:divId w:val="1612013087"/>
          <w:trHeight w:val="255"/>
          <w:jc w:val="center"/>
        </w:trPr>
        <w:tc>
          <w:tcPr>
            <w:tcW w:w="1640" w:type="dxa"/>
            <w:tcBorders>
              <w:top w:val="nil"/>
              <w:left w:val="nil"/>
              <w:bottom w:val="nil"/>
              <w:right w:val="nil"/>
            </w:tcBorders>
            <w:shd w:val="clear" w:color="auto" w:fill="auto"/>
            <w:noWrap/>
            <w:vAlign w:val="center"/>
            <w:hideMark/>
          </w:tcPr>
          <w:p w14:paraId="03ACD77F"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60" w:type="dxa"/>
            <w:tcBorders>
              <w:top w:val="nil"/>
              <w:left w:val="single" w:sz="8" w:space="0" w:color="auto"/>
              <w:bottom w:val="nil"/>
              <w:right w:val="nil"/>
            </w:tcBorders>
            <w:shd w:val="clear" w:color="auto" w:fill="auto"/>
            <w:noWrap/>
            <w:vAlign w:val="center"/>
            <w:hideMark/>
          </w:tcPr>
          <w:p w14:paraId="18D3D69D"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1DD16B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69BCF724"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116214AB"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ABFAFDF"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 </w:t>
            </w:r>
          </w:p>
        </w:tc>
      </w:tr>
      <w:tr w:rsidR="00F1577A" w:rsidRPr="00F1577A" w14:paraId="4F5F8A74" w14:textId="77777777" w:rsidTr="00F1577A">
        <w:trPr>
          <w:divId w:val="1612013087"/>
          <w:trHeight w:val="255"/>
          <w:jc w:val="center"/>
        </w:trPr>
        <w:tc>
          <w:tcPr>
            <w:tcW w:w="1640" w:type="dxa"/>
            <w:tcBorders>
              <w:top w:val="nil"/>
              <w:left w:val="nil"/>
              <w:bottom w:val="nil"/>
              <w:right w:val="nil"/>
            </w:tcBorders>
            <w:shd w:val="clear" w:color="auto" w:fill="auto"/>
            <w:noWrap/>
            <w:vAlign w:val="center"/>
            <w:hideMark/>
          </w:tcPr>
          <w:p w14:paraId="52738DBA"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610FB07"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47B08F2"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3F12F7BE"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5B706F8"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F1577A">
              <w:rPr>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99334DA"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F1577A">
              <w:rPr>
                <w:color w:val="000000"/>
                <w:sz w:val="18"/>
                <w:szCs w:val="18"/>
                <w:lang w:eastAsia="zh-CN"/>
              </w:rPr>
              <w:t>DecT</w:t>
            </w:r>
            <w:proofErr w:type="spellEnd"/>
          </w:p>
        </w:tc>
      </w:tr>
      <w:tr w:rsidR="00F1577A" w:rsidRPr="00F1577A" w14:paraId="08FCD5DA" w14:textId="77777777" w:rsidTr="00F1577A">
        <w:trPr>
          <w:divId w:val="1612013087"/>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4F5644"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1AD252D"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A780B3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-0.02%</w:t>
            </w:r>
          </w:p>
        </w:tc>
        <w:tc>
          <w:tcPr>
            <w:tcW w:w="1181" w:type="dxa"/>
            <w:tcBorders>
              <w:top w:val="nil"/>
              <w:left w:val="nil"/>
              <w:bottom w:val="nil"/>
              <w:right w:val="single" w:sz="4" w:space="0" w:color="auto"/>
            </w:tcBorders>
            <w:shd w:val="clear" w:color="auto" w:fill="auto"/>
            <w:noWrap/>
            <w:vAlign w:val="center"/>
            <w:hideMark/>
          </w:tcPr>
          <w:p w14:paraId="5A52E49E"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9195E9C"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D4F5F04"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r>
      <w:tr w:rsidR="00F1577A" w:rsidRPr="00F1577A" w14:paraId="59B0EACC" w14:textId="77777777" w:rsidTr="00F1577A">
        <w:trPr>
          <w:divId w:val="1612013087"/>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A4C4EA"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A23321A"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1345FB45"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-0.09%</w:t>
            </w:r>
          </w:p>
        </w:tc>
        <w:tc>
          <w:tcPr>
            <w:tcW w:w="1181" w:type="dxa"/>
            <w:tcBorders>
              <w:top w:val="nil"/>
              <w:left w:val="nil"/>
              <w:bottom w:val="nil"/>
              <w:right w:val="single" w:sz="4" w:space="0" w:color="auto"/>
            </w:tcBorders>
            <w:shd w:val="clear" w:color="auto" w:fill="auto"/>
            <w:noWrap/>
            <w:vAlign w:val="center"/>
            <w:hideMark/>
          </w:tcPr>
          <w:p w14:paraId="7EC5482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716DE1F2"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1F8202C4"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99%</w:t>
            </w:r>
          </w:p>
        </w:tc>
      </w:tr>
      <w:tr w:rsidR="00F1577A" w:rsidRPr="00F1577A" w14:paraId="5ED90C22" w14:textId="77777777" w:rsidTr="00F1577A">
        <w:trPr>
          <w:divId w:val="1612013087"/>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2C8CE4"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F25FF8A"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3FC91C9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0.11%</w:t>
            </w:r>
          </w:p>
        </w:tc>
        <w:tc>
          <w:tcPr>
            <w:tcW w:w="1181" w:type="dxa"/>
            <w:tcBorders>
              <w:top w:val="nil"/>
              <w:left w:val="nil"/>
              <w:bottom w:val="nil"/>
              <w:right w:val="single" w:sz="4" w:space="0" w:color="auto"/>
            </w:tcBorders>
            <w:shd w:val="clear" w:color="auto" w:fill="auto"/>
            <w:noWrap/>
            <w:vAlign w:val="center"/>
            <w:hideMark/>
          </w:tcPr>
          <w:p w14:paraId="215A7CF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2778B45F"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CAC7388"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r>
      <w:tr w:rsidR="00F1577A" w:rsidRPr="00F1577A" w14:paraId="0403F76D" w14:textId="77777777" w:rsidTr="00F1577A">
        <w:trPr>
          <w:divId w:val="1612013087"/>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B36B7D"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92F6CE8"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3B71D999"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0.06%</w:t>
            </w:r>
          </w:p>
        </w:tc>
        <w:tc>
          <w:tcPr>
            <w:tcW w:w="1181" w:type="dxa"/>
            <w:tcBorders>
              <w:top w:val="nil"/>
              <w:left w:val="nil"/>
              <w:bottom w:val="nil"/>
              <w:right w:val="single" w:sz="4" w:space="0" w:color="auto"/>
            </w:tcBorders>
            <w:shd w:val="clear" w:color="auto" w:fill="auto"/>
            <w:noWrap/>
            <w:vAlign w:val="center"/>
            <w:hideMark/>
          </w:tcPr>
          <w:p w14:paraId="19B589D7"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6475CCFA"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64584CA"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r>
      <w:tr w:rsidR="00F1577A" w:rsidRPr="00F1577A" w14:paraId="65FCBD9C" w14:textId="77777777" w:rsidTr="00F1577A">
        <w:trPr>
          <w:divId w:val="1612013087"/>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37D35C"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3B44432"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5A8E87C"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4BEBD15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0CAA67C"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961BF82"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 </w:t>
            </w:r>
          </w:p>
        </w:tc>
      </w:tr>
      <w:tr w:rsidR="00F1577A" w:rsidRPr="00F1577A" w14:paraId="2880821D" w14:textId="77777777" w:rsidTr="00F1577A">
        <w:trPr>
          <w:divId w:val="1612013087"/>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02EC47"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lastRenderedPageBreak/>
              <w:t>Overall</w:t>
            </w:r>
          </w:p>
        </w:tc>
        <w:tc>
          <w:tcPr>
            <w:tcW w:w="1060" w:type="dxa"/>
            <w:tcBorders>
              <w:top w:val="single" w:sz="8" w:space="0" w:color="auto"/>
              <w:left w:val="nil"/>
              <w:bottom w:val="nil"/>
              <w:right w:val="nil"/>
            </w:tcBorders>
            <w:shd w:val="clear" w:color="auto" w:fill="auto"/>
            <w:noWrap/>
            <w:vAlign w:val="center"/>
            <w:hideMark/>
          </w:tcPr>
          <w:p w14:paraId="072F3B22"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39FC4AF0"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0.03%</w:t>
            </w:r>
          </w:p>
        </w:tc>
        <w:tc>
          <w:tcPr>
            <w:tcW w:w="1181" w:type="dxa"/>
            <w:tcBorders>
              <w:top w:val="single" w:sz="8" w:space="0" w:color="auto"/>
              <w:left w:val="nil"/>
              <w:bottom w:val="nil"/>
              <w:right w:val="single" w:sz="4" w:space="0" w:color="auto"/>
            </w:tcBorders>
            <w:shd w:val="clear" w:color="auto" w:fill="auto"/>
            <w:noWrap/>
            <w:vAlign w:val="center"/>
            <w:hideMark/>
          </w:tcPr>
          <w:p w14:paraId="1ED3ACE2"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hideMark/>
          </w:tcPr>
          <w:p w14:paraId="399C2FD2"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7E35D5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r>
      <w:tr w:rsidR="00F1577A" w:rsidRPr="00F1577A" w14:paraId="331CDB35" w14:textId="77777777" w:rsidTr="00F1577A">
        <w:trPr>
          <w:divId w:val="1612013087"/>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0C4C27"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3D26829"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59F2A743"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-0.04%</w:t>
            </w:r>
          </w:p>
        </w:tc>
        <w:tc>
          <w:tcPr>
            <w:tcW w:w="1181" w:type="dxa"/>
            <w:tcBorders>
              <w:top w:val="single" w:sz="8" w:space="0" w:color="auto"/>
              <w:left w:val="nil"/>
              <w:bottom w:val="nil"/>
              <w:right w:val="single" w:sz="4" w:space="0" w:color="auto"/>
            </w:tcBorders>
            <w:shd w:val="clear" w:color="auto" w:fill="auto"/>
            <w:noWrap/>
            <w:vAlign w:val="center"/>
            <w:hideMark/>
          </w:tcPr>
          <w:p w14:paraId="4D07A249"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0.23%</w:t>
            </w:r>
          </w:p>
        </w:tc>
        <w:tc>
          <w:tcPr>
            <w:tcW w:w="1060" w:type="dxa"/>
            <w:tcBorders>
              <w:top w:val="single" w:sz="8" w:space="0" w:color="auto"/>
              <w:left w:val="nil"/>
              <w:bottom w:val="nil"/>
              <w:right w:val="nil"/>
            </w:tcBorders>
            <w:shd w:val="clear" w:color="auto" w:fill="auto"/>
            <w:noWrap/>
            <w:vAlign w:val="center"/>
            <w:hideMark/>
          </w:tcPr>
          <w:p w14:paraId="38E9A868"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6EE681B"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r>
      <w:tr w:rsidR="00F1577A" w:rsidRPr="00F1577A" w14:paraId="1B71C62A" w14:textId="77777777" w:rsidTr="00F1577A">
        <w:trPr>
          <w:divId w:val="1612013087"/>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5123C6B"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57A4CF9A"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-0.05%</w:t>
            </w:r>
          </w:p>
        </w:tc>
        <w:tc>
          <w:tcPr>
            <w:tcW w:w="1060" w:type="dxa"/>
            <w:tcBorders>
              <w:top w:val="nil"/>
              <w:left w:val="nil"/>
              <w:bottom w:val="single" w:sz="8" w:space="0" w:color="auto"/>
              <w:right w:val="nil"/>
            </w:tcBorders>
            <w:shd w:val="clear" w:color="auto" w:fill="auto"/>
            <w:noWrap/>
            <w:vAlign w:val="center"/>
            <w:hideMark/>
          </w:tcPr>
          <w:p w14:paraId="68BD352A"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0.11%</w:t>
            </w:r>
          </w:p>
        </w:tc>
        <w:tc>
          <w:tcPr>
            <w:tcW w:w="1181" w:type="dxa"/>
            <w:tcBorders>
              <w:top w:val="nil"/>
              <w:left w:val="nil"/>
              <w:bottom w:val="single" w:sz="8" w:space="0" w:color="auto"/>
              <w:right w:val="single" w:sz="4" w:space="0" w:color="auto"/>
            </w:tcBorders>
            <w:shd w:val="clear" w:color="auto" w:fill="auto"/>
            <w:noWrap/>
            <w:vAlign w:val="center"/>
            <w:hideMark/>
          </w:tcPr>
          <w:p w14:paraId="3DAD6D84"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0.14%</w:t>
            </w:r>
          </w:p>
        </w:tc>
        <w:tc>
          <w:tcPr>
            <w:tcW w:w="1060" w:type="dxa"/>
            <w:tcBorders>
              <w:top w:val="nil"/>
              <w:left w:val="nil"/>
              <w:bottom w:val="single" w:sz="8" w:space="0" w:color="auto"/>
              <w:right w:val="nil"/>
            </w:tcBorders>
            <w:shd w:val="clear" w:color="auto" w:fill="auto"/>
            <w:noWrap/>
            <w:vAlign w:val="center"/>
            <w:hideMark/>
          </w:tcPr>
          <w:p w14:paraId="414F31F3"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63C1EAE"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r>
    </w:tbl>
    <w:p w14:paraId="638119F4" w14:textId="1BB6C6E9" w:rsidR="00DC382C" w:rsidRDefault="002419B9" w:rsidP="00DC382C">
      <w:pPr>
        <w:rPr>
          <w:ins w:id="7" w:author="Xiaoyu Xiu" w:date="2020-01-14T01:26:00Z"/>
          <w:i/>
          <w:iCs/>
          <w:szCs w:val="22"/>
        </w:rPr>
      </w:pPr>
      <w:r>
        <w:rPr>
          <w:lang w:val="en-CA"/>
        </w:rPr>
        <w:fldChar w:fldCharType="end"/>
      </w:r>
      <w:ins w:id="8" w:author="Xiaoyu Xiu" w:date="2020-01-14T01:26:00Z">
        <w:r w:rsidR="00DC382C">
          <w:rPr>
            <w:szCs w:val="22"/>
            <w:lang w:val="en-CA"/>
          </w:rPr>
          <w:t>Complementary results are provided in the below to show the BD-rate impacts of the proposed change for non-CTC condition where inter MTS is enabled.</w:t>
        </w:r>
      </w:ins>
    </w:p>
    <w:p w14:paraId="6ACD7E81" w14:textId="77777777" w:rsidR="00DC382C" w:rsidRDefault="00DC382C" w:rsidP="00DC382C">
      <w:pPr>
        <w:pStyle w:val="Caption"/>
        <w:spacing w:before="120"/>
        <w:jc w:val="center"/>
        <w:rPr>
          <w:ins w:id="9" w:author="Xiaoyu Xiu" w:date="2020-01-14T01:26:00Z"/>
          <w:sz w:val="20"/>
        </w:rPr>
      </w:pPr>
      <w:ins w:id="10" w:author="Xiaoyu Xiu" w:date="2020-01-14T01:26:00Z">
        <w:r w:rsidRPr="00DC382C">
          <w:rPr>
            <w:i w:val="0"/>
            <w:iCs w:val="0"/>
            <w:color w:val="auto"/>
            <w:sz w:val="22"/>
            <w:szCs w:val="22"/>
          </w:rPr>
          <w:t xml:space="preserve">Table </w:t>
        </w:r>
        <w:r w:rsidRPr="00DC382C">
          <w:rPr>
            <w:i w:val="0"/>
            <w:iCs w:val="0"/>
            <w:color w:val="auto"/>
            <w:sz w:val="22"/>
            <w:szCs w:val="22"/>
          </w:rPr>
          <w:fldChar w:fldCharType="begin"/>
        </w:r>
        <w:r w:rsidRPr="00DC382C">
          <w:rPr>
            <w:i w:val="0"/>
            <w:iCs w:val="0"/>
            <w:color w:val="auto"/>
            <w:sz w:val="22"/>
            <w:szCs w:val="22"/>
          </w:rPr>
          <w:instrText xml:space="preserve"> SEQ Table \* ARABIC </w:instrText>
        </w:r>
        <w:r w:rsidRPr="00DC382C">
          <w:rPr>
            <w:i w:val="0"/>
            <w:iCs w:val="0"/>
            <w:color w:val="auto"/>
            <w:sz w:val="22"/>
            <w:szCs w:val="22"/>
          </w:rPr>
          <w:fldChar w:fldCharType="separate"/>
        </w:r>
        <w:r w:rsidRPr="00DC382C">
          <w:rPr>
            <w:i w:val="0"/>
            <w:iCs w:val="0"/>
            <w:noProof/>
            <w:color w:val="auto"/>
            <w:sz w:val="22"/>
            <w:szCs w:val="22"/>
          </w:rPr>
          <w:t>2</w:t>
        </w:r>
        <w:r w:rsidRPr="00DC382C">
          <w:rPr>
            <w:i w:val="0"/>
            <w:iCs w:val="0"/>
            <w:color w:val="auto"/>
            <w:sz w:val="22"/>
            <w:szCs w:val="22"/>
          </w:rPr>
          <w:fldChar w:fldCharType="end"/>
        </w:r>
        <w:r w:rsidRPr="00DC382C">
          <w:rPr>
            <w:i w:val="0"/>
            <w:iCs w:val="0"/>
            <w:color w:val="auto"/>
            <w:sz w:val="22"/>
            <w:szCs w:val="22"/>
          </w:rPr>
          <w:t xml:space="preserve"> The BD-rate</w:t>
        </w:r>
        <w:r>
          <w:rPr>
            <w:i w:val="0"/>
            <w:iCs w:val="0"/>
            <w:color w:val="auto"/>
            <w:sz w:val="22"/>
            <w:szCs w:val="22"/>
          </w:rPr>
          <w:t xml:space="preserve"> performance of VTM-7.0 with enabling inter MTS </w:t>
        </w:r>
        <w:proofErr w:type="spellStart"/>
        <w:r>
          <w:rPr>
            <w:i w:val="0"/>
            <w:iCs w:val="0"/>
            <w:color w:val="auto"/>
            <w:sz w:val="22"/>
            <w:szCs w:val="22"/>
          </w:rPr>
          <w:t>v.s</w:t>
        </w:r>
        <w:proofErr w:type="spellEnd"/>
        <w:r>
          <w:rPr>
            <w:i w:val="0"/>
            <w:iCs w:val="0"/>
            <w:color w:val="auto"/>
            <w:sz w:val="22"/>
            <w:szCs w:val="22"/>
          </w:rPr>
          <w:t xml:space="preserve">. VTM-7.0 </w:t>
        </w:r>
        <w:r>
          <w:rPr>
            <w:lang w:val="en-CA"/>
          </w:rPr>
          <w:fldChar w:fldCharType="begin"/>
        </w:r>
        <w:r>
          <w:rPr>
            <w:lang w:val="en-CA"/>
          </w:rPr>
          <w:instrText xml:space="preserve"> LINK Excel.SheetMacroEnabled.12 "C:\\Xiaoyu laptop\\My contributions\\Brussel_2020\\MTS_Sig_lastScanPos\\vtm7_interMTS_vs_vtm7.XLSM" "Summary!R14C2:R24C7" \a \f 4 \h </w:instrText>
        </w:r>
        <w:r>
          <w:rPr>
            <w:lang w:val="en-CA"/>
          </w:rPr>
          <w:fldChar w:fldCharType="separate"/>
        </w:r>
      </w:ins>
    </w:p>
    <w:tbl>
      <w:tblPr>
        <w:tblW w:w="7061" w:type="dxa"/>
        <w:jc w:val="center"/>
        <w:tblLook w:val="04A0" w:firstRow="1" w:lastRow="0" w:firstColumn="1" w:lastColumn="0" w:noHBand="0" w:noVBand="1"/>
      </w:tblPr>
      <w:tblGrid>
        <w:gridCol w:w="1640"/>
        <w:gridCol w:w="1060"/>
        <w:gridCol w:w="1060"/>
        <w:gridCol w:w="1181"/>
        <w:gridCol w:w="1060"/>
        <w:gridCol w:w="1060"/>
      </w:tblGrid>
      <w:tr w:rsidR="00DC382C" w:rsidRPr="00DC382C" w14:paraId="703D1266" w14:textId="77777777" w:rsidTr="00DC382C">
        <w:trPr>
          <w:trHeight w:val="255"/>
          <w:jc w:val="center"/>
          <w:ins w:id="11" w:author="Xiaoyu Xiu" w:date="2020-01-14T01:26:00Z"/>
        </w:trPr>
        <w:tc>
          <w:tcPr>
            <w:tcW w:w="1640" w:type="dxa"/>
            <w:tcBorders>
              <w:top w:val="nil"/>
              <w:left w:val="nil"/>
              <w:bottom w:val="nil"/>
              <w:right w:val="nil"/>
            </w:tcBorders>
            <w:shd w:val="clear" w:color="auto" w:fill="auto"/>
            <w:noWrap/>
            <w:vAlign w:val="center"/>
            <w:hideMark/>
          </w:tcPr>
          <w:p w14:paraId="687B0509"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 w:author="Xiaoyu Xiu" w:date="2020-01-14T01:26:00Z"/>
                <w:rFonts w:eastAsia="Times New Roman"/>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27D12F2"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 w:author="Xiaoyu Xiu" w:date="2020-01-14T01:26:00Z"/>
                <w:rFonts w:ascii="Arial" w:eastAsia="Times New Roman" w:hAnsi="Arial" w:cs="Arial"/>
                <w:b/>
                <w:bCs/>
                <w:color w:val="000000"/>
                <w:sz w:val="18"/>
                <w:szCs w:val="18"/>
                <w:lang w:eastAsia="zh-CN"/>
              </w:rPr>
            </w:pPr>
            <w:ins w:id="14" w:author="Xiaoyu Xiu" w:date="2020-01-14T01:26:00Z">
              <w:r w:rsidRPr="00DC382C">
                <w:rPr>
                  <w:rFonts w:ascii="Arial" w:eastAsia="Times New Roman" w:hAnsi="Arial" w:cs="Arial"/>
                  <w:b/>
                  <w:bCs/>
                  <w:color w:val="000000"/>
                  <w:sz w:val="18"/>
                  <w:szCs w:val="18"/>
                  <w:lang w:eastAsia="zh-CN"/>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234C9E3D"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 w:author="Xiaoyu Xiu" w:date="2020-01-14T01:26:00Z"/>
                <w:rFonts w:ascii="Calibri" w:eastAsia="Times New Roman" w:hAnsi="Calibri" w:cs="Calibri"/>
                <w:color w:val="000000"/>
                <w:sz w:val="24"/>
                <w:szCs w:val="24"/>
                <w:lang w:eastAsia="zh-CN"/>
              </w:rPr>
            </w:pPr>
            <w:ins w:id="16" w:author="Xiaoyu Xiu" w:date="2020-01-14T01:26:00Z">
              <w:r w:rsidRPr="00DC382C">
                <w:rPr>
                  <w:rFonts w:ascii="Calibri" w:eastAsia="Times New Roman" w:hAnsi="Calibri" w:cs="Calibri"/>
                  <w:color w:val="000000"/>
                  <w:sz w:val="24"/>
                  <w:szCs w:val="24"/>
                  <w:lang w:eastAsia="zh-CN"/>
                </w:rPr>
                <w:t> </w:t>
              </w:r>
            </w:ins>
          </w:p>
        </w:tc>
        <w:tc>
          <w:tcPr>
            <w:tcW w:w="1181" w:type="dxa"/>
            <w:tcBorders>
              <w:top w:val="single" w:sz="8" w:space="0" w:color="auto"/>
              <w:left w:val="nil"/>
              <w:bottom w:val="single" w:sz="8" w:space="0" w:color="auto"/>
              <w:right w:val="nil"/>
            </w:tcBorders>
            <w:shd w:val="clear" w:color="auto" w:fill="auto"/>
            <w:noWrap/>
            <w:vAlign w:val="center"/>
            <w:hideMark/>
          </w:tcPr>
          <w:p w14:paraId="4D5F5936"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 w:author="Xiaoyu Xiu" w:date="2020-01-14T01:26:00Z"/>
                <w:rFonts w:ascii="Arial" w:eastAsia="Times New Roman" w:hAnsi="Arial" w:cs="Arial"/>
                <w:b/>
                <w:bCs/>
                <w:color w:val="000000"/>
                <w:sz w:val="18"/>
                <w:szCs w:val="18"/>
                <w:lang w:eastAsia="zh-CN"/>
              </w:rPr>
            </w:pPr>
            <w:ins w:id="18" w:author="Xiaoyu Xiu" w:date="2020-01-14T01:26:00Z">
              <w:r w:rsidRPr="00DC382C">
                <w:rPr>
                  <w:rFonts w:ascii="Arial" w:eastAsia="Times New Roman" w:hAnsi="Arial" w:cs="Arial"/>
                  <w:b/>
                  <w:bCs/>
                  <w:color w:val="000000"/>
                  <w:sz w:val="18"/>
                  <w:szCs w:val="18"/>
                  <w:lang w:eastAsia="zh-CN"/>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5DEE384B"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 w:author="Xiaoyu Xiu" w:date="2020-01-14T01:26:00Z"/>
                <w:rFonts w:ascii="Calibri" w:eastAsia="Times New Roman" w:hAnsi="Calibri" w:cs="Calibri"/>
                <w:color w:val="000000"/>
                <w:sz w:val="24"/>
                <w:szCs w:val="24"/>
                <w:lang w:eastAsia="zh-CN"/>
              </w:rPr>
            </w:pPr>
            <w:ins w:id="20" w:author="Xiaoyu Xiu" w:date="2020-01-14T01:26:00Z">
              <w:r w:rsidRPr="00DC382C">
                <w:rPr>
                  <w:rFonts w:ascii="Calibri" w:eastAsia="Times New Roman" w:hAnsi="Calibri" w:cs="Calibri"/>
                  <w:color w:val="000000"/>
                  <w:sz w:val="24"/>
                  <w:szCs w:val="24"/>
                  <w:lang w:eastAsia="zh-CN"/>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F2809F"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 w:author="Xiaoyu Xiu" w:date="2020-01-14T01:26:00Z"/>
                <w:rFonts w:ascii="Calibri" w:eastAsia="Times New Roman" w:hAnsi="Calibri" w:cs="Calibri"/>
                <w:color w:val="000000"/>
                <w:sz w:val="24"/>
                <w:szCs w:val="24"/>
                <w:lang w:eastAsia="zh-CN"/>
              </w:rPr>
            </w:pPr>
            <w:ins w:id="22" w:author="Xiaoyu Xiu" w:date="2020-01-14T01:26:00Z">
              <w:r w:rsidRPr="00DC382C">
                <w:rPr>
                  <w:rFonts w:ascii="Calibri" w:eastAsia="Times New Roman" w:hAnsi="Calibri" w:cs="Calibri"/>
                  <w:color w:val="000000"/>
                  <w:sz w:val="24"/>
                  <w:szCs w:val="24"/>
                  <w:lang w:eastAsia="zh-CN"/>
                </w:rPr>
                <w:t> </w:t>
              </w:r>
            </w:ins>
          </w:p>
        </w:tc>
      </w:tr>
      <w:tr w:rsidR="00DC382C" w:rsidRPr="00DC382C" w14:paraId="23612C03" w14:textId="77777777" w:rsidTr="00DC382C">
        <w:trPr>
          <w:trHeight w:val="255"/>
          <w:jc w:val="center"/>
          <w:ins w:id="23" w:author="Xiaoyu Xiu" w:date="2020-01-14T01:26:00Z"/>
        </w:trPr>
        <w:tc>
          <w:tcPr>
            <w:tcW w:w="1640" w:type="dxa"/>
            <w:tcBorders>
              <w:top w:val="nil"/>
              <w:left w:val="nil"/>
              <w:bottom w:val="nil"/>
              <w:right w:val="nil"/>
            </w:tcBorders>
            <w:shd w:val="clear" w:color="auto" w:fill="auto"/>
            <w:noWrap/>
            <w:vAlign w:val="center"/>
            <w:hideMark/>
          </w:tcPr>
          <w:p w14:paraId="71F7CD8F"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Xiaoyu Xiu" w:date="2020-01-14T01:26:00Z"/>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A95E68D"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Xiaoyu Xiu" w:date="2020-01-14T01:26:00Z"/>
                <w:rFonts w:ascii="Arial" w:eastAsia="Times New Roman" w:hAnsi="Arial" w:cs="Arial"/>
                <w:b/>
                <w:bCs/>
                <w:color w:val="000000"/>
                <w:sz w:val="18"/>
                <w:szCs w:val="18"/>
                <w:lang w:eastAsia="zh-CN"/>
              </w:rPr>
            </w:pPr>
            <w:ins w:id="26" w:author="Xiaoyu Xiu" w:date="2020-01-14T01:26:00Z">
              <w:r w:rsidRPr="00DC382C">
                <w:rPr>
                  <w:rFonts w:ascii="Arial" w:eastAsia="Times New Roman" w:hAnsi="Arial" w:cs="Arial"/>
                  <w:b/>
                  <w:bCs/>
                  <w:color w:val="000000"/>
                  <w:sz w:val="18"/>
                  <w:szCs w:val="18"/>
                  <w:lang w:eastAsia="zh-CN"/>
                </w:rPr>
                <w:t> </w:t>
              </w:r>
            </w:ins>
          </w:p>
        </w:tc>
        <w:tc>
          <w:tcPr>
            <w:tcW w:w="1060" w:type="dxa"/>
            <w:tcBorders>
              <w:top w:val="nil"/>
              <w:left w:val="nil"/>
              <w:bottom w:val="nil"/>
              <w:right w:val="nil"/>
            </w:tcBorders>
            <w:shd w:val="clear" w:color="auto" w:fill="auto"/>
            <w:noWrap/>
            <w:vAlign w:val="center"/>
            <w:hideMark/>
          </w:tcPr>
          <w:p w14:paraId="73BA95F2"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Xiaoyu Xiu" w:date="2020-01-14T01:26:00Z"/>
                <w:rFonts w:ascii="Arial" w:eastAsia="Times New Roman" w:hAnsi="Arial" w:cs="Arial"/>
                <w:b/>
                <w:bCs/>
                <w:color w:val="000000"/>
                <w:sz w:val="18"/>
                <w:szCs w:val="18"/>
                <w:lang w:eastAsia="zh-CN"/>
              </w:rPr>
            </w:pPr>
            <w:ins w:id="28" w:author="Xiaoyu Xiu" w:date="2020-01-14T01:26:00Z">
              <w:r w:rsidRPr="00DC382C">
                <w:rPr>
                  <w:rFonts w:ascii="Arial" w:eastAsia="Times New Roman" w:hAnsi="Arial" w:cs="Arial"/>
                  <w:b/>
                  <w:bCs/>
                  <w:color w:val="000000"/>
                  <w:sz w:val="18"/>
                  <w:szCs w:val="18"/>
                  <w:lang w:eastAsia="zh-CN"/>
                </w:rPr>
                <w:t> </w:t>
              </w:r>
            </w:ins>
          </w:p>
        </w:tc>
        <w:tc>
          <w:tcPr>
            <w:tcW w:w="1181" w:type="dxa"/>
            <w:tcBorders>
              <w:top w:val="nil"/>
              <w:left w:val="nil"/>
              <w:bottom w:val="nil"/>
              <w:right w:val="nil"/>
            </w:tcBorders>
            <w:shd w:val="clear" w:color="auto" w:fill="auto"/>
            <w:noWrap/>
            <w:vAlign w:val="center"/>
            <w:hideMark/>
          </w:tcPr>
          <w:p w14:paraId="5817663D"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Xiaoyu Xiu" w:date="2020-01-14T01:26:00Z"/>
                <w:rFonts w:ascii="Arial" w:eastAsia="Times New Roman" w:hAnsi="Arial" w:cs="Arial"/>
                <w:b/>
                <w:bCs/>
                <w:color w:val="000000"/>
                <w:sz w:val="18"/>
                <w:szCs w:val="18"/>
                <w:lang w:eastAsia="zh-CN"/>
              </w:rPr>
            </w:pPr>
            <w:ins w:id="30" w:author="Xiaoyu Xiu" w:date="2020-01-14T01:26:00Z">
              <w:r w:rsidRPr="00DC382C">
                <w:rPr>
                  <w:rFonts w:ascii="Arial" w:eastAsia="Times New Roman" w:hAnsi="Arial" w:cs="Arial"/>
                  <w:b/>
                  <w:bCs/>
                  <w:color w:val="000000"/>
                  <w:sz w:val="18"/>
                  <w:szCs w:val="18"/>
                  <w:lang w:eastAsia="zh-CN"/>
                </w:rPr>
                <w:t>Over VTM-7.0</w:t>
              </w:r>
            </w:ins>
          </w:p>
        </w:tc>
        <w:tc>
          <w:tcPr>
            <w:tcW w:w="1060" w:type="dxa"/>
            <w:tcBorders>
              <w:top w:val="nil"/>
              <w:left w:val="nil"/>
              <w:bottom w:val="nil"/>
              <w:right w:val="nil"/>
            </w:tcBorders>
            <w:shd w:val="clear" w:color="auto" w:fill="auto"/>
            <w:noWrap/>
            <w:vAlign w:val="center"/>
            <w:hideMark/>
          </w:tcPr>
          <w:p w14:paraId="14BA1FC9"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Xiaoyu Xiu" w:date="2020-01-14T01:26:00Z"/>
                <w:rFonts w:ascii="Arial" w:eastAsia="Times New Roman" w:hAnsi="Arial" w:cs="Arial"/>
                <w:b/>
                <w:bCs/>
                <w:color w:val="000000"/>
                <w:sz w:val="18"/>
                <w:szCs w:val="18"/>
                <w:lang w:eastAsia="zh-CN"/>
              </w:rPr>
            </w:pPr>
            <w:ins w:id="32" w:author="Xiaoyu Xiu" w:date="2020-01-14T01:26:00Z">
              <w:r w:rsidRPr="00DC382C">
                <w:rPr>
                  <w:rFonts w:ascii="Arial" w:eastAsia="Times New Roman" w:hAnsi="Arial" w:cs="Arial"/>
                  <w:b/>
                  <w:bCs/>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
          <w:p w14:paraId="43620B88"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Xiaoyu Xiu" w:date="2020-01-14T01:26:00Z"/>
                <w:rFonts w:ascii="Arial" w:eastAsia="Times New Roman" w:hAnsi="Arial" w:cs="Arial"/>
                <w:b/>
                <w:bCs/>
                <w:color w:val="000000"/>
                <w:sz w:val="18"/>
                <w:szCs w:val="18"/>
                <w:lang w:eastAsia="zh-CN"/>
              </w:rPr>
            </w:pPr>
            <w:ins w:id="34" w:author="Xiaoyu Xiu" w:date="2020-01-14T01:26:00Z">
              <w:r w:rsidRPr="00DC382C">
                <w:rPr>
                  <w:rFonts w:ascii="Arial" w:eastAsia="Times New Roman" w:hAnsi="Arial" w:cs="Arial"/>
                  <w:b/>
                  <w:bCs/>
                  <w:color w:val="000000"/>
                  <w:sz w:val="18"/>
                  <w:szCs w:val="18"/>
                  <w:lang w:eastAsia="zh-CN"/>
                </w:rPr>
                <w:t> </w:t>
              </w:r>
            </w:ins>
          </w:p>
        </w:tc>
      </w:tr>
      <w:tr w:rsidR="00DC382C" w:rsidRPr="00DC382C" w14:paraId="31077813" w14:textId="77777777" w:rsidTr="00DC382C">
        <w:trPr>
          <w:trHeight w:val="255"/>
          <w:jc w:val="center"/>
          <w:ins w:id="35" w:author="Xiaoyu Xiu" w:date="2020-01-14T01:26:00Z"/>
        </w:trPr>
        <w:tc>
          <w:tcPr>
            <w:tcW w:w="1640" w:type="dxa"/>
            <w:tcBorders>
              <w:top w:val="nil"/>
              <w:left w:val="nil"/>
              <w:bottom w:val="nil"/>
              <w:right w:val="nil"/>
            </w:tcBorders>
            <w:shd w:val="clear" w:color="auto" w:fill="auto"/>
            <w:noWrap/>
            <w:vAlign w:val="center"/>
            <w:hideMark/>
          </w:tcPr>
          <w:p w14:paraId="61E22D21"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Xiaoyu Xiu" w:date="2020-01-14T01:26:00Z"/>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CEA341D"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Xiaoyu Xiu" w:date="2020-01-14T01:26:00Z"/>
                <w:rFonts w:ascii="Arial" w:eastAsia="Times New Roman" w:hAnsi="Arial" w:cs="Arial"/>
                <w:color w:val="000000"/>
                <w:sz w:val="18"/>
                <w:szCs w:val="18"/>
                <w:lang w:eastAsia="zh-CN"/>
              </w:rPr>
            </w:pPr>
            <w:ins w:id="38" w:author="Xiaoyu Xiu" w:date="2020-01-14T01:26:00Z">
              <w:r w:rsidRPr="00DC382C">
                <w:rPr>
                  <w:rFonts w:ascii="Arial" w:eastAsia="Times New Roma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7FDE104D"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Xiaoyu Xiu" w:date="2020-01-14T01:26:00Z"/>
                <w:rFonts w:ascii="Arial" w:eastAsia="Times New Roman" w:hAnsi="Arial" w:cs="Arial"/>
                <w:color w:val="000000"/>
                <w:sz w:val="18"/>
                <w:szCs w:val="18"/>
                <w:lang w:eastAsia="zh-CN"/>
              </w:rPr>
            </w:pPr>
            <w:ins w:id="40" w:author="Xiaoyu Xiu" w:date="2020-01-14T01:26:00Z">
              <w:r w:rsidRPr="00DC382C">
                <w:rPr>
                  <w:rFonts w:ascii="Arial" w:eastAsia="Times New Roman" w:hAnsi="Arial" w:cs="Arial"/>
                  <w:color w:val="000000"/>
                  <w:sz w:val="18"/>
                  <w:szCs w:val="18"/>
                  <w:lang w:eastAsia="zh-CN"/>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05245D07"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Xiaoyu Xiu" w:date="2020-01-14T01:26:00Z"/>
                <w:rFonts w:ascii="Arial" w:eastAsia="Times New Roman" w:hAnsi="Arial" w:cs="Arial"/>
                <w:color w:val="000000"/>
                <w:sz w:val="18"/>
                <w:szCs w:val="18"/>
                <w:lang w:eastAsia="zh-CN"/>
              </w:rPr>
            </w:pPr>
            <w:ins w:id="42" w:author="Xiaoyu Xiu" w:date="2020-01-14T01:26:00Z">
              <w:r w:rsidRPr="00DC382C">
                <w:rPr>
                  <w:rFonts w:ascii="Arial" w:eastAsia="Times New Roma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5F117D2E"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Xiaoyu Xiu" w:date="2020-01-14T01:26:00Z"/>
                <w:rFonts w:ascii="Arial" w:eastAsia="Times New Roman" w:hAnsi="Arial" w:cs="Arial"/>
                <w:color w:val="000000"/>
                <w:sz w:val="18"/>
                <w:szCs w:val="18"/>
                <w:lang w:eastAsia="zh-CN"/>
              </w:rPr>
            </w:pPr>
            <w:proofErr w:type="spellStart"/>
            <w:ins w:id="44" w:author="Xiaoyu Xiu" w:date="2020-01-14T01:26:00Z">
              <w:r w:rsidRPr="00DC382C">
                <w:rPr>
                  <w:rFonts w:ascii="Arial" w:eastAsia="Times New Roman"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3CFC2AEC"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Xiaoyu Xiu" w:date="2020-01-14T01:26:00Z"/>
                <w:rFonts w:ascii="Arial" w:eastAsia="Times New Roman" w:hAnsi="Arial" w:cs="Arial"/>
                <w:color w:val="000000"/>
                <w:sz w:val="18"/>
                <w:szCs w:val="18"/>
                <w:lang w:eastAsia="zh-CN"/>
              </w:rPr>
            </w:pPr>
            <w:proofErr w:type="spellStart"/>
            <w:ins w:id="46" w:author="Xiaoyu Xiu" w:date="2020-01-14T01:26:00Z">
              <w:r w:rsidRPr="00DC382C">
                <w:rPr>
                  <w:rFonts w:ascii="Arial" w:eastAsia="Times New Roman" w:hAnsi="Arial" w:cs="Arial"/>
                  <w:color w:val="000000"/>
                  <w:sz w:val="18"/>
                  <w:szCs w:val="18"/>
                  <w:lang w:eastAsia="zh-CN"/>
                </w:rPr>
                <w:t>DecT</w:t>
              </w:r>
              <w:proofErr w:type="spellEnd"/>
            </w:ins>
          </w:p>
        </w:tc>
      </w:tr>
      <w:tr w:rsidR="00DC382C" w:rsidRPr="00DC382C" w14:paraId="139E6AE5" w14:textId="77777777" w:rsidTr="00DC382C">
        <w:trPr>
          <w:trHeight w:val="255"/>
          <w:jc w:val="center"/>
          <w:ins w:id="47" w:author="Xiaoyu Xiu" w:date="2020-01-14T01: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9650AA"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Xiaoyu Xiu" w:date="2020-01-14T01:26:00Z"/>
                <w:rFonts w:ascii="Arial" w:eastAsia="Times New Roman" w:hAnsi="Arial" w:cs="Arial"/>
                <w:color w:val="000000"/>
                <w:sz w:val="18"/>
                <w:szCs w:val="18"/>
                <w:lang w:eastAsia="zh-CN"/>
              </w:rPr>
            </w:pPr>
            <w:ins w:id="49" w:author="Xiaoyu Xiu" w:date="2020-01-14T01:26:00Z">
              <w:r w:rsidRPr="00DC382C">
                <w:rPr>
                  <w:rFonts w:ascii="Arial" w:eastAsia="Times New Roma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4FA1427A"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Xiaoyu Xiu" w:date="2020-01-14T01:26:00Z"/>
                <w:rFonts w:ascii="Arial" w:eastAsia="Times New Roman" w:hAnsi="Arial" w:cs="Arial"/>
                <w:color w:val="000000"/>
                <w:sz w:val="18"/>
                <w:szCs w:val="18"/>
                <w:lang w:eastAsia="zh-CN"/>
              </w:rPr>
            </w:pPr>
            <w:ins w:id="51" w:author="Xiaoyu Xiu" w:date="2020-01-14T01:26:00Z">
              <w:r w:rsidRPr="00DC382C">
                <w:rPr>
                  <w:rFonts w:ascii="Arial" w:eastAsia="Times New Roman" w:hAnsi="Arial" w:cs="Arial"/>
                  <w:color w:val="000000"/>
                  <w:sz w:val="18"/>
                  <w:szCs w:val="18"/>
                  <w:lang w:eastAsia="zh-CN"/>
                </w:rPr>
                <w:t>0.03%</w:t>
              </w:r>
            </w:ins>
          </w:p>
        </w:tc>
        <w:tc>
          <w:tcPr>
            <w:tcW w:w="1060" w:type="dxa"/>
            <w:tcBorders>
              <w:top w:val="nil"/>
              <w:left w:val="nil"/>
              <w:bottom w:val="nil"/>
              <w:right w:val="nil"/>
            </w:tcBorders>
            <w:shd w:val="clear" w:color="auto" w:fill="auto"/>
            <w:noWrap/>
            <w:vAlign w:val="center"/>
            <w:hideMark/>
          </w:tcPr>
          <w:p w14:paraId="78802F6A"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Xiaoyu Xiu" w:date="2020-01-14T01:26:00Z"/>
                <w:rFonts w:ascii="Arial" w:eastAsia="Times New Roman" w:hAnsi="Arial" w:cs="Arial"/>
                <w:color w:val="000000"/>
                <w:sz w:val="18"/>
                <w:szCs w:val="18"/>
                <w:lang w:eastAsia="zh-CN"/>
              </w:rPr>
            </w:pPr>
            <w:ins w:id="53" w:author="Xiaoyu Xiu" w:date="2020-01-14T01:26:00Z">
              <w:r w:rsidRPr="00DC382C">
                <w:rPr>
                  <w:rFonts w:ascii="Arial" w:eastAsia="Times New Roman" w:hAnsi="Arial" w:cs="Arial"/>
                  <w:color w:val="000000"/>
                  <w:sz w:val="18"/>
                  <w:szCs w:val="18"/>
                  <w:lang w:eastAsia="zh-CN"/>
                </w:rPr>
                <w:t>0.40%</w:t>
              </w:r>
            </w:ins>
          </w:p>
        </w:tc>
        <w:tc>
          <w:tcPr>
            <w:tcW w:w="1181" w:type="dxa"/>
            <w:tcBorders>
              <w:top w:val="nil"/>
              <w:left w:val="nil"/>
              <w:bottom w:val="nil"/>
              <w:right w:val="single" w:sz="4" w:space="0" w:color="auto"/>
            </w:tcBorders>
            <w:shd w:val="clear" w:color="auto" w:fill="auto"/>
            <w:noWrap/>
            <w:vAlign w:val="center"/>
            <w:hideMark/>
          </w:tcPr>
          <w:p w14:paraId="68A7E154"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Xiaoyu Xiu" w:date="2020-01-14T01:26:00Z"/>
                <w:rFonts w:ascii="Arial" w:eastAsia="Times New Roman" w:hAnsi="Arial" w:cs="Arial"/>
                <w:color w:val="000000"/>
                <w:sz w:val="18"/>
                <w:szCs w:val="18"/>
                <w:lang w:eastAsia="zh-CN"/>
              </w:rPr>
            </w:pPr>
            <w:ins w:id="55" w:author="Xiaoyu Xiu" w:date="2020-01-14T01:26:00Z">
              <w:r w:rsidRPr="00DC382C">
                <w:rPr>
                  <w:rFonts w:ascii="Arial" w:eastAsia="Times New Roman" w:hAnsi="Arial" w:cs="Arial"/>
                  <w:color w:val="000000"/>
                  <w:sz w:val="18"/>
                  <w:szCs w:val="18"/>
                  <w:lang w:eastAsia="zh-CN"/>
                </w:rPr>
                <w:t>0.48%</w:t>
              </w:r>
            </w:ins>
          </w:p>
        </w:tc>
        <w:tc>
          <w:tcPr>
            <w:tcW w:w="1060" w:type="dxa"/>
            <w:tcBorders>
              <w:top w:val="nil"/>
              <w:left w:val="nil"/>
              <w:bottom w:val="nil"/>
              <w:right w:val="nil"/>
            </w:tcBorders>
            <w:shd w:val="clear" w:color="auto" w:fill="auto"/>
            <w:noWrap/>
            <w:vAlign w:val="center"/>
            <w:hideMark/>
          </w:tcPr>
          <w:p w14:paraId="0B7C3C0B"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Xiaoyu Xiu" w:date="2020-01-14T01:26:00Z"/>
                <w:rFonts w:ascii="Arial" w:eastAsia="Times New Roman" w:hAnsi="Arial" w:cs="Arial"/>
                <w:color w:val="000000"/>
                <w:sz w:val="18"/>
                <w:szCs w:val="18"/>
                <w:lang w:eastAsia="zh-CN"/>
              </w:rPr>
            </w:pPr>
            <w:ins w:id="57" w:author="Xiaoyu Xiu" w:date="2020-01-14T01:26:00Z">
              <w:r w:rsidRPr="00DC382C">
                <w:rPr>
                  <w:rFonts w:ascii="Arial" w:eastAsia="Times New Roman" w:hAnsi="Arial" w:cs="Arial"/>
                  <w:color w:val="000000"/>
                  <w:sz w:val="18"/>
                  <w:szCs w:val="18"/>
                  <w:lang w:eastAsia="zh-CN"/>
                </w:rPr>
                <w:t>106%</w:t>
              </w:r>
            </w:ins>
          </w:p>
        </w:tc>
        <w:tc>
          <w:tcPr>
            <w:tcW w:w="1060" w:type="dxa"/>
            <w:tcBorders>
              <w:top w:val="nil"/>
              <w:left w:val="nil"/>
              <w:bottom w:val="nil"/>
              <w:right w:val="single" w:sz="8" w:space="0" w:color="auto"/>
            </w:tcBorders>
            <w:shd w:val="clear" w:color="auto" w:fill="auto"/>
            <w:noWrap/>
            <w:vAlign w:val="center"/>
            <w:hideMark/>
          </w:tcPr>
          <w:p w14:paraId="38183462"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Xiaoyu Xiu" w:date="2020-01-14T01:26:00Z"/>
                <w:rFonts w:ascii="Arial" w:eastAsia="Times New Roman" w:hAnsi="Arial" w:cs="Arial"/>
                <w:color w:val="000000"/>
                <w:sz w:val="18"/>
                <w:szCs w:val="18"/>
                <w:lang w:eastAsia="zh-CN"/>
              </w:rPr>
            </w:pPr>
            <w:ins w:id="59" w:author="Xiaoyu Xiu" w:date="2020-01-14T01:26:00Z">
              <w:r w:rsidRPr="00DC382C">
                <w:rPr>
                  <w:rFonts w:ascii="Arial" w:eastAsia="Times New Roman" w:hAnsi="Arial" w:cs="Arial"/>
                  <w:color w:val="000000"/>
                  <w:sz w:val="18"/>
                  <w:szCs w:val="18"/>
                  <w:lang w:eastAsia="zh-CN"/>
                </w:rPr>
                <w:t>99%</w:t>
              </w:r>
            </w:ins>
          </w:p>
        </w:tc>
      </w:tr>
      <w:tr w:rsidR="00DC382C" w:rsidRPr="00DC382C" w14:paraId="39BE6F70" w14:textId="77777777" w:rsidTr="00DC382C">
        <w:trPr>
          <w:trHeight w:val="255"/>
          <w:jc w:val="center"/>
          <w:ins w:id="60" w:author="Xiaoyu Xiu" w:date="2020-01-14T01:26:00Z"/>
        </w:trPr>
        <w:tc>
          <w:tcPr>
            <w:tcW w:w="1640" w:type="dxa"/>
            <w:tcBorders>
              <w:top w:val="nil"/>
              <w:left w:val="single" w:sz="8" w:space="0" w:color="auto"/>
              <w:bottom w:val="nil"/>
              <w:right w:val="single" w:sz="8" w:space="0" w:color="auto"/>
            </w:tcBorders>
            <w:shd w:val="clear" w:color="auto" w:fill="auto"/>
            <w:noWrap/>
            <w:vAlign w:val="center"/>
            <w:hideMark/>
          </w:tcPr>
          <w:p w14:paraId="3F779E1F"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Xiaoyu Xiu" w:date="2020-01-14T01:26:00Z"/>
                <w:rFonts w:ascii="Arial" w:eastAsia="Times New Roman" w:hAnsi="Arial" w:cs="Arial"/>
                <w:color w:val="000000"/>
                <w:sz w:val="18"/>
                <w:szCs w:val="18"/>
                <w:lang w:eastAsia="zh-CN"/>
              </w:rPr>
            </w:pPr>
            <w:ins w:id="62" w:author="Xiaoyu Xiu" w:date="2020-01-14T01:26:00Z">
              <w:r w:rsidRPr="00DC382C">
                <w:rPr>
                  <w:rFonts w:ascii="Arial" w:eastAsia="Times New Roma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6AF9D750"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Xiaoyu Xiu" w:date="2020-01-14T01:26:00Z"/>
                <w:rFonts w:ascii="Arial" w:eastAsia="Times New Roman" w:hAnsi="Arial" w:cs="Arial"/>
                <w:color w:val="000000"/>
                <w:sz w:val="18"/>
                <w:szCs w:val="18"/>
                <w:lang w:eastAsia="zh-CN"/>
              </w:rPr>
            </w:pPr>
            <w:ins w:id="64" w:author="Xiaoyu Xiu" w:date="2020-01-14T01:26:00Z">
              <w:r w:rsidRPr="00DC382C">
                <w:rPr>
                  <w:rFonts w:ascii="Arial" w:eastAsia="Times New Roman" w:hAnsi="Arial" w:cs="Arial"/>
                  <w:color w:val="000000"/>
                  <w:sz w:val="18"/>
                  <w:szCs w:val="18"/>
                  <w:lang w:eastAsia="zh-CN"/>
                </w:rPr>
                <w:t>-0.37%</w:t>
              </w:r>
            </w:ins>
          </w:p>
        </w:tc>
        <w:tc>
          <w:tcPr>
            <w:tcW w:w="1060" w:type="dxa"/>
            <w:tcBorders>
              <w:top w:val="nil"/>
              <w:left w:val="nil"/>
              <w:bottom w:val="nil"/>
              <w:right w:val="nil"/>
            </w:tcBorders>
            <w:shd w:val="clear" w:color="auto" w:fill="auto"/>
            <w:noWrap/>
            <w:vAlign w:val="center"/>
            <w:hideMark/>
          </w:tcPr>
          <w:p w14:paraId="0DC5FFEB"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Xiaoyu Xiu" w:date="2020-01-14T01:26:00Z"/>
                <w:rFonts w:ascii="Arial" w:eastAsia="Times New Roman" w:hAnsi="Arial" w:cs="Arial"/>
                <w:color w:val="000000"/>
                <w:sz w:val="18"/>
                <w:szCs w:val="18"/>
                <w:lang w:eastAsia="zh-CN"/>
              </w:rPr>
            </w:pPr>
            <w:ins w:id="66" w:author="Xiaoyu Xiu" w:date="2020-01-14T01:26:00Z">
              <w:r w:rsidRPr="00DC382C">
                <w:rPr>
                  <w:rFonts w:ascii="Arial" w:eastAsia="Times New Roman" w:hAnsi="Arial" w:cs="Arial"/>
                  <w:color w:val="000000"/>
                  <w:sz w:val="18"/>
                  <w:szCs w:val="18"/>
                  <w:lang w:eastAsia="zh-CN"/>
                </w:rPr>
                <w:t>0.60%</w:t>
              </w:r>
            </w:ins>
          </w:p>
        </w:tc>
        <w:tc>
          <w:tcPr>
            <w:tcW w:w="1181" w:type="dxa"/>
            <w:tcBorders>
              <w:top w:val="nil"/>
              <w:left w:val="nil"/>
              <w:bottom w:val="nil"/>
              <w:right w:val="single" w:sz="4" w:space="0" w:color="auto"/>
            </w:tcBorders>
            <w:shd w:val="clear" w:color="auto" w:fill="auto"/>
            <w:noWrap/>
            <w:vAlign w:val="center"/>
            <w:hideMark/>
          </w:tcPr>
          <w:p w14:paraId="7FF7848D"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Xiaoyu Xiu" w:date="2020-01-14T01:26:00Z"/>
                <w:rFonts w:ascii="Arial" w:eastAsia="Times New Roman" w:hAnsi="Arial" w:cs="Arial"/>
                <w:color w:val="000000"/>
                <w:sz w:val="18"/>
                <w:szCs w:val="18"/>
                <w:lang w:eastAsia="zh-CN"/>
              </w:rPr>
            </w:pPr>
            <w:ins w:id="68" w:author="Xiaoyu Xiu" w:date="2020-01-14T01:26:00Z">
              <w:r w:rsidRPr="00DC382C">
                <w:rPr>
                  <w:rFonts w:ascii="Arial" w:eastAsia="Times New Roman" w:hAnsi="Arial" w:cs="Arial"/>
                  <w:color w:val="000000"/>
                  <w:sz w:val="18"/>
                  <w:szCs w:val="18"/>
                  <w:lang w:eastAsia="zh-CN"/>
                </w:rPr>
                <w:t>0.62%</w:t>
              </w:r>
            </w:ins>
          </w:p>
        </w:tc>
        <w:tc>
          <w:tcPr>
            <w:tcW w:w="1060" w:type="dxa"/>
            <w:tcBorders>
              <w:top w:val="nil"/>
              <w:left w:val="nil"/>
              <w:bottom w:val="nil"/>
              <w:right w:val="nil"/>
            </w:tcBorders>
            <w:shd w:val="clear" w:color="auto" w:fill="auto"/>
            <w:noWrap/>
            <w:vAlign w:val="center"/>
            <w:hideMark/>
          </w:tcPr>
          <w:p w14:paraId="55A51F8A"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Xiaoyu Xiu" w:date="2020-01-14T01:26:00Z"/>
                <w:rFonts w:ascii="Arial" w:eastAsia="Times New Roman" w:hAnsi="Arial" w:cs="Arial"/>
                <w:color w:val="000000"/>
                <w:sz w:val="18"/>
                <w:szCs w:val="18"/>
                <w:lang w:eastAsia="zh-CN"/>
              </w:rPr>
            </w:pPr>
            <w:ins w:id="70" w:author="Xiaoyu Xiu" w:date="2020-01-14T01:26:00Z">
              <w:r w:rsidRPr="00DC382C">
                <w:rPr>
                  <w:rFonts w:ascii="Arial" w:eastAsia="Times New Roman" w:hAnsi="Arial" w:cs="Arial"/>
                  <w:color w:val="000000"/>
                  <w:sz w:val="18"/>
                  <w:szCs w:val="18"/>
                  <w:lang w:eastAsia="zh-CN"/>
                </w:rPr>
                <w:t>107%</w:t>
              </w:r>
            </w:ins>
          </w:p>
        </w:tc>
        <w:tc>
          <w:tcPr>
            <w:tcW w:w="1060" w:type="dxa"/>
            <w:tcBorders>
              <w:top w:val="nil"/>
              <w:left w:val="nil"/>
              <w:bottom w:val="nil"/>
              <w:right w:val="single" w:sz="8" w:space="0" w:color="auto"/>
            </w:tcBorders>
            <w:shd w:val="clear" w:color="auto" w:fill="auto"/>
            <w:noWrap/>
            <w:vAlign w:val="center"/>
            <w:hideMark/>
          </w:tcPr>
          <w:p w14:paraId="3AB7D6F6"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Xiaoyu Xiu" w:date="2020-01-14T01:26:00Z"/>
                <w:rFonts w:ascii="Arial" w:eastAsia="Times New Roman" w:hAnsi="Arial" w:cs="Arial"/>
                <w:color w:val="000000"/>
                <w:sz w:val="18"/>
                <w:szCs w:val="18"/>
                <w:lang w:eastAsia="zh-CN"/>
              </w:rPr>
            </w:pPr>
            <w:ins w:id="72" w:author="Xiaoyu Xiu" w:date="2020-01-14T01:26:00Z">
              <w:r w:rsidRPr="00DC382C">
                <w:rPr>
                  <w:rFonts w:ascii="Arial" w:eastAsia="Times New Roman" w:hAnsi="Arial" w:cs="Arial"/>
                  <w:color w:val="000000"/>
                  <w:sz w:val="18"/>
                  <w:szCs w:val="18"/>
                  <w:lang w:eastAsia="zh-CN"/>
                </w:rPr>
                <w:t>99%</w:t>
              </w:r>
            </w:ins>
          </w:p>
        </w:tc>
      </w:tr>
      <w:tr w:rsidR="00DC382C" w:rsidRPr="00DC382C" w14:paraId="608422AC" w14:textId="77777777" w:rsidTr="00DC382C">
        <w:trPr>
          <w:trHeight w:val="255"/>
          <w:jc w:val="center"/>
          <w:ins w:id="73" w:author="Xiaoyu Xiu" w:date="2020-01-14T01:26:00Z"/>
        </w:trPr>
        <w:tc>
          <w:tcPr>
            <w:tcW w:w="1640" w:type="dxa"/>
            <w:tcBorders>
              <w:top w:val="nil"/>
              <w:left w:val="single" w:sz="8" w:space="0" w:color="auto"/>
              <w:bottom w:val="nil"/>
              <w:right w:val="single" w:sz="8" w:space="0" w:color="auto"/>
            </w:tcBorders>
            <w:shd w:val="clear" w:color="auto" w:fill="auto"/>
            <w:noWrap/>
            <w:vAlign w:val="center"/>
            <w:hideMark/>
          </w:tcPr>
          <w:p w14:paraId="59C5EDE2"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Xiaoyu Xiu" w:date="2020-01-14T01:26:00Z"/>
                <w:rFonts w:ascii="Arial" w:eastAsia="Times New Roman" w:hAnsi="Arial" w:cs="Arial"/>
                <w:color w:val="000000"/>
                <w:sz w:val="18"/>
                <w:szCs w:val="18"/>
                <w:lang w:eastAsia="zh-CN"/>
              </w:rPr>
            </w:pPr>
            <w:ins w:id="75" w:author="Xiaoyu Xiu" w:date="2020-01-14T01:26:00Z">
              <w:r w:rsidRPr="00DC382C">
                <w:rPr>
                  <w:rFonts w:ascii="Arial" w:eastAsia="Times New Roma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1943DAE9"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Xiaoyu Xiu" w:date="2020-01-14T01:26:00Z"/>
                <w:rFonts w:ascii="Arial" w:eastAsia="Times New Roman" w:hAnsi="Arial" w:cs="Arial"/>
                <w:color w:val="000000"/>
                <w:sz w:val="18"/>
                <w:szCs w:val="18"/>
                <w:lang w:eastAsia="zh-CN"/>
              </w:rPr>
            </w:pPr>
            <w:ins w:id="77" w:author="Xiaoyu Xiu" w:date="2020-01-14T01:26:00Z">
              <w:r w:rsidRPr="00DC382C">
                <w:rPr>
                  <w:rFonts w:ascii="Arial" w:eastAsia="Times New Roman" w:hAnsi="Arial" w:cs="Arial"/>
                  <w:color w:val="000000"/>
                  <w:sz w:val="18"/>
                  <w:szCs w:val="18"/>
                  <w:lang w:eastAsia="zh-CN"/>
                </w:rPr>
                <w:t>-0.06%</w:t>
              </w:r>
            </w:ins>
          </w:p>
        </w:tc>
        <w:tc>
          <w:tcPr>
            <w:tcW w:w="1060" w:type="dxa"/>
            <w:tcBorders>
              <w:top w:val="nil"/>
              <w:left w:val="nil"/>
              <w:bottom w:val="nil"/>
              <w:right w:val="nil"/>
            </w:tcBorders>
            <w:shd w:val="clear" w:color="auto" w:fill="auto"/>
            <w:noWrap/>
            <w:vAlign w:val="center"/>
            <w:hideMark/>
          </w:tcPr>
          <w:p w14:paraId="5B31CE05"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Xiaoyu Xiu" w:date="2020-01-14T01:26:00Z"/>
                <w:rFonts w:ascii="Arial" w:eastAsia="Times New Roman" w:hAnsi="Arial" w:cs="Arial"/>
                <w:color w:val="000000"/>
                <w:sz w:val="18"/>
                <w:szCs w:val="18"/>
                <w:lang w:eastAsia="zh-CN"/>
              </w:rPr>
            </w:pPr>
            <w:ins w:id="79" w:author="Xiaoyu Xiu" w:date="2020-01-14T01:26:00Z">
              <w:r w:rsidRPr="00DC382C">
                <w:rPr>
                  <w:rFonts w:ascii="Arial" w:eastAsia="Times New Roman" w:hAnsi="Arial" w:cs="Arial"/>
                  <w:color w:val="000000"/>
                  <w:sz w:val="18"/>
                  <w:szCs w:val="18"/>
                  <w:lang w:eastAsia="zh-CN"/>
                </w:rPr>
                <w:t>0.60%</w:t>
              </w:r>
            </w:ins>
          </w:p>
        </w:tc>
        <w:tc>
          <w:tcPr>
            <w:tcW w:w="1181" w:type="dxa"/>
            <w:tcBorders>
              <w:top w:val="nil"/>
              <w:left w:val="nil"/>
              <w:bottom w:val="nil"/>
              <w:right w:val="single" w:sz="4" w:space="0" w:color="auto"/>
            </w:tcBorders>
            <w:shd w:val="clear" w:color="auto" w:fill="auto"/>
            <w:noWrap/>
            <w:vAlign w:val="center"/>
            <w:hideMark/>
          </w:tcPr>
          <w:p w14:paraId="20B98A8F"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Xiaoyu Xiu" w:date="2020-01-14T01:26:00Z"/>
                <w:rFonts w:ascii="Arial" w:eastAsia="Times New Roman" w:hAnsi="Arial" w:cs="Arial"/>
                <w:color w:val="000000"/>
                <w:sz w:val="18"/>
                <w:szCs w:val="18"/>
                <w:lang w:eastAsia="zh-CN"/>
              </w:rPr>
            </w:pPr>
            <w:ins w:id="81" w:author="Xiaoyu Xiu" w:date="2020-01-14T01:26:00Z">
              <w:r w:rsidRPr="00DC382C">
                <w:rPr>
                  <w:rFonts w:ascii="Arial" w:eastAsia="Times New Roman" w:hAnsi="Arial" w:cs="Arial"/>
                  <w:color w:val="000000"/>
                  <w:sz w:val="18"/>
                  <w:szCs w:val="18"/>
                  <w:lang w:eastAsia="zh-CN"/>
                </w:rPr>
                <w:t>0.68%</w:t>
              </w:r>
            </w:ins>
          </w:p>
        </w:tc>
        <w:tc>
          <w:tcPr>
            <w:tcW w:w="1060" w:type="dxa"/>
            <w:tcBorders>
              <w:top w:val="nil"/>
              <w:left w:val="nil"/>
              <w:bottom w:val="nil"/>
              <w:right w:val="nil"/>
            </w:tcBorders>
            <w:shd w:val="clear" w:color="auto" w:fill="auto"/>
            <w:noWrap/>
            <w:vAlign w:val="center"/>
            <w:hideMark/>
          </w:tcPr>
          <w:p w14:paraId="09054347"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Xiaoyu Xiu" w:date="2020-01-14T01:26:00Z"/>
                <w:rFonts w:ascii="Arial" w:eastAsia="Times New Roman" w:hAnsi="Arial" w:cs="Arial"/>
                <w:color w:val="000000"/>
                <w:sz w:val="18"/>
                <w:szCs w:val="18"/>
                <w:lang w:eastAsia="zh-CN"/>
              </w:rPr>
            </w:pPr>
            <w:ins w:id="83" w:author="Xiaoyu Xiu" w:date="2020-01-14T01:26:00Z">
              <w:r w:rsidRPr="00DC382C">
                <w:rPr>
                  <w:rFonts w:ascii="Arial" w:eastAsia="Times New Roman" w:hAnsi="Arial" w:cs="Arial"/>
                  <w:color w:val="000000"/>
                  <w:sz w:val="18"/>
                  <w:szCs w:val="18"/>
                  <w:lang w:eastAsia="zh-CN"/>
                </w:rPr>
                <w:t>110%</w:t>
              </w:r>
            </w:ins>
          </w:p>
        </w:tc>
        <w:tc>
          <w:tcPr>
            <w:tcW w:w="1060" w:type="dxa"/>
            <w:tcBorders>
              <w:top w:val="nil"/>
              <w:left w:val="nil"/>
              <w:bottom w:val="nil"/>
              <w:right w:val="single" w:sz="8" w:space="0" w:color="auto"/>
            </w:tcBorders>
            <w:shd w:val="clear" w:color="auto" w:fill="auto"/>
            <w:noWrap/>
            <w:vAlign w:val="center"/>
            <w:hideMark/>
          </w:tcPr>
          <w:p w14:paraId="29F2BE88"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Xiaoyu Xiu" w:date="2020-01-14T01:26:00Z"/>
                <w:rFonts w:ascii="Arial" w:eastAsia="Times New Roman" w:hAnsi="Arial" w:cs="Arial"/>
                <w:color w:val="000000"/>
                <w:sz w:val="18"/>
                <w:szCs w:val="18"/>
                <w:lang w:eastAsia="zh-CN"/>
              </w:rPr>
            </w:pPr>
            <w:ins w:id="85" w:author="Xiaoyu Xiu" w:date="2020-01-14T01:26:00Z">
              <w:r w:rsidRPr="00DC382C">
                <w:rPr>
                  <w:rFonts w:ascii="Arial" w:eastAsia="Times New Roman" w:hAnsi="Arial" w:cs="Arial"/>
                  <w:color w:val="000000"/>
                  <w:sz w:val="18"/>
                  <w:szCs w:val="18"/>
                  <w:lang w:eastAsia="zh-CN"/>
                </w:rPr>
                <w:t>98%</w:t>
              </w:r>
            </w:ins>
          </w:p>
        </w:tc>
      </w:tr>
      <w:tr w:rsidR="00DC382C" w:rsidRPr="00DC382C" w14:paraId="2A705FF3" w14:textId="77777777" w:rsidTr="00DC382C">
        <w:trPr>
          <w:trHeight w:val="255"/>
          <w:jc w:val="center"/>
          <w:ins w:id="86" w:author="Xiaoyu Xiu" w:date="2020-01-14T01:26:00Z"/>
        </w:trPr>
        <w:tc>
          <w:tcPr>
            <w:tcW w:w="1640" w:type="dxa"/>
            <w:tcBorders>
              <w:top w:val="nil"/>
              <w:left w:val="single" w:sz="8" w:space="0" w:color="auto"/>
              <w:bottom w:val="nil"/>
              <w:right w:val="single" w:sz="8" w:space="0" w:color="auto"/>
            </w:tcBorders>
            <w:shd w:val="clear" w:color="auto" w:fill="auto"/>
            <w:noWrap/>
            <w:vAlign w:val="center"/>
            <w:hideMark/>
          </w:tcPr>
          <w:p w14:paraId="48331453"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Xiaoyu Xiu" w:date="2020-01-14T01:26:00Z"/>
                <w:rFonts w:ascii="Arial" w:eastAsia="Times New Roman" w:hAnsi="Arial" w:cs="Arial"/>
                <w:color w:val="000000"/>
                <w:sz w:val="18"/>
                <w:szCs w:val="18"/>
                <w:lang w:eastAsia="zh-CN"/>
              </w:rPr>
            </w:pPr>
            <w:ins w:id="88" w:author="Xiaoyu Xiu" w:date="2020-01-14T01:26:00Z">
              <w:r w:rsidRPr="00DC382C">
                <w:rPr>
                  <w:rFonts w:ascii="Arial" w:eastAsia="Times New Roma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6A9F86F2"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Xiaoyu Xiu" w:date="2020-01-14T01:26:00Z"/>
                <w:rFonts w:ascii="Arial" w:eastAsia="Times New Roman" w:hAnsi="Arial" w:cs="Arial"/>
                <w:color w:val="000000"/>
                <w:sz w:val="18"/>
                <w:szCs w:val="18"/>
                <w:lang w:eastAsia="zh-CN"/>
              </w:rPr>
            </w:pPr>
            <w:ins w:id="90" w:author="Xiaoyu Xiu" w:date="2020-01-14T01:26:00Z">
              <w:r w:rsidRPr="00DC382C">
                <w:rPr>
                  <w:rFonts w:ascii="Arial" w:eastAsia="Times New Roman" w:hAnsi="Arial" w:cs="Arial"/>
                  <w:color w:val="000000"/>
                  <w:sz w:val="18"/>
                  <w:szCs w:val="18"/>
                  <w:lang w:eastAsia="zh-CN"/>
                </w:rPr>
                <w:t>0.09%</w:t>
              </w:r>
            </w:ins>
          </w:p>
        </w:tc>
        <w:tc>
          <w:tcPr>
            <w:tcW w:w="1060" w:type="dxa"/>
            <w:tcBorders>
              <w:top w:val="nil"/>
              <w:left w:val="nil"/>
              <w:bottom w:val="nil"/>
              <w:right w:val="nil"/>
            </w:tcBorders>
            <w:shd w:val="clear" w:color="auto" w:fill="auto"/>
            <w:noWrap/>
            <w:vAlign w:val="center"/>
            <w:hideMark/>
          </w:tcPr>
          <w:p w14:paraId="0508E71B"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Xiaoyu Xiu" w:date="2020-01-14T01:26:00Z"/>
                <w:rFonts w:ascii="Arial" w:eastAsia="Times New Roman" w:hAnsi="Arial" w:cs="Arial"/>
                <w:color w:val="000000"/>
                <w:sz w:val="18"/>
                <w:szCs w:val="18"/>
                <w:lang w:eastAsia="zh-CN"/>
              </w:rPr>
            </w:pPr>
            <w:ins w:id="92" w:author="Xiaoyu Xiu" w:date="2020-01-14T01:26:00Z">
              <w:r w:rsidRPr="00DC382C">
                <w:rPr>
                  <w:rFonts w:ascii="Arial" w:eastAsia="Times New Roman" w:hAnsi="Arial" w:cs="Arial"/>
                  <w:color w:val="000000"/>
                  <w:sz w:val="18"/>
                  <w:szCs w:val="18"/>
                  <w:lang w:eastAsia="zh-CN"/>
                </w:rPr>
                <w:t>0.70%</w:t>
              </w:r>
            </w:ins>
          </w:p>
        </w:tc>
        <w:tc>
          <w:tcPr>
            <w:tcW w:w="1181" w:type="dxa"/>
            <w:tcBorders>
              <w:top w:val="nil"/>
              <w:left w:val="nil"/>
              <w:bottom w:val="nil"/>
              <w:right w:val="single" w:sz="4" w:space="0" w:color="auto"/>
            </w:tcBorders>
            <w:shd w:val="clear" w:color="auto" w:fill="auto"/>
            <w:noWrap/>
            <w:vAlign w:val="center"/>
            <w:hideMark/>
          </w:tcPr>
          <w:p w14:paraId="4196AD95"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Xiaoyu Xiu" w:date="2020-01-14T01:26:00Z"/>
                <w:rFonts w:ascii="Arial" w:eastAsia="Times New Roman" w:hAnsi="Arial" w:cs="Arial"/>
                <w:color w:val="000000"/>
                <w:sz w:val="18"/>
                <w:szCs w:val="18"/>
                <w:lang w:eastAsia="zh-CN"/>
              </w:rPr>
            </w:pPr>
            <w:ins w:id="94" w:author="Xiaoyu Xiu" w:date="2020-01-14T01:26:00Z">
              <w:r w:rsidRPr="00DC382C">
                <w:rPr>
                  <w:rFonts w:ascii="Arial" w:eastAsia="Times New Roman" w:hAnsi="Arial" w:cs="Arial"/>
                  <w:color w:val="000000"/>
                  <w:sz w:val="18"/>
                  <w:szCs w:val="18"/>
                  <w:lang w:eastAsia="zh-CN"/>
                </w:rPr>
                <w:t>0.73%</w:t>
              </w:r>
            </w:ins>
          </w:p>
        </w:tc>
        <w:tc>
          <w:tcPr>
            <w:tcW w:w="1060" w:type="dxa"/>
            <w:tcBorders>
              <w:top w:val="nil"/>
              <w:left w:val="nil"/>
              <w:bottom w:val="nil"/>
              <w:right w:val="nil"/>
            </w:tcBorders>
            <w:shd w:val="clear" w:color="auto" w:fill="auto"/>
            <w:noWrap/>
            <w:vAlign w:val="center"/>
            <w:hideMark/>
          </w:tcPr>
          <w:p w14:paraId="4C8DFE80"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Xiaoyu Xiu" w:date="2020-01-14T01:26:00Z"/>
                <w:rFonts w:ascii="Arial" w:eastAsia="Times New Roman" w:hAnsi="Arial" w:cs="Arial"/>
                <w:color w:val="000000"/>
                <w:sz w:val="18"/>
                <w:szCs w:val="18"/>
                <w:lang w:eastAsia="zh-CN"/>
              </w:rPr>
            </w:pPr>
            <w:ins w:id="96" w:author="Xiaoyu Xiu" w:date="2020-01-14T01:26:00Z">
              <w:r w:rsidRPr="00DC382C">
                <w:rPr>
                  <w:rFonts w:ascii="Arial" w:eastAsia="Times New Roman" w:hAnsi="Arial" w:cs="Arial"/>
                  <w:color w:val="000000"/>
                  <w:sz w:val="18"/>
                  <w:szCs w:val="18"/>
                  <w:lang w:eastAsia="zh-CN"/>
                </w:rPr>
                <w:t>113%</w:t>
              </w:r>
            </w:ins>
          </w:p>
        </w:tc>
        <w:tc>
          <w:tcPr>
            <w:tcW w:w="1060" w:type="dxa"/>
            <w:tcBorders>
              <w:top w:val="nil"/>
              <w:left w:val="nil"/>
              <w:bottom w:val="nil"/>
              <w:right w:val="single" w:sz="8" w:space="0" w:color="auto"/>
            </w:tcBorders>
            <w:shd w:val="clear" w:color="auto" w:fill="auto"/>
            <w:noWrap/>
            <w:vAlign w:val="center"/>
            <w:hideMark/>
          </w:tcPr>
          <w:p w14:paraId="7E695860"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Xiaoyu Xiu" w:date="2020-01-14T01:26:00Z"/>
                <w:rFonts w:ascii="Arial" w:eastAsia="Times New Roman" w:hAnsi="Arial" w:cs="Arial"/>
                <w:color w:val="000000"/>
                <w:sz w:val="18"/>
                <w:szCs w:val="18"/>
                <w:lang w:eastAsia="zh-CN"/>
              </w:rPr>
            </w:pPr>
            <w:ins w:id="98" w:author="Xiaoyu Xiu" w:date="2020-01-14T01:26:00Z">
              <w:r w:rsidRPr="00DC382C">
                <w:rPr>
                  <w:rFonts w:ascii="Arial" w:eastAsia="Times New Roman" w:hAnsi="Arial" w:cs="Arial"/>
                  <w:color w:val="000000"/>
                  <w:sz w:val="18"/>
                  <w:szCs w:val="18"/>
                  <w:lang w:eastAsia="zh-CN"/>
                </w:rPr>
                <w:t>99%</w:t>
              </w:r>
            </w:ins>
          </w:p>
        </w:tc>
      </w:tr>
      <w:tr w:rsidR="00DC382C" w:rsidRPr="00DC382C" w14:paraId="518A0A40" w14:textId="77777777" w:rsidTr="00DC382C">
        <w:trPr>
          <w:trHeight w:val="255"/>
          <w:jc w:val="center"/>
          <w:ins w:id="99" w:author="Xiaoyu Xiu" w:date="2020-01-14T01:26:00Z"/>
        </w:trPr>
        <w:tc>
          <w:tcPr>
            <w:tcW w:w="1640" w:type="dxa"/>
            <w:tcBorders>
              <w:top w:val="nil"/>
              <w:left w:val="single" w:sz="8" w:space="0" w:color="auto"/>
              <w:bottom w:val="nil"/>
              <w:right w:val="single" w:sz="8" w:space="0" w:color="auto"/>
            </w:tcBorders>
            <w:shd w:val="clear" w:color="auto" w:fill="auto"/>
            <w:noWrap/>
            <w:vAlign w:val="center"/>
            <w:hideMark/>
          </w:tcPr>
          <w:p w14:paraId="341DB788"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Xiaoyu Xiu" w:date="2020-01-14T01:26:00Z"/>
                <w:rFonts w:ascii="Arial" w:eastAsia="Times New Roman" w:hAnsi="Arial" w:cs="Arial"/>
                <w:color w:val="000000"/>
                <w:sz w:val="18"/>
                <w:szCs w:val="18"/>
                <w:lang w:eastAsia="zh-CN"/>
              </w:rPr>
            </w:pPr>
            <w:ins w:id="101" w:author="Xiaoyu Xiu" w:date="2020-01-14T01:26:00Z">
              <w:r w:rsidRPr="00DC382C">
                <w:rPr>
                  <w:rFonts w:ascii="Arial" w:eastAsia="Times New Roma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7316B678"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Xiaoyu Xiu" w:date="2020-01-14T01:26:00Z"/>
                <w:rFonts w:ascii="Arial" w:eastAsia="Times New Roman" w:hAnsi="Arial" w:cs="Arial"/>
                <w:color w:val="000000"/>
                <w:sz w:val="18"/>
                <w:szCs w:val="18"/>
                <w:lang w:eastAsia="zh-CN"/>
              </w:rPr>
            </w:pPr>
            <w:ins w:id="103" w:author="Xiaoyu Xiu" w:date="2020-01-14T01:26:00Z">
              <w:r w:rsidRPr="00DC382C">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
          <w:p w14:paraId="4963002C"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Xiaoyu Xiu" w:date="2020-01-14T01:26:00Z"/>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760A6515"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Xiaoyu Xiu" w:date="2020-01-14T01:26:00Z"/>
                <w:rFonts w:ascii="Arial" w:eastAsia="Times New Roman" w:hAnsi="Arial" w:cs="Arial"/>
                <w:color w:val="000000"/>
                <w:sz w:val="18"/>
                <w:szCs w:val="18"/>
                <w:lang w:eastAsia="zh-CN"/>
              </w:rPr>
            </w:pPr>
            <w:ins w:id="106" w:author="Xiaoyu Xiu" w:date="2020-01-14T01:26:00Z">
              <w:r w:rsidRPr="00DC382C">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
          <w:p w14:paraId="07D4D350"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Xiaoyu Xiu" w:date="2020-01-14T01:26:00Z"/>
                <w:rFonts w:ascii="Arial" w:eastAsia="Times New Roman" w:hAnsi="Arial" w:cs="Arial"/>
                <w:color w:val="000000"/>
                <w:sz w:val="18"/>
                <w:szCs w:val="18"/>
                <w:lang w:eastAsia="zh-CN"/>
              </w:rPr>
            </w:pPr>
            <w:ins w:id="108" w:author="Xiaoyu Xiu" w:date="2020-01-14T01:26:00Z">
              <w:r w:rsidRPr="00DC382C">
                <w:rPr>
                  <w:rFonts w:ascii="Arial" w:eastAsia="Times New Roman" w:hAnsi="Arial" w:cs="Arial"/>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
          <w:p w14:paraId="0ABB6122"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Xiaoyu Xiu" w:date="2020-01-14T01:26:00Z"/>
                <w:rFonts w:ascii="Arial" w:eastAsia="Times New Roman" w:hAnsi="Arial" w:cs="Arial"/>
                <w:color w:val="000000"/>
                <w:sz w:val="18"/>
                <w:szCs w:val="18"/>
                <w:lang w:eastAsia="zh-CN"/>
              </w:rPr>
            </w:pPr>
            <w:ins w:id="110" w:author="Xiaoyu Xiu" w:date="2020-01-14T01:26:00Z">
              <w:r w:rsidRPr="00DC382C">
                <w:rPr>
                  <w:rFonts w:ascii="Arial" w:eastAsia="Times New Roman" w:hAnsi="Arial" w:cs="Arial"/>
                  <w:color w:val="000000"/>
                  <w:sz w:val="18"/>
                  <w:szCs w:val="18"/>
                  <w:lang w:eastAsia="zh-CN"/>
                </w:rPr>
                <w:t> </w:t>
              </w:r>
            </w:ins>
          </w:p>
        </w:tc>
      </w:tr>
      <w:tr w:rsidR="00DC382C" w:rsidRPr="00DC382C" w14:paraId="13262857" w14:textId="77777777" w:rsidTr="00DC382C">
        <w:trPr>
          <w:trHeight w:val="255"/>
          <w:jc w:val="center"/>
          <w:ins w:id="111" w:author="Xiaoyu Xiu" w:date="2020-01-14T01: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B81C3B"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Xiaoyu Xiu" w:date="2020-01-14T01:26:00Z"/>
                <w:rFonts w:ascii="Arial" w:eastAsia="Times New Roman" w:hAnsi="Arial" w:cs="Arial"/>
                <w:b/>
                <w:bCs/>
                <w:color w:val="000000"/>
                <w:sz w:val="18"/>
                <w:szCs w:val="18"/>
                <w:lang w:eastAsia="zh-CN"/>
              </w:rPr>
            </w:pPr>
            <w:ins w:id="113" w:author="Xiaoyu Xiu" w:date="2020-01-14T01:26:00Z">
              <w:r w:rsidRPr="00DC382C">
                <w:rPr>
                  <w:rFonts w:ascii="Arial" w:eastAsia="Times New Roma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2D1FDB40"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Xiaoyu Xiu" w:date="2020-01-14T01:26:00Z"/>
                <w:rFonts w:ascii="Arial" w:eastAsia="Times New Roman" w:hAnsi="Arial" w:cs="Arial"/>
                <w:color w:val="000000"/>
                <w:sz w:val="18"/>
                <w:szCs w:val="18"/>
                <w:lang w:eastAsia="zh-CN"/>
              </w:rPr>
            </w:pPr>
            <w:ins w:id="115" w:author="Xiaoyu Xiu" w:date="2020-01-14T01:26:00Z">
              <w:r w:rsidRPr="00DC382C">
                <w:rPr>
                  <w:rFonts w:ascii="Arial" w:eastAsia="Times New Roman" w:hAnsi="Arial" w:cs="Arial"/>
                  <w:color w:val="000000"/>
                  <w:sz w:val="18"/>
                  <w:szCs w:val="18"/>
                  <w:lang w:eastAsia="zh-CN"/>
                </w:rPr>
                <w:t>-0.06%</w:t>
              </w:r>
            </w:ins>
          </w:p>
        </w:tc>
        <w:tc>
          <w:tcPr>
            <w:tcW w:w="1060" w:type="dxa"/>
            <w:tcBorders>
              <w:top w:val="single" w:sz="8" w:space="0" w:color="auto"/>
              <w:left w:val="nil"/>
              <w:bottom w:val="nil"/>
              <w:right w:val="nil"/>
            </w:tcBorders>
            <w:shd w:val="clear" w:color="auto" w:fill="auto"/>
            <w:noWrap/>
            <w:vAlign w:val="center"/>
            <w:hideMark/>
          </w:tcPr>
          <w:p w14:paraId="3A2AFB98"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Xiaoyu Xiu" w:date="2020-01-14T01:26:00Z"/>
                <w:rFonts w:ascii="Arial" w:eastAsia="Times New Roman" w:hAnsi="Arial" w:cs="Arial"/>
                <w:color w:val="000000"/>
                <w:sz w:val="18"/>
                <w:szCs w:val="18"/>
                <w:lang w:eastAsia="zh-CN"/>
              </w:rPr>
            </w:pPr>
            <w:ins w:id="117" w:author="Xiaoyu Xiu" w:date="2020-01-14T01:26:00Z">
              <w:r w:rsidRPr="00DC382C">
                <w:rPr>
                  <w:rFonts w:ascii="Arial" w:eastAsia="Times New Roman" w:hAnsi="Arial" w:cs="Arial"/>
                  <w:color w:val="000000"/>
                  <w:sz w:val="18"/>
                  <w:szCs w:val="18"/>
                  <w:lang w:eastAsia="zh-CN"/>
                </w:rPr>
                <w:t>0.59%</w:t>
              </w:r>
            </w:ins>
          </w:p>
        </w:tc>
        <w:tc>
          <w:tcPr>
            <w:tcW w:w="1181" w:type="dxa"/>
            <w:tcBorders>
              <w:top w:val="single" w:sz="8" w:space="0" w:color="auto"/>
              <w:left w:val="nil"/>
              <w:bottom w:val="nil"/>
              <w:right w:val="single" w:sz="4" w:space="0" w:color="auto"/>
            </w:tcBorders>
            <w:shd w:val="clear" w:color="auto" w:fill="auto"/>
            <w:noWrap/>
            <w:vAlign w:val="center"/>
            <w:hideMark/>
          </w:tcPr>
          <w:p w14:paraId="1E02CBCA"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Xiaoyu Xiu" w:date="2020-01-14T01:26:00Z"/>
                <w:rFonts w:ascii="Arial" w:eastAsia="Times New Roman" w:hAnsi="Arial" w:cs="Arial"/>
                <w:color w:val="000000"/>
                <w:sz w:val="18"/>
                <w:szCs w:val="18"/>
                <w:lang w:eastAsia="zh-CN"/>
              </w:rPr>
            </w:pPr>
            <w:ins w:id="119" w:author="Xiaoyu Xiu" w:date="2020-01-14T01:26:00Z">
              <w:r w:rsidRPr="00DC382C">
                <w:rPr>
                  <w:rFonts w:ascii="Arial" w:eastAsia="Times New Roman" w:hAnsi="Arial" w:cs="Arial"/>
                  <w:color w:val="000000"/>
                  <w:sz w:val="18"/>
                  <w:szCs w:val="18"/>
                  <w:lang w:eastAsia="zh-CN"/>
                </w:rPr>
                <w:t>0.64%</w:t>
              </w:r>
            </w:ins>
          </w:p>
        </w:tc>
        <w:tc>
          <w:tcPr>
            <w:tcW w:w="1060" w:type="dxa"/>
            <w:tcBorders>
              <w:top w:val="single" w:sz="8" w:space="0" w:color="auto"/>
              <w:left w:val="nil"/>
              <w:bottom w:val="nil"/>
              <w:right w:val="nil"/>
            </w:tcBorders>
            <w:shd w:val="clear" w:color="auto" w:fill="auto"/>
            <w:noWrap/>
            <w:vAlign w:val="center"/>
            <w:hideMark/>
          </w:tcPr>
          <w:p w14:paraId="6C50C87E"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Xiaoyu Xiu" w:date="2020-01-14T01:26:00Z"/>
                <w:rFonts w:ascii="Arial" w:eastAsia="Times New Roman" w:hAnsi="Arial" w:cs="Arial"/>
                <w:color w:val="000000"/>
                <w:sz w:val="18"/>
                <w:szCs w:val="18"/>
                <w:lang w:eastAsia="zh-CN"/>
              </w:rPr>
            </w:pPr>
            <w:ins w:id="121" w:author="Xiaoyu Xiu" w:date="2020-01-14T01:26:00Z">
              <w:r w:rsidRPr="00DC382C">
                <w:rPr>
                  <w:rFonts w:ascii="Arial" w:eastAsia="Times New Roman" w:hAnsi="Arial" w:cs="Arial"/>
                  <w:color w:val="000000"/>
                  <w:sz w:val="18"/>
                  <w:szCs w:val="18"/>
                  <w:lang w:eastAsia="zh-CN"/>
                </w:rPr>
                <w:t>109%</w:t>
              </w:r>
            </w:ins>
          </w:p>
        </w:tc>
        <w:tc>
          <w:tcPr>
            <w:tcW w:w="1060" w:type="dxa"/>
            <w:tcBorders>
              <w:top w:val="single" w:sz="8" w:space="0" w:color="auto"/>
              <w:left w:val="nil"/>
              <w:bottom w:val="nil"/>
              <w:right w:val="single" w:sz="8" w:space="0" w:color="auto"/>
            </w:tcBorders>
            <w:shd w:val="clear" w:color="auto" w:fill="auto"/>
            <w:noWrap/>
            <w:vAlign w:val="center"/>
            <w:hideMark/>
          </w:tcPr>
          <w:p w14:paraId="722867E1"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Xiaoyu Xiu" w:date="2020-01-14T01:26:00Z"/>
                <w:rFonts w:ascii="Arial" w:eastAsia="Times New Roman" w:hAnsi="Arial" w:cs="Arial"/>
                <w:color w:val="000000"/>
                <w:sz w:val="18"/>
                <w:szCs w:val="18"/>
                <w:lang w:eastAsia="zh-CN"/>
              </w:rPr>
            </w:pPr>
            <w:ins w:id="123" w:author="Xiaoyu Xiu" w:date="2020-01-14T01:26:00Z">
              <w:r w:rsidRPr="00DC382C">
                <w:rPr>
                  <w:rFonts w:ascii="Arial" w:eastAsia="Times New Roman" w:hAnsi="Arial" w:cs="Arial"/>
                  <w:color w:val="000000"/>
                  <w:sz w:val="18"/>
                  <w:szCs w:val="18"/>
                  <w:lang w:eastAsia="zh-CN"/>
                </w:rPr>
                <w:t>99%</w:t>
              </w:r>
            </w:ins>
          </w:p>
        </w:tc>
      </w:tr>
      <w:tr w:rsidR="00DC382C" w:rsidRPr="00DC382C" w14:paraId="59D6CCF1" w14:textId="77777777" w:rsidTr="00DC382C">
        <w:trPr>
          <w:trHeight w:val="255"/>
          <w:jc w:val="center"/>
          <w:ins w:id="124" w:author="Xiaoyu Xiu" w:date="2020-01-14T01: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E63FFD"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Xiaoyu Xiu" w:date="2020-01-14T01:26:00Z"/>
                <w:rFonts w:ascii="Arial" w:eastAsia="Times New Roman" w:hAnsi="Arial" w:cs="Arial"/>
                <w:color w:val="000000"/>
                <w:sz w:val="18"/>
                <w:szCs w:val="18"/>
                <w:lang w:eastAsia="zh-CN"/>
              </w:rPr>
            </w:pPr>
            <w:ins w:id="126" w:author="Xiaoyu Xiu" w:date="2020-01-14T01:26:00Z">
              <w:r w:rsidRPr="00DC382C">
                <w:rPr>
                  <w:rFonts w:ascii="Arial" w:eastAsia="Times New Roman"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
          <w:p w14:paraId="51319118"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Xiaoyu Xiu" w:date="2020-01-14T01:26:00Z"/>
                <w:rFonts w:ascii="Arial" w:eastAsia="Times New Roman" w:hAnsi="Arial" w:cs="Arial"/>
                <w:color w:val="000000"/>
                <w:sz w:val="18"/>
                <w:szCs w:val="18"/>
                <w:lang w:eastAsia="zh-CN"/>
              </w:rPr>
            </w:pPr>
            <w:ins w:id="128" w:author="Xiaoyu Xiu" w:date="2020-01-14T01:26:00Z">
              <w:r w:rsidRPr="00DC382C">
                <w:rPr>
                  <w:rFonts w:ascii="Arial" w:eastAsia="Times New Roman" w:hAnsi="Arial" w:cs="Arial"/>
                  <w:color w:val="000000"/>
                  <w:sz w:val="18"/>
                  <w:szCs w:val="18"/>
                  <w:lang w:eastAsia="zh-CN"/>
                </w:rPr>
                <w:t>-0.01%</w:t>
              </w:r>
            </w:ins>
          </w:p>
        </w:tc>
        <w:tc>
          <w:tcPr>
            <w:tcW w:w="1060" w:type="dxa"/>
            <w:tcBorders>
              <w:top w:val="single" w:sz="8" w:space="0" w:color="auto"/>
              <w:left w:val="nil"/>
              <w:bottom w:val="nil"/>
              <w:right w:val="nil"/>
            </w:tcBorders>
            <w:shd w:val="clear" w:color="auto" w:fill="auto"/>
            <w:noWrap/>
            <w:vAlign w:val="center"/>
            <w:hideMark/>
          </w:tcPr>
          <w:p w14:paraId="75982ACB"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Xiaoyu Xiu" w:date="2020-01-14T01:26:00Z"/>
                <w:rFonts w:ascii="Arial" w:eastAsia="Times New Roman" w:hAnsi="Arial" w:cs="Arial"/>
                <w:color w:val="000000"/>
                <w:sz w:val="18"/>
                <w:szCs w:val="18"/>
                <w:lang w:eastAsia="zh-CN"/>
              </w:rPr>
            </w:pPr>
            <w:ins w:id="130" w:author="Xiaoyu Xiu" w:date="2020-01-14T01:26:00Z">
              <w:r w:rsidRPr="00DC382C">
                <w:rPr>
                  <w:rFonts w:ascii="Arial" w:eastAsia="Times New Roman" w:hAnsi="Arial" w:cs="Arial"/>
                  <w:color w:val="000000"/>
                  <w:sz w:val="18"/>
                  <w:szCs w:val="18"/>
                  <w:lang w:eastAsia="zh-CN"/>
                </w:rPr>
                <w:t>0.52%</w:t>
              </w:r>
            </w:ins>
          </w:p>
        </w:tc>
        <w:tc>
          <w:tcPr>
            <w:tcW w:w="1181" w:type="dxa"/>
            <w:tcBorders>
              <w:top w:val="single" w:sz="8" w:space="0" w:color="auto"/>
              <w:left w:val="nil"/>
              <w:bottom w:val="nil"/>
              <w:right w:val="single" w:sz="4" w:space="0" w:color="auto"/>
            </w:tcBorders>
            <w:shd w:val="clear" w:color="auto" w:fill="auto"/>
            <w:noWrap/>
            <w:vAlign w:val="center"/>
            <w:hideMark/>
          </w:tcPr>
          <w:p w14:paraId="69AEAF38"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Xiaoyu Xiu" w:date="2020-01-14T01:26:00Z"/>
                <w:rFonts w:ascii="Arial" w:eastAsia="Times New Roman" w:hAnsi="Arial" w:cs="Arial"/>
                <w:color w:val="000000"/>
                <w:sz w:val="18"/>
                <w:szCs w:val="18"/>
                <w:lang w:eastAsia="zh-CN"/>
              </w:rPr>
            </w:pPr>
            <w:ins w:id="132" w:author="Xiaoyu Xiu" w:date="2020-01-14T01:26:00Z">
              <w:r w:rsidRPr="00DC382C">
                <w:rPr>
                  <w:rFonts w:ascii="Arial" w:eastAsia="Times New Roman" w:hAnsi="Arial" w:cs="Arial"/>
                  <w:color w:val="000000"/>
                  <w:sz w:val="18"/>
                  <w:szCs w:val="18"/>
                  <w:lang w:eastAsia="zh-CN"/>
                </w:rPr>
                <w:t>0.63%</w:t>
              </w:r>
            </w:ins>
          </w:p>
        </w:tc>
        <w:tc>
          <w:tcPr>
            <w:tcW w:w="1060" w:type="dxa"/>
            <w:tcBorders>
              <w:top w:val="single" w:sz="8" w:space="0" w:color="auto"/>
              <w:left w:val="nil"/>
              <w:bottom w:val="nil"/>
              <w:right w:val="nil"/>
            </w:tcBorders>
            <w:shd w:val="clear" w:color="auto" w:fill="auto"/>
            <w:noWrap/>
            <w:vAlign w:val="center"/>
            <w:hideMark/>
          </w:tcPr>
          <w:p w14:paraId="6D84F2C0"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Xiaoyu Xiu" w:date="2020-01-14T01:26:00Z"/>
                <w:rFonts w:ascii="Arial" w:eastAsia="Times New Roman" w:hAnsi="Arial" w:cs="Arial"/>
                <w:color w:val="000000"/>
                <w:sz w:val="18"/>
                <w:szCs w:val="18"/>
                <w:lang w:eastAsia="zh-CN"/>
              </w:rPr>
            </w:pPr>
            <w:ins w:id="134" w:author="Xiaoyu Xiu" w:date="2020-01-14T01:26:00Z">
              <w:r w:rsidRPr="00DC382C">
                <w:rPr>
                  <w:rFonts w:ascii="Arial" w:eastAsia="Times New Roman" w:hAnsi="Arial" w:cs="Arial"/>
                  <w:color w:val="000000"/>
                  <w:sz w:val="18"/>
                  <w:szCs w:val="18"/>
                  <w:lang w:eastAsia="zh-CN"/>
                </w:rPr>
                <w:t>112%</w:t>
              </w:r>
            </w:ins>
          </w:p>
        </w:tc>
        <w:tc>
          <w:tcPr>
            <w:tcW w:w="1060" w:type="dxa"/>
            <w:tcBorders>
              <w:top w:val="single" w:sz="8" w:space="0" w:color="auto"/>
              <w:left w:val="nil"/>
              <w:bottom w:val="nil"/>
              <w:right w:val="single" w:sz="8" w:space="0" w:color="auto"/>
            </w:tcBorders>
            <w:shd w:val="clear" w:color="auto" w:fill="auto"/>
            <w:noWrap/>
            <w:vAlign w:val="center"/>
            <w:hideMark/>
          </w:tcPr>
          <w:p w14:paraId="20618FCF"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Xiaoyu Xiu" w:date="2020-01-14T01:26:00Z"/>
                <w:rFonts w:ascii="Arial" w:eastAsia="Times New Roman" w:hAnsi="Arial" w:cs="Arial"/>
                <w:color w:val="000000"/>
                <w:sz w:val="18"/>
                <w:szCs w:val="18"/>
                <w:lang w:eastAsia="zh-CN"/>
              </w:rPr>
            </w:pPr>
            <w:ins w:id="136" w:author="Xiaoyu Xiu" w:date="2020-01-14T01:26:00Z">
              <w:r w:rsidRPr="00DC382C">
                <w:rPr>
                  <w:rFonts w:ascii="Arial" w:eastAsia="Times New Roman" w:hAnsi="Arial" w:cs="Arial"/>
                  <w:color w:val="000000"/>
                  <w:sz w:val="18"/>
                  <w:szCs w:val="18"/>
                  <w:lang w:eastAsia="zh-CN"/>
                </w:rPr>
                <w:t>100%</w:t>
              </w:r>
            </w:ins>
          </w:p>
        </w:tc>
      </w:tr>
      <w:tr w:rsidR="00DC382C" w:rsidRPr="00DC382C" w14:paraId="32368F75" w14:textId="77777777" w:rsidTr="00DC382C">
        <w:trPr>
          <w:trHeight w:val="255"/>
          <w:jc w:val="center"/>
          <w:ins w:id="137" w:author="Xiaoyu Xiu" w:date="2020-01-14T01:26: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081241A"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Xiaoyu Xiu" w:date="2020-01-14T01:26:00Z"/>
                <w:rFonts w:ascii="Arial" w:eastAsia="Times New Roman" w:hAnsi="Arial" w:cs="Arial"/>
                <w:color w:val="000000"/>
                <w:sz w:val="18"/>
                <w:szCs w:val="18"/>
                <w:lang w:eastAsia="zh-CN"/>
              </w:rPr>
            </w:pPr>
            <w:ins w:id="139" w:author="Xiaoyu Xiu" w:date="2020-01-14T01:26:00Z">
              <w:r w:rsidRPr="00DC382C">
                <w:rPr>
                  <w:rFonts w:ascii="Arial" w:eastAsia="Times New Roman"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
          <w:p w14:paraId="1552B82A"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Xiaoyu Xiu" w:date="2020-01-14T01:26:00Z"/>
                <w:rFonts w:ascii="Arial" w:eastAsia="Times New Roman" w:hAnsi="Arial" w:cs="Arial"/>
                <w:color w:val="000000"/>
                <w:sz w:val="18"/>
                <w:szCs w:val="18"/>
                <w:lang w:eastAsia="zh-CN"/>
              </w:rPr>
            </w:pPr>
            <w:ins w:id="141" w:author="Xiaoyu Xiu" w:date="2020-01-14T01:26:00Z">
              <w:r w:rsidRPr="00DC382C">
                <w:rPr>
                  <w:rFonts w:ascii="Arial" w:eastAsia="Times New Roman" w:hAnsi="Arial" w:cs="Arial"/>
                  <w:color w:val="000000"/>
                  <w:sz w:val="18"/>
                  <w:szCs w:val="18"/>
                  <w:lang w:eastAsia="zh-CN"/>
                </w:rPr>
                <w:t>0.10%</w:t>
              </w:r>
            </w:ins>
          </w:p>
        </w:tc>
        <w:tc>
          <w:tcPr>
            <w:tcW w:w="1060" w:type="dxa"/>
            <w:tcBorders>
              <w:top w:val="nil"/>
              <w:left w:val="nil"/>
              <w:bottom w:val="single" w:sz="8" w:space="0" w:color="auto"/>
              <w:right w:val="nil"/>
            </w:tcBorders>
            <w:shd w:val="clear" w:color="auto" w:fill="auto"/>
            <w:noWrap/>
            <w:vAlign w:val="center"/>
            <w:hideMark/>
          </w:tcPr>
          <w:p w14:paraId="216FD802"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Xiaoyu Xiu" w:date="2020-01-14T01:26:00Z"/>
                <w:rFonts w:ascii="Arial" w:eastAsia="Times New Roman" w:hAnsi="Arial" w:cs="Arial"/>
                <w:color w:val="000000"/>
                <w:sz w:val="18"/>
                <w:szCs w:val="18"/>
                <w:lang w:eastAsia="zh-CN"/>
              </w:rPr>
            </w:pPr>
            <w:ins w:id="143" w:author="Xiaoyu Xiu" w:date="2020-01-14T01:26:00Z">
              <w:r w:rsidRPr="00DC382C">
                <w:rPr>
                  <w:rFonts w:ascii="Arial" w:eastAsia="Times New Roman" w:hAnsi="Arial" w:cs="Arial"/>
                  <w:color w:val="000000"/>
                  <w:sz w:val="18"/>
                  <w:szCs w:val="18"/>
                  <w:lang w:eastAsia="zh-CN"/>
                </w:rPr>
                <w:t>0.36%</w:t>
              </w:r>
            </w:ins>
          </w:p>
        </w:tc>
        <w:tc>
          <w:tcPr>
            <w:tcW w:w="1181" w:type="dxa"/>
            <w:tcBorders>
              <w:top w:val="nil"/>
              <w:left w:val="nil"/>
              <w:bottom w:val="single" w:sz="8" w:space="0" w:color="auto"/>
              <w:right w:val="single" w:sz="4" w:space="0" w:color="auto"/>
            </w:tcBorders>
            <w:shd w:val="clear" w:color="auto" w:fill="auto"/>
            <w:noWrap/>
            <w:vAlign w:val="center"/>
            <w:hideMark/>
          </w:tcPr>
          <w:p w14:paraId="5ABE99C5"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Xiaoyu Xiu" w:date="2020-01-14T01:26:00Z"/>
                <w:rFonts w:ascii="Arial" w:eastAsia="Times New Roman" w:hAnsi="Arial" w:cs="Arial"/>
                <w:color w:val="000000"/>
                <w:sz w:val="18"/>
                <w:szCs w:val="18"/>
                <w:lang w:eastAsia="zh-CN"/>
              </w:rPr>
            </w:pPr>
            <w:ins w:id="145" w:author="Xiaoyu Xiu" w:date="2020-01-14T01:26:00Z">
              <w:r w:rsidRPr="00DC382C">
                <w:rPr>
                  <w:rFonts w:ascii="Arial" w:eastAsia="Times New Roman" w:hAnsi="Arial" w:cs="Arial"/>
                  <w:color w:val="000000"/>
                  <w:sz w:val="18"/>
                  <w:szCs w:val="18"/>
                  <w:lang w:eastAsia="zh-CN"/>
                </w:rPr>
                <w:t>0.39%</w:t>
              </w:r>
            </w:ins>
          </w:p>
        </w:tc>
        <w:tc>
          <w:tcPr>
            <w:tcW w:w="1060" w:type="dxa"/>
            <w:tcBorders>
              <w:top w:val="nil"/>
              <w:left w:val="nil"/>
              <w:bottom w:val="single" w:sz="8" w:space="0" w:color="auto"/>
              <w:right w:val="nil"/>
            </w:tcBorders>
            <w:shd w:val="clear" w:color="auto" w:fill="auto"/>
            <w:noWrap/>
            <w:vAlign w:val="center"/>
            <w:hideMark/>
          </w:tcPr>
          <w:p w14:paraId="5D1DFA9F"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Xiaoyu Xiu" w:date="2020-01-14T01:26:00Z"/>
                <w:rFonts w:ascii="Arial" w:eastAsia="Times New Roman" w:hAnsi="Arial" w:cs="Arial"/>
                <w:color w:val="000000"/>
                <w:sz w:val="18"/>
                <w:szCs w:val="18"/>
                <w:lang w:eastAsia="zh-CN"/>
              </w:rPr>
            </w:pPr>
            <w:ins w:id="147" w:author="Xiaoyu Xiu" w:date="2020-01-14T01:26:00Z">
              <w:r w:rsidRPr="00DC382C">
                <w:rPr>
                  <w:rFonts w:ascii="Arial" w:eastAsia="Times New Roman" w:hAnsi="Arial" w:cs="Arial"/>
                  <w:color w:val="000000"/>
                  <w:sz w:val="18"/>
                  <w:szCs w:val="18"/>
                  <w:lang w:eastAsia="zh-CN"/>
                </w:rPr>
                <w:t>106%</w:t>
              </w:r>
            </w:ins>
          </w:p>
        </w:tc>
        <w:tc>
          <w:tcPr>
            <w:tcW w:w="1060" w:type="dxa"/>
            <w:tcBorders>
              <w:top w:val="nil"/>
              <w:left w:val="nil"/>
              <w:bottom w:val="single" w:sz="8" w:space="0" w:color="auto"/>
              <w:right w:val="single" w:sz="8" w:space="0" w:color="auto"/>
            </w:tcBorders>
            <w:shd w:val="clear" w:color="auto" w:fill="auto"/>
            <w:noWrap/>
            <w:vAlign w:val="center"/>
            <w:hideMark/>
          </w:tcPr>
          <w:p w14:paraId="6224A0B8"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Xiaoyu Xiu" w:date="2020-01-14T01:26:00Z"/>
                <w:rFonts w:ascii="Arial" w:eastAsia="Times New Roman" w:hAnsi="Arial" w:cs="Arial"/>
                <w:color w:val="000000"/>
                <w:sz w:val="18"/>
                <w:szCs w:val="18"/>
                <w:lang w:eastAsia="zh-CN"/>
              </w:rPr>
            </w:pPr>
            <w:ins w:id="149" w:author="Xiaoyu Xiu" w:date="2020-01-14T01:26:00Z">
              <w:r w:rsidRPr="00DC382C">
                <w:rPr>
                  <w:rFonts w:ascii="Arial" w:eastAsia="Times New Roman" w:hAnsi="Arial" w:cs="Arial"/>
                  <w:color w:val="000000"/>
                  <w:sz w:val="18"/>
                  <w:szCs w:val="18"/>
                  <w:lang w:eastAsia="zh-CN"/>
                </w:rPr>
                <w:t>99%</w:t>
              </w:r>
            </w:ins>
          </w:p>
        </w:tc>
      </w:tr>
    </w:tbl>
    <w:p w14:paraId="722A4275" w14:textId="77777777" w:rsidR="00DC382C" w:rsidRDefault="00DC382C" w:rsidP="00DC382C">
      <w:pPr>
        <w:rPr>
          <w:ins w:id="150" w:author="Xiaoyu Xiu" w:date="2020-01-14T01:26:00Z"/>
          <w:sz w:val="20"/>
        </w:rPr>
      </w:pPr>
      <w:ins w:id="151" w:author="Xiaoyu Xiu" w:date="2020-01-14T01:26:00Z">
        <w:r>
          <w:rPr>
            <w:szCs w:val="22"/>
            <w:lang w:val="en-CA"/>
          </w:rPr>
          <w:fldChar w:fldCharType="end"/>
        </w:r>
        <w:r>
          <w:rPr>
            <w:lang w:val="en-CA"/>
          </w:rPr>
          <w:fldChar w:fldCharType="begin"/>
        </w:r>
        <w:r>
          <w:rPr>
            <w:lang w:val="en-CA"/>
          </w:rPr>
          <w:instrText xml:space="preserve"> LINK Excel.SheetMacroEnabled.12 "C:\\Xiaoyu laptop\\My contributions\\Brussel_2020\\MTS_Sig_lastScanPos\\vtm7_interMTS_vs_vtm7.XLSM" "Summary!R26C2:R36C7" \a \f 4 \h </w:instrText>
        </w:r>
        <w:r>
          <w:rPr>
            <w:lang w:val="en-CA"/>
          </w:rPr>
          <w:fldChar w:fldCharType="separate"/>
        </w:r>
      </w:ins>
    </w:p>
    <w:tbl>
      <w:tblPr>
        <w:tblW w:w="7061" w:type="dxa"/>
        <w:jc w:val="center"/>
        <w:tblLook w:val="04A0" w:firstRow="1" w:lastRow="0" w:firstColumn="1" w:lastColumn="0" w:noHBand="0" w:noVBand="1"/>
      </w:tblPr>
      <w:tblGrid>
        <w:gridCol w:w="1640"/>
        <w:gridCol w:w="1060"/>
        <w:gridCol w:w="1060"/>
        <w:gridCol w:w="1181"/>
        <w:gridCol w:w="1060"/>
        <w:gridCol w:w="1060"/>
      </w:tblGrid>
      <w:tr w:rsidR="00DC382C" w:rsidRPr="00DC382C" w14:paraId="391DA2D1" w14:textId="77777777" w:rsidTr="00DC382C">
        <w:trPr>
          <w:trHeight w:val="255"/>
          <w:jc w:val="center"/>
          <w:ins w:id="152" w:author="Xiaoyu Xiu" w:date="2020-01-14T01:26:00Z"/>
        </w:trPr>
        <w:tc>
          <w:tcPr>
            <w:tcW w:w="1640" w:type="dxa"/>
            <w:tcBorders>
              <w:top w:val="nil"/>
              <w:left w:val="nil"/>
              <w:bottom w:val="nil"/>
              <w:right w:val="nil"/>
            </w:tcBorders>
            <w:shd w:val="clear" w:color="auto" w:fill="auto"/>
            <w:noWrap/>
            <w:vAlign w:val="center"/>
            <w:hideMark/>
          </w:tcPr>
          <w:p w14:paraId="5A44833B"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3" w:author="Xiaoyu Xiu" w:date="2020-01-14T01:26:00Z"/>
                <w:rFonts w:eastAsia="Times New Roman"/>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16B4AAC"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Xiaoyu Xiu" w:date="2020-01-14T01:26:00Z"/>
                <w:rFonts w:ascii="Arial" w:eastAsia="Times New Roman" w:hAnsi="Arial" w:cs="Arial"/>
                <w:b/>
                <w:bCs/>
                <w:color w:val="000000"/>
                <w:sz w:val="18"/>
                <w:szCs w:val="18"/>
                <w:lang w:eastAsia="zh-CN"/>
              </w:rPr>
            </w:pPr>
            <w:ins w:id="155" w:author="Xiaoyu Xiu" w:date="2020-01-14T01:26:00Z">
              <w:r w:rsidRPr="00DC382C">
                <w:rPr>
                  <w:rFonts w:ascii="Arial" w:eastAsia="Times New Roman" w:hAnsi="Arial" w:cs="Arial"/>
                  <w:b/>
                  <w:bCs/>
                  <w:color w:val="000000"/>
                  <w:sz w:val="18"/>
                  <w:szCs w:val="18"/>
                  <w:lang w:eastAsia="zh-CN"/>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5C1C72F6"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Xiaoyu Xiu" w:date="2020-01-14T01:26:00Z"/>
                <w:rFonts w:ascii="Calibri" w:eastAsia="Times New Roman" w:hAnsi="Calibri" w:cs="Calibri"/>
                <w:color w:val="000000"/>
                <w:sz w:val="24"/>
                <w:szCs w:val="24"/>
                <w:lang w:eastAsia="zh-CN"/>
              </w:rPr>
            </w:pPr>
            <w:ins w:id="157" w:author="Xiaoyu Xiu" w:date="2020-01-14T01:26:00Z">
              <w:r w:rsidRPr="00DC382C">
                <w:rPr>
                  <w:rFonts w:ascii="Calibri" w:eastAsia="Times New Roman" w:hAnsi="Calibri" w:cs="Calibri"/>
                  <w:color w:val="000000"/>
                  <w:sz w:val="24"/>
                  <w:szCs w:val="24"/>
                  <w:lang w:eastAsia="zh-CN"/>
                </w:rPr>
                <w:t> </w:t>
              </w:r>
            </w:ins>
          </w:p>
        </w:tc>
        <w:tc>
          <w:tcPr>
            <w:tcW w:w="1181" w:type="dxa"/>
            <w:tcBorders>
              <w:top w:val="single" w:sz="8" w:space="0" w:color="auto"/>
              <w:left w:val="nil"/>
              <w:bottom w:val="single" w:sz="8" w:space="0" w:color="auto"/>
              <w:right w:val="nil"/>
            </w:tcBorders>
            <w:shd w:val="clear" w:color="auto" w:fill="auto"/>
            <w:noWrap/>
            <w:vAlign w:val="center"/>
            <w:hideMark/>
          </w:tcPr>
          <w:p w14:paraId="4A733656"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Xiaoyu Xiu" w:date="2020-01-14T01:26:00Z"/>
                <w:rFonts w:ascii="Arial" w:eastAsia="Times New Roman" w:hAnsi="Arial" w:cs="Arial"/>
                <w:b/>
                <w:bCs/>
                <w:color w:val="000000"/>
                <w:sz w:val="18"/>
                <w:szCs w:val="18"/>
                <w:lang w:eastAsia="zh-CN"/>
              </w:rPr>
            </w:pPr>
            <w:ins w:id="159" w:author="Xiaoyu Xiu" w:date="2020-01-14T01:26:00Z">
              <w:r w:rsidRPr="00DC382C">
                <w:rPr>
                  <w:rFonts w:ascii="Arial" w:eastAsia="Times New Roman" w:hAnsi="Arial" w:cs="Arial"/>
                  <w:b/>
                  <w:bCs/>
                  <w:color w:val="000000"/>
                  <w:sz w:val="18"/>
                  <w:szCs w:val="18"/>
                  <w:lang w:eastAsia="zh-CN"/>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40F85B75"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Xiaoyu Xiu" w:date="2020-01-14T01:26:00Z"/>
                <w:rFonts w:ascii="Calibri" w:eastAsia="Times New Roman" w:hAnsi="Calibri" w:cs="Calibri"/>
                <w:color w:val="000000"/>
                <w:sz w:val="24"/>
                <w:szCs w:val="24"/>
                <w:lang w:eastAsia="zh-CN"/>
              </w:rPr>
            </w:pPr>
            <w:ins w:id="161" w:author="Xiaoyu Xiu" w:date="2020-01-14T01:26:00Z">
              <w:r w:rsidRPr="00DC382C">
                <w:rPr>
                  <w:rFonts w:ascii="Calibri" w:eastAsia="Times New Roman" w:hAnsi="Calibri" w:cs="Calibri"/>
                  <w:color w:val="000000"/>
                  <w:sz w:val="24"/>
                  <w:szCs w:val="24"/>
                  <w:lang w:eastAsia="zh-CN"/>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2D965A8"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Xiaoyu Xiu" w:date="2020-01-14T01:26:00Z"/>
                <w:rFonts w:ascii="Calibri" w:eastAsia="Times New Roman" w:hAnsi="Calibri" w:cs="Calibri"/>
                <w:color w:val="000000"/>
                <w:sz w:val="24"/>
                <w:szCs w:val="24"/>
                <w:lang w:eastAsia="zh-CN"/>
              </w:rPr>
            </w:pPr>
            <w:ins w:id="163" w:author="Xiaoyu Xiu" w:date="2020-01-14T01:26:00Z">
              <w:r w:rsidRPr="00DC382C">
                <w:rPr>
                  <w:rFonts w:ascii="Calibri" w:eastAsia="Times New Roman" w:hAnsi="Calibri" w:cs="Calibri"/>
                  <w:color w:val="000000"/>
                  <w:sz w:val="24"/>
                  <w:szCs w:val="24"/>
                  <w:lang w:eastAsia="zh-CN"/>
                </w:rPr>
                <w:t> </w:t>
              </w:r>
            </w:ins>
          </w:p>
        </w:tc>
      </w:tr>
      <w:tr w:rsidR="00DC382C" w:rsidRPr="00DC382C" w14:paraId="7769444E" w14:textId="77777777" w:rsidTr="00DC382C">
        <w:trPr>
          <w:trHeight w:val="255"/>
          <w:jc w:val="center"/>
          <w:ins w:id="164" w:author="Xiaoyu Xiu" w:date="2020-01-14T01:26:00Z"/>
        </w:trPr>
        <w:tc>
          <w:tcPr>
            <w:tcW w:w="1640" w:type="dxa"/>
            <w:tcBorders>
              <w:top w:val="nil"/>
              <w:left w:val="nil"/>
              <w:bottom w:val="nil"/>
              <w:right w:val="nil"/>
            </w:tcBorders>
            <w:shd w:val="clear" w:color="auto" w:fill="auto"/>
            <w:noWrap/>
            <w:vAlign w:val="center"/>
            <w:hideMark/>
          </w:tcPr>
          <w:p w14:paraId="40FBFC06"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Xiaoyu Xiu" w:date="2020-01-14T01:26:00Z"/>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E0052B1"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Xiaoyu Xiu" w:date="2020-01-14T01:26:00Z"/>
                <w:rFonts w:ascii="Arial" w:eastAsia="Times New Roman" w:hAnsi="Arial" w:cs="Arial"/>
                <w:b/>
                <w:bCs/>
                <w:color w:val="000000"/>
                <w:sz w:val="18"/>
                <w:szCs w:val="18"/>
                <w:lang w:eastAsia="zh-CN"/>
              </w:rPr>
            </w:pPr>
            <w:ins w:id="167" w:author="Xiaoyu Xiu" w:date="2020-01-14T01:26:00Z">
              <w:r w:rsidRPr="00DC382C">
                <w:rPr>
                  <w:rFonts w:ascii="Arial" w:eastAsia="Times New Roman" w:hAnsi="Arial" w:cs="Arial"/>
                  <w:b/>
                  <w:bCs/>
                  <w:color w:val="000000"/>
                  <w:sz w:val="18"/>
                  <w:szCs w:val="18"/>
                  <w:lang w:eastAsia="zh-CN"/>
                </w:rPr>
                <w:t> </w:t>
              </w:r>
            </w:ins>
          </w:p>
        </w:tc>
        <w:tc>
          <w:tcPr>
            <w:tcW w:w="1060" w:type="dxa"/>
            <w:tcBorders>
              <w:top w:val="nil"/>
              <w:left w:val="nil"/>
              <w:bottom w:val="nil"/>
              <w:right w:val="nil"/>
            </w:tcBorders>
            <w:shd w:val="clear" w:color="auto" w:fill="auto"/>
            <w:noWrap/>
            <w:vAlign w:val="center"/>
            <w:hideMark/>
          </w:tcPr>
          <w:p w14:paraId="0D7101FB"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Xiaoyu Xiu" w:date="2020-01-14T01:26:00Z"/>
                <w:rFonts w:ascii="Arial" w:eastAsia="Times New Roman" w:hAnsi="Arial" w:cs="Arial"/>
                <w:b/>
                <w:bCs/>
                <w:color w:val="000000"/>
                <w:sz w:val="18"/>
                <w:szCs w:val="18"/>
                <w:lang w:eastAsia="zh-CN"/>
              </w:rPr>
            </w:pPr>
            <w:ins w:id="169" w:author="Xiaoyu Xiu" w:date="2020-01-14T01:26:00Z">
              <w:r w:rsidRPr="00DC382C">
                <w:rPr>
                  <w:rFonts w:ascii="Arial" w:eastAsia="Times New Roman" w:hAnsi="Arial" w:cs="Arial"/>
                  <w:b/>
                  <w:bCs/>
                  <w:color w:val="000000"/>
                  <w:sz w:val="18"/>
                  <w:szCs w:val="18"/>
                  <w:lang w:eastAsia="zh-CN"/>
                </w:rPr>
                <w:t> </w:t>
              </w:r>
            </w:ins>
          </w:p>
        </w:tc>
        <w:tc>
          <w:tcPr>
            <w:tcW w:w="1181" w:type="dxa"/>
            <w:tcBorders>
              <w:top w:val="nil"/>
              <w:left w:val="nil"/>
              <w:bottom w:val="nil"/>
              <w:right w:val="nil"/>
            </w:tcBorders>
            <w:shd w:val="clear" w:color="auto" w:fill="auto"/>
            <w:noWrap/>
            <w:vAlign w:val="center"/>
            <w:hideMark/>
          </w:tcPr>
          <w:p w14:paraId="4365BE12"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Xiaoyu Xiu" w:date="2020-01-14T01:26:00Z"/>
                <w:rFonts w:ascii="Arial" w:eastAsia="Times New Roman" w:hAnsi="Arial" w:cs="Arial"/>
                <w:b/>
                <w:bCs/>
                <w:color w:val="000000"/>
                <w:sz w:val="18"/>
                <w:szCs w:val="18"/>
                <w:lang w:eastAsia="zh-CN"/>
              </w:rPr>
            </w:pPr>
            <w:ins w:id="171" w:author="Xiaoyu Xiu" w:date="2020-01-14T01:26:00Z">
              <w:r w:rsidRPr="00DC382C">
                <w:rPr>
                  <w:rFonts w:ascii="Arial" w:eastAsia="Times New Roman" w:hAnsi="Arial" w:cs="Arial"/>
                  <w:b/>
                  <w:bCs/>
                  <w:color w:val="000000"/>
                  <w:sz w:val="18"/>
                  <w:szCs w:val="18"/>
                  <w:lang w:eastAsia="zh-CN"/>
                </w:rPr>
                <w:t>Over VTM-7.0</w:t>
              </w:r>
            </w:ins>
          </w:p>
        </w:tc>
        <w:tc>
          <w:tcPr>
            <w:tcW w:w="1060" w:type="dxa"/>
            <w:tcBorders>
              <w:top w:val="nil"/>
              <w:left w:val="nil"/>
              <w:bottom w:val="nil"/>
              <w:right w:val="nil"/>
            </w:tcBorders>
            <w:shd w:val="clear" w:color="auto" w:fill="auto"/>
            <w:noWrap/>
            <w:vAlign w:val="center"/>
            <w:hideMark/>
          </w:tcPr>
          <w:p w14:paraId="313981BF"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Xiaoyu Xiu" w:date="2020-01-14T01:26:00Z"/>
                <w:rFonts w:ascii="Arial" w:eastAsia="Times New Roman" w:hAnsi="Arial" w:cs="Arial"/>
                <w:b/>
                <w:bCs/>
                <w:color w:val="000000"/>
                <w:sz w:val="18"/>
                <w:szCs w:val="18"/>
                <w:lang w:eastAsia="zh-CN"/>
              </w:rPr>
            </w:pPr>
            <w:ins w:id="173" w:author="Xiaoyu Xiu" w:date="2020-01-14T01:26:00Z">
              <w:r w:rsidRPr="00DC382C">
                <w:rPr>
                  <w:rFonts w:ascii="Arial" w:eastAsia="Times New Roman" w:hAnsi="Arial" w:cs="Arial"/>
                  <w:b/>
                  <w:bCs/>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
          <w:p w14:paraId="063341A0"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Xiaoyu Xiu" w:date="2020-01-14T01:26:00Z"/>
                <w:rFonts w:ascii="Arial" w:eastAsia="Times New Roman" w:hAnsi="Arial" w:cs="Arial"/>
                <w:b/>
                <w:bCs/>
                <w:color w:val="000000"/>
                <w:sz w:val="18"/>
                <w:szCs w:val="18"/>
                <w:lang w:eastAsia="zh-CN"/>
              </w:rPr>
            </w:pPr>
            <w:ins w:id="175" w:author="Xiaoyu Xiu" w:date="2020-01-14T01:26:00Z">
              <w:r w:rsidRPr="00DC382C">
                <w:rPr>
                  <w:rFonts w:ascii="Arial" w:eastAsia="Times New Roman" w:hAnsi="Arial" w:cs="Arial"/>
                  <w:b/>
                  <w:bCs/>
                  <w:color w:val="000000"/>
                  <w:sz w:val="18"/>
                  <w:szCs w:val="18"/>
                  <w:lang w:eastAsia="zh-CN"/>
                </w:rPr>
                <w:t> </w:t>
              </w:r>
            </w:ins>
          </w:p>
        </w:tc>
      </w:tr>
      <w:tr w:rsidR="00DC382C" w:rsidRPr="00DC382C" w14:paraId="0A409A50" w14:textId="77777777" w:rsidTr="00DC382C">
        <w:trPr>
          <w:trHeight w:val="255"/>
          <w:jc w:val="center"/>
          <w:ins w:id="176" w:author="Xiaoyu Xiu" w:date="2020-01-14T01:26:00Z"/>
        </w:trPr>
        <w:tc>
          <w:tcPr>
            <w:tcW w:w="1640" w:type="dxa"/>
            <w:tcBorders>
              <w:top w:val="nil"/>
              <w:left w:val="nil"/>
              <w:bottom w:val="nil"/>
              <w:right w:val="nil"/>
            </w:tcBorders>
            <w:shd w:val="clear" w:color="auto" w:fill="auto"/>
            <w:noWrap/>
            <w:vAlign w:val="center"/>
            <w:hideMark/>
          </w:tcPr>
          <w:p w14:paraId="1C6E527C"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Xiaoyu Xiu" w:date="2020-01-14T01:26:00Z"/>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F5F131F"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Xiaoyu Xiu" w:date="2020-01-14T01:26:00Z"/>
                <w:rFonts w:ascii="Arial" w:eastAsia="Times New Roman" w:hAnsi="Arial" w:cs="Arial"/>
                <w:color w:val="000000"/>
                <w:sz w:val="18"/>
                <w:szCs w:val="18"/>
                <w:lang w:eastAsia="zh-CN"/>
              </w:rPr>
            </w:pPr>
            <w:ins w:id="179" w:author="Xiaoyu Xiu" w:date="2020-01-14T01:26:00Z">
              <w:r w:rsidRPr="00DC382C">
                <w:rPr>
                  <w:rFonts w:ascii="Arial" w:eastAsia="Times New Roma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0D6D6F52"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Xiaoyu Xiu" w:date="2020-01-14T01:26:00Z"/>
                <w:rFonts w:ascii="Arial" w:eastAsia="Times New Roman" w:hAnsi="Arial" w:cs="Arial"/>
                <w:color w:val="000000"/>
                <w:sz w:val="18"/>
                <w:szCs w:val="18"/>
                <w:lang w:eastAsia="zh-CN"/>
              </w:rPr>
            </w:pPr>
            <w:ins w:id="181" w:author="Xiaoyu Xiu" w:date="2020-01-14T01:26:00Z">
              <w:r w:rsidRPr="00DC382C">
                <w:rPr>
                  <w:rFonts w:ascii="Arial" w:eastAsia="Times New Roman" w:hAnsi="Arial" w:cs="Arial"/>
                  <w:color w:val="000000"/>
                  <w:sz w:val="18"/>
                  <w:szCs w:val="18"/>
                  <w:lang w:eastAsia="zh-CN"/>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3A545536"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Xiaoyu Xiu" w:date="2020-01-14T01:26:00Z"/>
                <w:rFonts w:ascii="Arial" w:eastAsia="Times New Roman" w:hAnsi="Arial" w:cs="Arial"/>
                <w:color w:val="000000"/>
                <w:sz w:val="18"/>
                <w:szCs w:val="18"/>
                <w:lang w:eastAsia="zh-CN"/>
              </w:rPr>
            </w:pPr>
            <w:ins w:id="183" w:author="Xiaoyu Xiu" w:date="2020-01-14T01:26:00Z">
              <w:r w:rsidRPr="00DC382C">
                <w:rPr>
                  <w:rFonts w:ascii="Arial" w:eastAsia="Times New Roma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5055C9D7"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Xiaoyu Xiu" w:date="2020-01-14T01:26:00Z"/>
                <w:rFonts w:ascii="Arial" w:eastAsia="Times New Roman" w:hAnsi="Arial" w:cs="Arial"/>
                <w:color w:val="000000"/>
                <w:sz w:val="18"/>
                <w:szCs w:val="18"/>
                <w:lang w:eastAsia="zh-CN"/>
              </w:rPr>
            </w:pPr>
            <w:proofErr w:type="spellStart"/>
            <w:ins w:id="185" w:author="Xiaoyu Xiu" w:date="2020-01-14T01:26:00Z">
              <w:r w:rsidRPr="00DC382C">
                <w:rPr>
                  <w:rFonts w:ascii="Arial" w:eastAsia="Times New Roman"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062D130D"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Xiaoyu Xiu" w:date="2020-01-14T01:26:00Z"/>
                <w:rFonts w:ascii="Arial" w:eastAsia="Times New Roman" w:hAnsi="Arial" w:cs="Arial"/>
                <w:color w:val="000000"/>
                <w:sz w:val="18"/>
                <w:szCs w:val="18"/>
                <w:lang w:eastAsia="zh-CN"/>
              </w:rPr>
            </w:pPr>
            <w:proofErr w:type="spellStart"/>
            <w:ins w:id="187" w:author="Xiaoyu Xiu" w:date="2020-01-14T01:26:00Z">
              <w:r w:rsidRPr="00DC382C">
                <w:rPr>
                  <w:rFonts w:ascii="Arial" w:eastAsia="Times New Roman" w:hAnsi="Arial" w:cs="Arial"/>
                  <w:color w:val="000000"/>
                  <w:sz w:val="18"/>
                  <w:szCs w:val="18"/>
                  <w:lang w:eastAsia="zh-CN"/>
                </w:rPr>
                <w:t>DecT</w:t>
              </w:r>
              <w:proofErr w:type="spellEnd"/>
            </w:ins>
          </w:p>
        </w:tc>
      </w:tr>
      <w:tr w:rsidR="00DC382C" w:rsidRPr="00DC382C" w14:paraId="0D9288EB" w14:textId="77777777" w:rsidTr="00DC382C">
        <w:trPr>
          <w:trHeight w:val="255"/>
          <w:jc w:val="center"/>
          <w:ins w:id="188" w:author="Xiaoyu Xiu" w:date="2020-01-14T01: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6CB891"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Xiaoyu Xiu" w:date="2020-01-14T01:26:00Z"/>
                <w:rFonts w:ascii="Arial" w:eastAsia="Times New Roman" w:hAnsi="Arial" w:cs="Arial"/>
                <w:color w:val="000000"/>
                <w:sz w:val="18"/>
                <w:szCs w:val="18"/>
                <w:lang w:eastAsia="zh-CN"/>
              </w:rPr>
            </w:pPr>
            <w:ins w:id="190" w:author="Xiaoyu Xiu" w:date="2020-01-14T01:26:00Z">
              <w:r w:rsidRPr="00DC382C">
                <w:rPr>
                  <w:rFonts w:ascii="Arial" w:eastAsia="Times New Roma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44F173C8"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Xiaoyu Xiu" w:date="2020-01-14T01:26:00Z"/>
                <w:rFonts w:ascii="Arial" w:eastAsia="Times New Roman" w:hAnsi="Arial" w:cs="Arial"/>
                <w:color w:val="000000"/>
                <w:sz w:val="18"/>
                <w:szCs w:val="18"/>
                <w:lang w:eastAsia="zh-CN"/>
              </w:rPr>
            </w:pPr>
            <w:ins w:id="192" w:author="Xiaoyu Xiu" w:date="2020-01-14T01:26:00Z">
              <w:r w:rsidRPr="00DC382C">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
          <w:p w14:paraId="7DF3A914"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Xiaoyu Xiu" w:date="2020-01-14T01:26:00Z"/>
                <w:rFonts w:ascii="Arial" w:eastAsia="Times New Roman" w:hAnsi="Arial" w:cs="Arial"/>
                <w:color w:val="000000"/>
                <w:sz w:val="18"/>
                <w:szCs w:val="18"/>
                <w:lang w:eastAsia="zh-CN"/>
              </w:rPr>
            </w:pPr>
            <w:ins w:id="194" w:author="Xiaoyu Xiu" w:date="2020-01-14T01:26:00Z">
              <w:r w:rsidRPr="00DC382C">
                <w:rPr>
                  <w:rFonts w:ascii="Arial" w:eastAsia="Times New Roman" w:hAnsi="Arial" w:cs="Arial"/>
                  <w:color w:val="000000"/>
                  <w:sz w:val="18"/>
                  <w:szCs w:val="18"/>
                  <w:lang w:eastAsia="zh-CN"/>
                </w:rPr>
                <w:t> </w:t>
              </w:r>
            </w:ins>
          </w:p>
        </w:tc>
        <w:tc>
          <w:tcPr>
            <w:tcW w:w="1181" w:type="dxa"/>
            <w:tcBorders>
              <w:top w:val="nil"/>
              <w:left w:val="nil"/>
              <w:bottom w:val="nil"/>
              <w:right w:val="single" w:sz="4" w:space="0" w:color="auto"/>
            </w:tcBorders>
            <w:shd w:val="clear" w:color="auto" w:fill="auto"/>
            <w:noWrap/>
            <w:vAlign w:val="center"/>
            <w:hideMark/>
          </w:tcPr>
          <w:p w14:paraId="07AA53EA"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Xiaoyu Xiu" w:date="2020-01-14T01:26:00Z"/>
                <w:rFonts w:ascii="Arial" w:eastAsia="Times New Roman" w:hAnsi="Arial" w:cs="Arial"/>
                <w:color w:val="000000"/>
                <w:sz w:val="18"/>
                <w:szCs w:val="18"/>
                <w:lang w:eastAsia="zh-CN"/>
              </w:rPr>
            </w:pPr>
            <w:ins w:id="196" w:author="Xiaoyu Xiu" w:date="2020-01-14T01:26:00Z">
              <w:r w:rsidRPr="00DC382C">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
          <w:p w14:paraId="2C61DDFF"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Xiaoyu Xiu" w:date="2020-01-14T01:26:00Z"/>
                <w:rFonts w:ascii="Arial" w:eastAsia="Times New Roman" w:hAnsi="Arial" w:cs="Arial"/>
                <w:color w:val="000000"/>
                <w:sz w:val="18"/>
                <w:szCs w:val="18"/>
                <w:lang w:eastAsia="zh-CN"/>
              </w:rPr>
            </w:pPr>
            <w:ins w:id="198" w:author="Xiaoyu Xiu" w:date="2020-01-14T01:26:00Z">
              <w:r w:rsidRPr="00DC382C">
                <w:rPr>
                  <w:rFonts w:ascii="Arial" w:eastAsia="Times New Roman" w:hAnsi="Arial" w:cs="Arial"/>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
          <w:p w14:paraId="418E5CFF"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Xiaoyu Xiu" w:date="2020-01-14T01:26:00Z"/>
                <w:rFonts w:ascii="Arial" w:eastAsia="Times New Roman" w:hAnsi="Arial" w:cs="Arial"/>
                <w:color w:val="000000"/>
                <w:sz w:val="18"/>
                <w:szCs w:val="18"/>
                <w:lang w:eastAsia="zh-CN"/>
              </w:rPr>
            </w:pPr>
            <w:ins w:id="200" w:author="Xiaoyu Xiu" w:date="2020-01-14T01:26:00Z">
              <w:r w:rsidRPr="00DC382C">
                <w:rPr>
                  <w:rFonts w:ascii="Arial" w:eastAsia="Times New Roman" w:hAnsi="Arial" w:cs="Arial"/>
                  <w:color w:val="000000"/>
                  <w:sz w:val="18"/>
                  <w:szCs w:val="18"/>
                  <w:lang w:eastAsia="zh-CN"/>
                </w:rPr>
                <w:t> </w:t>
              </w:r>
            </w:ins>
          </w:p>
        </w:tc>
      </w:tr>
      <w:tr w:rsidR="00DC382C" w:rsidRPr="00DC382C" w14:paraId="0CCE948B" w14:textId="77777777" w:rsidTr="00DC382C">
        <w:trPr>
          <w:trHeight w:val="255"/>
          <w:jc w:val="center"/>
          <w:ins w:id="201" w:author="Xiaoyu Xiu" w:date="2020-01-14T01:26:00Z"/>
        </w:trPr>
        <w:tc>
          <w:tcPr>
            <w:tcW w:w="1640" w:type="dxa"/>
            <w:tcBorders>
              <w:top w:val="nil"/>
              <w:left w:val="single" w:sz="8" w:space="0" w:color="auto"/>
              <w:bottom w:val="nil"/>
              <w:right w:val="single" w:sz="8" w:space="0" w:color="auto"/>
            </w:tcBorders>
            <w:shd w:val="clear" w:color="auto" w:fill="auto"/>
            <w:noWrap/>
            <w:vAlign w:val="center"/>
            <w:hideMark/>
          </w:tcPr>
          <w:p w14:paraId="499B5086"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Xiaoyu Xiu" w:date="2020-01-14T01:26:00Z"/>
                <w:rFonts w:ascii="Arial" w:eastAsia="Times New Roman" w:hAnsi="Arial" w:cs="Arial"/>
                <w:color w:val="000000"/>
                <w:sz w:val="18"/>
                <w:szCs w:val="18"/>
                <w:lang w:eastAsia="zh-CN"/>
              </w:rPr>
            </w:pPr>
            <w:ins w:id="203" w:author="Xiaoyu Xiu" w:date="2020-01-14T01:26:00Z">
              <w:r w:rsidRPr="00DC382C">
                <w:rPr>
                  <w:rFonts w:ascii="Arial" w:eastAsia="Times New Roma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666D0483"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Xiaoyu Xiu" w:date="2020-01-14T01:26:00Z"/>
                <w:rFonts w:ascii="Arial" w:eastAsia="Times New Roman" w:hAnsi="Arial" w:cs="Arial"/>
                <w:color w:val="000000"/>
                <w:sz w:val="18"/>
                <w:szCs w:val="18"/>
                <w:lang w:eastAsia="zh-CN"/>
              </w:rPr>
            </w:pPr>
            <w:ins w:id="205" w:author="Xiaoyu Xiu" w:date="2020-01-14T01:26:00Z">
              <w:r w:rsidRPr="00DC382C">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
          <w:p w14:paraId="7F52FBA3"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Xiaoyu Xiu" w:date="2020-01-14T01:26:00Z"/>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2D8CAB8E"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Xiaoyu Xiu" w:date="2020-01-14T01:26:00Z"/>
                <w:rFonts w:ascii="Arial" w:eastAsia="Times New Roman" w:hAnsi="Arial" w:cs="Arial"/>
                <w:color w:val="000000"/>
                <w:sz w:val="18"/>
                <w:szCs w:val="18"/>
                <w:lang w:eastAsia="zh-CN"/>
              </w:rPr>
            </w:pPr>
            <w:ins w:id="208" w:author="Xiaoyu Xiu" w:date="2020-01-14T01:26:00Z">
              <w:r w:rsidRPr="00DC382C">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
          <w:p w14:paraId="089E2C7F"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Xiaoyu Xiu" w:date="2020-01-14T01:26:00Z"/>
                <w:rFonts w:ascii="Arial" w:eastAsia="Times New Roman" w:hAnsi="Arial" w:cs="Arial"/>
                <w:color w:val="000000"/>
                <w:sz w:val="18"/>
                <w:szCs w:val="18"/>
                <w:lang w:eastAsia="zh-CN"/>
              </w:rPr>
            </w:pPr>
            <w:ins w:id="210" w:author="Xiaoyu Xiu" w:date="2020-01-14T01:26:00Z">
              <w:r w:rsidRPr="00DC382C">
                <w:rPr>
                  <w:rFonts w:ascii="Arial" w:eastAsia="Times New Roman" w:hAnsi="Arial" w:cs="Arial"/>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
          <w:p w14:paraId="371DC9AC"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Xiaoyu Xiu" w:date="2020-01-14T01:26:00Z"/>
                <w:rFonts w:ascii="Arial" w:eastAsia="Times New Roman" w:hAnsi="Arial" w:cs="Arial"/>
                <w:color w:val="000000"/>
                <w:sz w:val="18"/>
                <w:szCs w:val="18"/>
                <w:lang w:eastAsia="zh-CN"/>
              </w:rPr>
            </w:pPr>
            <w:ins w:id="212" w:author="Xiaoyu Xiu" w:date="2020-01-14T01:26:00Z">
              <w:r w:rsidRPr="00DC382C">
                <w:rPr>
                  <w:rFonts w:ascii="Arial" w:eastAsia="Times New Roman" w:hAnsi="Arial" w:cs="Arial"/>
                  <w:color w:val="000000"/>
                  <w:sz w:val="18"/>
                  <w:szCs w:val="18"/>
                  <w:lang w:eastAsia="zh-CN"/>
                </w:rPr>
                <w:t> </w:t>
              </w:r>
            </w:ins>
          </w:p>
        </w:tc>
      </w:tr>
      <w:tr w:rsidR="00DC382C" w:rsidRPr="00DC382C" w14:paraId="7C9E3302" w14:textId="77777777" w:rsidTr="00DC382C">
        <w:trPr>
          <w:trHeight w:val="255"/>
          <w:jc w:val="center"/>
          <w:ins w:id="213" w:author="Xiaoyu Xiu" w:date="2020-01-14T01:26:00Z"/>
        </w:trPr>
        <w:tc>
          <w:tcPr>
            <w:tcW w:w="1640" w:type="dxa"/>
            <w:tcBorders>
              <w:top w:val="nil"/>
              <w:left w:val="single" w:sz="8" w:space="0" w:color="auto"/>
              <w:bottom w:val="nil"/>
              <w:right w:val="single" w:sz="8" w:space="0" w:color="auto"/>
            </w:tcBorders>
            <w:shd w:val="clear" w:color="auto" w:fill="auto"/>
            <w:noWrap/>
            <w:vAlign w:val="center"/>
            <w:hideMark/>
          </w:tcPr>
          <w:p w14:paraId="6C254FCA"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Xiaoyu Xiu" w:date="2020-01-14T01:26:00Z"/>
                <w:rFonts w:ascii="Arial" w:eastAsia="Times New Roman" w:hAnsi="Arial" w:cs="Arial"/>
                <w:color w:val="000000"/>
                <w:sz w:val="18"/>
                <w:szCs w:val="18"/>
                <w:lang w:eastAsia="zh-CN"/>
              </w:rPr>
            </w:pPr>
            <w:ins w:id="215" w:author="Xiaoyu Xiu" w:date="2020-01-14T01:26:00Z">
              <w:r w:rsidRPr="00DC382C">
                <w:rPr>
                  <w:rFonts w:ascii="Arial" w:eastAsia="Times New Roma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6E72FA88"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Xiaoyu Xiu" w:date="2020-01-14T01:26:00Z"/>
                <w:rFonts w:ascii="Arial" w:eastAsia="Times New Roman" w:hAnsi="Arial" w:cs="Arial"/>
                <w:color w:val="000000"/>
                <w:sz w:val="18"/>
                <w:szCs w:val="18"/>
                <w:lang w:eastAsia="zh-CN"/>
              </w:rPr>
            </w:pPr>
            <w:ins w:id="217" w:author="Xiaoyu Xiu" w:date="2020-01-14T01:26:00Z">
              <w:r w:rsidRPr="00DC382C">
                <w:rPr>
                  <w:rFonts w:ascii="Arial" w:eastAsia="Times New Roman" w:hAnsi="Arial" w:cs="Arial"/>
                  <w:color w:val="000000"/>
                  <w:sz w:val="18"/>
                  <w:szCs w:val="18"/>
                  <w:lang w:eastAsia="zh-CN"/>
                </w:rPr>
                <w:t>-0.22%</w:t>
              </w:r>
            </w:ins>
          </w:p>
        </w:tc>
        <w:tc>
          <w:tcPr>
            <w:tcW w:w="1060" w:type="dxa"/>
            <w:tcBorders>
              <w:top w:val="nil"/>
              <w:left w:val="nil"/>
              <w:bottom w:val="nil"/>
              <w:right w:val="nil"/>
            </w:tcBorders>
            <w:shd w:val="clear" w:color="auto" w:fill="auto"/>
            <w:noWrap/>
            <w:vAlign w:val="center"/>
            <w:hideMark/>
          </w:tcPr>
          <w:p w14:paraId="4C0220E0"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Xiaoyu Xiu" w:date="2020-01-14T01:26:00Z"/>
                <w:rFonts w:ascii="Arial" w:eastAsia="Times New Roman" w:hAnsi="Arial" w:cs="Arial"/>
                <w:color w:val="000000"/>
                <w:sz w:val="18"/>
                <w:szCs w:val="18"/>
                <w:lang w:eastAsia="zh-CN"/>
              </w:rPr>
            </w:pPr>
            <w:ins w:id="219" w:author="Xiaoyu Xiu" w:date="2020-01-14T01:26:00Z">
              <w:r w:rsidRPr="00DC382C">
                <w:rPr>
                  <w:rFonts w:ascii="Arial" w:eastAsia="Times New Roman" w:hAnsi="Arial" w:cs="Arial"/>
                  <w:color w:val="000000"/>
                  <w:sz w:val="18"/>
                  <w:szCs w:val="18"/>
                  <w:lang w:eastAsia="zh-CN"/>
                </w:rPr>
                <w:t>0.70%</w:t>
              </w:r>
            </w:ins>
          </w:p>
        </w:tc>
        <w:tc>
          <w:tcPr>
            <w:tcW w:w="1181" w:type="dxa"/>
            <w:tcBorders>
              <w:top w:val="nil"/>
              <w:left w:val="nil"/>
              <w:bottom w:val="nil"/>
              <w:right w:val="single" w:sz="4" w:space="0" w:color="auto"/>
            </w:tcBorders>
            <w:shd w:val="clear" w:color="auto" w:fill="auto"/>
            <w:noWrap/>
            <w:vAlign w:val="center"/>
            <w:hideMark/>
          </w:tcPr>
          <w:p w14:paraId="08B419C1"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Xiaoyu Xiu" w:date="2020-01-14T01:26:00Z"/>
                <w:rFonts w:ascii="Arial" w:eastAsia="Times New Roman" w:hAnsi="Arial" w:cs="Arial"/>
                <w:color w:val="000000"/>
                <w:sz w:val="18"/>
                <w:szCs w:val="18"/>
                <w:lang w:eastAsia="zh-CN"/>
              </w:rPr>
            </w:pPr>
            <w:ins w:id="221" w:author="Xiaoyu Xiu" w:date="2020-01-14T01:26:00Z">
              <w:r w:rsidRPr="00DC382C">
                <w:rPr>
                  <w:rFonts w:ascii="Arial" w:eastAsia="Times New Roman" w:hAnsi="Arial" w:cs="Arial"/>
                  <w:color w:val="000000"/>
                  <w:sz w:val="18"/>
                  <w:szCs w:val="18"/>
                  <w:lang w:eastAsia="zh-CN"/>
                </w:rPr>
                <w:t>0.58%</w:t>
              </w:r>
            </w:ins>
          </w:p>
        </w:tc>
        <w:tc>
          <w:tcPr>
            <w:tcW w:w="1060" w:type="dxa"/>
            <w:tcBorders>
              <w:top w:val="nil"/>
              <w:left w:val="nil"/>
              <w:bottom w:val="nil"/>
              <w:right w:val="nil"/>
            </w:tcBorders>
            <w:shd w:val="clear" w:color="auto" w:fill="auto"/>
            <w:noWrap/>
            <w:vAlign w:val="center"/>
            <w:hideMark/>
          </w:tcPr>
          <w:p w14:paraId="004CB591"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Xiaoyu Xiu" w:date="2020-01-14T01:26:00Z"/>
                <w:rFonts w:ascii="Arial" w:eastAsia="Times New Roman" w:hAnsi="Arial" w:cs="Arial"/>
                <w:color w:val="000000"/>
                <w:sz w:val="18"/>
                <w:szCs w:val="18"/>
                <w:lang w:eastAsia="zh-CN"/>
              </w:rPr>
            </w:pPr>
            <w:ins w:id="223" w:author="Xiaoyu Xiu" w:date="2020-01-14T01:26:00Z">
              <w:r w:rsidRPr="00DC382C">
                <w:rPr>
                  <w:rFonts w:ascii="Arial" w:eastAsia="Times New Roman" w:hAnsi="Arial" w:cs="Arial"/>
                  <w:color w:val="000000"/>
                  <w:sz w:val="18"/>
                  <w:szCs w:val="18"/>
                  <w:lang w:eastAsia="zh-CN"/>
                </w:rPr>
                <w:t>112%</w:t>
              </w:r>
            </w:ins>
          </w:p>
        </w:tc>
        <w:tc>
          <w:tcPr>
            <w:tcW w:w="1060" w:type="dxa"/>
            <w:tcBorders>
              <w:top w:val="nil"/>
              <w:left w:val="nil"/>
              <w:bottom w:val="nil"/>
              <w:right w:val="single" w:sz="8" w:space="0" w:color="auto"/>
            </w:tcBorders>
            <w:shd w:val="clear" w:color="auto" w:fill="auto"/>
            <w:noWrap/>
            <w:vAlign w:val="center"/>
            <w:hideMark/>
          </w:tcPr>
          <w:p w14:paraId="19DE34D9"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Xiaoyu Xiu" w:date="2020-01-14T01:26:00Z"/>
                <w:rFonts w:ascii="Arial" w:eastAsia="Times New Roman" w:hAnsi="Arial" w:cs="Arial"/>
                <w:color w:val="000000"/>
                <w:sz w:val="18"/>
                <w:szCs w:val="18"/>
                <w:lang w:eastAsia="zh-CN"/>
              </w:rPr>
            </w:pPr>
            <w:ins w:id="225" w:author="Xiaoyu Xiu" w:date="2020-01-14T01:26:00Z">
              <w:r w:rsidRPr="00DC382C">
                <w:rPr>
                  <w:rFonts w:ascii="Arial" w:eastAsia="Times New Roman" w:hAnsi="Arial" w:cs="Arial"/>
                  <w:color w:val="000000"/>
                  <w:sz w:val="18"/>
                  <w:szCs w:val="18"/>
                  <w:lang w:eastAsia="zh-CN"/>
                </w:rPr>
                <w:t>100%</w:t>
              </w:r>
            </w:ins>
          </w:p>
        </w:tc>
      </w:tr>
      <w:tr w:rsidR="00DC382C" w:rsidRPr="00DC382C" w14:paraId="06970AEF" w14:textId="77777777" w:rsidTr="00DC382C">
        <w:trPr>
          <w:trHeight w:val="255"/>
          <w:jc w:val="center"/>
          <w:ins w:id="226" w:author="Xiaoyu Xiu" w:date="2020-01-14T01:26:00Z"/>
        </w:trPr>
        <w:tc>
          <w:tcPr>
            <w:tcW w:w="1640" w:type="dxa"/>
            <w:tcBorders>
              <w:top w:val="nil"/>
              <w:left w:val="single" w:sz="8" w:space="0" w:color="auto"/>
              <w:bottom w:val="nil"/>
              <w:right w:val="single" w:sz="8" w:space="0" w:color="auto"/>
            </w:tcBorders>
            <w:shd w:val="clear" w:color="auto" w:fill="auto"/>
            <w:noWrap/>
            <w:vAlign w:val="center"/>
            <w:hideMark/>
          </w:tcPr>
          <w:p w14:paraId="5C17DB8D"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Xiaoyu Xiu" w:date="2020-01-14T01:26:00Z"/>
                <w:rFonts w:ascii="Arial" w:eastAsia="Times New Roman" w:hAnsi="Arial" w:cs="Arial"/>
                <w:color w:val="000000"/>
                <w:sz w:val="18"/>
                <w:szCs w:val="18"/>
                <w:lang w:eastAsia="zh-CN"/>
              </w:rPr>
            </w:pPr>
            <w:ins w:id="228" w:author="Xiaoyu Xiu" w:date="2020-01-14T01:26:00Z">
              <w:r w:rsidRPr="00DC382C">
                <w:rPr>
                  <w:rFonts w:ascii="Arial" w:eastAsia="Times New Roma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1A4E9DFF"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Xiaoyu Xiu" w:date="2020-01-14T01:26:00Z"/>
                <w:rFonts w:ascii="Arial" w:eastAsia="Times New Roman" w:hAnsi="Arial" w:cs="Arial"/>
                <w:color w:val="000000"/>
                <w:sz w:val="18"/>
                <w:szCs w:val="18"/>
                <w:lang w:eastAsia="zh-CN"/>
              </w:rPr>
            </w:pPr>
            <w:ins w:id="230" w:author="Xiaoyu Xiu" w:date="2020-01-14T01:26:00Z">
              <w:r w:rsidRPr="00DC382C">
                <w:rPr>
                  <w:rFonts w:ascii="Arial" w:eastAsia="Times New Roman" w:hAnsi="Arial" w:cs="Arial"/>
                  <w:color w:val="000000"/>
                  <w:sz w:val="18"/>
                  <w:szCs w:val="18"/>
                  <w:lang w:eastAsia="zh-CN"/>
                </w:rPr>
                <w:t>0.11%</w:t>
              </w:r>
            </w:ins>
          </w:p>
        </w:tc>
        <w:tc>
          <w:tcPr>
            <w:tcW w:w="1060" w:type="dxa"/>
            <w:tcBorders>
              <w:top w:val="nil"/>
              <w:left w:val="nil"/>
              <w:bottom w:val="nil"/>
              <w:right w:val="nil"/>
            </w:tcBorders>
            <w:shd w:val="clear" w:color="auto" w:fill="auto"/>
            <w:noWrap/>
            <w:vAlign w:val="center"/>
            <w:hideMark/>
          </w:tcPr>
          <w:p w14:paraId="550FF715"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Xiaoyu Xiu" w:date="2020-01-14T01:26:00Z"/>
                <w:rFonts w:ascii="Arial" w:eastAsia="Times New Roman" w:hAnsi="Arial" w:cs="Arial"/>
                <w:color w:val="000000"/>
                <w:sz w:val="18"/>
                <w:szCs w:val="18"/>
                <w:lang w:eastAsia="zh-CN"/>
              </w:rPr>
            </w:pPr>
            <w:ins w:id="232" w:author="Xiaoyu Xiu" w:date="2020-01-14T01:26:00Z">
              <w:r w:rsidRPr="00DC382C">
                <w:rPr>
                  <w:rFonts w:ascii="Arial" w:eastAsia="Times New Roman" w:hAnsi="Arial" w:cs="Arial"/>
                  <w:color w:val="000000"/>
                  <w:sz w:val="18"/>
                  <w:szCs w:val="18"/>
                  <w:lang w:eastAsia="zh-CN"/>
                </w:rPr>
                <w:t>0.94%</w:t>
              </w:r>
            </w:ins>
          </w:p>
        </w:tc>
        <w:tc>
          <w:tcPr>
            <w:tcW w:w="1181" w:type="dxa"/>
            <w:tcBorders>
              <w:top w:val="nil"/>
              <w:left w:val="nil"/>
              <w:bottom w:val="nil"/>
              <w:right w:val="single" w:sz="4" w:space="0" w:color="auto"/>
            </w:tcBorders>
            <w:shd w:val="clear" w:color="auto" w:fill="auto"/>
            <w:noWrap/>
            <w:vAlign w:val="center"/>
            <w:hideMark/>
          </w:tcPr>
          <w:p w14:paraId="6086CA5A"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Xiaoyu Xiu" w:date="2020-01-14T01:26:00Z"/>
                <w:rFonts w:ascii="Arial" w:eastAsia="Times New Roman" w:hAnsi="Arial" w:cs="Arial"/>
                <w:color w:val="000000"/>
                <w:sz w:val="18"/>
                <w:szCs w:val="18"/>
                <w:lang w:eastAsia="zh-CN"/>
              </w:rPr>
            </w:pPr>
            <w:ins w:id="234" w:author="Xiaoyu Xiu" w:date="2020-01-14T01:26:00Z">
              <w:r w:rsidRPr="00DC382C">
                <w:rPr>
                  <w:rFonts w:ascii="Arial" w:eastAsia="Times New Roman" w:hAnsi="Arial" w:cs="Arial"/>
                  <w:color w:val="000000"/>
                  <w:sz w:val="18"/>
                  <w:szCs w:val="18"/>
                  <w:lang w:eastAsia="zh-CN"/>
                </w:rPr>
                <w:t>1.02%</w:t>
              </w:r>
            </w:ins>
          </w:p>
        </w:tc>
        <w:tc>
          <w:tcPr>
            <w:tcW w:w="1060" w:type="dxa"/>
            <w:tcBorders>
              <w:top w:val="nil"/>
              <w:left w:val="nil"/>
              <w:bottom w:val="nil"/>
              <w:right w:val="nil"/>
            </w:tcBorders>
            <w:shd w:val="clear" w:color="auto" w:fill="auto"/>
            <w:noWrap/>
            <w:vAlign w:val="center"/>
            <w:hideMark/>
          </w:tcPr>
          <w:p w14:paraId="2E0DC3DA"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Xiaoyu Xiu" w:date="2020-01-14T01:26:00Z"/>
                <w:rFonts w:ascii="Arial" w:eastAsia="Times New Roman" w:hAnsi="Arial" w:cs="Arial"/>
                <w:color w:val="000000"/>
                <w:sz w:val="18"/>
                <w:szCs w:val="18"/>
                <w:lang w:eastAsia="zh-CN"/>
              </w:rPr>
            </w:pPr>
            <w:ins w:id="236" w:author="Xiaoyu Xiu" w:date="2020-01-14T01:26:00Z">
              <w:r w:rsidRPr="00DC382C">
                <w:rPr>
                  <w:rFonts w:ascii="Arial" w:eastAsia="Times New Roman" w:hAnsi="Arial" w:cs="Arial"/>
                  <w:color w:val="000000"/>
                  <w:sz w:val="18"/>
                  <w:szCs w:val="18"/>
                  <w:lang w:eastAsia="zh-CN"/>
                </w:rPr>
                <w:t>112%</w:t>
              </w:r>
            </w:ins>
          </w:p>
        </w:tc>
        <w:tc>
          <w:tcPr>
            <w:tcW w:w="1060" w:type="dxa"/>
            <w:tcBorders>
              <w:top w:val="nil"/>
              <w:left w:val="nil"/>
              <w:bottom w:val="nil"/>
              <w:right w:val="single" w:sz="8" w:space="0" w:color="auto"/>
            </w:tcBorders>
            <w:shd w:val="clear" w:color="auto" w:fill="auto"/>
            <w:noWrap/>
            <w:vAlign w:val="center"/>
            <w:hideMark/>
          </w:tcPr>
          <w:p w14:paraId="611F3DE9"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Xiaoyu Xiu" w:date="2020-01-14T01:26:00Z"/>
                <w:rFonts w:ascii="Arial" w:eastAsia="Times New Roman" w:hAnsi="Arial" w:cs="Arial"/>
                <w:color w:val="000000"/>
                <w:sz w:val="18"/>
                <w:szCs w:val="18"/>
                <w:lang w:eastAsia="zh-CN"/>
              </w:rPr>
            </w:pPr>
            <w:ins w:id="238" w:author="Xiaoyu Xiu" w:date="2020-01-14T01:26:00Z">
              <w:r w:rsidRPr="00DC382C">
                <w:rPr>
                  <w:rFonts w:ascii="Arial" w:eastAsia="Times New Roman" w:hAnsi="Arial" w:cs="Arial"/>
                  <w:color w:val="000000"/>
                  <w:sz w:val="18"/>
                  <w:szCs w:val="18"/>
                  <w:lang w:eastAsia="zh-CN"/>
                </w:rPr>
                <w:t>102%</w:t>
              </w:r>
            </w:ins>
          </w:p>
        </w:tc>
      </w:tr>
      <w:tr w:rsidR="00DC382C" w:rsidRPr="00DC382C" w14:paraId="367CC5C0" w14:textId="77777777" w:rsidTr="00DC382C">
        <w:trPr>
          <w:trHeight w:val="255"/>
          <w:jc w:val="center"/>
          <w:ins w:id="239" w:author="Xiaoyu Xiu" w:date="2020-01-14T01:26:00Z"/>
        </w:trPr>
        <w:tc>
          <w:tcPr>
            <w:tcW w:w="1640" w:type="dxa"/>
            <w:tcBorders>
              <w:top w:val="nil"/>
              <w:left w:val="single" w:sz="8" w:space="0" w:color="auto"/>
              <w:bottom w:val="nil"/>
              <w:right w:val="single" w:sz="8" w:space="0" w:color="auto"/>
            </w:tcBorders>
            <w:shd w:val="clear" w:color="auto" w:fill="auto"/>
            <w:noWrap/>
            <w:vAlign w:val="center"/>
            <w:hideMark/>
          </w:tcPr>
          <w:p w14:paraId="6B8B2CE4"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Xiaoyu Xiu" w:date="2020-01-14T01:26:00Z"/>
                <w:rFonts w:ascii="Arial" w:eastAsia="Times New Roman" w:hAnsi="Arial" w:cs="Arial"/>
                <w:color w:val="000000"/>
                <w:sz w:val="18"/>
                <w:szCs w:val="18"/>
                <w:lang w:eastAsia="zh-CN"/>
              </w:rPr>
            </w:pPr>
            <w:ins w:id="241" w:author="Xiaoyu Xiu" w:date="2020-01-14T01:26:00Z">
              <w:r w:rsidRPr="00DC382C">
                <w:rPr>
                  <w:rFonts w:ascii="Arial" w:eastAsia="Times New Roma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55461E43"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Xiaoyu Xiu" w:date="2020-01-14T01:26:00Z"/>
                <w:rFonts w:ascii="Arial" w:eastAsia="Times New Roman" w:hAnsi="Arial" w:cs="Arial"/>
                <w:color w:val="000000"/>
                <w:sz w:val="18"/>
                <w:szCs w:val="18"/>
                <w:lang w:eastAsia="zh-CN"/>
              </w:rPr>
            </w:pPr>
            <w:ins w:id="243" w:author="Xiaoyu Xiu" w:date="2020-01-14T01:26:00Z">
              <w:r w:rsidRPr="00DC382C">
                <w:rPr>
                  <w:rFonts w:ascii="Arial" w:eastAsia="Times New Roman" w:hAnsi="Arial" w:cs="Arial"/>
                  <w:color w:val="000000"/>
                  <w:sz w:val="18"/>
                  <w:szCs w:val="18"/>
                  <w:lang w:eastAsia="zh-CN"/>
                </w:rPr>
                <w:t>0.23%</w:t>
              </w:r>
            </w:ins>
          </w:p>
        </w:tc>
        <w:tc>
          <w:tcPr>
            <w:tcW w:w="1060" w:type="dxa"/>
            <w:tcBorders>
              <w:top w:val="nil"/>
              <w:left w:val="nil"/>
              <w:bottom w:val="nil"/>
              <w:right w:val="nil"/>
            </w:tcBorders>
            <w:shd w:val="clear" w:color="auto" w:fill="auto"/>
            <w:noWrap/>
            <w:vAlign w:val="center"/>
            <w:hideMark/>
          </w:tcPr>
          <w:p w14:paraId="7E03DEDB"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Xiaoyu Xiu" w:date="2020-01-14T01:26:00Z"/>
                <w:rFonts w:ascii="Arial" w:eastAsia="Times New Roman" w:hAnsi="Arial" w:cs="Arial"/>
                <w:color w:val="000000"/>
                <w:sz w:val="18"/>
                <w:szCs w:val="18"/>
                <w:lang w:eastAsia="zh-CN"/>
              </w:rPr>
            </w:pPr>
            <w:ins w:id="245" w:author="Xiaoyu Xiu" w:date="2020-01-14T01:26:00Z">
              <w:r w:rsidRPr="00DC382C">
                <w:rPr>
                  <w:rFonts w:ascii="Arial" w:eastAsia="Times New Roman" w:hAnsi="Arial" w:cs="Arial"/>
                  <w:color w:val="000000"/>
                  <w:sz w:val="18"/>
                  <w:szCs w:val="18"/>
                  <w:lang w:eastAsia="zh-CN"/>
                </w:rPr>
                <w:t>1.36%</w:t>
              </w:r>
            </w:ins>
          </w:p>
        </w:tc>
        <w:tc>
          <w:tcPr>
            <w:tcW w:w="1181" w:type="dxa"/>
            <w:tcBorders>
              <w:top w:val="nil"/>
              <w:left w:val="nil"/>
              <w:bottom w:val="nil"/>
              <w:right w:val="single" w:sz="4" w:space="0" w:color="auto"/>
            </w:tcBorders>
            <w:shd w:val="clear" w:color="auto" w:fill="auto"/>
            <w:noWrap/>
            <w:vAlign w:val="center"/>
            <w:hideMark/>
          </w:tcPr>
          <w:p w14:paraId="758974B0"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Xiaoyu Xiu" w:date="2020-01-14T01:26:00Z"/>
                <w:rFonts w:ascii="Arial" w:eastAsia="Times New Roman" w:hAnsi="Arial" w:cs="Arial"/>
                <w:color w:val="000000"/>
                <w:sz w:val="18"/>
                <w:szCs w:val="18"/>
                <w:lang w:eastAsia="zh-CN"/>
              </w:rPr>
            </w:pPr>
            <w:ins w:id="247" w:author="Xiaoyu Xiu" w:date="2020-01-14T01:26:00Z">
              <w:r w:rsidRPr="00DC382C">
                <w:rPr>
                  <w:rFonts w:ascii="Arial" w:eastAsia="Times New Roman" w:hAnsi="Arial" w:cs="Arial"/>
                  <w:color w:val="000000"/>
                  <w:sz w:val="18"/>
                  <w:szCs w:val="18"/>
                  <w:lang w:eastAsia="zh-CN"/>
                </w:rPr>
                <w:t>0.76%</w:t>
              </w:r>
            </w:ins>
          </w:p>
        </w:tc>
        <w:tc>
          <w:tcPr>
            <w:tcW w:w="1060" w:type="dxa"/>
            <w:tcBorders>
              <w:top w:val="nil"/>
              <w:left w:val="nil"/>
              <w:bottom w:val="nil"/>
              <w:right w:val="nil"/>
            </w:tcBorders>
            <w:shd w:val="clear" w:color="auto" w:fill="auto"/>
            <w:noWrap/>
            <w:vAlign w:val="center"/>
            <w:hideMark/>
          </w:tcPr>
          <w:p w14:paraId="354E6AF7"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Xiaoyu Xiu" w:date="2020-01-14T01:26:00Z"/>
                <w:rFonts w:ascii="Arial" w:eastAsia="Times New Roman" w:hAnsi="Arial" w:cs="Arial"/>
                <w:color w:val="000000"/>
                <w:sz w:val="18"/>
                <w:szCs w:val="18"/>
                <w:lang w:eastAsia="zh-CN"/>
              </w:rPr>
            </w:pPr>
            <w:ins w:id="249" w:author="Xiaoyu Xiu" w:date="2020-01-14T01:26:00Z">
              <w:r w:rsidRPr="00DC382C">
                <w:rPr>
                  <w:rFonts w:ascii="Arial" w:eastAsia="Times New Roman" w:hAnsi="Arial" w:cs="Arial"/>
                  <w:color w:val="000000"/>
                  <w:sz w:val="18"/>
                  <w:szCs w:val="18"/>
                  <w:lang w:eastAsia="zh-CN"/>
                </w:rPr>
                <w:t>103%</w:t>
              </w:r>
            </w:ins>
          </w:p>
        </w:tc>
        <w:tc>
          <w:tcPr>
            <w:tcW w:w="1060" w:type="dxa"/>
            <w:tcBorders>
              <w:top w:val="nil"/>
              <w:left w:val="nil"/>
              <w:bottom w:val="nil"/>
              <w:right w:val="single" w:sz="8" w:space="0" w:color="auto"/>
            </w:tcBorders>
            <w:shd w:val="clear" w:color="auto" w:fill="auto"/>
            <w:noWrap/>
            <w:vAlign w:val="center"/>
            <w:hideMark/>
          </w:tcPr>
          <w:p w14:paraId="1C6A5648"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Xiaoyu Xiu" w:date="2020-01-14T01:26:00Z"/>
                <w:rFonts w:ascii="Arial" w:eastAsia="Times New Roman" w:hAnsi="Arial" w:cs="Arial"/>
                <w:color w:val="000000"/>
                <w:sz w:val="18"/>
                <w:szCs w:val="18"/>
                <w:lang w:eastAsia="zh-CN"/>
              </w:rPr>
            </w:pPr>
            <w:ins w:id="251" w:author="Xiaoyu Xiu" w:date="2020-01-14T01:26:00Z">
              <w:r w:rsidRPr="00DC382C">
                <w:rPr>
                  <w:rFonts w:ascii="Arial" w:eastAsia="Times New Roman" w:hAnsi="Arial" w:cs="Arial"/>
                  <w:color w:val="000000"/>
                  <w:sz w:val="18"/>
                  <w:szCs w:val="18"/>
                  <w:lang w:eastAsia="zh-CN"/>
                </w:rPr>
                <w:t>102%</w:t>
              </w:r>
            </w:ins>
          </w:p>
        </w:tc>
      </w:tr>
      <w:tr w:rsidR="00DC382C" w:rsidRPr="00DC382C" w14:paraId="66C7BCBF" w14:textId="77777777" w:rsidTr="00DC382C">
        <w:trPr>
          <w:trHeight w:val="255"/>
          <w:jc w:val="center"/>
          <w:ins w:id="252" w:author="Xiaoyu Xiu" w:date="2020-01-14T01: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BB1610"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Xiaoyu Xiu" w:date="2020-01-14T01:26:00Z"/>
                <w:rFonts w:ascii="Arial" w:eastAsia="Times New Roman" w:hAnsi="Arial" w:cs="Arial"/>
                <w:b/>
                <w:bCs/>
                <w:color w:val="000000"/>
                <w:sz w:val="18"/>
                <w:szCs w:val="18"/>
                <w:lang w:eastAsia="zh-CN"/>
              </w:rPr>
            </w:pPr>
            <w:ins w:id="254" w:author="Xiaoyu Xiu" w:date="2020-01-14T01:26:00Z">
              <w:r w:rsidRPr="00DC382C">
                <w:rPr>
                  <w:rFonts w:ascii="Arial" w:eastAsia="Times New Roma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034A5050"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Xiaoyu Xiu" w:date="2020-01-14T01:26:00Z"/>
                <w:rFonts w:ascii="Arial" w:eastAsia="Times New Roman" w:hAnsi="Arial" w:cs="Arial"/>
                <w:color w:val="000000"/>
                <w:sz w:val="18"/>
                <w:szCs w:val="18"/>
                <w:lang w:eastAsia="zh-CN"/>
              </w:rPr>
            </w:pPr>
            <w:ins w:id="256" w:author="Xiaoyu Xiu" w:date="2020-01-14T01:26:00Z">
              <w:r w:rsidRPr="00DC382C">
                <w:rPr>
                  <w:rFonts w:ascii="Arial" w:eastAsia="Times New Roman" w:hAnsi="Arial" w:cs="Arial"/>
                  <w:color w:val="000000"/>
                  <w:sz w:val="18"/>
                  <w:szCs w:val="18"/>
                  <w:lang w:eastAsia="zh-CN"/>
                </w:rPr>
                <w:t>0.00%</w:t>
              </w:r>
            </w:ins>
          </w:p>
        </w:tc>
        <w:tc>
          <w:tcPr>
            <w:tcW w:w="1060" w:type="dxa"/>
            <w:tcBorders>
              <w:top w:val="single" w:sz="8" w:space="0" w:color="auto"/>
              <w:left w:val="nil"/>
              <w:bottom w:val="nil"/>
              <w:right w:val="nil"/>
            </w:tcBorders>
            <w:shd w:val="clear" w:color="auto" w:fill="auto"/>
            <w:noWrap/>
            <w:vAlign w:val="center"/>
            <w:hideMark/>
          </w:tcPr>
          <w:p w14:paraId="54F7C123"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Xiaoyu Xiu" w:date="2020-01-14T01:26:00Z"/>
                <w:rFonts w:ascii="Arial" w:eastAsia="Times New Roman" w:hAnsi="Arial" w:cs="Arial"/>
                <w:color w:val="000000"/>
                <w:sz w:val="18"/>
                <w:szCs w:val="18"/>
                <w:lang w:eastAsia="zh-CN"/>
              </w:rPr>
            </w:pPr>
            <w:ins w:id="258" w:author="Xiaoyu Xiu" w:date="2020-01-14T01:26:00Z">
              <w:r w:rsidRPr="00DC382C">
                <w:rPr>
                  <w:rFonts w:ascii="Arial" w:eastAsia="Times New Roman" w:hAnsi="Arial" w:cs="Arial"/>
                  <w:color w:val="000000"/>
                  <w:sz w:val="18"/>
                  <w:szCs w:val="18"/>
                  <w:lang w:eastAsia="zh-CN"/>
                </w:rPr>
                <w:t>0.94%</w:t>
              </w:r>
            </w:ins>
          </w:p>
        </w:tc>
        <w:tc>
          <w:tcPr>
            <w:tcW w:w="1181" w:type="dxa"/>
            <w:tcBorders>
              <w:top w:val="single" w:sz="8" w:space="0" w:color="auto"/>
              <w:left w:val="nil"/>
              <w:bottom w:val="nil"/>
              <w:right w:val="single" w:sz="4" w:space="0" w:color="auto"/>
            </w:tcBorders>
            <w:shd w:val="clear" w:color="auto" w:fill="auto"/>
            <w:noWrap/>
            <w:vAlign w:val="center"/>
            <w:hideMark/>
          </w:tcPr>
          <w:p w14:paraId="3FB93EC6"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Xiaoyu Xiu" w:date="2020-01-14T01:26:00Z"/>
                <w:rFonts w:ascii="Arial" w:eastAsia="Times New Roman" w:hAnsi="Arial" w:cs="Arial"/>
                <w:color w:val="000000"/>
                <w:sz w:val="18"/>
                <w:szCs w:val="18"/>
                <w:lang w:eastAsia="zh-CN"/>
              </w:rPr>
            </w:pPr>
            <w:ins w:id="260" w:author="Xiaoyu Xiu" w:date="2020-01-14T01:26:00Z">
              <w:r w:rsidRPr="00DC382C">
                <w:rPr>
                  <w:rFonts w:ascii="Arial" w:eastAsia="Times New Roman" w:hAnsi="Arial" w:cs="Arial"/>
                  <w:color w:val="000000"/>
                  <w:sz w:val="18"/>
                  <w:szCs w:val="18"/>
                  <w:lang w:eastAsia="zh-CN"/>
                </w:rPr>
                <w:t>0.77%</w:t>
              </w:r>
            </w:ins>
          </w:p>
        </w:tc>
        <w:tc>
          <w:tcPr>
            <w:tcW w:w="1060" w:type="dxa"/>
            <w:tcBorders>
              <w:top w:val="single" w:sz="8" w:space="0" w:color="auto"/>
              <w:left w:val="nil"/>
              <w:bottom w:val="nil"/>
              <w:right w:val="nil"/>
            </w:tcBorders>
            <w:shd w:val="clear" w:color="auto" w:fill="auto"/>
            <w:noWrap/>
            <w:vAlign w:val="center"/>
            <w:hideMark/>
          </w:tcPr>
          <w:p w14:paraId="40AA015B"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Xiaoyu Xiu" w:date="2020-01-14T01:26:00Z"/>
                <w:rFonts w:ascii="Arial" w:eastAsia="Times New Roman" w:hAnsi="Arial" w:cs="Arial"/>
                <w:color w:val="000000"/>
                <w:sz w:val="18"/>
                <w:szCs w:val="18"/>
                <w:lang w:eastAsia="zh-CN"/>
              </w:rPr>
            </w:pPr>
            <w:ins w:id="262" w:author="Xiaoyu Xiu" w:date="2020-01-14T01:26:00Z">
              <w:r w:rsidRPr="00DC382C">
                <w:rPr>
                  <w:rFonts w:ascii="Arial" w:eastAsia="Times New Roman" w:hAnsi="Arial" w:cs="Arial"/>
                  <w:color w:val="000000"/>
                  <w:sz w:val="18"/>
                  <w:szCs w:val="18"/>
                  <w:lang w:eastAsia="zh-CN"/>
                </w:rPr>
                <w:t>110%</w:t>
              </w:r>
            </w:ins>
          </w:p>
        </w:tc>
        <w:tc>
          <w:tcPr>
            <w:tcW w:w="1060" w:type="dxa"/>
            <w:tcBorders>
              <w:top w:val="single" w:sz="8" w:space="0" w:color="auto"/>
              <w:left w:val="nil"/>
              <w:bottom w:val="nil"/>
              <w:right w:val="single" w:sz="8" w:space="0" w:color="auto"/>
            </w:tcBorders>
            <w:shd w:val="clear" w:color="auto" w:fill="auto"/>
            <w:noWrap/>
            <w:vAlign w:val="center"/>
            <w:hideMark/>
          </w:tcPr>
          <w:p w14:paraId="5502C837"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Xiaoyu Xiu" w:date="2020-01-14T01:26:00Z"/>
                <w:rFonts w:ascii="Arial" w:eastAsia="Times New Roman" w:hAnsi="Arial" w:cs="Arial"/>
                <w:color w:val="000000"/>
                <w:sz w:val="18"/>
                <w:szCs w:val="18"/>
                <w:lang w:eastAsia="zh-CN"/>
              </w:rPr>
            </w:pPr>
            <w:ins w:id="264" w:author="Xiaoyu Xiu" w:date="2020-01-14T01:26:00Z">
              <w:r w:rsidRPr="00DC382C">
                <w:rPr>
                  <w:rFonts w:ascii="Arial" w:eastAsia="Times New Roman" w:hAnsi="Arial" w:cs="Arial"/>
                  <w:color w:val="000000"/>
                  <w:sz w:val="18"/>
                  <w:szCs w:val="18"/>
                  <w:lang w:eastAsia="zh-CN"/>
                </w:rPr>
                <w:t>101%</w:t>
              </w:r>
            </w:ins>
          </w:p>
        </w:tc>
      </w:tr>
      <w:tr w:rsidR="00DC382C" w:rsidRPr="00DC382C" w14:paraId="7204E5A7" w14:textId="77777777" w:rsidTr="00DC382C">
        <w:trPr>
          <w:trHeight w:val="255"/>
          <w:jc w:val="center"/>
          <w:ins w:id="265" w:author="Xiaoyu Xiu" w:date="2020-01-14T01:26:00Z"/>
        </w:trPr>
        <w:tc>
          <w:tcPr>
            <w:tcW w:w="1640" w:type="dxa"/>
            <w:tcBorders>
              <w:top w:val="single" w:sz="8" w:space="0" w:color="auto"/>
              <w:left w:val="single" w:sz="8" w:space="0" w:color="auto"/>
              <w:bottom w:val="nil"/>
              <w:right w:val="nil"/>
            </w:tcBorders>
            <w:shd w:val="clear" w:color="auto" w:fill="auto"/>
            <w:noWrap/>
            <w:vAlign w:val="center"/>
            <w:hideMark/>
          </w:tcPr>
          <w:p w14:paraId="17A0D244"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Xiaoyu Xiu" w:date="2020-01-14T01:26:00Z"/>
                <w:rFonts w:ascii="Arial" w:eastAsia="Times New Roman" w:hAnsi="Arial" w:cs="Arial"/>
                <w:color w:val="000000"/>
                <w:sz w:val="18"/>
                <w:szCs w:val="18"/>
                <w:lang w:eastAsia="zh-CN"/>
              </w:rPr>
            </w:pPr>
            <w:ins w:id="267" w:author="Xiaoyu Xiu" w:date="2020-01-14T01:26:00Z">
              <w:r w:rsidRPr="00DC382C">
                <w:rPr>
                  <w:rFonts w:ascii="Arial" w:eastAsia="Times New Roma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0FAF3D3E"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Xiaoyu Xiu" w:date="2020-01-14T01:26:00Z"/>
                <w:rFonts w:ascii="Arial" w:eastAsia="Times New Roman" w:hAnsi="Arial" w:cs="Arial"/>
                <w:color w:val="000000"/>
                <w:sz w:val="18"/>
                <w:szCs w:val="18"/>
                <w:lang w:eastAsia="zh-CN"/>
              </w:rPr>
            </w:pPr>
            <w:ins w:id="269" w:author="Xiaoyu Xiu" w:date="2020-01-14T01:26:00Z">
              <w:r w:rsidRPr="00DC382C">
                <w:rPr>
                  <w:rFonts w:ascii="Arial" w:eastAsia="Times New Roman" w:hAnsi="Arial" w:cs="Arial"/>
                  <w:color w:val="000000"/>
                  <w:sz w:val="18"/>
                  <w:szCs w:val="18"/>
                  <w:lang w:eastAsia="zh-CN"/>
                </w:rPr>
                <w:t>-0.04%</w:t>
              </w:r>
            </w:ins>
          </w:p>
        </w:tc>
        <w:tc>
          <w:tcPr>
            <w:tcW w:w="1060" w:type="dxa"/>
            <w:tcBorders>
              <w:top w:val="single" w:sz="8" w:space="0" w:color="auto"/>
              <w:left w:val="nil"/>
              <w:bottom w:val="nil"/>
              <w:right w:val="nil"/>
            </w:tcBorders>
            <w:shd w:val="clear" w:color="auto" w:fill="auto"/>
            <w:noWrap/>
            <w:vAlign w:val="center"/>
            <w:hideMark/>
          </w:tcPr>
          <w:p w14:paraId="50CD3263"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Xiaoyu Xiu" w:date="2020-01-14T01:26:00Z"/>
                <w:rFonts w:ascii="Arial" w:eastAsia="Times New Roman" w:hAnsi="Arial" w:cs="Arial"/>
                <w:color w:val="000000"/>
                <w:sz w:val="18"/>
                <w:szCs w:val="18"/>
                <w:lang w:eastAsia="zh-CN"/>
              </w:rPr>
            </w:pPr>
            <w:ins w:id="271" w:author="Xiaoyu Xiu" w:date="2020-01-14T01:26:00Z">
              <w:r w:rsidRPr="00DC382C">
                <w:rPr>
                  <w:rFonts w:ascii="Arial" w:eastAsia="Times New Roman" w:hAnsi="Arial" w:cs="Arial"/>
                  <w:color w:val="000000"/>
                  <w:sz w:val="18"/>
                  <w:szCs w:val="18"/>
                  <w:lang w:eastAsia="zh-CN"/>
                </w:rPr>
                <w:t>1.49%</w:t>
              </w:r>
            </w:ins>
          </w:p>
        </w:tc>
        <w:tc>
          <w:tcPr>
            <w:tcW w:w="1181" w:type="dxa"/>
            <w:tcBorders>
              <w:top w:val="single" w:sz="8" w:space="0" w:color="auto"/>
              <w:left w:val="nil"/>
              <w:bottom w:val="nil"/>
              <w:right w:val="single" w:sz="4" w:space="0" w:color="auto"/>
            </w:tcBorders>
            <w:shd w:val="clear" w:color="auto" w:fill="auto"/>
            <w:noWrap/>
            <w:vAlign w:val="center"/>
            <w:hideMark/>
          </w:tcPr>
          <w:p w14:paraId="6B12E903"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Xiaoyu Xiu" w:date="2020-01-14T01:26:00Z"/>
                <w:rFonts w:ascii="Arial" w:eastAsia="Times New Roman" w:hAnsi="Arial" w:cs="Arial"/>
                <w:color w:val="000000"/>
                <w:sz w:val="18"/>
                <w:szCs w:val="18"/>
                <w:lang w:eastAsia="zh-CN"/>
              </w:rPr>
            </w:pPr>
            <w:ins w:id="273" w:author="Xiaoyu Xiu" w:date="2020-01-14T01:26:00Z">
              <w:r w:rsidRPr="00DC382C">
                <w:rPr>
                  <w:rFonts w:ascii="Arial" w:eastAsia="Times New Roman" w:hAnsi="Arial" w:cs="Arial"/>
                  <w:color w:val="000000"/>
                  <w:sz w:val="18"/>
                  <w:szCs w:val="18"/>
                  <w:lang w:eastAsia="zh-CN"/>
                </w:rPr>
                <w:t>1.30%</w:t>
              </w:r>
            </w:ins>
          </w:p>
        </w:tc>
        <w:tc>
          <w:tcPr>
            <w:tcW w:w="1060" w:type="dxa"/>
            <w:tcBorders>
              <w:top w:val="single" w:sz="8" w:space="0" w:color="auto"/>
              <w:left w:val="nil"/>
              <w:bottom w:val="nil"/>
              <w:right w:val="nil"/>
            </w:tcBorders>
            <w:shd w:val="clear" w:color="auto" w:fill="auto"/>
            <w:noWrap/>
            <w:vAlign w:val="center"/>
            <w:hideMark/>
          </w:tcPr>
          <w:p w14:paraId="4F820B41"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Xiaoyu Xiu" w:date="2020-01-14T01:26:00Z"/>
                <w:rFonts w:ascii="Arial" w:eastAsia="Times New Roman" w:hAnsi="Arial" w:cs="Arial"/>
                <w:color w:val="000000"/>
                <w:sz w:val="18"/>
                <w:szCs w:val="18"/>
                <w:lang w:eastAsia="zh-CN"/>
              </w:rPr>
            </w:pPr>
            <w:ins w:id="275" w:author="Xiaoyu Xiu" w:date="2020-01-14T01:26:00Z">
              <w:r w:rsidRPr="00DC382C">
                <w:rPr>
                  <w:rFonts w:ascii="Arial" w:eastAsia="Times New Roman" w:hAnsi="Arial" w:cs="Arial"/>
                  <w:color w:val="000000"/>
                  <w:sz w:val="18"/>
                  <w:szCs w:val="18"/>
                  <w:lang w:eastAsia="zh-CN"/>
                </w:rPr>
                <w:t>106%</w:t>
              </w:r>
            </w:ins>
          </w:p>
        </w:tc>
        <w:tc>
          <w:tcPr>
            <w:tcW w:w="1060" w:type="dxa"/>
            <w:tcBorders>
              <w:top w:val="single" w:sz="8" w:space="0" w:color="auto"/>
              <w:left w:val="nil"/>
              <w:bottom w:val="nil"/>
              <w:right w:val="single" w:sz="8" w:space="0" w:color="auto"/>
            </w:tcBorders>
            <w:shd w:val="clear" w:color="auto" w:fill="auto"/>
            <w:noWrap/>
            <w:vAlign w:val="center"/>
            <w:hideMark/>
          </w:tcPr>
          <w:p w14:paraId="4AF69D7F"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Xiaoyu Xiu" w:date="2020-01-14T01:26:00Z"/>
                <w:rFonts w:ascii="Arial" w:eastAsia="Times New Roman" w:hAnsi="Arial" w:cs="Arial"/>
                <w:color w:val="000000"/>
                <w:sz w:val="18"/>
                <w:szCs w:val="18"/>
                <w:lang w:eastAsia="zh-CN"/>
              </w:rPr>
            </w:pPr>
            <w:ins w:id="277" w:author="Xiaoyu Xiu" w:date="2020-01-14T01:26:00Z">
              <w:r w:rsidRPr="00DC382C">
                <w:rPr>
                  <w:rFonts w:ascii="Arial" w:eastAsia="Times New Roman" w:hAnsi="Arial" w:cs="Arial"/>
                  <w:color w:val="000000"/>
                  <w:sz w:val="18"/>
                  <w:szCs w:val="18"/>
                  <w:lang w:eastAsia="zh-CN"/>
                </w:rPr>
                <w:t>94%</w:t>
              </w:r>
            </w:ins>
          </w:p>
        </w:tc>
      </w:tr>
      <w:tr w:rsidR="00DC382C" w:rsidRPr="00DC382C" w14:paraId="36E7E748" w14:textId="77777777" w:rsidTr="00DC382C">
        <w:trPr>
          <w:trHeight w:val="255"/>
          <w:jc w:val="center"/>
          <w:ins w:id="278" w:author="Xiaoyu Xiu" w:date="2020-01-14T01:26:00Z"/>
        </w:trPr>
        <w:tc>
          <w:tcPr>
            <w:tcW w:w="1640" w:type="dxa"/>
            <w:tcBorders>
              <w:top w:val="nil"/>
              <w:left w:val="single" w:sz="8" w:space="0" w:color="auto"/>
              <w:bottom w:val="single" w:sz="8" w:space="0" w:color="auto"/>
              <w:right w:val="nil"/>
            </w:tcBorders>
            <w:shd w:val="clear" w:color="auto" w:fill="auto"/>
            <w:noWrap/>
            <w:vAlign w:val="center"/>
            <w:hideMark/>
          </w:tcPr>
          <w:p w14:paraId="40EB33AD"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Xiaoyu Xiu" w:date="2020-01-14T01:26:00Z"/>
                <w:rFonts w:ascii="Arial" w:eastAsia="Times New Roman" w:hAnsi="Arial" w:cs="Arial"/>
                <w:color w:val="000000"/>
                <w:sz w:val="18"/>
                <w:szCs w:val="18"/>
                <w:lang w:eastAsia="zh-CN"/>
              </w:rPr>
            </w:pPr>
            <w:ins w:id="280" w:author="Xiaoyu Xiu" w:date="2020-01-14T01:26:00Z">
              <w:r w:rsidRPr="00DC382C">
                <w:rPr>
                  <w:rFonts w:ascii="Arial" w:eastAsia="Times New Roma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1A2A3F01"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Xiaoyu Xiu" w:date="2020-01-14T01:26:00Z"/>
                <w:rFonts w:ascii="Arial" w:eastAsia="Times New Roman" w:hAnsi="Arial" w:cs="Arial"/>
                <w:color w:val="000000"/>
                <w:sz w:val="18"/>
                <w:szCs w:val="18"/>
                <w:lang w:eastAsia="zh-CN"/>
              </w:rPr>
            </w:pPr>
            <w:ins w:id="282" w:author="Xiaoyu Xiu" w:date="2020-01-14T01:26:00Z">
              <w:r w:rsidRPr="00DC382C">
                <w:rPr>
                  <w:rFonts w:ascii="Arial" w:eastAsia="Times New Roman" w:hAnsi="Arial" w:cs="Arial"/>
                  <w:color w:val="000000"/>
                  <w:sz w:val="18"/>
                  <w:szCs w:val="18"/>
                  <w:lang w:eastAsia="zh-CN"/>
                </w:rPr>
                <w:t>0.21%</w:t>
              </w:r>
            </w:ins>
          </w:p>
        </w:tc>
        <w:tc>
          <w:tcPr>
            <w:tcW w:w="1060" w:type="dxa"/>
            <w:tcBorders>
              <w:top w:val="nil"/>
              <w:left w:val="nil"/>
              <w:bottom w:val="single" w:sz="8" w:space="0" w:color="auto"/>
              <w:right w:val="nil"/>
            </w:tcBorders>
            <w:shd w:val="clear" w:color="auto" w:fill="auto"/>
            <w:noWrap/>
            <w:vAlign w:val="center"/>
            <w:hideMark/>
          </w:tcPr>
          <w:p w14:paraId="61BFC3F5"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Xiaoyu Xiu" w:date="2020-01-14T01:26:00Z"/>
                <w:rFonts w:ascii="Arial" w:eastAsia="Times New Roman" w:hAnsi="Arial" w:cs="Arial"/>
                <w:color w:val="000000"/>
                <w:sz w:val="18"/>
                <w:szCs w:val="18"/>
                <w:lang w:eastAsia="zh-CN"/>
              </w:rPr>
            </w:pPr>
            <w:ins w:id="284" w:author="Xiaoyu Xiu" w:date="2020-01-14T01:26:00Z">
              <w:r w:rsidRPr="00DC382C">
                <w:rPr>
                  <w:rFonts w:ascii="Arial" w:eastAsia="Times New Roman" w:hAnsi="Arial" w:cs="Arial"/>
                  <w:color w:val="000000"/>
                  <w:sz w:val="18"/>
                  <w:szCs w:val="18"/>
                  <w:lang w:eastAsia="zh-CN"/>
                </w:rPr>
                <w:t>1.02%</w:t>
              </w:r>
            </w:ins>
          </w:p>
        </w:tc>
        <w:tc>
          <w:tcPr>
            <w:tcW w:w="1181" w:type="dxa"/>
            <w:tcBorders>
              <w:top w:val="nil"/>
              <w:left w:val="nil"/>
              <w:bottom w:val="single" w:sz="8" w:space="0" w:color="auto"/>
              <w:right w:val="single" w:sz="4" w:space="0" w:color="auto"/>
            </w:tcBorders>
            <w:shd w:val="clear" w:color="auto" w:fill="auto"/>
            <w:noWrap/>
            <w:vAlign w:val="center"/>
            <w:hideMark/>
          </w:tcPr>
          <w:p w14:paraId="14CD697F"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Xiaoyu Xiu" w:date="2020-01-14T01:26:00Z"/>
                <w:rFonts w:ascii="Arial" w:eastAsia="Times New Roman" w:hAnsi="Arial" w:cs="Arial"/>
                <w:color w:val="000000"/>
                <w:sz w:val="18"/>
                <w:szCs w:val="18"/>
                <w:lang w:eastAsia="zh-CN"/>
              </w:rPr>
            </w:pPr>
            <w:ins w:id="286" w:author="Xiaoyu Xiu" w:date="2020-01-14T01:26:00Z">
              <w:r w:rsidRPr="00DC382C">
                <w:rPr>
                  <w:rFonts w:ascii="Arial" w:eastAsia="Times New Roman" w:hAnsi="Arial" w:cs="Arial"/>
                  <w:color w:val="000000"/>
                  <w:sz w:val="18"/>
                  <w:szCs w:val="18"/>
                  <w:lang w:eastAsia="zh-CN"/>
                </w:rPr>
                <w:t>1.10%</w:t>
              </w:r>
            </w:ins>
          </w:p>
        </w:tc>
        <w:tc>
          <w:tcPr>
            <w:tcW w:w="1060" w:type="dxa"/>
            <w:tcBorders>
              <w:top w:val="nil"/>
              <w:left w:val="nil"/>
              <w:bottom w:val="single" w:sz="8" w:space="0" w:color="auto"/>
              <w:right w:val="nil"/>
            </w:tcBorders>
            <w:shd w:val="clear" w:color="auto" w:fill="auto"/>
            <w:noWrap/>
            <w:vAlign w:val="center"/>
            <w:hideMark/>
          </w:tcPr>
          <w:p w14:paraId="2754D84C"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Xiaoyu Xiu" w:date="2020-01-14T01:26:00Z"/>
                <w:rFonts w:ascii="Arial" w:eastAsia="Times New Roman" w:hAnsi="Arial" w:cs="Arial"/>
                <w:color w:val="000000"/>
                <w:sz w:val="18"/>
                <w:szCs w:val="18"/>
                <w:lang w:eastAsia="zh-CN"/>
              </w:rPr>
            </w:pPr>
            <w:ins w:id="288" w:author="Xiaoyu Xiu" w:date="2020-01-14T01:26:00Z">
              <w:r w:rsidRPr="00DC382C">
                <w:rPr>
                  <w:rFonts w:ascii="Arial" w:eastAsia="Times New Roman" w:hAnsi="Arial" w:cs="Arial"/>
                  <w:color w:val="000000"/>
                  <w:sz w:val="18"/>
                  <w:szCs w:val="18"/>
                  <w:lang w:eastAsia="zh-CN"/>
                </w:rPr>
                <w:t>105%</w:t>
              </w:r>
            </w:ins>
          </w:p>
        </w:tc>
        <w:tc>
          <w:tcPr>
            <w:tcW w:w="1060" w:type="dxa"/>
            <w:tcBorders>
              <w:top w:val="nil"/>
              <w:left w:val="nil"/>
              <w:bottom w:val="single" w:sz="8" w:space="0" w:color="auto"/>
              <w:right w:val="single" w:sz="8" w:space="0" w:color="auto"/>
            </w:tcBorders>
            <w:shd w:val="clear" w:color="auto" w:fill="auto"/>
            <w:noWrap/>
            <w:vAlign w:val="center"/>
            <w:hideMark/>
          </w:tcPr>
          <w:p w14:paraId="7CFAA70F"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Xiaoyu Xiu" w:date="2020-01-14T01:26:00Z"/>
                <w:rFonts w:ascii="Arial" w:eastAsia="Times New Roman" w:hAnsi="Arial" w:cs="Arial"/>
                <w:color w:val="000000"/>
                <w:sz w:val="18"/>
                <w:szCs w:val="18"/>
                <w:lang w:eastAsia="zh-CN"/>
              </w:rPr>
            </w:pPr>
            <w:ins w:id="290" w:author="Xiaoyu Xiu" w:date="2020-01-14T01:26:00Z">
              <w:r w:rsidRPr="00DC382C">
                <w:rPr>
                  <w:rFonts w:ascii="Arial" w:eastAsia="Times New Roman" w:hAnsi="Arial" w:cs="Arial"/>
                  <w:color w:val="000000"/>
                  <w:sz w:val="18"/>
                  <w:szCs w:val="18"/>
                  <w:lang w:eastAsia="zh-CN"/>
                </w:rPr>
                <w:t>101%</w:t>
              </w:r>
            </w:ins>
          </w:p>
        </w:tc>
      </w:tr>
    </w:tbl>
    <w:p w14:paraId="79A0804E" w14:textId="77777777" w:rsidR="00DC382C" w:rsidRDefault="00DC382C" w:rsidP="00DC382C">
      <w:pPr>
        <w:rPr>
          <w:ins w:id="291" w:author="Xiaoyu Xiu" w:date="2020-01-14T01:26:00Z"/>
          <w:szCs w:val="22"/>
          <w:lang w:val="en-CA"/>
        </w:rPr>
      </w:pPr>
      <w:ins w:id="292" w:author="Xiaoyu Xiu" w:date="2020-01-14T01:26:00Z">
        <w:r>
          <w:rPr>
            <w:szCs w:val="22"/>
            <w:lang w:val="en-CA"/>
          </w:rPr>
          <w:fldChar w:fldCharType="end"/>
        </w:r>
      </w:ins>
    </w:p>
    <w:p w14:paraId="1D6737A9" w14:textId="77777777" w:rsidR="00DC382C" w:rsidRDefault="00DC382C" w:rsidP="00DC382C">
      <w:pPr>
        <w:pStyle w:val="Caption"/>
        <w:spacing w:before="120"/>
        <w:jc w:val="center"/>
        <w:rPr>
          <w:ins w:id="293" w:author="Xiaoyu Xiu" w:date="2020-01-14T01:26:00Z"/>
          <w:sz w:val="20"/>
        </w:rPr>
      </w:pPr>
      <w:ins w:id="294" w:author="Xiaoyu Xiu" w:date="2020-01-14T01:26:00Z">
        <w:r w:rsidRPr="00DC382C">
          <w:rPr>
            <w:i w:val="0"/>
            <w:iCs w:val="0"/>
            <w:color w:val="auto"/>
            <w:sz w:val="22"/>
            <w:szCs w:val="22"/>
          </w:rPr>
          <w:t xml:space="preserve">Table </w:t>
        </w:r>
        <w:r w:rsidRPr="00DC382C">
          <w:rPr>
            <w:i w:val="0"/>
            <w:iCs w:val="0"/>
            <w:color w:val="auto"/>
            <w:sz w:val="22"/>
            <w:szCs w:val="22"/>
          </w:rPr>
          <w:fldChar w:fldCharType="begin"/>
        </w:r>
        <w:r w:rsidRPr="00DC382C">
          <w:rPr>
            <w:i w:val="0"/>
            <w:iCs w:val="0"/>
            <w:color w:val="auto"/>
            <w:sz w:val="22"/>
            <w:szCs w:val="22"/>
          </w:rPr>
          <w:instrText xml:space="preserve"> SEQ Table \* ARABIC </w:instrText>
        </w:r>
        <w:r w:rsidRPr="00DC382C">
          <w:rPr>
            <w:i w:val="0"/>
            <w:iCs w:val="0"/>
            <w:color w:val="auto"/>
            <w:sz w:val="22"/>
            <w:szCs w:val="22"/>
          </w:rPr>
          <w:fldChar w:fldCharType="separate"/>
        </w:r>
        <w:r>
          <w:rPr>
            <w:i w:val="0"/>
            <w:iCs w:val="0"/>
            <w:noProof/>
            <w:color w:val="auto"/>
            <w:sz w:val="22"/>
            <w:szCs w:val="22"/>
          </w:rPr>
          <w:t>3</w:t>
        </w:r>
        <w:r w:rsidRPr="00DC382C">
          <w:rPr>
            <w:i w:val="0"/>
            <w:iCs w:val="0"/>
            <w:color w:val="auto"/>
            <w:sz w:val="22"/>
            <w:szCs w:val="22"/>
          </w:rPr>
          <w:fldChar w:fldCharType="end"/>
        </w:r>
        <w:r w:rsidRPr="00DC382C">
          <w:rPr>
            <w:i w:val="0"/>
            <w:iCs w:val="0"/>
            <w:color w:val="auto"/>
            <w:sz w:val="22"/>
            <w:szCs w:val="22"/>
          </w:rPr>
          <w:t xml:space="preserve"> The BD-rate</w:t>
        </w:r>
        <w:r>
          <w:rPr>
            <w:i w:val="0"/>
            <w:iCs w:val="0"/>
            <w:color w:val="auto"/>
            <w:sz w:val="22"/>
            <w:szCs w:val="22"/>
          </w:rPr>
          <w:t xml:space="preserve"> performance of the proposed method with enabling inter MTS </w:t>
        </w:r>
        <w:proofErr w:type="spellStart"/>
        <w:r>
          <w:rPr>
            <w:i w:val="0"/>
            <w:iCs w:val="0"/>
            <w:color w:val="auto"/>
            <w:sz w:val="22"/>
            <w:szCs w:val="22"/>
          </w:rPr>
          <w:t>v.s</w:t>
        </w:r>
        <w:proofErr w:type="spellEnd"/>
        <w:r>
          <w:rPr>
            <w:i w:val="0"/>
            <w:iCs w:val="0"/>
            <w:color w:val="auto"/>
            <w:sz w:val="22"/>
            <w:szCs w:val="22"/>
          </w:rPr>
          <w:t xml:space="preserve">. VTM-7.0 </w:t>
        </w:r>
        <w:r>
          <w:fldChar w:fldCharType="begin"/>
        </w:r>
        <w:r>
          <w:instrText xml:space="preserve"> LINK Excel.SheetMacroEnabled.12 "C:\\Xiaoyu laptop\\My contributions\\Brussel_2020\\MTS_Sig_lastScanPos\\vtm7_interMTS_dcOnlyMTS_vs_vtm7.XLSM" "Summary!R14C2:R24C7" \a \f 4 \h </w:instrText>
        </w:r>
        <w:r>
          <w:fldChar w:fldCharType="separate"/>
        </w:r>
      </w:ins>
    </w:p>
    <w:tbl>
      <w:tblPr>
        <w:tblW w:w="7061" w:type="dxa"/>
        <w:jc w:val="center"/>
        <w:tblLook w:val="04A0" w:firstRow="1" w:lastRow="0" w:firstColumn="1" w:lastColumn="0" w:noHBand="0" w:noVBand="1"/>
      </w:tblPr>
      <w:tblGrid>
        <w:gridCol w:w="1640"/>
        <w:gridCol w:w="1060"/>
        <w:gridCol w:w="1060"/>
        <w:gridCol w:w="1181"/>
        <w:gridCol w:w="1060"/>
        <w:gridCol w:w="1060"/>
      </w:tblGrid>
      <w:tr w:rsidR="00DC382C" w:rsidRPr="00DC382C" w14:paraId="4EA8BAEF" w14:textId="77777777" w:rsidTr="00DC382C">
        <w:trPr>
          <w:trHeight w:val="255"/>
          <w:jc w:val="center"/>
          <w:ins w:id="295" w:author="Xiaoyu Xiu" w:date="2020-01-14T01:26:00Z"/>
        </w:trPr>
        <w:tc>
          <w:tcPr>
            <w:tcW w:w="1640" w:type="dxa"/>
            <w:tcBorders>
              <w:top w:val="nil"/>
              <w:left w:val="nil"/>
              <w:bottom w:val="nil"/>
              <w:right w:val="nil"/>
            </w:tcBorders>
            <w:shd w:val="clear" w:color="auto" w:fill="auto"/>
            <w:noWrap/>
            <w:vAlign w:val="center"/>
            <w:hideMark/>
          </w:tcPr>
          <w:p w14:paraId="1BCF03AC"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6" w:author="Xiaoyu Xiu" w:date="2020-01-14T01:26:00Z"/>
                <w:rFonts w:eastAsia="Times New Roman"/>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FCC9694"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Xiaoyu Xiu" w:date="2020-01-14T01:26:00Z"/>
                <w:rFonts w:ascii="Arial" w:eastAsia="Times New Roman" w:hAnsi="Arial" w:cs="Arial"/>
                <w:b/>
                <w:bCs/>
                <w:color w:val="000000"/>
                <w:sz w:val="18"/>
                <w:szCs w:val="18"/>
                <w:lang w:eastAsia="zh-CN"/>
              </w:rPr>
            </w:pPr>
            <w:ins w:id="298" w:author="Xiaoyu Xiu" w:date="2020-01-14T01:26:00Z">
              <w:r w:rsidRPr="00DC382C">
                <w:rPr>
                  <w:rFonts w:ascii="Arial" w:eastAsia="Times New Roman" w:hAnsi="Arial" w:cs="Arial"/>
                  <w:b/>
                  <w:bCs/>
                  <w:color w:val="000000"/>
                  <w:sz w:val="18"/>
                  <w:szCs w:val="18"/>
                  <w:lang w:eastAsia="zh-CN"/>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16B99558"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Xiaoyu Xiu" w:date="2020-01-14T01:26:00Z"/>
                <w:rFonts w:ascii="Calibri" w:eastAsia="Times New Roman" w:hAnsi="Calibri" w:cs="Calibri"/>
                <w:color w:val="000000"/>
                <w:sz w:val="24"/>
                <w:szCs w:val="24"/>
                <w:lang w:eastAsia="zh-CN"/>
              </w:rPr>
            </w:pPr>
            <w:ins w:id="300" w:author="Xiaoyu Xiu" w:date="2020-01-14T01:26:00Z">
              <w:r w:rsidRPr="00DC382C">
                <w:rPr>
                  <w:rFonts w:ascii="Calibri" w:eastAsia="Times New Roman" w:hAnsi="Calibri" w:cs="Calibri"/>
                  <w:color w:val="000000"/>
                  <w:sz w:val="24"/>
                  <w:szCs w:val="24"/>
                  <w:lang w:eastAsia="zh-CN"/>
                </w:rPr>
                <w:t> </w:t>
              </w:r>
            </w:ins>
          </w:p>
        </w:tc>
        <w:tc>
          <w:tcPr>
            <w:tcW w:w="1181" w:type="dxa"/>
            <w:tcBorders>
              <w:top w:val="single" w:sz="8" w:space="0" w:color="auto"/>
              <w:left w:val="nil"/>
              <w:bottom w:val="single" w:sz="8" w:space="0" w:color="auto"/>
              <w:right w:val="nil"/>
            </w:tcBorders>
            <w:shd w:val="clear" w:color="auto" w:fill="auto"/>
            <w:noWrap/>
            <w:vAlign w:val="center"/>
            <w:hideMark/>
          </w:tcPr>
          <w:p w14:paraId="68A301E5"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Xiaoyu Xiu" w:date="2020-01-14T01:26:00Z"/>
                <w:rFonts w:ascii="Arial" w:eastAsia="Times New Roman" w:hAnsi="Arial" w:cs="Arial"/>
                <w:b/>
                <w:bCs/>
                <w:color w:val="000000"/>
                <w:sz w:val="18"/>
                <w:szCs w:val="18"/>
                <w:lang w:eastAsia="zh-CN"/>
              </w:rPr>
            </w:pPr>
            <w:ins w:id="302" w:author="Xiaoyu Xiu" w:date="2020-01-14T01:26:00Z">
              <w:r w:rsidRPr="00DC382C">
                <w:rPr>
                  <w:rFonts w:ascii="Arial" w:eastAsia="Times New Roman" w:hAnsi="Arial" w:cs="Arial"/>
                  <w:b/>
                  <w:bCs/>
                  <w:color w:val="000000"/>
                  <w:sz w:val="18"/>
                  <w:szCs w:val="18"/>
                  <w:lang w:eastAsia="zh-CN"/>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508C9F7B"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Xiaoyu Xiu" w:date="2020-01-14T01:26:00Z"/>
                <w:rFonts w:ascii="Calibri" w:eastAsia="Times New Roman" w:hAnsi="Calibri" w:cs="Calibri"/>
                <w:color w:val="000000"/>
                <w:sz w:val="24"/>
                <w:szCs w:val="24"/>
                <w:lang w:eastAsia="zh-CN"/>
              </w:rPr>
            </w:pPr>
            <w:ins w:id="304" w:author="Xiaoyu Xiu" w:date="2020-01-14T01:26:00Z">
              <w:r w:rsidRPr="00DC382C">
                <w:rPr>
                  <w:rFonts w:ascii="Calibri" w:eastAsia="Times New Roman" w:hAnsi="Calibri" w:cs="Calibri"/>
                  <w:color w:val="000000"/>
                  <w:sz w:val="24"/>
                  <w:szCs w:val="24"/>
                  <w:lang w:eastAsia="zh-CN"/>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DCF2419"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Xiaoyu Xiu" w:date="2020-01-14T01:26:00Z"/>
                <w:rFonts w:ascii="Calibri" w:eastAsia="Times New Roman" w:hAnsi="Calibri" w:cs="Calibri"/>
                <w:color w:val="000000"/>
                <w:sz w:val="24"/>
                <w:szCs w:val="24"/>
                <w:lang w:eastAsia="zh-CN"/>
              </w:rPr>
            </w:pPr>
            <w:ins w:id="306" w:author="Xiaoyu Xiu" w:date="2020-01-14T01:26:00Z">
              <w:r w:rsidRPr="00DC382C">
                <w:rPr>
                  <w:rFonts w:ascii="Calibri" w:eastAsia="Times New Roman" w:hAnsi="Calibri" w:cs="Calibri"/>
                  <w:color w:val="000000"/>
                  <w:sz w:val="24"/>
                  <w:szCs w:val="24"/>
                  <w:lang w:eastAsia="zh-CN"/>
                </w:rPr>
                <w:t> </w:t>
              </w:r>
            </w:ins>
          </w:p>
        </w:tc>
      </w:tr>
      <w:tr w:rsidR="00DC382C" w:rsidRPr="00DC382C" w14:paraId="71968162" w14:textId="77777777" w:rsidTr="00DC382C">
        <w:trPr>
          <w:trHeight w:val="255"/>
          <w:jc w:val="center"/>
          <w:ins w:id="307" w:author="Xiaoyu Xiu" w:date="2020-01-14T01:26:00Z"/>
        </w:trPr>
        <w:tc>
          <w:tcPr>
            <w:tcW w:w="1640" w:type="dxa"/>
            <w:tcBorders>
              <w:top w:val="nil"/>
              <w:left w:val="nil"/>
              <w:bottom w:val="nil"/>
              <w:right w:val="nil"/>
            </w:tcBorders>
            <w:shd w:val="clear" w:color="auto" w:fill="auto"/>
            <w:noWrap/>
            <w:vAlign w:val="center"/>
            <w:hideMark/>
          </w:tcPr>
          <w:p w14:paraId="3A183339"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Xiaoyu Xiu" w:date="2020-01-14T01:26:00Z"/>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D71E7B9"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Xiaoyu Xiu" w:date="2020-01-14T01:26:00Z"/>
                <w:rFonts w:ascii="Arial" w:eastAsia="Times New Roman" w:hAnsi="Arial" w:cs="Arial"/>
                <w:b/>
                <w:bCs/>
                <w:color w:val="000000"/>
                <w:sz w:val="18"/>
                <w:szCs w:val="18"/>
                <w:lang w:eastAsia="zh-CN"/>
              </w:rPr>
            </w:pPr>
            <w:ins w:id="310" w:author="Xiaoyu Xiu" w:date="2020-01-14T01:26:00Z">
              <w:r w:rsidRPr="00DC382C">
                <w:rPr>
                  <w:rFonts w:ascii="Arial" w:eastAsia="Times New Roman" w:hAnsi="Arial" w:cs="Arial"/>
                  <w:b/>
                  <w:bCs/>
                  <w:color w:val="000000"/>
                  <w:sz w:val="18"/>
                  <w:szCs w:val="18"/>
                  <w:lang w:eastAsia="zh-CN"/>
                </w:rPr>
                <w:t> </w:t>
              </w:r>
            </w:ins>
          </w:p>
        </w:tc>
        <w:tc>
          <w:tcPr>
            <w:tcW w:w="1060" w:type="dxa"/>
            <w:tcBorders>
              <w:top w:val="nil"/>
              <w:left w:val="nil"/>
              <w:bottom w:val="nil"/>
              <w:right w:val="nil"/>
            </w:tcBorders>
            <w:shd w:val="clear" w:color="auto" w:fill="auto"/>
            <w:noWrap/>
            <w:vAlign w:val="center"/>
            <w:hideMark/>
          </w:tcPr>
          <w:p w14:paraId="25D39221"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Xiaoyu Xiu" w:date="2020-01-14T01:26:00Z"/>
                <w:rFonts w:ascii="Arial" w:eastAsia="Times New Roman" w:hAnsi="Arial" w:cs="Arial"/>
                <w:b/>
                <w:bCs/>
                <w:color w:val="000000"/>
                <w:sz w:val="18"/>
                <w:szCs w:val="18"/>
                <w:lang w:eastAsia="zh-CN"/>
              </w:rPr>
            </w:pPr>
            <w:ins w:id="312" w:author="Xiaoyu Xiu" w:date="2020-01-14T01:26:00Z">
              <w:r w:rsidRPr="00DC382C">
                <w:rPr>
                  <w:rFonts w:ascii="Arial" w:eastAsia="Times New Roman" w:hAnsi="Arial" w:cs="Arial"/>
                  <w:b/>
                  <w:bCs/>
                  <w:color w:val="000000"/>
                  <w:sz w:val="18"/>
                  <w:szCs w:val="18"/>
                  <w:lang w:eastAsia="zh-CN"/>
                </w:rPr>
                <w:t> </w:t>
              </w:r>
            </w:ins>
          </w:p>
        </w:tc>
        <w:tc>
          <w:tcPr>
            <w:tcW w:w="1181" w:type="dxa"/>
            <w:tcBorders>
              <w:top w:val="nil"/>
              <w:left w:val="nil"/>
              <w:bottom w:val="nil"/>
              <w:right w:val="nil"/>
            </w:tcBorders>
            <w:shd w:val="clear" w:color="auto" w:fill="auto"/>
            <w:noWrap/>
            <w:vAlign w:val="center"/>
            <w:hideMark/>
          </w:tcPr>
          <w:p w14:paraId="4099C15F"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Xiaoyu Xiu" w:date="2020-01-14T01:26:00Z"/>
                <w:rFonts w:ascii="Arial" w:eastAsia="Times New Roman" w:hAnsi="Arial" w:cs="Arial"/>
                <w:b/>
                <w:bCs/>
                <w:color w:val="000000"/>
                <w:sz w:val="18"/>
                <w:szCs w:val="18"/>
                <w:lang w:eastAsia="zh-CN"/>
              </w:rPr>
            </w:pPr>
            <w:ins w:id="314" w:author="Xiaoyu Xiu" w:date="2020-01-14T01:26:00Z">
              <w:r w:rsidRPr="00DC382C">
                <w:rPr>
                  <w:rFonts w:ascii="Arial" w:eastAsia="Times New Roman" w:hAnsi="Arial" w:cs="Arial"/>
                  <w:b/>
                  <w:bCs/>
                  <w:color w:val="000000"/>
                  <w:sz w:val="18"/>
                  <w:szCs w:val="18"/>
                  <w:lang w:eastAsia="zh-CN"/>
                </w:rPr>
                <w:t>Over VTM-7.0</w:t>
              </w:r>
            </w:ins>
          </w:p>
        </w:tc>
        <w:tc>
          <w:tcPr>
            <w:tcW w:w="1060" w:type="dxa"/>
            <w:tcBorders>
              <w:top w:val="nil"/>
              <w:left w:val="nil"/>
              <w:bottom w:val="nil"/>
              <w:right w:val="nil"/>
            </w:tcBorders>
            <w:shd w:val="clear" w:color="auto" w:fill="auto"/>
            <w:noWrap/>
            <w:vAlign w:val="center"/>
            <w:hideMark/>
          </w:tcPr>
          <w:p w14:paraId="659C3AFE"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Xiaoyu Xiu" w:date="2020-01-14T01:26:00Z"/>
                <w:rFonts w:ascii="Arial" w:eastAsia="Times New Roman" w:hAnsi="Arial" w:cs="Arial"/>
                <w:b/>
                <w:bCs/>
                <w:color w:val="000000"/>
                <w:sz w:val="18"/>
                <w:szCs w:val="18"/>
                <w:lang w:eastAsia="zh-CN"/>
              </w:rPr>
            </w:pPr>
            <w:ins w:id="316" w:author="Xiaoyu Xiu" w:date="2020-01-14T01:26:00Z">
              <w:r w:rsidRPr="00DC382C">
                <w:rPr>
                  <w:rFonts w:ascii="Arial" w:eastAsia="Times New Roman" w:hAnsi="Arial" w:cs="Arial"/>
                  <w:b/>
                  <w:bCs/>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
          <w:p w14:paraId="3590082D"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Xiaoyu Xiu" w:date="2020-01-14T01:26:00Z"/>
                <w:rFonts w:ascii="Arial" w:eastAsia="Times New Roman" w:hAnsi="Arial" w:cs="Arial"/>
                <w:b/>
                <w:bCs/>
                <w:color w:val="000000"/>
                <w:sz w:val="18"/>
                <w:szCs w:val="18"/>
                <w:lang w:eastAsia="zh-CN"/>
              </w:rPr>
            </w:pPr>
            <w:ins w:id="318" w:author="Xiaoyu Xiu" w:date="2020-01-14T01:26:00Z">
              <w:r w:rsidRPr="00DC382C">
                <w:rPr>
                  <w:rFonts w:ascii="Arial" w:eastAsia="Times New Roman" w:hAnsi="Arial" w:cs="Arial"/>
                  <w:b/>
                  <w:bCs/>
                  <w:color w:val="000000"/>
                  <w:sz w:val="18"/>
                  <w:szCs w:val="18"/>
                  <w:lang w:eastAsia="zh-CN"/>
                </w:rPr>
                <w:t> </w:t>
              </w:r>
            </w:ins>
          </w:p>
        </w:tc>
      </w:tr>
      <w:tr w:rsidR="00DC382C" w:rsidRPr="00DC382C" w14:paraId="269ED5EE" w14:textId="77777777" w:rsidTr="00DC382C">
        <w:trPr>
          <w:trHeight w:val="255"/>
          <w:jc w:val="center"/>
          <w:ins w:id="319" w:author="Xiaoyu Xiu" w:date="2020-01-14T01:26:00Z"/>
        </w:trPr>
        <w:tc>
          <w:tcPr>
            <w:tcW w:w="1640" w:type="dxa"/>
            <w:tcBorders>
              <w:top w:val="nil"/>
              <w:left w:val="nil"/>
              <w:bottom w:val="nil"/>
              <w:right w:val="nil"/>
            </w:tcBorders>
            <w:shd w:val="clear" w:color="auto" w:fill="auto"/>
            <w:noWrap/>
            <w:vAlign w:val="center"/>
            <w:hideMark/>
          </w:tcPr>
          <w:p w14:paraId="35EE810B"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Xiaoyu Xiu" w:date="2020-01-14T01:26:00Z"/>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9D940F7"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Xiaoyu Xiu" w:date="2020-01-14T01:26:00Z"/>
                <w:rFonts w:ascii="Arial" w:eastAsia="Times New Roman" w:hAnsi="Arial" w:cs="Arial"/>
                <w:color w:val="000000"/>
                <w:sz w:val="18"/>
                <w:szCs w:val="18"/>
                <w:lang w:eastAsia="zh-CN"/>
              </w:rPr>
            </w:pPr>
            <w:ins w:id="322" w:author="Xiaoyu Xiu" w:date="2020-01-14T01:26:00Z">
              <w:r w:rsidRPr="00DC382C">
                <w:rPr>
                  <w:rFonts w:ascii="Arial" w:eastAsia="Times New Roma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3E9DFF86"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Xiaoyu Xiu" w:date="2020-01-14T01:26:00Z"/>
                <w:rFonts w:ascii="Arial" w:eastAsia="Times New Roman" w:hAnsi="Arial" w:cs="Arial"/>
                <w:color w:val="000000"/>
                <w:sz w:val="18"/>
                <w:szCs w:val="18"/>
                <w:lang w:eastAsia="zh-CN"/>
              </w:rPr>
            </w:pPr>
            <w:ins w:id="324" w:author="Xiaoyu Xiu" w:date="2020-01-14T01:26:00Z">
              <w:r w:rsidRPr="00DC382C">
                <w:rPr>
                  <w:rFonts w:ascii="Arial" w:eastAsia="Times New Roman" w:hAnsi="Arial" w:cs="Arial"/>
                  <w:color w:val="000000"/>
                  <w:sz w:val="18"/>
                  <w:szCs w:val="18"/>
                  <w:lang w:eastAsia="zh-CN"/>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4E608F92"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Xiaoyu Xiu" w:date="2020-01-14T01:26:00Z"/>
                <w:rFonts w:ascii="Arial" w:eastAsia="Times New Roman" w:hAnsi="Arial" w:cs="Arial"/>
                <w:color w:val="000000"/>
                <w:sz w:val="18"/>
                <w:szCs w:val="18"/>
                <w:lang w:eastAsia="zh-CN"/>
              </w:rPr>
            </w:pPr>
            <w:ins w:id="326" w:author="Xiaoyu Xiu" w:date="2020-01-14T01:26:00Z">
              <w:r w:rsidRPr="00DC382C">
                <w:rPr>
                  <w:rFonts w:ascii="Arial" w:eastAsia="Times New Roma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6970B059"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Xiaoyu Xiu" w:date="2020-01-14T01:26:00Z"/>
                <w:rFonts w:ascii="Arial" w:eastAsia="Times New Roman" w:hAnsi="Arial" w:cs="Arial"/>
                <w:color w:val="000000"/>
                <w:sz w:val="18"/>
                <w:szCs w:val="18"/>
                <w:lang w:eastAsia="zh-CN"/>
              </w:rPr>
            </w:pPr>
            <w:proofErr w:type="spellStart"/>
            <w:ins w:id="328" w:author="Xiaoyu Xiu" w:date="2020-01-14T01:26:00Z">
              <w:r w:rsidRPr="00DC382C">
                <w:rPr>
                  <w:rFonts w:ascii="Arial" w:eastAsia="Times New Roman"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232A3E25"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Xiaoyu Xiu" w:date="2020-01-14T01:26:00Z"/>
                <w:rFonts w:ascii="Arial" w:eastAsia="Times New Roman" w:hAnsi="Arial" w:cs="Arial"/>
                <w:color w:val="000000"/>
                <w:sz w:val="18"/>
                <w:szCs w:val="18"/>
                <w:lang w:eastAsia="zh-CN"/>
              </w:rPr>
            </w:pPr>
            <w:proofErr w:type="spellStart"/>
            <w:ins w:id="330" w:author="Xiaoyu Xiu" w:date="2020-01-14T01:26:00Z">
              <w:r w:rsidRPr="00DC382C">
                <w:rPr>
                  <w:rFonts w:ascii="Arial" w:eastAsia="Times New Roman" w:hAnsi="Arial" w:cs="Arial"/>
                  <w:color w:val="000000"/>
                  <w:sz w:val="18"/>
                  <w:szCs w:val="18"/>
                  <w:lang w:eastAsia="zh-CN"/>
                </w:rPr>
                <w:t>DecT</w:t>
              </w:r>
              <w:proofErr w:type="spellEnd"/>
            </w:ins>
          </w:p>
        </w:tc>
      </w:tr>
      <w:tr w:rsidR="00DC382C" w:rsidRPr="00DC382C" w14:paraId="2B212F3B" w14:textId="77777777" w:rsidTr="00DC382C">
        <w:trPr>
          <w:trHeight w:val="255"/>
          <w:jc w:val="center"/>
          <w:ins w:id="331" w:author="Xiaoyu Xiu" w:date="2020-01-14T01: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81BFB0"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Xiaoyu Xiu" w:date="2020-01-14T01:26:00Z"/>
                <w:rFonts w:ascii="Arial" w:eastAsia="Times New Roman" w:hAnsi="Arial" w:cs="Arial"/>
                <w:color w:val="000000"/>
                <w:sz w:val="18"/>
                <w:szCs w:val="18"/>
                <w:lang w:eastAsia="zh-CN"/>
              </w:rPr>
            </w:pPr>
            <w:ins w:id="333" w:author="Xiaoyu Xiu" w:date="2020-01-14T01:26:00Z">
              <w:r w:rsidRPr="00DC382C">
                <w:rPr>
                  <w:rFonts w:ascii="Arial" w:eastAsia="Times New Roma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2AA38D91"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Xiaoyu Xiu" w:date="2020-01-14T01:26:00Z"/>
                <w:rFonts w:ascii="Arial" w:eastAsia="Times New Roman" w:hAnsi="Arial" w:cs="Arial"/>
                <w:color w:val="000000"/>
                <w:sz w:val="18"/>
                <w:szCs w:val="18"/>
                <w:lang w:eastAsia="zh-CN"/>
              </w:rPr>
            </w:pPr>
            <w:ins w:id="335" w:author="Xiaoyu Xiu" w:date="2020-01-14T01:26:00Z">
              <w:r w:rsidRPr="00DC382C">
                <w:rPr>
                  <w:rFonts w:ascii="Arial" w:eastAsia="Times New Roman" w:hAnsi="Arial" w:cs="Arial"/>
                  <w:color w:val="000000"/>
                  <w:sz w:val="18"/>
                  <w:szCs w:val="18"/>
                  <w:lang w:eastAsia="zh-CN"/>
                </w:rPr>
                <w:t>-0.11%</w:t>
              </w:r>
            </w:ins>
          </w:p>
        </w:tc>
        <w:tc>
          <w:tcPr>
            <w:tcW w:w="1060" w:type="dxa"/>
            <w:tcBorders>
              <w:top w:val="nil"/>
              <w:left w:val="nil"/>
              <w:bottom w:val="nil"/>
              <w:right w:val="nil"/>
            </w:tcBorders>
            <w:shd w:val="clear" w:color="auto" w:fill="auto"/>
            <w:noWrap/>
            <w:vAlign w:val="center"/>
            <w:hideMark/>
          </w:tcPr>
          <w:p w14:paraId="5F7ACA37"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Xiaoyu Xiu" w:date="2020-01-14T01:26:00Z"/>
                <w:rFonts w:ascii="Arial" w:eastAsia="Times New Roman" w:hAnsi="Arial" w:cs="Arial"/>
                <w:color w:val="000000"/>
                <w:sz w:val="18"/>
                <w:szCs w:val="18"/>
                <w:lang w:eastAsia="zh-CN"/>
              </w:rPr>
            </w:pPr>
            <w:ins w:id="337" w:author="Xiaoyu Xiu" w:date="2020-01-14T01:26:00Z">
              <w:r w:rsidRPr="00DC382C">
                <w:rPr>
                  <w:rFonts w:ascii="Arial" w:eastAsia="Times New Roman" w:hAnsi="Arial" w:cs="Arial"/>
                  <w:color w:val="000000"/>
                  <w:sz w:val="18"/>
                  <w:szCs w:val="18"/>
                  <w:lang w:eastAsia="zh-CN"/>
                </w:rPr>
                <w:t>0.26%</w:t>
              </w:r>
            </w:ins>
          </w:p>
        </w:tc>
        <w:tc>
          <w:tcPr>
            <w:tcW w:w="1181" w:type="dxa"/>
            <w:tcBorders>
              <w:top w:val="nil"/>
              <w:left w:val="nil"/>
              <w:bottom w:val="nil"/>
              <w:right w:val="single" w:sz="4" w:space="0" w:color="auto"/>
            </w:tcBorders>
            <w:shd w:val="clear" w:color="auto" w:fill="auto"/>
            <w:noWrap/>
            <w:vAlign w:val="center"/>
            <w:hideMark/>
          </w:tcPr>
          <w:p w14:paraId="04AC9852"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Xiaoyu Xiu" w:date="2020-01-14T01:26:00Z"/>
                <w:rFonts w:ascii="Arial" w:eastAsia="Times New Roman" w:hAnsi="Arial" w:cs="Arial"/>
                <w:color w:val="000000"/>
                <w:sz w:val="18"/>
                <w:szCs w:val="18"/>
                <w:lang w:eastAsia="zh-CN"/>
              </w:rPr>
            </w:pPr>
            <w:ins w:id="339" w:author="Xiaoyu Xiu" w:date="2020-01-14T01:26:00Z">
              <w:r w:rsidRPr="00DC382C">
                <w:rPr>
                  <w:rFonts w:ascii="Arial" w:eastAsia="Times New Roman" w:hAnsi="Arial" w:cs="Arial"/>
                  <w:color w:val="000000"/>
                  <w:sz w:val="18"/>
                  <w:szCs w:val="18"/>
                  <w:lang w:eastAsia="zh-CN"/>
                </w:rPr>
                <w:t>0.33%</w:t>
              </w:r>
            </w:ins>
          </w:p>
        </w:tc>
        <w:tc>
          <w:tcPr>
            <w:tcW w:w="1060" w:type="dxa"/>
            <w:tcBorders>
              <w:top w:val="nil"/>
              <w:left w:val="nil"/>
              <w:bottom w:val="nil"/>
              <w:right w:val="nil"/>
            </w:tcBorders>
            <w:shd w:val="clear" w:color="auto" w:fill="auto"/>
            <w:noWrap/>
            <w:vAlign w:val="center"/>
            <w:hideMark/>
          </w:tcPr>
          <w:p w14:paraId="6C5C2A53"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Xiaoyu Xiu" w:date="2020-01-14T01:26:00Z"/>
                <w:rFonts w:ascii="Arial" w:eastAsia="Times New Roman" w:hAnsi="Arial" w:cs="Arial"/>
                <w:color w:val="000000"/>
                <w:sz w:val="18"/>
                <w:szCs w:val="18"/>
                <w:lang w:eastAsia="zh-CN"/>
              </w:rPr>
            </w:pPr>
            <w:ins w:id="341" w:author="Xiaoyu Xiu" w:date="2020-01-14T01:26:00Z">
              <w:r w:rsidRPr="00DC382C">
                <w:rPr>
                  <w:rFonts w:ascii="Arial" w:eastAsia="Times New Roman" w:hAnsi="Arial" w:cs="Arial"/>
                  <w:color w:val="000000"/>
                  <w:sz w:val="18"/>
                  <w:szCs w:val="18"/>
                  <w:lang w:eastAsia="zh-CN"/>
                </w:rPr>
                <w:t>107%</w:t>
              </w:r>
            </w:ins>
          </w:p>
        </w:tc>
        <w:tc>
          <w:tcPr>
            <w:tcW w:w="1060" w:type="dxa"/>
            <w:tcBorders>
              <w:top w:val="nil"/>
              <w:left w:val="nil"/>
              <w:bottom w:val="nil"/>
              <w:right w:val="single" w:sz="8" w:space="0" w:color="auto"/>
            </w:tcBorders>
            <w:shd w:val="clear" w:color="auto" w:fill="auto"/>
            <w:noWrap/>
            <w:vAlign w:val="center"/>
            <w:hideMark/>
          </w:tcPr>
          <w:p w14:paraId="26D09642"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Xiaoyu Xiu" w:date="2020-01-14T01:26:00Z"/>
                <w:rFonts w:ascii="Arial" w:eastAsia="Times New Roman" w:hAnsi="Arial" w:cs="Arial"/>
                <w:color w:val="000000"/>
                <w:sz w:val="18"/>
                <w:szCs w:val="18"/>
                <w:lang w:eastAsia="zh-CN"/>
              </w:rPr>
            </w:pPr>
            <w:ins w:id="343" w:author="Xiaoyu Xiu" w:date="2020-01-14T01:26:00Z">
              <w:r w:rsidRPr="00DC382C">
                <w:rPr>
                  <w:rFonts w:ascii="Arial" w:eastAsia="Times New Roman" w:hAnsi="Arial" w:cs="Arial"/>
                  <w:color w:val="000000"/>
                  <w:sz w:val="18"/>
                  <w:szCs w:val="18"/>
                  <w:lang w:eastAsia="zh-CN"/>
                </w:rPr>
                <w:t>100%</w:t>
              </w:r>
            </w:ins>
          </w:p>
        </w:tc>
      </w:tr>
      <w:tr w:rsidR="00DC382C" w:rsidRPr="00DC382C" w14:paraId="44561978" w14:textId="77777777" w:rsidTr="00DC382C">
        <w:trPr>
          <w:trHeight w:val="255"/>
          <w:jc w:val="center"/>
          <w:ins w:id="344" w:author="Xiaoyu Xiu" w:date="2020-01-14T01:26:00Z"/>
        </w:trPr>
        <w:tc>
          <w:tcPr>
            <w:tcW w:w="1640" w:type="dxa"/>
            <w:tcBorders>
              <w:top w:val="nil"/>
              <w:left w:val="single" w:sz="8" w:space="0" w:color="auto"/>
              <w:bottom w:val="nil"/>
              <w:right w:val="single" w:sz="8" w:space="0" w:color="auto"/>
            </w:tcBorders>
            <w:shd w:val="clear" w:color="auto" w:fill="auto"/>
            <w:noWrap/>
            <w:vAlign w:val="center"/>
            <w:hideMark/>
          </w:tcPr>
          <w:p w14:paraId="331DA853"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Xiaoyu Xiu" w:date="2020-01-14T01:26:00Z"/>
                <w:rFonts w:ascii="Arial" w:eastAsia="Times New Roman" w:hAnsi="Arial" w:cs="Arial"/>
                <w:color w:val="000000"/>
                <w:sz w:val="18"/>
                <w:szCs w:val="18"/>
                <w:lang w:eastAsia="zh-CN"/>
              </w:rPr>
            </w:pPr>
            <w:ins w:id="346" w:author="Xiaoyu Xiu" w:date="2020-01-14T01:26:00Z">
              <w:r w:rsidRPr="00DC382C">
                <w:rPr>
                  <w:rFonts w:ascii="Arial" w:eastAsia="Times New Roma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13CF5358"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Xiaoyu Xiu" w:date="2020-01-14T01:26:00Z"/>
                <w:rFonts w:ascii="Arial" w:eastAsia="Times New Roman" w:hAnsi="Arial" w:cs="Arial"/>
                <w:color w:val="000000"/>
                <w:sz w:val="18"/>
                <w:szCs w:val="18"/>
                <w:lang w:eastAsia="zh-CN"/>
              </w:rPr>
            </w:pPr>
            <w:ins w:id="348" w:author="Xiaoyu Xiu" w:date="2020-01-14T01:26:00Z">
              <w:r w:rsidRPr="00DC382C">
                <w:rPr>
                  <w:rFonts w:ascii="Arial" w:eastAsia="Times New Roman" w:hAnsi="Arial" w:cs="Arial"/>
                  <w:color w:val="000000"/>
                  <w:sz w:val="18"/>
                  <w:szCs w:val="18"/>
                  <w:lang w:eastAsia="zh-CN"/>
                </w:rPr>
                <w:t>-0.52%</w:t>
              </w:r>
            </w:ins>
          </w:p>
        </w:tc>
        <w:tc>
          <w:tcPr>
            <w:tcW w:w="1060" w:type="dxa"/>
            <w:tcBorders>
              <w:top w:val="nil"/>
              <w:left w:val="nil"/>
              <w:bottom w:val="nil"/>
              <w:right w:val="nil"/>
            </w:tcBorders>
            <w:shd w:val="clear" w:color="auto" w:fill="auto"/>
            <w:noWrap/>
            <w:vAlign w:val="center"/>
            <w:hideMark/>
          </w:tcPr>
          <w:p w14:paraId="13BD0C9F"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Xiaoyu Xiu" w:date="2020-01-14T01:26:00Z"/>
                <w:rFonts w:ascii="Arial" w:eastAsia="Times New Roman" w:hAnsi="Arial" w:cs="Arial"/>
                <w:color w:val="000000"/>
                <w:sz w:val="18"/>
                <w:szCs w:val="18"/>
                <w:lang w:eastAsia="zh-CN"/>
              </w:rPr>
            </w:pPr>
            <w:ins w:id="350" w:author="Xiaoyu Xiu" w:date="2020-01-14T01:26:00Z">
              <w:r w:rsidRPr="00DC382C">
                <w:rPr>
                  <w:rFonts w:ascii="Arial" w:eastAsia="Times New Roman" w:hAnsi="Arial" w:cs="Arial"/>
                  <w:color w:val="000000"/>
                  <w:sz w:val="18"/>
                  <w:szCs w:val="18"/>
                  <w:lang w:eastAsia="zh-CN"/>
                </w:rPr>
                <w:t>0.28%</w:t>
              </w:r>
            </w:ins>
          </w:p>
        </w:tc>
        <w:tc>
          <w:tcPr>
            <w:tcW w:w="1181" w:type="dxa"/>
            <w:tcBorders>
              <w:top w:val="nil"/>
              <w:left w:val="nil"/>
              <w:bottom w:val="nil"/>
              <w:right w:val="single" w:sz="4" w:space="0" w:color="auto"/>
            </w:tcBorders>
            <w:shd w:val="clear" w:color="auto" w:fill="auto"/>
            <w:noWrap/>
            <w:vAlign w:val="center"/>
            <w:hideMark/>
          </w:tcPr>
          <w:p w14:paraId="5699E556"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Xiaoyu Xiu" w:date="2020-01-14T01:26:00Z"/>
                <w:rFonts w:ascii="Arial" w:eastAsia="Times New Roman" w:hAnsi="Arial" w:cs="Arial"/>
                <w:color w:val="000000"/>
                <w:sz w:val="18"/>
                <w:szCs w:val="18"/>
                <w:lang w:eastAsia="zh-CN"/>
              </w:rPr>
            </w:pPr>
            <w:ins w:id="352" w:author="Xiaoyu Xiu" w:date="2020-01-14T01:26:00Z">
              <w:r w:rsidRPr="00DC382C">
                <w:rPr>
                  <w:rFonts w:ascii="Arial" w:eastAsia="Times New Roman" w:hAnsi="Arial" w:cs="Arial"/>
                  <w:color w:val="000000"/>
                  <w:sz w:val="18"/>
                  <w:szCs w:val="18"/>
                  <w:lang w:eastAsia="zh-CN"/>
                </w:rPr>
                <w:t>0.49%</w:t>
              </w:r>
            </w:ins>
          </w:p>
        </w:tc>
        <w:tc>
          <w:tcPr>
            <w:tcW w:w="1060" w:type="dxa"/>
            <w:tcBorders>
              <w:top w:val="nil"/>
              <w:left w:val="nil"/>
              <w:bottom w:val="nil"/>
              <w:right w:val="nil"/>
            </w:tcBorders>
            <w:shd w:val="clear" w:color="auto" w:fill="auto"/>
            <w:noWrap/>
            <w:vAlign w:val="center"/>
            <w:hideMark/>
          </w:tcPr>
          <w:p w14:paraId="68FFE935"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Xiaoyu Xiu" w:date="2020-01-14T01:26:00Z"/>
                <w:rFonts w:ascii="Arial" w:eastAsia="Times New Roman" w:hAnsi="Arial" w:cs="Arial"/>
                <w:color w:val="000000"/>
                <w:sz w:val="18"/>
                <w:szCs w:val="18"/>
                <w:lang w:eastAsia="zh-CN"/>
              </w:rPr>
            </w:pPr>
            <w:ins w:id="354" w:author="Xiaoyu Xiu" w:date="2020-01-14T01:26:00Z">
              <w:r w:rsidRPr="00DC382C">
                <w:rPr>
                  <w:rFonts w:ascii="Arial" w:eastAsia="Times New Roman" w:hAnsi="Arial" w:cs="Arial"/>
                  <w:color w:val="000000"/>
                  <w:sz w:val="18"/>
                  <w:szCs w:val="18"/>
                  <w:lang w:eastAsia="zh-CN"/>
                </w:rPr>
                <w:t>107%</w:t>
              </w:r>
            </w:ins>
          </w:p>
        </w:tc>
        <w:tc>
          <w:tcPr>
            <w:tcW w:w="1060" w:type="dxa"/>
            <w:tcBorders>
              <w:top w:val="nil"/>
              <w:left w:val="nil"/>
              <w:bottom w:val="nil"/>
              <w:right w:val="single" w:sz="8" w:space="0" w:color="auto"/>
            </w:tcBorders>
            <w:shd w:val="clear" w:color="auto" w:fill="auto"/>
            <w:noWrap/>
            <w:vAlign w:val="center"/>
            <w:hideMark/>
          </w:tcPr>
          <w:p w14:paraId="3CA295B5"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Xiaoyu Xiu" w:date="2020-01-14T01:26:00Z"/>
                <w:rFonts w:ascii="Arial" w:eastAsia="Times New Roman" w:hAnsi="Arial" w:cs="Arial"/>
                <w:color w:val="000000"/>
                <w:sz w:val="18"/>
                <w:szCs w:val="18"/>
                <w:lang w:eastAsia="zh-CN"/>
              </w:rPr>
            </w:pPr>
            <w:ins w:id="356" w:author="Xiaoyu Xiu" w:date="2020-01-14T01:26:00Z">
              <w:r w:rsidRPr="00DC382C">
                <w:rPr>
                  <w:rFonts w:ascii="Arial" w:eastAsia="Times New Roman" w:hAnsi="Arial" w:cs="Arial"/>
                  <w:color w:val="000000"/>
                  <w:sz w:val="18"/>
                  <w:szCs w:val="18"/>
                  <w:lang w:eastAsia="zh-CN"/>
                </w:rPr>
                <w:t>99%</w:t>
              </w:r>
            </w:ins>
          </w:p>
        </w:tc>
      </w:tr>
      <w:tr w:rsidR="00DC382C" w:rsidRPr="00DC382C" w14:paraId="454A2207" w14:textId="77777777" w:rsidTr="00DC382C">
        <w:trPr>
          <w:trHeight w:val="255"/>
          <w:jc w:val="center"/>
          <w:ins w:id="357" w:author="Xiaoyu Xiu" w:date="2020-01-14T01:26:00Z"/>
        </w:trPr>
        <w:tc>
          <w:tcPr>
            <w:tcW w:w="1640" w:type="dxa"/>
            <w:tcBorders>
              <w:top w:val="nil"/>
              <w:left w:val="single" w:sz="8" w:space="0" w:color="auto"/>
              <w:bottom w:val="nil"/>
              <w:right w:val="single" w:sz="8" w:space="0" w:color="auto"/>
            </w:tcBorders>
            <w:shd w:val="clear" w:color="auto" w:fill="auto"/>
            <w:noWrap/>
            <w:vAlign w:val="center"/>
            <w:hideMark/>
          </w:tcPr>
          <w:p w14:paraId="361BECD5"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Xiaoyu Xiu" w:date="2020-01-14T01:26:00Z"/>
                <w:rFonts w:ascii="Arial" w:eastAsia="Times New Roman" w:hAnsi="Arial" w:cs="Arial"/>
                <w:color w:val="000000"/>
                <w:sz w:val="18"/>
                <w:szCs w:val="18"/>
                <w:lang w:eastAsia="zh-CN"/>
              </w:rPr>
            </w:pPr>
            <w:ins w:id="359" w:author="Xiaoyu Xiu" w:date="2020-01-14T01:26:00Z">
              <w:r w:rsidRPr="00DC382C">
                <w:rPr>
                  <w:rFonts w:ascii="Arial" w:eastAsia="Times New Roma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685971DB"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Xiaoyu Xiu" w:date="2020-01-14T01:26:00Z"/>
                <w:rFonts w:ascii="Arial" w:eastAsia="Times New Roman" w:hAnsi="Arial" w:cs="Arial"/>
                <w:color w:val="000000"/>
                <w:sz w:val="18"/>
                <w:szCs w:val="18"/>
                <w:lang w:eastAsia="zh-CN"/>
              </w:rPr>
            </w:pPr>
            <w:ins w:id="361" w:author="Xiaoyu Xiu" w:date="2020-01-14T01:26:00Z">
              <w:r w:rsidRPr="00DC382C">
                <w:rPr>
                  <w:rFonts w:ascii="Arial" w:eastAsia="Times New Roman" w:hAnsi="Arial" w:cs="Arial"/>
                  <w:color w:val="000000"/>
                  <w:sz w:val="18"/>
                  <w:szCs w:val="18"/>
                  <w:lang w:eastAsia="zh-CN"/>
                </w:rPr>
                <w:t>-0.24%</w:t>
              </w:r>
            </w:ins>
          </w:p>
        </w:tc>
        <w:tc>
          <w:tcPr>
            <w:tcW w:w="1060" w:type="dxa"/>
            <w:tcBorders>
              <w:top w:val="nil"/>
              <w:left w:val="nil"/>
              <w:bottom w:val="nil"/>
              <w:right w:val="nil"/>
            </w:tcBorders>
            <w:shd w:val="clear" w:color="auto" w:fill="auto"/>
            <w:noWrap/>
            <w:vAlign w:val="center"/>
            <w:hideMark/>
          </w:tcPr>
          <w:p w14:paraId="4A71CD87"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Xiaoyu Xiu" w:date="2020-01-14T01:26:00Z"/>
                <w:rFonts w:ascii="Arial" w:eastAsia="Times New Roman" w:hAnsi="Arial" w:cs="Arial"/>
                <w:color w:val="000000"/>
                <w:sz w:val="18"/>
                <w:szCs w:val="18"/>
                <w:lang w:eastAsia="zh-CN"/>
              </w:rPr>
            </w:pPr>
            <w:ins w:id="363" w:author="Xiaoyu Xiu" w:date="2020-01-14T01:26:00Z">
              <w:r w:rsidRPr="00DC382C">
                <w:rPr>
                  <w:rFonts w:ascii="Arial" w:eastAsia="Times New Roman" w:hAnsi="Arial" w:cs="Arial"/>
                  <w:color w:val="000000"/>
                  <w:sz w:val="18"/>
                  <w:szCs w:val="18"/>
                  <w:lang w:eastAsia="zh-CN"/>
                </w:rPr>
                <w:t>0.48%</w:t>
              </w:r>
            </w:ins>
          </w:p>
        </w:tc>
        <w:tc>
          <w:tcPr>
            <w:tcW w:w="1181" w:type="dxa"/>
            <w:tcBorders>
              <w:top w:val="nil"/>
              <w:left w:val="nil"/>
              <w:bottom w:val="nil"/>
              <w:right w:val="single" w:sz="4" w:space="0" w:color="auto"/>
            </w:tcBorders>
            <w:shd w:val="clear" w:color="auto" w:fill="auto"/>
            <w:noWrap/>
            <w:vAlign w:val="center"/>
            <w:hideMark/>
          </w:tcPr>
          <w:p w14:paraId="0AE68E43"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Xiaoyu Xiu" w:date="2020-01-14T01:26:00Z"/>
                <w:rFonts w:ascii="Arial" w:eastAsia="Times New Roman" w:hAnsi="Arial" w:cs="Arial"/>
                <w:color w:val="000000"/>
                <w:sz w:val="18"/>
                <w:szCs w:val="18"/>
                <w:lang w:eastAsia="zh-CN"/>
              </w:rPr>
            </w:pPr>
            <w:ins w:id="365" w:author="Xiaoyu Xiu" w:date="2020-01-14T01:26:00Z">
              <w:r w:rsidRPr="00DC382C">
                <w:rPr>
                  <w:rFonts w:ascii="Arial" w:eastAsia="Times New Roman" w:hAnsi="Arial" w:cs="Arial"/>
                  <w:color w:val="000000"/>
                  <w:sz w:val="18"/>
                  <w:szCs w:val="18"/>
                  <w:lang w:eastAsia="zh-CN"/>
                </w:rPr>
                <w:t>0.56%</w:t>
              </w:r>
            </w:ins>
          </w:p>
        </w:tc>
        <w:tc>
          <w:tcPr>
            <w:tcW w:w="1060" w:type="dxa"/>
            <w:tcBorders>
              <w:top w:val="nil"/>
              <w:left w:val="nil"/>
              <w:bottom w:val="nil"/>
              <w:right w:val="nil"/>
            </w:tcBorders>
            <w:shd w:val="clear" w:color="auto" w:fill="auto"/>
            <w:noWrap/>
            <w:vAlign w:val="center"/>
            <w:hideMark/>
          </w:tcPr>
          <w:p w14:paraId="49EC4820"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Xiaoyu Xiu" w:date="2020-01-14T01:26:00Z"/>
                <w:rFonts w:ascii="Arial" w:eastAsia="Times New Roman" w:hAnsi="Arial" w:cs="Arial"/>
                <w:color w:val="000000"/>
                <w:sz w:val="18"/>
                <w:szCs w:val="18"/>
                <w:lang w:eastAsia="zh-CN"/>
              </w:rPr>
            </w:pPr>
            <w:ins w:id="367" w:author="Xiaoyu Xiu" w:date="2020-01-14T01:26:00Z">
              <w:r w:rsidRPr="00DC382C">
                <w:rPr>
                  <w:rFonts w:ascii="Arial" w:eastAsia="Times New Roman" w:hAnsi="Arial" w:cs="Arial"/>
                  <w:color w:val="000000"/>
                  <w:sz w:val="18"/>
                  <w:szCs w:val="18"/>
                  <w:lang w:eastAsia="zh-CN"/>
                </w:rPr>
                <w:t>109%</w:t>
              </w:r>
            </w:ins>
          </w:p>
        </w:tc>
        <w:tc>
          <w:tcPr>
            <w:tcW w:w="1060" w:type="dxa"/>
            <w:tcBorders>
              <w:top w:val="nil"/>
              <w:left w:val="nil"/>
              <w:bottom w:val="nil"/>
              <w:right w:val="single" w:sz="8" w:space="0" w:color="auto"/>
            </w:tcBorders>
            <w:shd w:val="clear" w:color="auto" w:fill="auto"/>
            <w:noWrap/>
            <w:vAlign w:val="center"/>
            <w:hideMark/>
          </w:tcPr>
          <w:p w14:paraId="0897DEC7"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Xiaoyu Xiu" w:date="2020-01-14T01:26:00Z"/>
                <w:rFonts w:ascii="Arial" w:eastAsia="Times New Roman" w:hAnsi="Arial" w:cs="Arial"/>
                <w:color w:val="000000"/>
                <w:sz w:val="18"/>
                <w:szCs w:val="18"/>
                <w:lang w:eastAsia="zh-CN"/>
              </w:rPr>
            </w:pPr>
            <w:ins w:id="369" w:author="Xiaoyu Xiu" w:date="2020-01-14T01:26:00Z">
              <w:r w:rsidRPr="00DC382C">
                <w:rPr>
                  <w:rFonts w:ascii="Arial" w:eastAsia="Times New Roman" w:hAnsi="Arial" w:cs="Arial"/>
                  <w:color w:val="000000"/>
                  <w:sz w:val="18"/>
                  <w:szCs w:val="18"/>
                  <w:lang w:eastAsia="zh-CN"/>
                </w:rPr>
                <w:t>97%</w:t>
              </w:r>
            </w:ins>
          </w:p>
        </w:tc>
      </w:tr>
      <w:tr w:rsidR="00DC382C" w:rsidRPr="00DC382C" w14:paraId="2629E8C8" w14:textId="77777777" w:rsidTr="00DC382C">
        <w:trPr>
          <w:trHeight w:val="255"/>
          <w:jc w:val="center"/>
          <w:ins w:id="370" w:author="Xiaoyu Xiu" w:date="2020-01-14T01:26:00Z"/>
        </w:trPr>
        <w:tc>
          <w:tcPr>
            <w:tcW w:w="1640" w:type="dxa"/>
            <w:tcBorders>
              <w:top w:val="nil"/>
              <w:left w:val="single" w:sz="8" w:space="0" w:color="auto"/>
              <w:bottom w:val="nil"/>
              <w:right w:val="single" w:sz="8" w:space="0" w:color="auto"/>
            </w:tcBorders>
            <w:shd w:val="clear" w:color="auto" w:fill="auto"/>
            <w:noWrap/>
            <w:vAlign w:val="center"/>
            <w:hideMark/>
          </w:tcPr>
          <w:p w14:paraId="4808470D"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Xiaoyu Xiu" w:date="2020-01-14T01:26:00Z"/>
                <w:rFonts w:ascii="Arial" w:eastAsia="Times New Roman" w:hAnsi="Arial" w:cs="Arial"/>
                <w:color w:val="000000"/>
                <w:sz w:val="18"/>
                <w:szCs w:val="18"/>
                <w:lang w:eastAsia="zh-CN"/>
              </w:rPr>
            </w:pPr>
            <w:ins w:id="372" w:author="Xiaoyu Xiu" w:date="2020-01-14T01:26:00Z">
              <w:r w:rsidRPr="00DC382C">
                <w:rPr>
                  <w:rFonts w:ascii="Arial" w:eastAsia="Times New Roma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009A95C5"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Xiaoyu Xiu" w:date="2020-01-14T01:26:00Z"/>
                <w:rFonts w:ascii="Arial" w:eastAsia="Times New Roman" w:hAnsi="Arial" w:cs="Arial"/>
                <w:color w:val="000000"/>
                <w:sz w:val="18"/>
                <w:szCs w:val="18"/>
                <w:lang w:eastAsia="zh-CN"/>
              </w:rPr>
            </w:pPr>
            <w:ins w:id="374" w:author="Xiaoyu Xiu" w:date="2020-01-14T01:26:00Z">
              <w:r w:rsidRPr="00DC382C">
                <w:rPr>
                  <w:rFonts w:ascii="Arial" w:eastAsia="Times New Roman" w:hAnsi="Arial" w:cs="Arial"/>
                  <w:color w:val="000000"/>
                  <w:sz w:val="18"/>
                  <w:szCs w:val="18"/>
                  <w:lang w:eastAsia="zh-CN"/>
                </w:rPr>
                <w:t>-0.21%</w:t>
              </w:r>
            </w:ins>
          </w:p>
        </w:tc>
        <w:tc>
          <w:tcPr>
            <w:tcW w:w="1060" w:type="dxa"/>
            <w:tcBorders>
              <w:top w:val="nil"/>
              <w:left w:val="nil"/>
              <w:bottom w:val="nil"/>
              <w:right w:val="nil"/>
            </w:tcBorders>
            <w:shd w:val="clear" w:color="auto" w:fill="auto"/>
            <w:noWrap/>
            <w:vAlign w:val="center"/>
            <w:hideMark/>
          </w:tcPr>
          <w:p w14:paraId="45704417"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Xiaoyu Xiu" w:date="2020-01-14T01:26:00Z"/>
                <w:rFonts w:ascii="Arial" w:eastAsia="Times New Roman" w:hAnsi="Arial" w:cs="Arial"/>
                <w:color w:val="000000"/>
                <w:sz w:val="18"/>
                <w:szCs w:val="18"/>
                <w:lang w:eastAsia="zh-CN"/>
              </w:rPr>
            </w:pPr>
            <w:ins w:id="376" w:author="Xiaoyu Xiu" w:date="2020-01-14T01:26:00Z">
              <w:r w:rsidRPr="00DC382C">
                <w:rPr>
                  <w:rFonts w:ascii="Arial" w:eastAsia="Times New Roman" w:hAnsi="Arial" w:cs="Arial"/>
                  <w:color w:val="000000"/>
                  <w:sz w:val="18"/>
                  <w:szCs w:val="18"/>
                  <w:lang w:eastAsia="zh-CN"/>
                </w:rPr>
                <w:t>0.46%</w:t>
              </w:r>
            </w:ins>
          </w:p>
        </w:tc>
        <w:tc>
          <w:tcPr>
            <w:tcW w:w="1181" w:type="dxa"/>
            <w:tcBorders>
              <w:top w:val="nil"/>
              <w:left w:val="nil"/>
              <w:bottom w:val="nil"/>
              <w:right w:val="single" w:sz="4" w:space="0" w:color="auto"/>
            </w:tcBorders>
            <w:shd w:val="clear" w:color="auto" w:fill="auto"/>
            <w:noWrap/>
            <w:vAlign w:val="center"/>
            <w:hideMark/>
          </w:tcPr>
          <w:p w14:paraId="7EF0EF8F"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Xiaoyu Xiu" w:date="2020-01-14T01:26:00Z"/>
                <w:rFonts w:ascii="Arial" w:eastAsia="Times New Roman" w:hAnsi="Arial" w:cs="Arial"/>
                <w:color w:val="000000"/>
                <w:sz w:val="18"/>
                <w:szCs w:val="18"/>
                <w:lang w:eastAsia="zh-CN"/>
              </w:rPr>
            </w:pPr>
            <w:ins w:id="378" w:author="Xiaoyu Xiu" w:date="2020-01-14T01:26:00Z">
              <w:r w:rsidRPr="00DC382C">
                <w:rPr>
                  <w:rFonts w:ascii="Arial" w:eastAsia="Times New Roman" w:hAnsi="Arial" w:cs="Arial"/>
                  <w:color w:val="000000"/>
                  <w:sz w:val="18"/>
                  <w:szCs w:val="18"/>
                  <w:lang w:eastAsia="zh-CN"/>
                </w:rPr>
                <w:t>0.51%</w:t>
              </w:r>
            </w:ins>
          </w:p>
        </w:tc>
        <w:tc>
          <w:tcPr>
            <w:tcW w:w="1060" w:type="dxa"/>
            <w:tcBorders>
              <w:top w:val="nil"/>
              <w:left w:val="nil"/>
              <w:bottom w:val="nil"/>
              <w:right w:val="nil"/>
            </w:tcBorders>
            <w:shd w:val="clear" w:color="auto" w:fill="auto"/>
            <w:noWrap/>
            <w:vAlign w:val="center"/>
            <w:hideMark/>
          </w:tcPr>
          <w:p w14:paraId="7C233802"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Xiaoyu Xiu" w:date="2020-01-14T01:26:00Z"/>
                <w:rFonts w:ascii="Arial" w:eastAsia="Times New Roman" w:hAnsi="Arial" w:cs="Arial"/>
                <w:color w:val="000000"/>
                <w:sz w:val="18"/>
                <w:szCs w:val="18"/>
                <w:lang w:eastAsia="zh-CN"/>
              </w:rPr>
            </w:pPr>
            <w:ins w:id="380" w:author="Xiaoyu Xiu" w:date="2020-01-14T01:26:00Z">
              <w:r w:rsidRPr="00DC382C">
                <w:rPr>
                  <w:rFonts w:ascii="Arial" w:eastAsia="Times New Roman" w:hAnsi="Arial" w:cs="Arial"/>
                  <w:color w:val="000000"/>
                  <w:sz w:val="18"/>
                  <w:szCs w:val="18"/>
                  <w:lang w:eastAsia="zh-CN"/>
                </w:rPr>
                <w:t>112%</w:t>
              </w:r>
            </w:ins>
          </w:p>
        </w:tc>
        <w:tc>
          <w:tcPr>
            <w:tcW w:w="1060" w:type="dxa"/>
            <w:tcBorders>
              <w:top w:val="nil"/>
              <w:left w:val="nil"/>
              <w:bottom w:val="nil"/>
              <w:right w:val="single" w:sz="8" w:space="0" w:color="auto"/>
            </w:tcBorders>
            <w:shd w:val="clear" w:color="auto" w:fill="auto"/>
            <w:noWrap/>
            <w:vAlign w:val="center"/>
            <w:hideMark/>
          </w:tcPr>
          <w:p w14:paraId="6E2896B1"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Xiaoyu Xiu" w:date="2020-01-14T01:26:00Z"/>
                <w:rFonts w:ascii="Arial" w:eastAsia="Times New Roman" w:hAnsi="Arial" w:cs="Arial"/>
                <w:color w:val="000000"/>
                <w:sz w:val="18"/>
                <w:szCs w:val="18"/>
                <w:lang w:eastAsia="zh-CN"/>
              </w:rPr>
            </w:pPr>
            <w:ins w:id="382" w:author="Xiaoyu Xiu" w:date="2020-01-14T01:26:00Z">
              <w:r w:rsidRPr="00DC382C">
                <w:rPr>
                  <w:rFonts w:ascii="Arial" w:eastAsia="Times New Roman" w:hAnsi="Arial" w:cs="Arial"/>
                  <w:color w:val="000000"/>
                  <w:sz w:val="18"/>
                  <w:szCs w:val="18"/>
                  <w:lang w:eastAsia="zh-CN"/>
                </w:rPr>
                <w:t>100%</w:t>
              </w:r>
            </w:ins>
          </w:p>
        </w:tc>
      </w:tr>
      <w:tr w:rsidR="00DC382C" w:rsidRPr="00DC382C" w14:paraId="5AB32D98" w14:textId="77777777" w:rsidTr="00DC382C">
        <w:trPr>
          <w:trHeight w:val="255"/>
          <w:jc w:val="center"/>
          <w:ins w:id="383" w:author="Xiaoyu Xiu" w:date="2020-01-14T01:26:00Z"/>
        </w:trPr>
        <w:tc>
          <w:tcPr>
            <w:tcW w:w="1640" w:type="dxa"/>
            <w:tcBorders>
              <w:top w:val="nil"/>
              <w:left w:val="single" w:sz="8" w:space="0" w:color="auto"/>
              <w:bottom w:val="nil"/>
              <w:right w:val="single" w:sz="8" w:space="0" w:color="auto"/>
            </w:tcBorders>
            <w:shd w:val="clear" w:color="auto" w:fill="auto"/>
            <w:noWrap/>
            <w:vAlign w:val="center"/>
            <w:hideMark/>
          </w:tcPr>
          <w:p w14:paraId="30D40A76"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Xiaoyu Xiu" w:date="2020-01-14T01:26:00Z"/>
                <w:rFonts w:ascii="Arial" w:eastAsia="Times New Roman" w:hAnsi="Arial" w:cs="Arial"/>
                <w:color w:val="000000"/>
                <w:sz w:val="18"/>
                <w:szCs w:val="18"/>
                <w:lang w:eastAsia="zh-CN"/>
              </w:rPr>
            </w:pPr>
            <w:ins w:id="385" w:author="Xiaoyu Xiu" w:date="2020-01-14T01:26:00Z">
              <w:r w:rsidRPr="00DC382C">
                <w:rPr>
                  <w:rFonts w:ascii="Arial" w:eastAsia="Times New Roma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51A2277C"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Xiaoyu Xiu" w:date="2020-01-14T01:26:00Z"/>
                <w:rFonts w:ascii="Arial" w:eastAsia="Times New Roman" w:hAnsi="Arial" w:cs="Arial"/>
                <w:color w:val="000000"/>
                <w:sz w:val="18"/>
                <w:szCs w:val="18"/>
                <w:lang w:eastAsia="zh-CN"/>
              </w:rPr>
            </w:pPr>
            <w:ins w:id="387" w:author="Xiaoyu Xiu" w:date="2020-01-14T01:26:00Z">
              <w:r w:rsidRPr="00DC382C">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
          <w:p w14:paraId="54D198FC"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Xiaoyu Xiu" w:date="2020-01-14T01:26:00Z"/>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07E6ECB1"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Xiaoyu Xiu" w:date="2020-01-14T01:26:00Z"/>
                <w:rFonts w:ascii="Arial" w:eastAsia="Times New Roman" w:hAnsi="Arial" w:cs="Arial"/>
                <w:color w:val="000000"/>
                <w:sz w:val="18"/>
                <w:szCs w:val="18"/>
                <w:lang w:eastAsia="zh-CN"/>
              </w:rPr>
            </w:pPr>
            <w:ins w:id="390" w:author="Xiaoyu Xiu" w:date="2020-01-14T01:26:00Z">
              <w:r w:rsidRPr="00DC382C">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
          <w:p w14:paraId="4113006B"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Xiaoyu Xiu" w:date="2020-01-14T01:26:00Z"/>
                <w:rFonts w:ascii="Arial" w:eastAsia="Times New Roman" w:hAnsi="Arial" w:cs="Arial"/>
                <w:color w:val="000000"/>
                <w:sz w:val="18"/>
                <w:szCs w:val="18"/>
                <w:lang w:eastAsia="zh-CN"/>
              </w:rPr>
            </w:pPr>
            <w:ins w:id="392" w:author="Xiaoyu Xiu" w:date="2020-01-14T01:26:00Z">
              <w:r w:rsidRPr="00DC382C">
                <w:rPr>
                  <w:rFonts w:ascii="Arial" w:eastAsia="Times New Roman" w:hAnsi="Arial" w:cs="Arial"/>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
          <w:p w14:paraId="1103D29B"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Xiaoyu Xiu" w:date="2020-01-14T01:26:00Z"/>
                <w:rFonts w:ascii="Arial" w:eastAsia="Times New Roman" w:hAnsi="Arial" w:cs="Arial"/>
                <w:color w:val="000000"/>
                <w:sz w:val="18"/>
                <w:szCs w:val="18"/>
                <w:lang w:eastAsia="zh-CN"/>
              </w:rPr>
            </w:pPr>
            <w:ins w:id="394" w:author="Xiaoyu Xiu" w:date="2020-01-14T01:26:00Z">
              <w:r w:rsidRPr="00DC382C">
                <w:rPr>
                  <w:rFonts w:ascii="Arial" w:eastAsia="Times New Roman" w:hAnsi="Arial" w:cs="Arial"/>
                  <w:color w:val="000000"/>
                  <w:sz w:val="18"/>
                  <w:szCs w:val="18"/>
                  <w:lang w:eastAsia="zh-CN"/>
                </w:rPr>
                <w:t> </w:t>
              </w:r>
            </w:ins>
          </w:p>
        </w:tc>
      </w:tr>
      <w:tr w:rsidR="00DC382C" w:rsidRPr="00DC382C" w14:paraId="4E0CAA2B" w14:textId="77777777" w:rsidTr="00DC382C">
        <w:trPr>
          <w:trHeight w:val="255"/>
          <w:jc w:val="center"/>
          <w:ins w:id="395" w:author="Xiaoyu Xiu" w:date="2020-01-14T01: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E8FD48"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Xiaoyu Xiu" w:date="2020-01-14T01:26:00Z"/>
                <w:rFonts w:ascii="Arial" w:eastAsia="Times New Roman" w:hAnsi="Arial" w:cs="Arial"/>
                <w:b/>
                <w:bCs/>
                <w:color w:val="000000"/>
                <w:sz w:val="18"/>
                <w:szCs w:val="18"/>
                <w:lang w:eastAsia="zh-CN"/>
              </w:rPr>
            </w:pPr>
            <w:ins w:id="397" w:author="Xiaoyu Xiu" w:date="2020-01-14T01:26:00Z">
              <w:r w:rsidRPr="00DC382C">
                <w:rPr>
                  <w:rFonts w:ascii="Arial" w:eastAsia="Times New Roma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53497D8F"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Xiaoyu Xiu" w:date="2020-01-14T01:26:00Z"/>
                <w:rFonts w:ascii="Arial" w:eastAsia="Times New Roman" w:hAnsi="Arial" w:cs="Arial"/>
                <w:color w:val="000000"/>
                <w:sz w:val="18"/>
                <w:szCs w:val="18"/>
                <w:lang w:eastAsia="zh-CN"/>
              </w:rPr>
            </w:pPr>
            <w:ins w:id="399" w:author="Xiaoyu Xiu" w:date="2020-01-14T01:26:00Z">
              <w:r w:rsidRPr="00DC382C">
                <w:rPr>
                  <w:rFonts w:ascii="Arial" w:eastAsia="Times New Roman" w:hAnsi="Arial" w:cs="Arial"/>
                  <w:color w:val="000000"/>
                  <w:sz w:val="18"/>
                  <w:szCs w:val="18"/>
                  <w:lang w:eastAsia="zh-CN"/>
                </w:rPr>
                <w:t>-0.26%</w:t>
              </w:r>
            </w:ins>
          </w:p>
        </w:tc>
        <w:tc>
          <w:tcPr>
            <w:tcW w:w="1060" w:type="dxa"/>
            <w:tcBorders>
              <w:top w:val="single" w:sz="8" w:space="0" w:color="auto"/>
              <w:left w:val="nil"/>
              <w:bottom w:val="nil"/>
              <w:right w:val="nil"/>
            </w:tcBorders>
            <w:shd w:val="clear" w:color="auto" w:fill="auto"/>
            <w:noWrap/>
            <w:vAlign w:val="center"/>
            <w:hideMark/>
          </w:tcPr>
          <w:p w14:paraId="4562BEF3"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Xiaoyu Xiu" w:date="2020-01-14T01:26:00Z"/>
                <w:rFonts w:ascii="Arial" w:eastAsia="Times New Roman" w:hAnsi="Arial" w:cs="Arial"/>
                <w:color w:val="000000"/>
                <w:sz w:val="18"/>
                <w:szCs w:val="18"/>
                <w:lang w:eastAsia="zh-CN"/>
              </w:rPr>
            </w:pPr>
            <w:ins w:id="401" w:author="Xiaoyu Xiu" w:date="2020-01-14T01:26:00Z">
              <w:r w:rsidRPr="00DC382C">
                <w:rPr>
                  <w:rFonts w:ascii="Arial" w:eastAsia="Times New Roman" w:hAnsi="Arial" w:cs="Arial"/>
                  <w:color w:val="000000"/>
                  <w:sz w:val="18"/>
                  <w:szCs w:val="18"/>
                  <w:lang w:eastAsia="zh-CN"/>
                </w:rPr>
                <w:t>0.39%</w:t>
              </w:r>
            </w:ins>
          </w:p>
        </w:tc>
        <w:tc>
          <w:tcPr>
            <w:tcW w:w="1181" w:type="dxa"/>
            <w:tcBorders>
              <w:top w:val="single" w:sz="8" w:space="0" w:color="auto"/>
              <w:left w:val="nil"/>
              <w:bottom w:val="nil"/>
              <w:right w:val="single" w:sz="4" w:space="0" w:color="auto"/>
            </w:tcBorders>
            <w:shd w:val="clear" w:color="auto" w:fill="auto"/>
            <w:noWrap/>
            <w:vAlign w:val="center"/>
            <w:hideMark/>
          </w:tcPr>
          <w:p w14:paraId="78444E9C"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Xiaoyu Xiu" w:date="2020-01-14T01:26:00Z"/>
                <w:rFonts w:ascii="Arial" w:eastAsia="Times New Roman" w:hAnsi="Arial" w:cs="Arial"/>
                <w:color w:val="000000"/>
                <w:sz w:val="18"/>
                <w:szCs w:val="18"/>
                <w:lang w:eastAsia="zh-CN"/>
              </w:rPr>
            </w:pPr>
            <w:ins w:id="403" w:author="Xiaoyu Xiu" w:date="2020-01-14T01:26:00Z">
              <w:r w:rsidRPr="00DC382C">
                <w:rPr>
                  <w:rFonts w:ascii="Arial" w:eastAsia="Times New Roman" w:hAnsi="Arial" w:cs="Arial"/>
                  <w:color w:val="000000"/>
                  <w:sz w:val="18"/>
                  <w:szCs w:val="18"/>
                  <w:lang w:eastAsia="zh-CN"/>
                </w:rPr>
                <w:t>0.48%</w:t>
              </w:r>
            </w:ins>
          </w:p>
        </w:tc>
        <w:tc>
          <w:tcPr>
            <w:tcW w:w="1060" w:type="dxa"/>
            <w:tcBorders>
              <w:top w:val="single" w:sz="8" w:space="0" w:color="auto"/>
              <w:left w:val="nil"/>
              <w:bottom w:val="nil"/>
              <w:right w:val="nil"/>
            </w:tcBorders>
            <w:shd w:val="clear" w:color="auto" w:fill="auto"/>
            <w:noWrap/>
            <w:vAlign w:val="center"/>
            <w:hideMark/>
          </w:tcPr>
          <w:p w14:paraId="6F88AACF"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Xiaoyu Xiu" w:date="2020-01-14T01:26:00Z"/>
                <w:rFonts w:ascii="Arial" w:eastAsia="Times New Roman" w:hAnsi="Arial" w:cs="Arial"/>
                <w:color w:val="000000"/>
                <w:sz w:val="18"/>
                <w:szCs w:val="18"/>
                <w:lang w:eastAsia="zh-CN"/>
              </w:rPr>
            </w:pPr>
            <w:ins w:id="405" w:author="Xiaoyu Xiu" w:date="2020-01-14T01:26:00Z">
              <w:r w:rsidRPr="00DC382C">
                <w:rPr>
                  <w:rFonts w:ascii="Arial" w:eastAsia="Times New Roman" w:hAnsi="Arial" w:cs="Arial"/>
                  <w:color w:val="000000"/>
                  <w:sz w:val="18"/>
                  <w:szCs w:val="18"/>
                  <w:lang w:eastAsia="zh-CN"/>
                </w:rPr>
                <w:t>109%</w:t>
              </w:r>
            </w:ins>
          </w:p>
        </w:tc>
        <w:tc>
          <w:tcPr>
            <w:tcW w:w="1060" w:type="dxa"/>
            <w:tcBorders>
              <w:top w:val="single" w:sz="8" w:space="0" w:color="auto"/>
              <w:left w:val="nil"/>
              <w:bottom w:val="nil"/>
              <w:right w:val="single" w:sz="8" w:space="0" w:color="auto"/>
            </w:tcBorders>
            <w:shd w:val="clear" w:color="auto" w:fill="auto"/>
            <w:noWrap/>
            <w:vAlign w:val="center"/>
            <w:hideMark/>
          </w:tcPr>
          <w:p w14:paraId="690DB604"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Xiaoyu Xiu" w:date="2020-01-14T01:26:00Z"/>
                <w:rFonts w:ascii="Arial" w:eastAsia="Times New Roman" w:hAnsi="Arial" w:cs="Arial"/>
                <w:color w:val="000000"/>
                <w:sz w:val="18"/>
                <w:szCs w:val="18"/>
                <w:lang w:eastAsia="zh-CN"/>
              </w:rPr>
            </w:pPr>
            <w:ins w:id="407" w:author="Xiaoyu Xiu" w:date="2020-01-14T01:26:00Z">
              <w:r w:rsidRPr="00DC382C">
                <w:rPr>
                  <w:rFonts w:ascii="Arial" w:eastAsia="Times New Roman" w:hAnsi="Arial" w:cs="Arial"/>
                  <w:color w:val="000000"/>
                  <w:sz w:val="18"/>
                  <w:szCs w:val="18"/>
                  <w:lang w:eastAsia="zh-CN"/>
                </w:rPr>
                <w:t>99%</w:t>
              </w:r>
            </w:ins>
          </w:p>
        </w:tc>
      </w:tr>
      <w:tr w:rsidR="00DC382C" w:rsidRPr="00DC382C" w14:paraId="22A28008" w14:textId="77777777" w:rsidTr="00DC382C">
        <w:trPr>
          <w:trHeight w:val="255"/>
          <w:jc w:val="center"/>
          <w:ins w:id="408" w:author="Xiaoyu Xiu" w:date="2020-01-14T01: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E910FB"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Xiaoyu Xiu" w:date="2020-01-14T01:26:00Z"/>
                <w:rFonts w:ascii="Arial" w:eastAsia="Times New Roman" w:hAnsi="Arial" w:cs="Arial"/>
                <w:color w:val="000000"/>
                <w:sz w:val="18"/>
                <w:szCs w:val="18"/>
                <w:lang w:eastAsia="zh-CN"/>
              </w:rPr>
            </w:pPr>
            <w:ins w:id="410" w:author="Xiaoyu Xiu" w:date="2020-01-14T01:26:00Z">
              <w:r w:rsidRPr="00DC382C">
                <w:rPr>
                  <w:rFonts w:ascii="Arial" w:eastAsia="Times New Roman"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
          <w:p w14:paraId="463D5376"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Xiaoyu Xiu" w:date="2020-01-14T01:26:00Z"/>
                <w:rFonts w:ascii="Arial" w:eastAsia="Times New Roman" w:hAnsi="Arial" w:cs="Arial"/>
                <w:color w:val="000000"/>
                <w:sz w:val="18"/>
                <w:szCs w:val="18"/>
                <w:lang w:eastAsia="zh-CN"/>
              </w:rPr>
            </w:pPr>
            <w:ins w:id="412" w:author="Xiaoyu Xiu" w:date="2020-01-14T01:26:00Z">
              <w:r w:rsidRPr="00DC382C">
                <w:rPr>
                  <w:rFonts w:ascii="Arial" w:eastAsia="Times New Roman" w:hAnsi="Arial" w:cs="Arial"/>
                  <w:color w:val="000000"/>
                  <w:sz w:val="18"/>
                  <w:szCs w:val="18"/>
                  <w:lang w:eastAsia="zh-CN"/>
                </w:rPr>
                <w:t>-0.19%</w:t>
              </w:r>
            </w:ins>
          </w:p>
        </w:tc>
        <w:tc>
          <w:tcPr>
            <w:tcW w:w="1060" w:type="dxa"/>
            <w:tcBorders>
              <w:top w:val="single" w:sz="8" w:space="0" w:color="auto"/>
              <w:left w:val="nil"/>
              <w:bottom w:val="nil"/>
              <w:right w:val="nil"/>
            </w:tcBorders>
            <w:shd w:val="clear" w:color="auto" w:fill="auto"/>
            <w:noWrap/>
            <w:vAlign w:val="center"/>
            <w:hideMark/>
          </w:tcPr>
          <w:p w14:paraId="39B7AD62"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Xiaoyu Xiu" w:date="2020-01-14T01:26:00Z"/>
                <w:rFonts w:ascii="Arial" w:eastAsia="Times New Roman" w:hAnsi="Arial" w:cs="Arial"/>
                <w:color w:val="000000"/>
                <w:sz w:val="18"/>
                <w:szCs w:val="18"/>
                <w:lang w:eastAsia="zh-CN"/>
              </w:rPr>
            </w:pPr>
            <w:ins w:id="414" w:author="Xiaoyu Xiu" w:date="2020-01-14T01:26:00Z">
              <w:r w:rsidRPr="00DC382C">
                <w:rPr>
                  <w:rFonts w:ascii="Arial" w:eastAsia="Times New Roman" w:hAnsi="Arial" w:cs="Arial"/>
                  <w:color w:val="000000"/>
                  <w:sz w:val="18"/>
                  <w:szCs w:val="18"/>
                  <w:lang w:eastAsia="zh-CN"/>
                </w:rPr>
                <w:t>0.39%</w:t>
              </w:r>
            </w:ins>
          </w:p>
        </w:tc>
        <w:tc>
          <w:tcPr>
            <w:tcW w:w="1181" w:type="dxa"/>
            <w:tcBorders>
              <w:top w:val="single" w:sz="8" w:space="0" w:color="auto"/>
              <w:left w:val="nil"/>
              <w:bottom w:val="nil"/>
              <w:right w:val="single" w:sz="4" w:space="0" w:color="auto"/>
            </w:tcBorders>
            <w:shd w:val="clear" w:color="auto" w:fill="auto"/>
            <w:noWrap/>
            <w:vAlign w:val="center"/>
            <w:hideMark/>
          </w:tcPr>
          <w:p w14:paraId="5683686F"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Xiaoyu Xiu" w:date="2020-01-14T01:26:00Z"/>
                <w:rFonts w:ascii="Arial" w:eastAsia="Times New Roman" w:hAnsi="Arial" w:cs="Arial"/>
                <w:color w:val="000000"/>
                <w:sz w:val="18"/>
                <w:szCs w:val="18"/>
                <w:lang w:eastAsia="zh-CN"/>
              </w:rPr>
            </w:pPr>
            <w:ins w:id="416" w:author="Xiaoyu Xiu" w:date="2020-01-14T01:26:00Z">
              <w:r w:rsidRPr="00DC382C">
                <w:rPr>
                  <w:rFonts w:ascii="Arial" w:eastAsia="Times New Roman" w:hAnsi="Arial" w:cs="Arial"/>
                  <w:color w:val="000000"/>
                  <w:sz w:val="18"/>
                  <w:szCs w:val="18"/>
                  <w:lang w:eastAsia="zh-CN"/>
                </w:rPr>
                <w:t>0.59%</w:t>
              </w:r>
            </w:ins>
          </w:p>
        </w:tc>
        <w:tc>
          <w:tcPr>
            <w:tcW w:w="1060" w:type="dxa"/>
            <w:tcBorders>
              <w:top w:val="single" w:sz="8" w:space="0" w:color="auto"/>
              <w:left w:val="nil"/>
              <w:bottom w:val="nil"/>
              <w:right w:val="nil"/>
            </w:tcBorders>
            <w:shd w:val="clear" w:color="auto" w:fill="auto"/>
            <w:noWrap/>
            <w:vAlign w:val="center"/>
            <w:hideMark/>
          </w:tcPr>
          <w:p w14:paraId="0A4A5061"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Xiaoyu Xiu" w:date="2020-01-14T01:26:00Z"/>
                <w:rFonts w:ascii="Arial" w:eastAsia="Times New Roman" w:hAnsi="Arial" w:cs="Arial"/>
                <w:color w:val="000000"/>
                <w:sz w:val="18"/>
                <w:szCs w:val="18"/>
                <w:lang w:eastAsia="zh-CN"/>
              </w:rPr>
            </w:pPr>
            <w:ins w:id="418" w:author="Xiaoyu Xiu" w:date="2020-01-14T01:26:00Z">
              <w:r w:rsidRPr="00DC382C">
                <w:rPr>
                  <w:rFonts w:ascii="Arial" w:eastAsia="Times New Roman" w:hAnsi="Arial" w:cs="Arial"/>
                  <w:color w:val="000000"/>
                  <w:sz w:val="18"/>
                  <w:szCs w:val="18"/>
                  <w:lang w:eastAsia="zh-CN"/>
                </w:rPr>
                <w:t>111%</w:t>
              </w:r>
            </w:ins>
          </w:p>
        </w:tc>
        <w:tc>
          <w:tcPr>
            <w:tcW w:w="1060" w:type="dxa"/>
            <w:tcBorders>
              <w:top w:val="single" w:sz="8" w:space="0" w:color="auto"/>
              <w:left w:val="nil"/>
              <w:bottom w:val="nil"/>
              <w:right w:val="single" w:sz="8" w:space="0" w:color="auto"/>
            </w:tcBorders>
            <w:shd w:val="clear" w:color="auto" w:fill="auto"/>
            <w:noWrap/>
            <w:vAlign w:val="center"/>
            <w:hideMark/>
          </w:tcPr>
          <w:p w14:paraId="5FFA5BD9"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Xiaoyu Xiu" w:date="2020-01-14T01:26:00Z"/>
                <w:rFonts w:ascii="Arial" w:eastAsia="Times New Roman" w:hAnsi="Arial" w:cs="Arial"/>
                <w:color w:val="000000"/>
                <w:sz w:val="18"/>
                <w:szCs w:val="18"/>
                <w:lang w:eastAsia="zh-CN"/>
              </w:rPr>
            </w:pPr>
            <w:ins w:id="420" w:author="Xiaoyu Xiu" w:date="2020-01-14T01:26:00Z">
              <w:r w:rsidRPr="00DC382C">
                <w:rPr>
                  <w:rFonts w:ascii="Arial" w:eastAsia="Times New Roman" w:hAnsi="Arial" w:cs="Arial"/>
                  <w:color w:val="000000"/>
                  <w:sz w:val="18"/>
                  <w:szCs w:val="18"/>
                  <w:lang w:eastAsia="zh-CN"/>
                </w:rPr>
                <w:t>99%</w:t>
              </w:r>
            </w:ins>
          </w:p>
        </w:tc>
      </w:tr>
      <w:tr w:rsidR="00DC382C" w:rsidRPr="00DC382C" w14:paraId="091BBEAE" w14:textId="77777777" w:rsidTr="00DC382C">
        <w:trPr>
          <w:trHeight w:val="255"/>
          <w:jc w:val="center"/>
          <w:ins w:id="421" w:author="Xiaoyu Xiu" w:date="2020-01-14T01:26: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F167179"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Xiaoyu Xiu" w:date="2020-01-14T01:26:00Z"/>
                <w:rFonts w:ascii="Arial" w:eastAsia="Times New Roman" w:hAnsi="Arial" w:cs="Arial"/>
                <w:color w:val="000000"/>
                <w:sz w:val="18"/>
                <w:szCs w:val="18"/>
                <w:lang w:eastAsia="zh-CN"/>
              </w:rPr>
            </w:pPr>
            <w:ins w:id="423" w:author="Xiaoyu Xiu" w:date="2020-01-14T01:26:00Z">
              <w:r w:rsidRPr="00DC382C">
                <w:rPr>
                  <w:rFonts w:ascii="Arial" w:eastAsia="Times New Roman"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
          <w:p w14:paraId="2B0BFC23"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Xiaoyu Xiu" w:date="2020-01-14T01:26:00Z"/>
                <w:rFonts w:ascii="Arial" w:eastAsia="Times New Roman" w:hAnsi="Arial" w:cs="Arial"/>
                <w:color w:val="000000"/>
                <w:sz w:val="18"/>
                <w:szCs w:val="18"/>
                <w:lang w:eastAsia="zh-CN"/>
              </w:rPr>
            </w:pPr>
            <w:ins w:id="425" w:author="Xiaoyu Xiu" w:date="2020-01-14T01:26:00Z">
              <w:r w:rsidRPr="00DC382C">
                <w:rPr>
                  <w:rFonts w:ascii="Arial" w:eastAsia="Times New Roman" w:hAnsi="Arial" w:cs="Arial"/>
                  <w:color w:val="000000"/>
                  <w:sz w:val="18"/>
                  <w:szCs w:val="18"/>
                  <w:lang w:eastAsia="zh-CN"/>
                </w:rPr>
                <w:t>-0.04%</w:t>
              </w:r>
            </w:ins>
          </w:p>
        </w:tc>
        <w:tc>
          <w:tcPr>
            <w:tcW w:w="1060" w:type="dxa"/>
            <w:tcBorders>
              <w:top w:val="nil"/>
              <w:left w:val="nil"/>
              <w:bottom w:val="single" w:sz="8" w:space="0" w:color="auto"/>
              <w:right w:val="nil"/>
            </w:tcBorders>
            <w:shd w:val="clear" w:color="auto" w:fill="auto"/>
            <w:noWrap/>
            <w:vAlign w:val="center"/>
            <w:hideMark/>
          </w:tcPr>
          <w:p w14:paraId="05D481A4"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Xiaoyu Xiu" w:date="2020-01-14T01:26:00Z"/>
                <w:rFonts w:ascii="Arial" w:eastAsia="Times New Roman" w:hAnsi="Arial" w:cs="Arial"/>
                <w:color w:val="000000"/>
                <w:sz w:val="18"/>
                <w:szCs w:val="18"/>
                <w:lang w:eastAsia="zh-CN"/>
              </w:rPr>
            </w:pPr>
            <w:ins w:id="427" w:author="Xiaoyu Xiu" w:date="2020-01-14T01:26:00Z">
              <w:r w:rsidRPr="00DC382C">
                <w:rPr>
                  <w:rFonts w:ascii="Arial" w:eastAsia="Times New Roman" w:hAnsi="Arial" w:cs="Arial"/>
                  <w:color w:val="000000"/>
                  <w:sz w:val="18"/>
                  <w:szCs w:val="18"/>
                  <w:lang w:eastAsia="zh-CN"/>
                </w:rPr>
                <w:t>0.26%</w:t>
              </w:r>
            </w:ins>
          </w:p>
        </w:tc>
        <w:tc>
          <w:tcPr>
            <w:tcW w:w="1181" w:type="dxa"/>
            <w:tcBorders>
              <w:top w:val="nil"/>
              <w:left w:val="nil"/>
              <w:bottom w:val="single" w:sz="8" w:space="0" w:color="auto"/>
              <w:right w:val="single" w:sz="4" w:space="0" w:color="auto"/>
            </w:tcBorders>
            <w:shd w:val="clear" w:color="auto" w:fill="auto"/>
            <w:noWrap/>
            <w:vAlign w:val="center"/>
            <w:hideMark/>
          </w:tcPr>
          <w:p w14:paraId="447E2986"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Xiaoyu Xiu" w:date="2020-01-14T01:26:00Z"/>
                <w:rFonts w:ascii="Arial" w:eastAsia="Times New Roman" w:hAnsi="Arial" w:cs="Arial"/>
                <w:color w:val="000000"/>
                <w:sz w:val="18"/>
                <w:szCs w:val="18"/>
                <w:lang w:eastAsia="zh-CN"/>
              </w:rPr>
            </w:pPr>
            <w:ins w:id="429" w:author="Xiaoyu Xiu" w:date="2020-01-14T01:26:00Z">
              <w:r w:rsidRPr="00DC382C">
                <w:rPr>
                  <w:rFonts w:ascii="Arial" w:eastAsia="Times New Roman" w:hAnsi="Arial" w:cs="Arial"/>
                  <w:color w:val="000000"/>
                  <w:sz w:val="18"/>
                  <w:szCs w:val="18"/>
                  <w:lang w:eastAsia="zh-CN"/>
                </w:rPr>
                <w:t>0.35%</w:t>
              </w:r>
            </w:ins>
          </w:p>
        </w:tc>
        <w:tc>
          <w:tcPr>
            <w:tcW w:w="1060" w:type="dxa"/>
            <w:tcBorders>
              <w:top w:val="nil"/>
              <w:left w:val="nil"/>
              <w:bottom w:val="single" w:sz="8" w:space="0" w:color="auto"/>
              <w:right w:val="nil"/>
            </w:tcBorders>
            <w:shd w:val="clear" w:color="auto" w:fill="auto"/>
            <w:noWrap/>
            <w:vAlign w:val="center"/>
            <w:hideMark/>
          </w:tcPr>
          <w:p w14:paraId="370BD551"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Xiaoyu Xiu" w:date="2020-01-14T01:26:00Z"/>
                <w:rFonts w:ascii="Arial" w:eastAsia="Times New Roman" w:hAnsi="Arial" w:cs="Arial"/>
                <w:color w:val="000000"/>
                <w:sz w:val="18"/>
                <w:szCs w:val="18"/>
                <w:lang w:eastAsia="zh-CN"/>
              </w:rPr>
            </w:pPr>
            <w:ins w:id="431" w:author="Xiaoyu Xiu" w:date="2020-01-14T01:26:00Z">
              <w:r w:rsidRPr="00DC382C">
                <w:rPr>
                  <w:rFonts w:ascii="Arial" w:eastAsia="Times New Roman" w:hAnsi="Arial" w:cs="Arial"/>
                  <w:color w:val="000000"/>
                  <w:sz w:val="18"/>
                  <w:szCs w:val="18"/>
                  <w:lang w:eastAsia="zh-CN"/>
                </w:rPr>
                <w:t>105%</w:t>
              </w:r>
            </w:ins>
          </w:p>
        </w:tc>
        <w:tc>
          <w:tcPr>
            <w:tcW w:w="1060" w:type="dxa"/>
            <w:tcBorders>
              <w:top w:val="nil"/>
              <w:left w:val="nil"/>
              <w:bottom w:val="single" w:sz="8" w:space="0" w:color="auto"/>
              <w:right w:val="single" w:sz="8" w:space="0" w:color="auto"/>
            </w:tcBorders>
            <w:shd w:val="clear" w:color="auto" w:fill="auto"/>
            <w:noWrap/>
            <w:vAlign w:val="center"/>
            <w:hideMark/>
          </w:tcPr>
          <w:p w14:paraId="5C0363E2"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Xiaoyu Xiu" w:date="2020-01-14T01:26:00Z"/>
                <w:rFonts w:ascii="Arial" w:eastAsia="Times New Roman" w:hAnsi="Arial" w:cs="Arial"/>
                <w:color w:val="000000"/>
                <w:sz w:val="18"/>
                <w:szCs w:val="18"/>
                <w:lang w:eastAsia="zh-CN"/>
              </w:rPr>
            </w:pPr>
            <w:ins w:id="433" w:author="Xiaoyu Xiu" w:date="2020-01-14T01:26:00Z">
              <w:r w:rsidRPr="00DC382C">
                <w:rPr>
                  <w:rFonts w:ascii="Arial" w:eastAsia="Times New Roman" w:hAnsi="Arial" w:cs="Arial"/>
                  <w:color w:val="000000"/>
                  <w:sz w:val="18"/>
                  <w:szCs w:val="18"/>
                  <w:lang w:eastAsia="zh-CN"/>
                </w:rPr>
                <w:t>99%</w:t>
              </w:r>
            </w:ins>
          </w:p>
        </w:tc>
      </w:tr>
    </w:tbl>
    <w:p w14:paraId="086ECA11" w14:textId="77777777" w:rsidR="00DC382C" w:rsidRDefault="00DC382C" w:rsidP="00DC382C">
      <w:pPr>
        <w:rPr>
          <w:ins w:id="434" w:author="Xiaoyu Xiu" w:date="2020-01-14T01:26:00Z"/>
          <w:sz w:val="20"/>
        </w:rPr>
      </w:pPr>
      <w:ins w:id="435" w:author="Xiaoyu Xiu" w:date="2020-01-14T01:26:00Z">
        <w:r>
          <w:rPr>
            <w:szCs w:val="22"/>
          </w:rPr>
          <w:lastRenderedPageBreak/>
          <w:fldChar w:fldCharType="end"/>
        </w:r>
        <w:r>
          <w:rPr>
            <w:szCs w:val="22"/>
          </w:rPr>
          <w:fldChar w:fldCharType="begin"/>
        </w:r>
        <w:r>
          <w:rPr>
            <w:szCs w:val="22"/>
          </w:rPr>
          <w:instrText xml:space="preserve"> LINK Excel.SheetMacroEnabled.12 "C:\\Xiaoyu laptop\\My contributions\\Brussel_2020\\MTS_Sig_lastScanPos\\vtm7_interMTS_dcOnlyMTS_vs_vtm7.XLSM" "Summary!R26C2:R36C7" \a \f 4 \h </w:instrText>
        </w:r>
        <w:r>
          <w:rPr>
            <w:szCs w:val="22"/>
          </w:rPr>
          <w:fldChar w:fldCharType="separate"/>
        </w:r>
      </w:ins>
    </w:p>
    <w:tbl>
      <w:tblPr>
        <w:tblW w:w="7061" w:type="dxa"/>
        <w:jc w:val="center"/>
        <w:tblLook w:val="04A0" w:firstRow="1" w:lastRow="0" w:firstColumn="1" w:lastColumn="0" w:noHBand="0" w:noVBand="1"/>
      </w:tblPr>
      <w:tblGrid>
        <w:gridCol w:w="1640"/>
        <w:gridCol w:w="1060"/>
        <w:gridCol w:w="1060"/>
        <w:gridCol w:w="1181"/>
        <w:gridCol w:w="1060"/>
        <w:gridCol w:w="1060"/>
      </w:tblGrid>
      <w:tr w:rsidR="00DC382C" w:rsidRPr="00DC382C" w14:paraId="010CA3B0" w14:textId="77777777" w:rsidTr="00DC382C">
        <w:trPr>
          <w:trHeight w:val="255"/>
          <w:jc w:val="center"/>
          <w:ins w:id="436" w:author="Xiaoyu Xiu" w:date="2020-01-14T01:26:00Z"/>
        </w:trPr>
        <w:tc>
          <w:tcPr>
            <w:tcW w:w="1640" w:type="dxa"/>
            <w:tcBorders>
              <w:top w:val="nil"/>
              <w:left w:val="nil"/>
              <w:bottom w:val="nil"/>
              <w:right w:val="nil"/>
            </w:tcBorders>
            <w:shd w:val="clear" w:color="auto" w:fill="auto"/>
            <w:noWrap/>
            <w:vAlign w:val="center"/>
            <w:hideMark/>
          </w:tcPr>
          <w:p w14:paraId="1D4AB223" w14:textId="77777777" w:rsidR="00DC382C" w:rsidRPr="00DC382C" w:rsidRDefault="00DC382C" w:rsidP="00DC382C">
            <w:pPr>
              <w:rPr>
                <w:ins w:id="437" w:author="Xiaoyu Xiu" w:date="2020-01-14T01:26:00Z"/>
                <w:rFonts w:eastAsia="Times New Roman"/>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5A0B8E3"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Xiaoyu Xiu" w:date="2020-01-14T01:26:00Z"/>
                <w:rFonts w:ascii="Arial" w:eastAsia="Times New Roman" w:hAnsi="Arial" w:cs="Arial"/>
                <w:b/>
                <w:bCs/>
                <w:color w:val="000000"/>
                <w:sz w:val="18"/>
                <w:szCs w:val="18"/>
                <w:lang w:eastAsia="zh-CN"/>
              </w:rPr>
            </w:pPr>
            <w:ins w:id="439" w:author="Xiaoyu Xiu" w:date="2020-01-14T01:26:00Z">
              <w:r w:rsidRPr="00DC382C">
                <w:rPr>
                  <w:rFonts w:ascii="Arial" w:eastAsia="Times New Roman" w:hAnsi="Arial" w:cs="Arial"/>
                  <w:b/>
                  <w:bCs/>
                  <w:color w:val="000000"/>
                  <w:sz w:val="18"/>
                  <w:szCs w:val="18"/>
                  <w:lang w:eastAsia="zh-CN"/>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11E1C3F2"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Xiaoyu Xiu" w:date="2020-01-14T01:26:00Z"/>
                <w:rFonts w:ascii="Calibri" w:eastAsia="Times New Roman" w:hAnsi="Calibri" w:cs="Calibri"/>
                <w:color w:val="000000"/>
                <w:sz w:val="24"/>
                <w:szCs w:val="24"/>
                <w:lang w:eastAsia="zh-CN"/>
              </w:rPr>
            </w:pPr>
            <w:ins w:id="441" w:author="Xiaoyu Xiu" w:date="2020-01-14T01:26:00Z">
              <w:r w:rsidRPr="00DC382C">
                <w:rPr>
                  <w:rFonts w:ascii="Calibri" w:eastAsia="Times New Roman" w:hAnsi="Calibri" w:cs="Calibri"/>
                  <w:color w:val="000000"/>
                  <w:sz w:val="24"/>
                  <w:szCs w:val="24"/>
                  <w:lang w:eastAsia="zh-CN"/>
                </w:rPr>
                <w:t> </w:t>
              </w:r>
            </w:ins>
          </w:p>
        </w:tc>
        <w:tc>
          <w:tcPr>
            <w:tcW w:w="1181" w:type="dxa"/>
            <w:tcBorders>
              <w:top w:val="single" w:sz="8" w:space="0" w:color="auto"/>
              <w:left w:val="nil"/>
              <w:bottom w:val="single" w:sz="8" w:space="0" w:color="auto"/>
              <w:right w:val="nil"/>
            </w:tcBorders>
            <w:shd w:val="clear" w:color="auto" w:fill="auto"/>
            <w:noWrap/>
            <w:vAlign w:val="center"/>
            <w:hideMark/>
          </w:tcPr>
          <w:p w14:paraId="1D26C879"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Xiaoyu Xiu" w:date="2020-01-14T01:26:00Z"/>
                <w:rFonts w:ascii="Arial" w:eastAsia="Times New Roman" w:hAnsi="Arial" w:cs="Arial"/>
                <w:b/>
                <w:bCs/>
                <w:color w:val="000000"/>
                <w:sz w:val="18"/>
                <w:szCs w:val="18"/>
                <w:lang w:eastAsia="zh-CN"/>
              </w:rPr>
            </w:pPr>
            <w:ins w:id="443" w:author="Xiaoyu Xiu" w:date="2020-01-14T01:26:00Z">
              <w:r w:rsidRPr="00DC382C">
                <w:rPr>
                  <w:rFonts w:ascii="Arial" w:eastAsia="Times New Roman" w:hAnsi="Arial" w:cs="Arial"/>
                  <w:b/>
                  <w:bCs/>
                  <w:color w:val="000000"/>
                  <w:sz w:val="18"/>
                  <w:szCs w:val="18"/>
                  <w:lang w:eastAsia="zh-CN"/>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73E58E37"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Xiaoyu Xiu" w:date="2020-01-14T01:26:00Z"/>
                <w:rFonts w:ascii="Calibri" w:eastAsia="Times New Roman" w:hAnsi="Calibri" w:cs="Calibri"/>
                <w:color w:val="000000"/>
                <w:sz w:val="24"/>
                <w:szCs w:val="24"/>
                <w:lang w:eastAsia="zh-CN"/>
              </w:rPr>
            </w:pPr>
            <w:ins w:id="445" w:author="Xiaoyu Xiu" w:date="2020-01-14T01:26:00Z">
              <w:r w:rsidRPr="00DC382C">
                <w:rPr>
                  <w:rFonts w:ascii="Calibri" w:eastAsia="Times New Roman" w:hAnsi="Calibri" w:cs="Calibri"/>
                  <w:color w:val="000000"/>
                  <w:sz w:val="24"/>
                  <w:szCs w:val="24"/>
                  <w:lang w:eastAsia="zh-CN"/>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88DC007"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Xiaoyu Xiu" w:date="2020-01-14T01:26:00Z"/>
                <w:rFonts w:ascii="Calibri" w:eastAsia="Times New Roman" w:hAnsi="Calibri" w:cs="Calibri"/>
                <w:color w:val="000000"/>
                <w:sz w:val="24"/>
                <w:szCs w:val="24"/>
                <w:lang w:eastAsia="zh-CN"/>
              </w:rPr>
            </w:pPr>
            <w:ins w:id="447" w:author="Xiaoyu Xiu" w:date="2020-01-14T01:26:00Z">
              <w:r w:rsidRPr="00DC382C">
                <w:rPr>
                  <w:rFonts w:ascii="Calibri" w:eastAsia="Times New Roman" w:hAnsi="Calibri" w:cs="Calibri"/>
                  <w:color w:val="000000"/>
                  <w:sz w:val="24"/>
                  <w:szCs w:val="24"/>
                  <w:lang w:eastAsia="zh-CN"/>
                </w:rPr>
                <w:t> </w:t>
              </w:r>
            </w:ins>
          </w:p>
        </w:tc>
      </w:tr>
      <w:tr w:rsidR="00DC382C" w:rsidRPr="00DC382C" w14:paraId="23F643E2" w14:textId="77777777" w:rsidTr="00DC382C">
        <w:trPr>
          <w:trHeight w:val="255"/>
          <w:jc w:val="center"/>
          <w:ins w:id="448" w:author="Xiaoyu Xiu" w:date="2020-01-14T01:26:00Z"/>
        </w:trPr>
        <w:tc>
          <w:tcPr>
            <w:tcW w:w="1640" w:type="dxa"/>
            <w:tcBorders>
              <w:top w:val="nil"/>
              <w:left w:val="nil"/>
              <w:bottom w:val="nil"/>
              <w:right w:val="nil"/>
            </w:tcBorders>
            <w:shd w:val="clear" w:color="auto" w:fill="auto"/>
            <w:noWrap/>
            <w:vAlign w:val="center"/>
            <w:hideMark/>
          </w:tcPr>
          <w:p w14:paraId="5CF053ED"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Xiaoyu Xiu" w:date="2020-01-14T01:26:00Z"/>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AD0A5C3"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Xiaoyu Xiu" w:date="2020-01-14T01:26:00Z"/>
                <w:rFonts w:ascii="Arial" w:eastAsia="Times New Roman" w:hAnsi="Arial" w:cs="Arial"/>
                <w:b/>
                <w:bCs/>
                <w:color w:val="000000"/>
                <w:sz w:val="18"/>
                <w:szCs w:val="18"/>
                <w:lang w:eastAsia="zh-CN"/>
              </w:rPr>
            </w:pPr>
            <w:ins w:id="451" w:author="Xiaoyu Xiu" w:date="2020-01-14T01:26:00Z">
              <w:r w:rsidRPr="00DC382C">
                <w:rPr>
                  <w:rFonts w:ascii="Arial" w:eastAsia="Times New Roman" w:hAnsi="Arial" w:cs="Arial"/>
                  <w:b/>
                  <w:bCs/>
                  <w:color w:val="000000"/>
                  <w:sz w:val="18"/>
                  <w:szCs w:val="18"/>
                  <w:lang w:eastAsia="zh-CN"/>
                </w:rPr>
                <w:t> </w:t>
              </w:r>
            </w:ins>
          </w:p>
        </w:tc>
        <w:tc>
          <w:tcPr>
            <w:tcW w:w="1060" w:type="dxa"/>
            <w:tcBorders>
              <w:top w:val="nil"/>
              <w:left w:val="nil"/>
              <w:bottom w:val="nil"/>
              <w:right w:val="nil"/>
            </w:tcBorders>
            <w:shd w:val="clear" w:color="auto" w:fill="auto"/>
            <w:noWrap/>
            <w:vAlign w:val="center"/>
            <w:hideMark/>
          </w:tcPr>
          <w:p w14:paraId="0173CFAF"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Xiaoyu Xiu" w:date="2020-01-14T01:26:00Z"/>
                <w:rFonts w:ascii="Arial" w:eastAsia="Times New Roman" w:hAnsi="Arial" w:cs="Arial"/>
                <w:b/>
                <w:bCs/>
                <w:color w:val="000000"/>
                <w:sz w:val="18"/>
                <w:szCs w:val="18"/>
                <w:lang w:eastAsia="zh-CN"/>
              </w:rPr>
            </w:pPr>
            <w:ins w:id="453" w:author="Xiaoyu Xiu" w:date="2020-01-14T01:26:00Z">
              <w:r w:rsidRPr="00DC382C">
                <w:rPr>
                  <w:rFonts w:ascii="Arial" w:eastAsia="Times New Roman" w:hAnsi="Arial" w:cs="Arial"/>
                  <w:b/>
                  <w:bCs/>
                  <w:color w:val="000000"/>
                  <w:sz w:val="18"/>
                  <w:szCs w:val="18"/>
                  <w:lang w:eastAsia="zh-CN"/>
                </w:rPr>
                <w:t> </w:t>
              </w:r>
            </w:ins>
          </w:p>
        </w:tc>
        <w:tc>
          <w:tcPr>
            <w:tcW w:w="1181" w:type="dxa"/>
            <w:tcBorders>
              <w:top w:val="nil"/>
              <w:left w:val="nil"/>
              <w:bottom w:val="nil"/>
              <w:right w:val="nil"/>
            </w:tcBorders>
            <w:shd w:val="clear" w:color="auto" w:fill="auto"/>
            <w:noWrap/>
            <w:vAlign w:val="center"/>
            <w:hideMark/>
          </w:tcPr>
          <w:p w14:paraId="52F315A2"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Xiaoyu Xiu" w:date="2020-01-14T01:26:00Z"/>
                <w:rFonts w:ascii="Arial" w:eastAsia="Times New Roman" w:hAnsi="Arial" w:cs="Arial"/>
                <w:b/>
                <w:bCs/>
                <w:color w:val="000000"/>
                <w:sz w:val="18"/>
                <w:szCs w:val="18"/>
                <w:lang w:eastAsia="zh-CN"/>
              </w:rPr>
            </w:pPr>
            <w:ins w:id="455" w:author="Xiaoyu Xiu" w:date="2020-01-14T01:26:00Z">
              <w:r w:rsidRPr="00DC382C">
                <w:rPr>
                  <w:rFonts w:ascii="Arial" w:eastAsia="Times New Roman" w:hAnsi="Arial" w:cs="Arial"/>
                  <w:b/>
                  <w:bCs/>
                  <w:color w:val="000000"/>
                  <w:sz w:val="18"/>
                  <w:szCs w:val="18"/>
                  <w:lang w:eastAsia="zh-CN"/>
                </w:rPr>
                <w:t>Over VTM-7.0</w:t>
              </w:r>
            </w:ins>
          </w:p>
        </w:tc>
        <w:tc>
          <w:tcPr>
            <w:tcW w:w="1060" w:type="dxa"/>
            <w:tcBorders>
              <w:top w:val="nil"/>
              <w:left w:val="nil"/>
              <w:bottom w:val="nil"/>
              <w:right w:val="nil"/>
            </w:tcBorders>
            <w:shd w:val="clear" w:color="auto" w:fill="auto"/>
            <w:noWrap/>
            <w:vAlign w:val="center"/>
            <w:hideMark/>
          </w:tcPr>
          <w:p w14:paraId="5291D65F"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Xiaoyu Xiu" w:date="2020-01-14T01:26:00Z"/>
                <w:rFonts w:ascii="Arial" w:eastAsia="Times New Roman" w:hAnsi="Arial" w:cs="Arial"/>
                <w:b/>
                <w:bCs/>
                <w:color w:val="000000"/>
                <w:sz w:val="18"/>
                <w:szCs w:val="18"/>
                <w:lang w:eastAsia="zh-CN"/>
              </w:rPr>
            </w:pPr>
            <w:ins w:id="457" w:author="Xiaoyu Xiu" w:date="2020-01-14T01:26:00Z">
              <w:r w:rsidRPr="00DC382C">
                <w:rPr>
                  <w:rFonts w:ascii="Arial" w:eastAsia="Times New Roman" w:hAnsi="Arial" w:cs="Arial"/>
                  <w:b/>
                  <w:bCs/>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
          <w:p w14:paraId="3FD9DCBE"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Xiaoyu Xiu" w:date="2020-01-14T01:26:00Z"/>
                <w:rFonts w:ascii="Arial" w:eastAsia="Times New Roman" w:hAnsi="Arial" w:cs="Arial"/>
                <w:b/>
                <w:bCs/>
                <w:color w:val="000000"/>
                <w:sz w:val="18"/>
                <w:szCs w:val="18"/>
                <w:lang w:eastAsia="zh-CN"/>
              </w:rPr>
            </w:pPr>
            <w:ins w:id="459" w:author="Xiaoyu Xiu" w:date="2020-01-14T01:26:00Z">
              <w:r w:rsidRPr="00DC382C">
                <w:rPr>
                  <w:rFonts w:ascii="Arial" w:eastAsia="Times New Roman" w:hAnsi="Arial" w:cs="Arial"/>
                  <w:b/>
                  <w:bCs/>
                  <w:color w:val="000000"/>
                  <w:sz w:val="18"/>
                  <w:szCs w:val="18"/>
                  <w:lang w:eastAsia="zh-CN"/>
                </w:rPr>
                <w:t> </w:t>
              </w:r>
            </w:ins>
          </w:p>
        </w:tc>
      </w:tr>
      <w:tr w:rsidR="00DC382C" w:rsidRPr="00DC382C" w14:paraId="34B6847A" w14:textId="77777777" w:rsidTr="00DC382C">
        <w:trPr>
          <w:trHeight w:val="255"/>
          <w:jc w:val="center"/>
          <w:ins w:id="460" w:author="Xiaoyu Xiu" w:date="2020-01-14T01:26:00Z"/>
        </w:trPr>
        <w:tc>
          <w:tcPr>
            <w:tcW w:w="1640" w:type="dxa"/>
            <w:tcBorders>
              <w:top w:val="nil"/>
              <w:left w:val="nil"/>
              <w:bottom w:val="nil"/>
              <w:right w:val="nil"/>
            </w:tcBorders>
            <w:shd w:val="clear" w:color="auto" w:fill="auto"/>
            <w:noWrap/>
            <w:vAlign w:val="center"/>
            <w:hideMark/>
          </w:tcPr>
          <w:p w14:paraId="39970D4B"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Xiaoyu Xiu" w:date="2020-01-14T01:26:00Z"/>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2E5C811"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Xiaoyu Xiu" w:date="2020-01-14T01:26:00Z"/>
                <w:rFonts w:ascii="Arial" w:eastAsia="Times New Roman" w:hAnsi="Arial" w:cs="Arial"/>
                <w:color w:val="000000"/>
                <w:sz w:val="18"/>
                <w:szCs w:val="18"/>
                <w:lang w:eastAsia="zh-CN"/>
              </w:rPr>
            </w:pPr>
            <w:ins w:id="463" w:author="Xiaoyu Xiu" w:date="2020-01-14T01:26:00Z">
              <w:r w:rsidRPr="00DC382C">
                <w:rPr>
                  <w:rFonts w:ascii="Arial" w:eastAsia="Times New Roma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74391B80"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Xiaoyu Xiu" w:date="2020-01-14T01:26:00Z"/>
                <w:rFonts w:ascii="Arial" w:eastAsia="Times New Roman" w:hAnsi="Arial" w:cs="Arial"/>
                <w:color w:val="000000"/>
                <w:sz w:val="18"/>
                <w:szCs w:val="18"/>
                <w:lang w:eastAsia="zh-CN"/>
              </w:rPr>
            </w:pPr>
            <w:ins w:id="465" w:author="Xiaoyu Xiu" w:date="2020-01-14T01:26:00Z">
              <w:r w:rsidRPr="00DC382C">
                <w:rPr>
                  <w:rFonts w:ascii="Arial" w:eastAsia="Times New Roman" w:hAnsi="Arial" w:cs="Arial"/>
                  <w:color w:val="000000"/>
                  <w:sz w:val="18"/>
                  <w:szCs w:val="18"/>
                  <w:lang w:eastAsia="zh-CN"/>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4DE0E9EC"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Xiaoyu Xiu" w:date="2020-01-14T01:26:00Z"/>
                <w:rFonts w:ascii="Arial" w:eastAsia="Times New Roman" w:hAnsi="Arial" w:cs="Arial"/>
                <w:color w:val="000000"/>
                <w:sz w:val="18"/>
                <w:szCs w:val="18"/>
                <w:lang w:eastAsia="zh-CN"/>
              </w:rPr>
            </w:pPr>
            <w:ins w:id="467" w:author="Xiaoyu Xiu" w:date="2020-01-14T01:26:00Z">
              <w:r w:rsidRPr="00DC382C">
                <w:rPr>
                  <w:rFonts w:ascii="Arial" w:eastAsia="Times New Roma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487AD647"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Xiaoyu Xiu" w:date="2020-01-14T01:26:00Z"/>
                <w:rFonts w:ascii="Arial" w:eastAsia="Times New Roman" w:hAnsi="Arial" w:cs="Arial"/>
                <w:color w:val="000000"/>
                <w:sz w:val="18"/>
                <w:szCs w:val="18"/>
                <w:lang w:eastAsia="zh-CN"/>
              </w:rPr>
            </w:pPr>
            <w:proofErr w:type="spellStart"/>
            <w:ins w:id="469" w:author="Xiaoyu Xiu" w:date="2020-01-14T01:26:00Z">
              <w:r w:rsidRPr="00DC382C">
                <w:rPr>
                  <w:rFonts w:ascii="Arial" w:eastAsia="Times New Roman"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2B7B4FF0"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Xiaoyu Xiu" w:date="2020-01-14T01:26:00Z"/>
                <w:rFonts w:ascii="Arial" w:eastAsia="Times New Roman" w:hAnsi="Arial" w:cs="Arial"/>
                <w:color w:val="000000"/>
                <w:sz w:val="18"/>
                <w:szCs w:val="18"/>
                <w:lang w:eastAsia="zh-CN"/>
              </w:rPr>
            </w:pPr>
            <w:proofErr w:type="spellStart"/>
            <w:ins w:id="471" w:author="Xiaoyu Xiu" w:date="2020-01-14T01:26:00Z">
              <w:r w:rsidRPr="00DC382C">
                <w:rPr>
                  <w:rFonts w:ascii="Arial" w:eastAsia="Times New Roman" w:hAnsi="Arial" w:cs="Arial"/>
                  <w:color w:val="000000"/>
                  <w:sz w:val="18"/>
                  <w:szCs w:val="18"/>
                  <w:lang w:eastAsia="zh-CN"/>
                </w:rPr>
                <w:t>DecT</w:t>
              </w:r>
              <w:proofErr w:type="spellEnd"/>
            </w:ins>
          </w:p>
        </w:tc>
      </w:tr>
      <w:tr w:rsidR="00DC382C" w:rsidRPr="00DC382C" w14:paraId="64853884" w14:textId="77777777" w:rsidTr="00DC382C">
        <w:trPr>
          <w:trHeight w:val="255"/>
          <w:jc w:val="center"/>
          <w:ins w:id="472" w:author="Xiaoyu Xiu" w:date="2020-01-14T01: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051170"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Xiaoyu Xiu" w:date="2020-01-14T01:26:00Z"/>
                <w:rFonts w:ascii="Arial" w:eastAsia="Times New Roman" w:hAnsi="Arial" w:cs="Arial"/>
                <w:color w:val="000000"/>
                <w:sz w:val="18"/>
                <w:szCs w:val="18"/>
                <w:lang w:eastAsia="zh-CN"/>
              </w:rPr>
            </w:pPr>
            <w:ins w:id="474" w:author="Xiaoyu Xiu" w:date="2020-01-14T01:26:00Z">
              <w:r w:rsidRPr="00DC382C">
                <w:rPr>
                  <w:rFonts w:ascii="Arial" w:eastAsia="Times New Roma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327ADCB7"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Xiaoyu Xiu" w:date="2020-01-14T01:26:00Z"/>
                <w:rFonts w:ascii="Arial" w:eastAsia="Times New Roman" w:hAnsi="Arial" w:cs="Arial"/>
                <w:color w:val="000000"/>
                <w:sz w:val="18"/>
                <w:szCs w:val="18"/>
                <w:lang w:eastAsia="zh-CN"/>
              </w:rPr>
            </w:pPr>
            <w:ins w:id="476" w:author="Xiaoyu Xiu" w:date="2020-01-14T01:26:00Z">
              <w:r w:rsidRPr="00DC382C">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
          <w:p w14:paraId="2E7228F4"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Xiaoyu Xiu" w:date="2020-01-14T01:26:00Z"/>
                <w:rFonts w:ascii="Arial" w:eastAsia="Times New Roman" w:hAnsi="Arial" w:cs="Arial"/>
                <w:color w:val="000000"/>
                <w:sz w:val="18"/>
                <w:szCs w:val="18"/>
                <w:lang w:eastAsia="zh-CN"/>
              </w:rPr>
            </w:pPr>
            <w:ins w:id="478" w:author="Xiaoyu Xiu" w:date="2020-01-14T01:26:00Z">
              <w:r w:rsidRPr="00DC382C">
                <w:rPr>
                  <w:rFonts w:ascii="Arial" w:eastAsia="Times New Roman" w:hAnsi="Arial" w:cs="Arial"/>
                  <w:color w:val="000000"/>
                  <w:sz w:val="18"/>
                  <w:szCs w:val="18"/>
                  <w:lang w:eastAsia="zh-CN"/>
                </w:rPr>
                <w:t> </w:t>
              </w:r>
            </w:ins>
          </w:p>
        </w:tc>
        <w:tc>
          <w:tcPr>
            <w:tcW w:w="1181" w:type="dxa"/>
            <w:tcBorders>
              <w:top w:val="nil"/>
              <w:left w:val="nil"/>
              <w:bottom w:val="nil"/>
              <w:right w:val="single" w:sz="4" w:space="0" w:color="auto"/>
            </w:tcBorders>
            <w:shd w:val="clear" w:color="auto" w:fill="auto"/>
            <w:noWrap/>
            <w:vAlign w:val="center"/>
            <w:hideMark/>
          </w:tcPr>
          <w:p w14:paraId="6C99F5A0"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Xiaoyu Xiu" w:date="2020-01-14T01:26:00Z"/>
                <w:rFonts w:ascii="Arial" w:eastAsia="Times New Roman" w:hAnsi="Arial" w:cs="Arial"/>
                <w:color w:val="000000"/>
                <w:sz w:val="18"/>
                <w:szCs w:val="18"/>
                <w:lang w:eastAsia="zh-CN"/>
              </w:rPr>
            </w:pPr>
            <w:ins w:id="480" w:author="Xiaoyu Xiu" w:date="2020-01-14T01:26:00Z">
              <w:r w:rsidRPr="00DC382C">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
          <w:p w14:paraId="6970E4EC"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Xiaoyu Xiu" w:date="2020-01-14T01:26:00Z"/>
                <w:rFonts w:ascii="Arial" w:eastAsia="Times New Roman" w:hAnsi="Arial" w:cs="Arial"/>
                <w:color w:val="000000"/>
                <w:sz w:val="18"/>
                <w:szCs w:val="18"/>
                <w:lang w:eastAsia="zh-CN"/>
              </w:rPr>
            </w:pPr>
            <w:ins w:id="482" w:author="Xiaoyu Xiu" w:date="2020-01-14T01:26:00Z">
              <w:r w:rsidRPr="00DC382C">
                <w:rPr>
                  <w:rFonts w:ascii="Arial" w:eastAsia="Times New Roman" w:hAnsi="Arial" w:cs="Arial"/>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
          <w:p w14:paraId="2B0B1DDC"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Xiaoyu Xiu" w:date="2020-01-14T01:26:00Z"/>
                <w:rFonts w:ascii="Arial" w:eastAsia="Times New Roman" w:hAnsi="Arial" w:cs="Arial"/>
                <w:color w:val="000000"/>
                <w:sz w:val="18"/>
                <w:szCs w:val="18"/>
                <w:lang w:eastAsia="zh-CN"/>
              </w:rPr>
            </w:pPr>
            <w:ins w:id="484" w:author="Xiaoyu Xiu" w:date="2020-01-14T01:26:00Z">
              <w:r w:rsidRPr="00DC382C">
                <w:rPr>
                  <w:rFonts w:ascii="Arial" w:eastAsia="Times New Roman" w:hAnsi="Arial" w:cs="Arial"/>
                  <w:color w:val="000000"/>
                  <w:sz w:val="18"/>
                  <w:szCs w:val="18"/>
                  <w:lang w:eastAsia="zh-CN"/>
                </w:rPr>
                <w:t> </w:t>
              </w:r>
            </w:ins>
          </w:p>
        </w:tc>
      </w:tr>
      <w:tr w:rsidR="00DC382C" w:rsidRPr="00DC382C" w14:paraId="5D671A8B" w14:textId="77777777" w:rsidTr="00DC382C">
        <w:trPr>
          <w:trHeight w:val="255"/>
          <w:jc w:val="center"/>
          <w:ins w:id="485" w:author="Xiaoyu Xiu" w:date="2020-01-14T01:26:00Z"/>
        </w:trPr>
        <w:tc>
          <w:tcPr>
            <w:tcW w:w="1640" w:type="dxa"/>
            <w:tcBorders>
              <w:top w:val="nil"/>
              <w:left w:val="single" w:sz="8" w:space="0" w:color="auto"/>
              <w:bottom w:val="nil"/>
              <w:right w:val="single" w:sz="8" w:space="0" w:color="auto"/>
            </w:tcBorders>
            <w:shd w:val="clear" w:color="auto" w:fill="auto"/>
            <w:noWrap/>
            <w:vAlign w:val="center"/>
            <w:hideMark/>
          </w:tcPr>
          <w:p w14:paraId="65D6179D"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Xiaoyu Xiu" w:date="2020-01-14T01:26:00Z"/>
                <w:rFonts w:ascii="Arial" w:eastAsia="Times New Roman" w:hAnsi="Arial" w:cs="Arial"/>
                <w:color w:val="000000"/>
                <w:sz w:val="18"/>
                <w:szCs w:val="18"/>
                <w:lang w:eastAsia="zh-CN"/>
              </w:rPr>
            </w:pPr>
            <w:ins w:id="487" w:author="Xiaoyu Xiu" w:date="2020-01-14T01:26:00Z">
              <w:r w:rsidRPr="00DC382C">
                <w:rPr>
                  <w:rFonts w:ascii="Arial" w:eastAsia="Times New Roma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6154BEF2"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Xiaoyu Xiu" w:date="2020-01-14T01:26:00Z"/>
                <w:rFonts w:ascii="Arial" w:eastAsia="Times New Roman" w:hAnsi="Arial" w:cs="Arial"/>
                <w:color w:val="000000"/>
                <w:sz w:val="18"/>
                <w:szCs w:val="18"/>
                <w:lang w:eastAsia="zh-CN"/>
              </w:rPr>
            </w:pPr>
            <w:ins w:id="489" w:author="Xiaoyu Xiu" w:date="2020-01-14T01:26:00Z">
              <w:r w:rsidRPr="00DC382C">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
          <w:p w14:paraId="0B2E2CBF"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Xiaoyu Xiu" w:date="2020-01-14T01:26:00Z"/>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05776545"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Xiaoyu Xiu" w:date="2020-01-14T01:26:00Z"/>
                <w:rFonts w:ascii="Arial" w:eastAsia="Times New Roman" w:hAnsi="Arial" w:cs="Arial"/>
                <w:color w:val="000000"/>
                <w:sz w:val="18"/>
                <w:szCs w:val="18"/>
                <w:lang w:eastAsia="zh-CN"/>
              </w:rPr>
            </w:pPr>
            <w:ins w:id="492" w:author="Xiaoyu Xiu" w:date="2020-01-14T01:26:00Z">
              <w:r w:rsidRPr="00DC382C">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
          <w:p w14:paraId="5074BF4A"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Xiaoyu Xiu" w:date="2020-01-14T01:26:00Z"/>
                <w:rFonts w:ascii="Arial" w:eastAsia="Times New Roman" w:hAnsi="Arial" w:cs="Arial"/>
                <w:color w:val="000000"/>
                <w:sz w:val="18"/>
                <w:szCs w:val="18"/>
                <w:lang w:eastAsia="zh-CN"/>
              </w:rPr>
            </w:pPr>
            <w:ins w:id="494" w:author="Xiaoyu Xiu" w:date="2020-01-14T01:26:00Z">
              <w:r w:rsidRPr="00DC382C">
                <w:rPr>
                  <w:rFonts w:ascii="Arial" w:eastAsia="Times New Roman" w:hAnsi="Arial" w:cs="Arial"/>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
          <w:p w14:paraId="29DB4EB4"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Xiaoyu Xiu" w:date="2020-01-14T01:26:00Z"/>
                <w:rFonts w:ascii="Arial" w:eastAsia="Times New Roman" w:hAnsi="Arial" w:cs="Arial"/>
                <w:color w:val="000000"/>
                <w:sz w:val="18"/>
                <w:szCs w:val="18"/>
                <w:lang w:eastAsia="zh-CN"/>
              </w:rPr>
            </w:pPr>
            <w:ins w:id="496" w:author="Xiaoyu Xiu" w:date="2020-01-14T01:26:00Z">
              <w:r w:rsidRPr="00DC382C">
                <w:rPr>
                  <w:rFonts w:ascii="Arial" w:eastAsia="Times New Roman" w:hAnsi="Arial" w:cs="Arial"/>
                  <w:color w:val="000000"/>
                  <w:sz w:val="18"/>
                  <w:szCs w:val="18"/>
                  <w:lang w:eastAsia="zh-CN"/>
                </w:rPr>
                <w:t> </w:t>
              </w:r>
            </w:ins>
          </w:p>
        </w:tc>
      </w:tr>
      <w:tr w:rsidR="00DC382C" w:rsidRPr="00DC382C" w14:paraId="5FE5C935" w14:textId="77777777" w:rsidTr="00DC382C">
        <w:trPr>
          <w:trHeight w:val="255"/>
          <w:jc w:val="center"/>
          <w:ins w:id="497" w:author="Xiaoyu Xiu" w:date="2020-01-14T01:26:00Z"/>
        </w:trPr>
        <w:tc>
          <w:tcPr>
            <w:tcW w:w="1640" w:type="dxa"/>
            <w:tcBorders>
              <w:top w:val="nil"/>
              <w:left w:val="single" w:sz="8" w:space="0" w:color="auto"/>
              <w:bottom w:val="nil"/>
              <w:right w:val="single" w:sz="8" w:space="0" w:color="auto"/>
            </w:tcBorders>
            <w:shd w:val="clear" w:color="auto" w:fill="auto"/>
            <w:noWrap/>
            <w:vAlign w:val="center"/>
            <w:hideMark/>
          </w:tcPr>
          <w:p w14:paraId="57722774"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Xiaoyu Xiu" w:date="2020-01-14T01:26:00Z"/>
                <w:rFonts w:ascii="Arial" w:eastAsia="Times New Roman" w:hAnsi="Arial" w:cs="Arial"/>
                <w:color w:val="000000"/>
                <w:sz w:val="18"/>
                <w:szCs w:val="18"/>
                <w:lang w:eastAsia="zh-CN"/>
              </w:rPr>
            </w:pPr>
            <w:ins w:id="499" w:author="Xiaoyu Xiu" w:date="2020-01-14T01:26:00Z">
              <w:r w:rsidRPr="00DC382C">
                <w:rPr>
                  <w:rFonts w:ascii="Arial" w:eastAsia="Times New Roma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516068A1"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Xiaoyu Xiu" w:date="2020-01-14T01:26:00Z"/>
                <w:rFonts w:ascii="Arial" w:eastAsia="Times New Roman" w:hAnsi="Arial" w:cs="Arial"/>
                <w:color w:val="000000"/>
                <w:sz w:val="18"/>
                <w:szCs w:val="18"/>
                <w:lang w:eastAsia="zh-CN"/>
              </w:rPr>
            </w:pPr>
            <w:ins w:id="501" w:author="Xiaoyu Xiu" w:date="2020-01-14T01:26:00Z">
              <w:r w:rsidRPr="00DC382C">
                <w:rPr>
                  <w:rFonts w:ascii="Arial" w:eastAsia="Times New Roman" w:hAnsi="Arial" w:cs="Arial"/>
                  <w:color w:val="000000"/>
                  <w:sz w:val="18"/>
                  <w:szCs w:val="18"/>
                  <w:lang w:eastAsia="zh-CN"/>
                </w:rPr>
                <w:t>-0.45%</w:t>
              </w:r>
            </w:ins>
          </w:p>
        </w:tc>
        <w:tc>
          <w:tcPr>
            <w:tcW w:w="1060" w:type="dxa"/>
            <w:tcBorders>
              <w:top w:val="nil"/>
              <w:left w:val="nil"/>
              <w:bottom w:val="nil"/>
              <w:right w:val="nil"/>
            </w:tcBorders>
            <w:shd w:val="clear" w:color="auto" w:fill="auto"/>
            <w:noWrap/>
            <w:vAlign w:val="center"/>
            <w:hideMark/>
          </w:tcPr>
          <w:p w14:paraId="7A9ABA02"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Xiaoyu Xiu" w:date="2020-01-14T01:26:00Z"/>
                <w:rFonts w:ascii="Arial" w:eastAsia="Times New Roman" w:hAnsi="Arial" w:cs="Arial"/>
                <w:color w:val="000000"/>
                <w:sz w:val="18"/>
                <w:szCs w:val="18"/>
                <w:lang w:eastAsia="zh-CN"/>
              </w:rPr>
            </w:pPr>
            <w:ins w:id="503" w:author="Xiaoyu Xiu" w:date="2020-01-14T01:26:00Z">
              <w:r w:rsidRPr="00DC382C">
                <w:rPr>
                  <w:rFonts w:ascii="Arial" w:eastAsia="Times New Roman" w:hAnsi="Arial" w:cs="Arial"/>
                  <w:color w:val="000000"/>
                  <w:sz w:val="18"/>
                  <w:szCs w:val="18"/>
                  <w:lang w:eastAsia="zh-CN"/>
                </w:rPr>
                <w:t>0.22%</w:t>
              </w:r>
            </w:ins>
          </w:p>
        </w:tc>
        <w:tc>
          <w:tcPr>
            <w:tcW w:w="1181" w:type="dxa"/>
            <w:tcBorders>
              <w:top w:val="nil"/>
              <w:left w:val="nil"/>
              <w:bottom w:val="nil"/>
              <w:right w:val="single" w:sz="4" w:space="0" w:color="auto"/>
            </w:tcBorders>
            <w:shd w:val="clear" w:color="auto" w:fill="auto"/>
            <w:noWrap/>
            <w:vAlign w:val="center"/>
            <w:hideMark/>
          </w:tcPr>
          <w:p w14:paraId="1CDED08C"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Xiaoyu Xiu" w:date="2020-01-14T01:26:00Z"/>
                <w:rFonts w:ascii="Arial" w:eastAsia="Times New Roman" w:hAnsi="Arial" w:cs="Arial"/>
                <w:color w:val="000000"/>
                <w:sz w:val="18"/>
                <w:szCs w:val="18"/>
                <w:lang w:eastAsia="zh-CN"/>
              </w:rPr>
            </w:pPr>
            <w:ins w:id="505" w:author="Xiaoyu Xiu" w:date="2020-01-14T01:26:00Z">
              <w:r w:rsidRPr="00DC382C">
                <w:rPr>
                  <w:rFonts w:ascii="Arial" w:eastAsia="Times New Roman" w:hAnsi="Arial" w:cs="Arial"/>
                  <w:color w:val="000000"/>
                  <w:sz w:val="18"/>
                  <w:szCs w:val="18"/>
                  <w:lang w:eastAsia="zh-CN"/>
                </w:rPr>
                <w:t>0.54%</w:t>
              </w:r>
            </w:ins>
          </w:p>
        </w:tc>
        <w:tc>
          <w:tcPr>
            <w:tcW w:w="1060" w:type="dxa"/>
            <w:tcBorders>
              <w:top w:val="nil"/>
              <w:left w:val="nil"/>
              <w:bottom w:val="nil"/>
              <w:right w:val="nil"/>
            </w:tcBorders>
            <w:shd w:val="clear" w:color="auto" w:fill="auto"/>
            <w:noWrap/>
            <w:vAlign w:val="center"/>
            <w:hideMark/>
          </w:tcPr>
          <w:p w14:paraId="2AF33B0A"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Xiaoyu Xiu" w:date="2020-01-14T01:26:00Z"/>
                <w:rFonts w:ascii="Arial" w:eastAsia="Times New Roman" w:hAnsi="Arial" w:cs="Arial"/>
                <w:color w:val="000000"/>
                <w:sz w:val="18"/>
                <w:szCs w:val="18"/>
                <w:lang w:eastAsia="zh-CN"/>
              </w:rPr>
            </w:pPr>
            <w:ins w:id="507" w:author="Xiaoyu Xiu" w:date="2020-01-14T01:26:00Z">
              <w:r w:rsidRPr="00DC382C">
                <w:rPr>
                  <w:rFonts w:ascii="Arial" w:eastAsia="Times New Roman" w:hAnsi="Arial" w:cs="Arial"/>
                  <w:color w:val="000000"/>
                  <w:sz w:val="18"/>
                  <w:szCs w:val="18"/>
                  <w:lang w:eastAsia="zh-CN"/>
                </w:rPr>
                <w:t>115%</w:t>
              </w:r>
            </w:ins>
          </w:p>
        </w:tc>
        <w:tc>
          <w:tcPr>
            <w:tcW w:w="1060" w:type="dxa"/>
            <w:tcBorders>
              <w:top w:val="nil"/>
              <w:left w:val="nil"/>
              <w:bottom w:val="nil"/>
              <w:right w:val="single" w:sz="8" w:space="0" w:color="auto"/>
            </w:tcBorders>
            <w:shd w:val="clear" w:color="auto" w:fill="auto"/>
            <w:noWrap/>
            <w:vAlign w:val="center"/>
            <w:hideMark/>
          </w:tcPr>
          <w:p w14:paraId="502CC09B"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Xiaoyu Xiu" w:date="2020-01-14T01:26:00Z"/>
                <w:rFonts w:ascii="Arial" w:eastAsia="Times New Roman" w:hAnsi="Arial" w:cs="Arial"/>
                <w:color w:val="000000"/>
                <w:sz w:val="18"/>
                <w:szCs w:val="18"/>
                <w:lang w:eastAsia="zh-CN"/>
              </w:rPr>
            </w:pPr>
            <w:ins w:id="509" w:author="Xiaoyu Xiu" w:date="2020-01-14T01:26:00Z">
              <w:r w:rsidRPr="00DC382C">
                <w:rPr>
                  <w:rFonts w:ascii="Arial" w:eastAsia="Times New Roman" w:hAnsi="Arial" w:cs="Arial"/>
                  <w:color w:val="000000"/>
                  <w:sz w:val="18"/>
                  <w:szCs w:val="18"/>
                  <w:lang w:eastAsia="zh-CN"/>
                </w:rPr>
                <w:t>101%</w:t>
              </w:r>
            </w:ins>
          </w:p>
        </w:tc>
      </w:tr>
      <w:tr w:rsidR="00DC382C" w:rsidRPr="00DC382C" w14:paraId="04EA503C" w14:textId="77777777" w:rsidTr="00DC382C">
        <w:trPr>
          <w:trHeight w:val="255"/>
          <w:jc w:val="center"/>
          <w:ins w:id="510" w:author="Xiaoyu Xiu" w:date="2020-01-14T01:26:00Z"/>
        </w:trPr>
        <w:tc>
          <w:tcPr>
            <w:tcW w:w="1640" w:type="dxa"/>
            <w:tcBorders>
              <w:top w:val="nil"/>
              <w:left w:val="single" w:sz="8" w:space="0" w:color="auto"/>
              <w:bottom w:val="nil"/>
              <w:right w:val="single" w:sz="8" w:space="0" w:color="auto"/>
            </w:tcBorders>
            <w:shd w:val="clear" w:color="auto" w:fill="auto"/>
            <w:noWrap/>
            <w:vAlign w:val="center"/>
            <w:hideMark/>
          </w:tcPr>
          <w:p w14:paraId="0D64DA5D"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Xiaoyu Xiu" w:date="2020-01-14T01:26:00Z"/>
                <w:rFonts w:ascii="Arial" w:eastAsia="Times New Roman" w:hAnsi="Arial" w:cs="Arial"/>
                <w:color w:val="000000"/>
                <w:sz w:val="18"/>
                <w:szCs w:val="18"/>
                <w:lang w:eastAsia="zh-CN"/>
              </w:rPr>
            </w:pPr>
            <w:ins w:id="512" w:author="Xiaoyu Xiu" w:date="2020-01-14T01:26:00Z">
              <w:r w:rsidRPr="00DC382C">
                <w:rPr>
                  <w:rFonts w:ascii="Arial" w:eastAsia="Times New Roma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7119C8AC"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Xiaoyu Xiu" w:date="2020-01-14T01:26:00Z"/>
                <w:rFonts w:ascii="Arial" w:eastAsia="Times New Roman" w:hAnsi="Arial" w:cs="Arial"/>
                <w:color w:val="000000"/>
                <w:sz w:val="18"/>
                <w:szCs w:val="18"/>
                <w:lang w:eastAsia="zh-CN"/>
              </w:rPr>
            </w:pPr>
            <w:ins w:id="514" w:author="Xiaoyu Xiu" w:date="2020-01-14T01:26:00Z">
              <w:r w:rsidRPr="00DC382C">
                <w:rPr>
                  <w:rFonts w:ascii="Arial" w:eastAsia="Times New Roman" w:hAnsi="Arial" w:cs="Arial"/>
                  <w:color w:val="000000"/>
                  <w:sz w:val="18"/>
                  <w:szCs w:val="18"/>
                  <w:lang w:eastAsia="zh-CN"/>
                </w:rPr>
                <w:t>-0.26%</w:t>
              </w:r>
            </w:ins>
          </w:p>
        </w:tc>
        <w:tc>
          <w:tcPr>
            <w:tcW w:w="1060" w:type="dxa"/>
            <w:tcBorders>
              <w:top w:val="nil"/>
              <w:left w:val="nil"/>
              <w:bottom w:val="nil"/>
              <w:right w:val="nil"/>
            </w:tcBorders>
            <w:shd w:val="clear" w:color="auto" w:fill="auto"/>
            <w:noWrap/>
            <w:vAlign w:val="center"/>
            <w:hideMark/>
          </w:tcPr>
          <w:p w14:paraId="053452BE"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Xiaoyu Xiu" w:date="2020-01-14T01:26:00Z"/>
                <w:rFonts w:ascii="Arial" w:eastAsia="Times New Roman" w:hAnsi="Arial" w:cs="Arial"/>
                <w:color w:val="000000"/>
                <w:sz w:val="18"/>
                <w:szCs w:val="18"/>
                <w:lang w:eastAsia="zh-CN"/>
              </w:rPr>
            </w:pPr>
            <w:ins w:id="516" w:author="Xiaoyu Xiu" w:date="2020-01-14T01:26:00Z">
              <w:r w:rsidRPr="00DC382C">
                <w:rPr>
                  <w:rFonts w:ascii="Arial" w:eastAsia="Times New Roman" w:hAnsi="Arial" w:cs="Arial"/>
                  <w:color w:val="000000"/>
                  <w:sz w:val="18"/>
                  <w:szCs w:val="18"/>
                  <w:lang w:eastAsia="zh-CN"/>
                </w:rPr>
                <w:t>0.43%</w:t>
              </w:r>
            </w:ins>
          </w:p>
        </w:tc>
        <w:tc>
          <w:tcPr>
            <w:tcW w:w="1181" w:type="dxa"/>
            <w:tcBorders>
              <w:top w:val="nil"/>
              <w:left w:val="nil"/>
              <w:bottom w:val="nil"/>
              <w:right w:val="single" w:sz="4" w:space="0" w:color="auto"/>
            </w:tcBorders>
            <w:shd w:val="clear" w:color="auto" w:fill="auto"/>
            <w:noWrap/>
            <w:vAlign w:val="center"/>
            <w:hideMark/>
          </w:tcPr>
          <w:p w14:paraId="4356F7FF"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Xiaoyu Xiu" w:date="2020-01-14T01:26:00Z"/>
                <w:rFonts w:ascii="Arial" w:eastAsia="Times New Roman" w:hAnsi="Arial" w:cs="Arial"/>
                <w:color w:val="000000"/>
                <w:sz w:val="18"/>
                <w:szCs w:val="18"/>
                <w:lang w:eastAsia="zh-CN"/>
              </w:rPr>
            </w:pPr>
            <w:ins w:id="518" w:author="Xiaoyu Xiu" w:date="2020-01-14T01:26:00Z">
              <w:r w:rsidRPr="00DC382C">
                <w:rPr>
                  <w:rFonts w:ascii="Arial" w:eastAsia="Times New Roman" w:hAnsi="Arial" w:cs="Arial"/>
                  <w:color w:val="000000"/>
                  <w:sz w:val="18"/>
                  <w:szCs w:val="18"/>
                  <w:lang w:eastAsia="zh-CN"/>
                </w:rPr>
                <w:t>0.50%</w:t>
              </w:r>
            </w:ins>
          </w:p>
        </w:tc>
        <w:tc>
          <w:tcPr>
            <w:tcW w:w="1060" w:type="dxa"/>
            <w:tcBorders>
              <w:top w:val="nil"/>
              <w:left w:val="nil"/>
              <w:bottom w:val="nil"/>
              <w:right w:val="nil"/>
            </w:tcBorders>
            <w:shd w:val="clear" w:color="auto" w:fill="auto"/>
            <w:noWrap/>
            <w:vAlign w:val="center"/>
            <w:hideMark/>
          </w:tcPr>
          <w:p w14:paraId="7A74DB95"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Xiaoyu Xiu" w:date="2020-01-14T01:26:00Z"/>
                <w:rFonts w:ascii="Arial" w:eastAsia="Times New Roman" w:hAnsi="Arial" w:cs="Arial"/>
                <w:color w:val="000000"/>
                <w:sz w:val="18"/>
                <w:szCs w:val="18"/>
                <w:lang w:eastAsia="zh-CN"/>
              </w:rPr>
            </w:pPr>
            <w:ins w:id="520" w:author="Xiaoyu Xiu" w:date="2020-01-14T01:26:00Z">
              <w:r w:rsidRPr="00DC382C">
                <w:rPr>
                  <w:rFonts w:ascii="Arial" w:eastAsia="Times New Roman" w:hAnsi="Arial" w:cs="Arial"/>
                  <w:color w:val="000000"/>
                  <w:sz w:val="18"/>
                  <w:szCs w:val="18"/>
                  <w:lang w:eastAsia="zh-CN"/>
                </w:rPr>
                <w:t>113%</w:t>
              </w:r>
            </w:ins>
          </w:p>
        </w:tc>
        <w:tc>
          <w:tcPr>
            <w:tcW w:w="1060" w:type="dxa"/>
            <w:tcBorders>
              <w:top w:val="nil"/>
              <w:left w:val="nil"/>
              <w:bottom w:val="nil"/>
              <w:right w:val="single" w:sz="8" w:space="0" w:color="auto"/>
            </w:tcBorders>
            <w:shd w:val="clear" w:color="auto" w:fill="auto"/>
            <w:noWrap/>
            <w:vAlign w:val="center"/>
            <w:hideMark/>
          </w:tcPr>
          <w:p w14:paraId="7018DD2F"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Xiaoyu Xiu" w:date="2020-01-14T01:26:00Z"/>
                <w:rFonts w:ascii="Arial" w:eastAsia="Times New Roman" w:hAnsi="Arial" w:cs="Arial"/>
                <w:color w:val="000000"/>
                <w:sz w:val="18"/>
                <w:szCs w:val="18"/>
                <w:lang w:eastAsia="zh-CN"/>
              </w:rPr>
            </w:pPr>
            <w:ins w:id="522" w:author="Xiaoyu Xiu" w:date="2020-01-14T01:26:00Z">
              <w:r w:rsidRPr="00DC382C">
                <w:rPr>
                  <w:rFonts w:ascii="Arial" w:eastAsia="Times New Roman" w:hAnsi="Arial" w:cs="Arial"/>
                  <w:color w:val="000000"/>
                  <w:sz w:val="18"/>
                  <w:szCs w:val="18"/>
                  <w:lang w:eastAsia="zh-CN"/>
                </w:rPr>
                <w:t>105%</w:t>
              </w:r>
            </w:ins>
          </w:p>
        </w:tc>
      </w:tr>
      <w:tr w:rsidR="00DC382C" w:rsidRPr="00DC382C" w14:paraId="3971468A" w14:textId="77777777" w:rsidTr="00DC382C">
        <w:trPr>
          <w:trHeight w:val="255"/>
          <w:jc w:val="center"/>
          <w:ins w:id="523" w:author="Xiaoyu Xiu" w:date="2020-01-14T01:26:00Z"/>
        </w:trPr>
        <w:tc>
          <w:tcPr>
            <w:tcW w:w="1640" w:type="dxa"/>
            <w:tcBorders>
              <w:top w:val="nil"/>
              <w:left w:val="single" w:sz="8" w:space="0" w:color="auto"/>
              <w:bottom w:val="nil"/>
              <w:right w:val="single" w:sz="8" w:space="0" w:color="auto"/>
            </w:tcBorders>
            <w:shd w:val="clear" w:color="auto" w:fill="auto"/>
            <w:noWrap/>
            <w:vAlign w:val="center"/>
            <w:hideMark/>
          </w:tcPr>
          <w:p w14:paraId="2C14C086"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Xiaoyu Xiu" w:date="2020-01-14T01:26:00Z"/>
                <w:rFonts w:ascii="Arial" w:eastAsia="Times New Roman" w:hAnsi="Arial" w:cs="Arial"/>
                <w:color w:val="000000"/>
                <w:sz w:val="18"/>
                <w:szCs w:val="18"/>
                <w:lang w:eastAsia="zh-CN"/>
              </w:rPr>
            </w:pPr>
            <w:ins w:id="525" w:author="Xiaoyu Xiu" w:date="2020-01-14T01:26:00Z">
              <w:r w:rsidRPr="00DC382C">
                <w:rPr>
                  <w:rFonts w:ascii="Arial" w:eastAsia="Times New Roma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332AAD65"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Xiaoyu Xiu" w:date="2020-01-14T01:26:00Z"/>
                <w:rFonts w:ascii="Arial" w:eastAsia="Times New Roman" w:hAnsi="Arial" w:cs="Arial"/>
                <w:color w:val="000000"/>
                <w:sz w:val="18"/>
                <w:szCs w:val="18"/>
                <w:lang w:eastAsia="zh-CN"/>
              </w:rPr>
            </w:pPr>
            <w:ins w:id="527" w:author="Xiaoyu Xiu" w:date="2020-01-14T01:26:00Z">
              <w:r w:rsidRPr="00DC382C">
                <w:rPr>
                  <w:rFonts w:ascii="Arial" w:eastAsia="Times New Roman" w:hAnsi="Arial" w:cs="Arial"/>
                  <w:color w:val="000000"/>
                  <w:sz w:val="18"/>
                  <w:szCs w:val="18"/>
                  <w:lang w:eastAsia="zh-CN"/>
                </w:rPr>
                <w:t>0.02%</w:t>
              </w:r>
            </w:ins>
          </w:p>
        </w:tc>
        <w:tc>
          <w:tcPr>
            <w:tcW w:w="1060" w:type="dxa"/>
            <w:tcBorders>
              <w:top w:val="nil"/>
              <w:left w:val="nil"/>
              <w:bottom w:val="nil"/>
              <w:right w:val="nil"/>
            </w:tcBorders>
            <w:shd w:val="clear" w:color="auto" w:fill="auto"/>
            <w:noWrap/>
            <w:vAlign w:val="center"/>
            <w:hideMark/>
          </w:tcPr>
          <w:p w14:paraId="074AD7EF"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Xiaoyu Xiu" w:date="2020-01-14T01:26:00Z"/>
                <w:rFonts w:ascii="Arial" w:eastAsia="Times New Roman" w:hAnsi="Arial" w:cs="Arial"/>
                <w:color w:val="000000"/>
                <w:sz w:val="18"/>
                <w:szCs w:val="18"/>
                <w:lang w:eastAsia="zh-CN"/>
              </w:rPr>
            </w:pPr>
            <w:ins w:id="529" w:author="Xiaoyu Xiu" w:date="2020-01-14T01:26:00Z">
              <w:r w:rsidRPr="00DC382C">
                <w:rPr>
                  <w:rFonts w:ascii="Arial" w:eastAsia="Times New Roman" w:hAnsi="Arial" w:cs="Arial"/>
                  <w:color w:val="000000"/>
                  <w:sz w:val="18"/>
                  <w:szCs w:val="18"/>
                  <w:lang w:eastAsia="zh-CN"/>
                </w:rPr>
                <w:t>1.00%</w:t>
              </w:r>
            </w:ins>
          </w:p>
        </w:tc>
        <w:tc>
          <w:tcPr>
            <w:tcW w:w="1181" w:type="dxa"/>
            <w:tcBorders>
              <w:top w:val="nil"/>
              <w:left w:val="nil"/>
              <w:bottom w:val="nil"/>
              <w:right w:val="single" w:sz="4" w:space="0" w:color="auto"/>
            </w:tcBorders>
            <w:shd w:val="clear" w:color="auto" w:fill="auto"/>
            <w:noWrap/>
            <w:vAlign w:val="center"/>
            <w:hideMark/>
          </w:tcPr>
          <w:p w14:paraId="5D4A8FF0"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Xiaoyu Xiu" w:date="2020-01-14T01:26:00Z"/>
                <w:rFonts w:ascii="Arial" w:eastAsia="Times New Roman" w:hAnsi="Arial" w:cs="Arial"/>
                <w:color w:val="000000"/>
                <w:sz w:val="18"/>
                <w:szCs w:val="18"/>
                <w:lang w:eastAsia="zh-CN"/>
              </w:rPr>
            </w:pPr>
            <w:ins w:id="531" w:author="Xiaoyu Xiu" w:date="2020-01-14T01:26:00Z">
              <w:r w:rsidRPr="00DC382C">
                <w:rPr>
                  <w:rFonts w:ascii="Arial" w:eastAsia="Times New Roman" w:hAnsi="Arial" w:cs="Arial"/>
                  <w:color w:val="000000"/>
                  <w:sz w:val="18"/>
                  <w:szCs w:val="18"/>
                  <w:lang w:eastAsia="zh-CN"/>
                </w:rPr>
                <w:t>0.06%</w:t>
              </w:r>
            </w:ins>
          </w:p>
        </w:tc>
        <w:tc>
          <w:tcPr>
            <w:tcW w:w="1060" w:type="dxa"/>
            <w:tcBorders>
              <w:top w:val="nil"/>
              <w:left w:val="nil"/>
              <w:bottom w:val="nil"/>
              <w:right w:val="nil"/>
            </w:tcBorders>
            <w:shd w:val="clear" w:color="auto" w:fill="auto"/>
            <w:noWrap/>
            <w:vAlign w:val="center"/>
            <w:hideMark/>
          </w:tcPr>
          <w:p w14:paraId="1080D929"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Xiaoyu Xiu" w:date="2020-01-14T01:26:00Z"/>
                <w:rFonts w:ascii="Arial" w:eastAsia="Times New Roman" w:hAnsi="Arial" w:cs="Arial"/>
                <w:color w:val="000000"/>
                <w:sz w:val="18"/>
                <w:szCs w:val="18"/>
                <w:lang w:eastAsia="zh-CN"/>
              </w:rPr>
            </w:pPr>
            <w:ins w:id="533" w:author="Xiaoyu Xiu" w:date="2020-01-14T01:26:00Z">
              <w:r w:rsidRPr="00DC382C">
                <w:rPr>
                  <w:rFonts w:ascii="Arial" w:eastAsia="Times New Roman" w:hAnsi="Arial" w:cs="Arial"/>
                  <w:color w:val="000000"/>
                  <w:sz w:val="18"/>
                  <w:szCs w:val="18"/>
                  <w:lang w:eastAsia="zh-CN"/>
                </w:rPr>
                <w:t>99%</w:t>
              </w:r>
            </w:ins>
          </w:p>
        </w:tc>
        <w:tc>
          <w:tcPr>
            <w:tcW w:w="1060" w:type="dxa"/>
            <w:tcBorders>
              <w:top w:val="nil"/>
              <w:left w:val="nil"/>
              <w:bottom w:val="nil"/>
              <w:right w:val="single" w:sz="8" w:space="0" w:color="auto"/>
            </w:tcBorders>
            <w:shd w:val="clear" w:color="auto" w:fill="auto"/>
            <w:noWrap/>
            <w:vAlign w:val="center"/>
            <w:hideMark/>
          </w:tcPr>
          <w:p w14:paraId="3A17ADBF"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Xiaoyu Xiu" w:date="2020-01-14T01:26:00Z"/>
                <w:rFonts w:ascii="Arial" w:eastAsia="Times New Roman" w:hAnsi="Arial" w:cs="Arial"/>
                <w:color w:val="000000"/>
                <w:sz w:val="18"/>
                <w:szCs w:val="18"/>
                <w:lang w:eastAsia="zh-CN"/>
              </w:rPr>
            </w:pPr>
            <w:ins w:id="535" w:author="Xiaoyu Xiu" w:date="2020-01-14T01:26:00Z">
              <w:r w:rsidRPr="00DC382C">
                <w:rPr>
                  <w:rFonts w:ascii="Arial" w:eastAsia="Times New Roman" w:hAnsi="Arial" w:cs="Arial"/>
                  <w:color w:val="000000"/>
                  <w:sz w:val="18"/>
                  <w:szCs w:val="18"/>
                  <w:lang w:eastAsia="zh-CN"/>
                </w:rPr>
                <w:t>98%</w:t>
              </w:r>
            </w:ins>
          </w:p>
        </w:tc>
      </w:tr>
      <w:tr w:rsidR="00DC382C" w:rsidRPr="00DC382C" w14:paraId="2054DC0D" w14:textId="77777777" w:rsidTr="00DC382C">
        <w:trPr>
          <w:trHeight w:val="255"/>
          <w:jc w:val="center"/>
          <w:ins w:id="536" w:author="Xiaoyu Xiu" w:date="2020-01-14T01: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ABE0EB"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Xiaoyu Xiu" w:date="2020-01-14T01:26:00Z"/>
                <w:rFonts w:ascii="Arial" w:eastAsia="Times New Roman" w:hAnsi="Arial" w:cs="Arial"/>
                <w:b/>
                <w:bCs/>
                <w:color w:val="000000"/>
                <w:sz w:val="18"/>
                <w:szCs w:val="18"/>
                <w:lang w:eastAsia="zh-CN"/>
              </w:rPr>
            </w:pPr>
            <w:ins w:id="538" w:author="Xiaoyu Xiu" w:date="2020-01-14T01:26:00Z">
              <w:r w:rsidRPr="00DC382C">
                <w:rPr>
                  <w:rFonts w:ascii="Arial" w:eastAsia="Times New Roma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61E06778"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Xiaoyu Xiu" w:date="2020-01-14T01:26:00Z"/>
                <w:rFonts w:ascii="Arial" w:eastAsia="Times New Roman" w:hAnsi="Arial" w:cs="Arial"/>
                <w:color w:val="000000"/>
                <w:sz w:val="18"/>
                <w:szCs w:val="18"/>
                <w:lang w:eastAsia="zh-CN"/>
              </w:rPr>
            </w:pPr>
            <w:ins w:id="540" w:author="Xiaoyu Xiu" w:date="2020-01-14T01:26:00Z">
              <w:r w:rsidRPr="00DC382C">
                <w:rPr>
                  <w:rFonts w:ascii="Arial" w:eastAsia="Times New Roman" w:hAnsi="Arial" w:cs="Arial"/>
                  <w:color w:val="000000"/>
                  <w:sz w:val="18"/>
                  <w:szCs w:val="18"/>
                  <w:lang w:eastAsia="zh-CN"/>
                </w:rPr>
                <w:t>-0.27%</w:t>
              </w:r>
            </w:ins>
          </w:p>
        </w:tc>
        <w:tc>
          <w:tcPr>
            <w:tcW w:w="1060" w:type="dxa"/>
            <w:tcBorders>
              <w:top w:val="single" w:sz="8" w:space="0" w:color="auto"/>
              <w:left w:val="nil"/>
              <w:bottom w:val="nil"/>
              <w:right w:val="nil"/>
            </w:tcBorders>
            <w:shd w:val="clear" w:color="auto" w:fill="auto"/>
            <w:noWrap/>
            <w:vAlign w:val="center"/>
            <w:hideMark/>
          </w:tcPr>
          <w:p w14:paraId="78EE4719"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Xiaoyu Xiu" w:date="2020-01-14T01:26:00Z"/>
                <w:rFonts w:ascii="Arial" w:eastAsia="Times New Roman" w:hAnsi="Arial" w:cs="Arial"/>
                <w:color w:val="000000"/>
                <w:sz w:val="18"/>
                <w:szCs w:val="18"/>
                <w:lang w:eastAsia="zh-CN"/>
              </w:rPr>
            </w:pPr>
            <w:ins w:id="542" w:author="Xiaoyu Xiu" w:date="2020-01-14T01:26:00Z">
              <w:r w:rsidRPr="00DC382C">
                <w:rPr>
                  <w:rFonts w:ascii="Arial" w:eastAsia="Times New Roman" w:hAnsi="Arial" w:cs="Arial"/>
                  <w:color w:val="000000"/>
                  <w:sz w:val="18"/>
                  <w:szCs w:val="18"/>
                  <w:lang w:eastAsia="zh-CN"/>
                </w:rPr>
                <w:t>0.48%</w:t>
              </w:r>
            </w:ins>
          </w:p>
        </w:tc>
        <w:tc>
          <w:tcPr>
            <w:tcW w:w="1181" w:type="dxa"/>
            <w:tcBorders>
              <w:top w:val="single" w:sz="8" w:space="0" w:color="auto"/>
              <w:left w:val="nil"/>
              <w:bottom w:val="nil"/>
              <w:right w:val="single" w:sz="4" w:space="0" w:color="auto"/>
            </w:tcBorders>
            <w:shd w:val="clear" w:color="auto" w:fill="auto"/>
            <w:noWrap/>
            <w:vAlign w:val="center"/>
            <w:hideMark/>
          </w:tcPr>
          <w:p w14:paraId="682A887C"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Xiaoyu Xiu" w:date="2020-01-14T01:26:00Z"/>
                <w:rFonts w:ascii="Arial" w:eastAsia="Times New Roman" w:hAnsi="Arial" w:cs="Arial"/>
                <w:color w:val="000000"/>
                <w:sz w:val="18"/>
                <w:szCs w:val="18"/>
                <w:lang w:eastAsia="zh-CN"/>
              </w:rPr>
            </w:pPr>
            <w:ins w:id="544" w:author="Xiaoyu Xiu" w:date="2020-01-14T01:26:00Z">
              <w:r w:rsidRPr="00DC382C">
                <w:rPr>
                  <w:rFonts w:ascii="Arial" w:eastAsia="Times New Roman" w:hAnsi="Arial" w:cs="Arial"/>
                  <w:color w:val="000000"/>
                  <w:sz w:val="18"/>
                  <w:szCs w:val="18"/>
                  <w:lang w:eastAsia="zh-CN"/>
                </w:rPr>
                <w:t>0.40%</w:t>
              </w:r>
            </w:ins>
          </w:p>
        </w:tc>
        <w:tc>
          <w:tcPr>
            <w:tcW w:w="1060" w:type="dxa"/>
            <w:tcBorders>
              <w:top w:val="single" w:sz="8" w:space="0" w:color="auto"/>
              <w:left w:val="nil"/>
              <w:bottom w:val="nil"/>
              <w:right w:val="nil"/>
            </w:tcBorders>
            <w:shd w:val="clear" w:color="auto" w:fill="auto"/>
            <w:noWrap/>
            <w:vAlign w:val="center"/>
            <w:hideMark/>
          </w:tcPr>
          <w:p w14:paraId="42C2E75F"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Xiaoyu Xiu" w:date="2020-01-14T01:26:00Z"/>
                <w:rFonts w:ascii="Arial" w:eastAsia="Times New Roman" w:hAnsi="Arial" w:cs="Arial"/>
                <w:color w:val="000000"/>
                <w:sz w:val="18"/>
                <w:szCs w:val="18"/>
                <w:lang w:eastAsia="zh-CN"/>
              </w:rPr>
            </w:pPr>
            <w:ins w:id="546" w:author="Xiaoyu Xiu" w:date="2020-01-14T01:26:00Z">
              <w:r w:rsidRPr="00DC382C">
                <w:rPr>
                  <w:rFonts w:ascii="Arial" w:eastAsia="Times New Roman" w:hAnsi="Arial" w:cs="Arial"/>
                  <w:color w:val="000000"/>
                  <w:sz w:val="18"/>
                  <w:szCs w:val="18"/>
                  <w:lang w:eastAsia="zh-CN"/>
                </w:rPr>
                <w:t>110%</w:t>
              </w:r>
            </w:ins>
          </w:p>
        </w:tc>
        <w:tc>
          <w:tcPr>
            <w:tcW w:w="1060" w:type="dxa"/>
            <w:tcBorders>
              <w:top w:val="single" w:sz="8" w:space="0" w:color="auto"/>
              <w:left w:val="nil"/>
              <w:bottom w:val="nil"/>
              <w:right w:val="single" w:sz="8" w:space="0" w:color="auto"/>
            </w:tcBorders>
            <w:shd w:val="clear" w:color="auto" w:fill="auto"/>
            <w:noWrap/>
            <w:vAlign w:val="center"/>
            <w:hideMark/>
          </w:tcPr>
          <w:p w14:paraId="4A32F7AF"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Xiaoyu Xiu" w:date="2020-01-14T01:26:00Z"/>
                <w:rFonts w:ascii="Arial" w:eastAsia="Times New Roman" w:hAnsi="Arial" w:cs="Arial"/>
                <w:color w:val="000000"/>
                <w:sz w:val="18"/>
                <w:szCs w:val="18"/>
                <w:lang w:eastAsia="zh-CN"/>
              </w:rPr>
            </w:pPr>
            <w:ins w:id="548" w:author="Xiaoyu Xiu" w:date="2020-01-14T01:26:00Z">
              <w:r w:rsidRPr="00DC382C">
                <w:rPr>
                  <w:rFonts w:ascii="Arial" w:eastAsia="Times New Roman" w:hAnsi="Arial" w:cs="Arial"/>
                  <w:color w:val="000000"/>
                  <w:sz w:val="18"/>
                  <w:szCs w:val="18"/>
                  <w:lang w:eastAsia="zh-CN"/>
                </w:rPr>
                <w:t>102%</w:t>
              </w:r>
            </w:ins>
          </w:p>
        </w:tc>
      </w:tr>
      <w:tr w:rsidR="00DC382C" w:rsidRPr="00DC382C" w14:paraId="3F5D997A" w14:textId="77777777" w:rsidTr="00DC382C">
        <w:trPr>
          <w:trHeight w:val="255"/>
          <w:jc w:val="center"/>
          <w:ins w:id="549" w:author="Xiaoyu Xiu" w:date="2020-01-14T01:26:00Z"/>
        </w:trPr>
        <w:tc>
          <w:tcPr>
            <w:tcW w:w="1640" w:type="dxa"/>
            <w:tcBorders>
              <w:top w:val="single" w:sz="8" w:space="0" w:color="auto"/>
              <w:left w:val="single" w:sz="8" w:space="0" w:color="auto"/>
              <w:bottom w:val="nil"/>
              <w:right w:val="nil"/>
            </w:tcBorders>
            <w:shd w:val="clear" w:color="auto" w:fill="auto"/>
            <w:noWrap/>
            <w:vAlign w:val="center"/>
            <w:hideMark/>
          </w:tcPr>
          <w:p w14:paraId="728AB2A4"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Xiaoyu Xiu" w:date="2020-01-14T01:26:00Z"/>
                <w:rFonts w:ascii="Arial" w:eastAsia="Times New Roman" w:hAnsi="Arial" w:cs="Arial"/>
                <w:color w:val="000000"/>
                <w:sz w:val="18"/>
                <w:szCs w:val="18"/>
                <w:lang w:eastAsia="zh-CN"/>
              </w:rPr>
            </w:pPr>
            <w:ins w:id="551" w:author="Xiaoyu Xiu" w:date="2020-01-14T01:26:00Z">
              <w:r w:rsidRPr="00DC382C">
                <w:rPr>
                  <w:rFonts w:ascii="Arial" w:eastAsia="Times New Roma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4DF42833"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Xiaoyu Xiu" w:date="2020-01-14T01:26:00Z"/>
                <w:rFonts w:ascii="Arial" w:eastAsia="Times New Roman" w:hAnsi="Arial" w:cs="Arial"/>
                <w:color w:val="000000"/>
                <w:sz w:val="18"/>
                <w:szCs w:val="18"/>
                <w:lang w:eastAsia="zh-CN"/>
              </w:rPr>
            </w:pPr>
            <w:ins w:id="553" w:author="Xiaoyu Xiu" w:date="2020-01-14T01:26:00Z">
              <w:r w:rsidRPr="00DC382C">
                <w:rPr>
                  <w:rFonts w:ascii="Arial" w:eastAsia="Times New Roman" w:hAnsi="Arial" w:cs="Arial"/>
                  <w:color w:val="000000"/>
                  <w:sz w:val="18"/>
                  <w:szCs w:val="18"/>
                  <w:lang w:eastAsia="zh-CN"/>
                </w:rPr>
                <w:t>-0.31%</w:t>
              </w:r>
            </w:ins>
          </w:p>
        </w:tc>
        <w:tc>
          <w:tcPr>
            <w:tcW w:w="1060" w:type="dxa"/>
            <w:tcBorders>
              <w:top w:val="single" w:sz="8" w:space="0" w:color="auto"/>
              <w:left w:val="nil"/>
              <w:bottom w:val="nil"/>
              <w:right w:val="nil"/>
            </w:tcBorders>
            <w:shd w:val="clear" w:color="auto" w:fill="auto"/>
            <w:noWrap/>
            <w:vAlign w:val="center"/>
            <w:hideMark/>
          </w:tcPr>
          <w:p w14:paraId="2AB718A7"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Xiaoyu Xiu" w:date="2020-01-14T01:26:00Z"/>
                <w:rFonts w:ascii="Arial" w:eastAsia="Times New Roman" w:hAnsi="Arial" w:cs="Arial"/>
                <w:color w:val="000000"/>
                <w:sz w:val="18"/>
                <w:szCs w:val="18"/>
                <w:lang w:eastAsia="zh-CN"/>
              </w:rPr>
            </w:pPr>
            <w:ins w:id="555" w:author="Xiaoyu Xiu" w:date="2020-01-14T01:26:00Z">
              <w:r w:rsidRPr="00DC382C">
                <w:rPr>
                  <w:rFonts w:ascii="Arial" w:eastAsia="Times New Roman" w:hAnsi="Arial" w:cs="Arial"/>
                  <w:color w:val="000000"/>
                  <w:sz w:val="18"/>
                  <w:szCs w:val="18"/>
                  <w:lang w:eastAsia="zh-CN"/>
                </w:rPr>
                <w:t>0.68%</w:t>
              </w:r>
            </w:ins>
          </w:p>
        </w:tc>
        <w:tc>
          <w:tcPr>
            <w:tcW w:w="1181" w:type="dxa"/>
            <w:tcBorders>
              <w:top w:val="single" w:sz="8" w:space="0" w:color="auto"/>
              <w:left w:val="nil"/>
              <w:bottom w:val="nil"/>
              <w:right w:val="single" w:sz="4" w:space="0" w:color="auto"/>
            </w:tcBorders>
            <w:shd w:val="clear" w:color="auto" w:fill="auto"/>
            <w:noWrap/>
            <w:vAlign w:val="center"/>
            <w:hideMark/>
          </w:tcPr>
          <w:p w14:paraId="4D397644"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Xiaoyu Xiu" w:date="2020-01-14T01:26:00Z"/>
                <w:rFonts w:ascii="Arial" w:eastAsia="Times New Roman" w:hAnsi="Arial" w:cs="Arial"/>
                <w:color w:val="000000"/>
                <w:sz w:val="18"/>
                <w:szCs w:val="18"/>
                <w:lang w:eastAsia="zh-CN"/>
              </w:rPr>
            </w:pPr>
            <w:ins w:id="557" w:author="Xiaoyu Xiu" w:date="2020-01-14T01:26:00Z">
              <w:r w:rsidRPr="00DC382C">
                <w:rPr>
                  <w:rFonts w:ascii="Arial" w:eastAsia="Times New Roman" w:hAnsi="Arial" w:cs="Arial"/>
                  <w:color w:val="000000"/>
                  <w:sz w:val="18"/>
                  <w:szCs w:val="18"/>
                  <w:lang w:eastAsia="zh-CN"/>
                </w:rPr>
                <w:t>0.99%</w:t>
              </w:r>
            </w:ins>
          </w:p>
        </w:tc>
        <w:tc>
          <w:tcPr>
            <w:tcW w:w="1060" w:type="dxa"/>
            <w:tcBorders>
              <w:top w:val="single" w:sz="8" w:space="0" w:color="auto"/>
              <w:left w:val="nil"/>
              <w:bottom w:val="nil"/>
              <w:right w:val="nil"/>
            </w:tcBorders>
            <w:shd w:val="clear" w:color="auto" w:fill="auto"/>
            <w:noWrap/>
            <w:vAlign w:val="center"/>
            <w:hideMark/>
          </w:tcPr>
          <w:p w14:paraId="307AE000"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Xiaoyu Xiu" w:date="2020-01-14T01:26:00Z"/>
                <w:rFonts w:ascii="Arial" w:eastAsia="Times New Roman" w:hAnsi="Arial" w:cs="Arial"/>
                <w:color w:val="000000"/>
                <w:sz w:val="18"/>
                <w:szCs w:val="18"/>
                <w:lang w:eastAsia="zh-CN"/>
              </w:rPr>
            </w:pPr>
            <w:ins w:id="559" w:author="Xiaoyu Xiu" w:date="2020-01-14T01:26:00Z">
              <w:r w:rsidRPr="00DC382C">
                <w:rPr>
                  <w:rFonts w:ascii="Arial" w:eastAsia="Times New Roman" w:hAnsi="Arial" w:cs="Arial"/>
                  <w:color w:val="000000"/>
                  <w:sz w:val="18"/>
                  <w:szCs w:val="18"/>
                  <w:lang w:eastAsia="zh-CN"/>
                </w:rPr>
                <w:t>108%</w:t>
              </w:r>
            </w:ins>
          </w:p>
        </w:tc>
        <w:tc>
          <w:tcPr>
            <w:tcW w:w="1060" w:type="dxa"/>
            <w:tcBorders>
              <w:top w:val="single" w:sz="8" w:space="0" w:color="auto"/>
              <w:left w:val="nil"/>
              <w:bottom w:val="nil"/>
              <w:right w:val="single" w:sz="8" w:space="0" w:color="auto"/>
            </w:tcBorders>
            <w:shd w:val="clear" w:color="auto" w:fill="auto"/>
            <w:noWrap/>
            <w:vAlign w:val="center"/>
            <w:hideMark/>
          </w:tcPr>
          <w:p w14:paraId="74F03CE8"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Xiaoyu Xiu" w:date="2020-01-14T01:26:00Z"/>
                <w:rFonts w:ascii="Arial" w:eastAsia="Times New Roman" w:hAnsi="Arial" w:cs="Arial"/>
                <w:color w:val="000000"/>
                <w:sz w:val="18"/>
                <w:szCs w:val="18"/>
                <w:lang w:eastAsia="zh-CN"/>
              </w:rPr>
            </w:pPr>
            <w:ins w:id="561" w:author="Xiaoyu Xiu" w:date="2020-01-14T01:26:00Z">
              <w:r w:rsidRPr="00DC382C">
                <w:rPr>
                  <w:rFonts w:ascii="Arial" w:eastAsia="Times New Roman" w:hAnsi="Arial" w:cs="Arial"/>
                  <w:color w:val="000000"/>
                  <w:sz w:val="18"/>
                  <w:szCs w:val="18"/>
                  <w:lang w:eastAsia="zh-CN"/>
                </w:rPr>
                <w:t>94%</w:t>
              </w:r>
            </w:ins>
          </w:p>
        </w:tc>
      </w:tr>
      <w:tr w:rsidR="00DC382C" w:rsidRPr="00DC382C" w14:paraId="30A11A81" w14:textId="77777777" w:rsidTr="00DC382C">
        <w:trPr>
          <w:trHeight w:val="255"/>
          <w:jc w:val="center"/>
          <w:ins w:id="562" w:author="Xiaoyu Xiu" w:date="2020-01-14T01:26:00Z"/>
        </w:trPr>
        <w:tc>
          <w:tcPr>
            <w:tcW w:w="1640" w:type="dxa"/>
            <w:tcBorders>
              <w:top w:val="nil"/>
              <w:left w:val="single" w:sz="8" w:space="0" w:color="auto"/>
              <w:bottom w:val="single" w:sz="8" w:space="0" w:color="auto"/>
              <w:right w:val="nil"/>
            </w:tcBorders>
            <w:shd w:val="clear" w:color="auto" w:fill="auto"/>
            <w:noWrap/>
            <w:vAlign w:val="center"/>
            <w:hideMark/>
          </w:tcPr>
          <w:p w14:paraId="04D5A747"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Xiaoyu Xiu" w:date="2020-01-14T01:26:00Z"/>
                <w:rFonts w:ascii="Arial" w:eastAsia="Times New Roman" w:hAnsi="Arial" w:cs="Arial"/>
                <w:color w:val="000000"/>
                <w:sz w:val="18"/>
                <w:szCs w:val="18"/>
                <w:lang w:eastAsia="zh-CN"/>
              </w:rPr>
            </w:pPr>
            <w:ins w:id="564" w:author="Xiaoyu Xiu" w:date="2020-01-14T01:26:00Z">
              <w:r w:rsidRPr="00DC382C">
                <w:rPr>
                  <w:rFonts w:ascii="Arial" w:eastAsia="Times New Roma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137F0CFD"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Xiaoyu Xiu" w:date="2020-01-14T01:26:00Z"/>
                <w:rFonts w:ascii="Arial" w:eastAsia="Times New Roman" w:hAnsi="Arial" w:cs="Arial"/>
                <w:color w:val="000000"/>
                <w:sz w:val="18"/>
                <w:szCs w:val="18"/>
                <w:lang w:eastAsia="zh-CN"/>
              </w:rPr>
            </w:pPr>
            <w:ins w:id="566" w:author="Xiaoyu Xiu" w:date="2020-01-14T01:26:00Z">
              <w:r w:rsidRPr="00DC382C">
                <w:rPr>
                  <w:rFonts w:ascii="Arial" w:eastAsia="Times New Roman" w:hAnsi="Arial" w:cs="Arial"/>
                  <w:color w:val="000000"/>
                  <w:sz w:val="18"/>
                  <w:szCs w:val="18"/>
                  <w:lang w:eastAsia="zh-CN"/>
                </w:rPr>
                <w:t>-0.11%</w:t>
              </w:r>
            </w:ins>
          </w:p>
        </w:tc>
        <w:tc>
          <w:tcPr>
            <w:tcW w:w="1060" w:type="dxa"/>
            <w:tcBorders>
              <w:top w:val="nil"/>
              <w:left w:val="nil"/>
              <w:bottom w:val="single" w:sz="8" w:space="0" w:color="auto"/>
              <w:right w:val="nil"/>
            </w:tcBorders>
            <w:shd w:val="clear" w:color="auto" w:fill="auto"/>
            <w:noWrap/>
            <w:vAlign w:val="center"/>
            <w:hideMark/>
          </w:tcPr>
          <w:p w14:paraId="0C21F040"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Xiaoyu Xiu" w:date="2020-01-14T01:26:00Z"/>
                <w:rFonts w:ascii="Arial" w:eastAsia="Times New Roman" w:hAnsi="Arial" w:cs="Arial"/>
                <w:color w:val="000000"/>
                <w:sz w:val="18"/>
                <w:szCs w:val="18"/>
                <w:lang w:eastAsia="zh-CN"/>
              </w:rPr>
            </w:pPr>
            <w:ins w:id="568" w:author="Xiaoyu Xiu" w:date="2020-01-14T01:26:00Z">
              <w:r w:rsidRPr="00DC382C">
                <w:rPr>
                  <w:rFonts w:ascii="Arial" w:eastAsia="Times New Roman" w:hAnsi="Arial" w:cs="Arial"/>
                  <w:color w:val="000000"/>
                  <w:sz w:val="18"/>
                  <w:szCs w:val="18"/>
                  <w:lang w:eastAsia="zh-CN"/>
                </w:rPr>
                <w:t>0.41%</w:t>
              </w:r>
            </w:ins>
          </w:p>
        </w:tc>
        <w:tc>
          <w:tcPr>
            <w:tcW w:w="1181" w:type="dxa"/>
            <w:tcBorders>
              <w:top w:val="nil"/>
              <w:left w:val="nil"/>
              <w:bottom w:val="single" w:sz="8" w:space="0" w:color="auto"/>
              <w:right w:val="single" w:sz="4" w:space="0" w:color="auto"/>
            </w:tcBorders>
            <w:shd w:val="clear" w:color="auto" w:fill="auto"/>
            <w:noWrap/>
            <w:vAlign w:val="center"/>
            <w:hideMark/>
          </w:tcPr>
          <w:p w14:paraId="0D0A6C6B"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Xiaoyu Xiu" w:date="2020-01-14T01:26:00Z"/>
                <w:rFonts w:ascii="Arial" w:eastAsia="Times New Roman" w:hAnsi="Arial" w:cs="Arial"/>
                <w:color w:val="000000"/>
                <w:sz w:val="18"/>
                <w:szCs w:val="18"/>
                <w:lang w:eastAsia="zh-CN"/>
              </w:rPr>
            </w:pPr>
            <w:ins w:id="570" w:author="Xiaoyu Xiu" w:date="2020-01-14T01:26:00Z">
              <w:r w:rsidRPr="00DC382C">
                <w:rPr>
                  <w:rFonts w:ascii="Arial" w:eastAsia="Times New Roman" w:hAnsi="Arial" w:cs="Arial"/>
                  <w:color w:val="000000"/>
                  <w:sz w:val="18"/>
                  <w:szCs w:val="18"/>
                  <w:lang w:eastAsia="zh-CN"/>
                </w:rPr>
                <w:t>0.90%</w:t>
              </w:r>
            </w:ins>
          </w:p>
        </w:tc>
        <w:tc>
          <w:tcPr>
            <w:tcW w:w="1060" w:type="dxa"/>
            <w:tcBorders>
              <w:top w:val="nil"/>
              <w:left w:val="nil"/>
              <w:bottom w:val="single" w:sz="8" w:space="0" w:color="auto"/>
              <w:right w:val="nil"/>
            </w:tcBorders>
            <w:shd w:val="clear" w:color="auto" w:fill="auto"/>
            <w:noWrap/>
            <w:vAlign w:val="center"/>
            <w:hideMark/>
          </w:tcPr>
          <w:p w14:paraId="63EDFBF1"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Xiaoyu Xiu" w:date="2020-01-14T01:26:00Z"/>
                <w:rFonts w:ascii="Arial" w:eastAsia="Times New Roman" w:hAnsi="Arial" w:cs="Arial"/>
                <w:color w:val="000000"/>
                <w:sz w:val="18"/>
                <w:szCs w:val="18"/>
                <w:lang w:eastAsia="zh-CN"/>
              </w:rPr>
            </w:pPr>
            <w:ins w:id="572" w:author="Xiaoyu Xiu" w:date="2020-01-14T01:26:00Z">
              <w:r w:rsidRPr="00DC382C">
                <w:rPr>
                  <w:rFonts w:ascii="Arial" w:eastAsia="Times New Roman" w:hAnsi="Arial" w:cs="Arial"/>
                  <w:color w:val="000000"/>
                  <w:sz w:val="18"/>
                  <w:szCs w:val="18"/>
                  <w:lang w:eastAsia="zh-CN"/>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3BE739CC" w14:textId="77777777" w:rsidR="00DC382C" w:rsidRPr="00DC382C" w:rsidRDefault="00DC382C" w:rsidP="00DC3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Xiaoyu Xiu" w:date="2020-01-14T01:26:00Z"/>
                <w:rFonts w:ascii="Arial" w:eastAsia="Times New Roman" w:hAnsi="Arial" w:cs="Arial"/>
                <w:color w:val="000000"/>
                <w:sz w:val="18"/>
                <w:szCs w:val="18"/>
                <w:lang w:eastAsia="zh-CN"/>
              </w:rPr>
            </w:pPr>
            <w:ins w:id="574" w:author="Xiaoyu Xiu" w:date="2020-01-14T01:26:00Z">
              <w:r w:rsidRPr="00DC382C">
                <w:rPr>
                  <w:rFonts w:ascii="Arial" w:eastAsia="Times New Roman" w:hAnsi="Arial" w:cs="Arial"/>
                  <w:color w:val="000000"/>
                  <w:sz w:val="18"/>
                  <w:szCs w:val="18"/>
                  <w:lang w:eastAsia="zh-CN"/>
                </w:rPr>
                <w:t>98%</w:t>
              </w:r>
            </w:ins>
          </w:p>
        </w:tc>
      </w:tr>
    </w:tbl>
    <w:p w14:paraId="4A682A20" w14:textId="4DF9A05A" w:rsidR="00DC382C" w:rsidRPr="00DC382C" w:rsidDel="00DC382C" w:rsidRDefault="00DC382C" w:rsidP="00DC382C">
      <w:pPr>
        <w:rPr>
          <w:del w:id="575" w:author="Xiaoyu Xiu" w:date="2020-01-14T01:26:00Z"/>
          <w:lang w:val="en-CA"/>
        </w:rPr>
      </w:pPr>
      <w:ins w:id="576" w:author="Xiaoyu Xiu" w:date="2020-01-14T01:26:00Z">
        <w:r>
          <w:rPr>
            <w:szCs w:val="22"/>
          </w:rPr>
          <w:fldChar w:fldCharType="end"/>
        </w:r>
      </w:ins>
      <w:r w:rsidRPr="00DC382C">
        <w:rPr>
          <w:lang w:val="en-CA"/>
        </w:rPr>
        <w:t xml:space="preserve"> </w:t>
      </w:r>
    </w:p>
    <w:p w14:paraId="2155F6FA" w14:textId="10FC95B8" w:rsidR="00DC382C" w:rsidRPr="00DC382C" w:rsidRDefault="00DC382C" w:rsidP="008E2975">
      <w:pPr>
        <w:rPr>
          <w:szCs w:val="32"/>
          <w:lang w:val="en-CA"/>
        </w:rPr>
      </w:pPr>
    </w:p>
    <w:p w14:paraId="5E26D15C" w14:textId="0926674F" w:rsidR="000B4847" w:rsidRDefault="00F1577A" w:rsidP="00DC382C">
      <w:pPr>
        <w:pStyle w:val="Heading1"/>
        <w:spacing w:before="120"/>
        <w:rPr>
          <w:lang w:val="en-CA"/>
        </w:rPr>
      </w:pPr>
      <w:r>
        <w:rPr>
          <w:lang w:val="en-CA"/>
        </w:rPr>
        <w:t>Proposed spec change</w:t>
      </w:r>
    </w:p>
    <w:tbl>
      <w:tblPr>
        <w:tblW w:w="9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22"/>
        <w:gridCol w:w="1328"/>
      </w:tblGrid>
      <w:tr w:rsidR="000B4847" w:rsidRPr="000B4847" w14:paraId="125AD673" w14:textId="77777777" w:rsidTr="000B4847">
        <w:trPr>
          <w:cantSplit/>
          <w:trHeight w:val="198"/>
          <w:jc w:val="center"/>
        </w:trPr>
        <w:tc>
          <w:tcPr>
            <w:tcW w:w="8322" w:type="dxa"/>
          </w:tcPr>
          <w:p w14:paraId="123A8EEA" w14:textId="77777777" w:rsidR="000B4847" w:rsidRPr="000B4847" w:rsidRDefault="000B4847" w:rsidP="00DC382C">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sz w:val="20"/>
                <w:lang w:val="en-CA"/>
              </w:rPr>
            </w:pPr>
            <w:r w:rsidRPr="000B4847">
              <w:rPr>
                <w:rFonts w:eastAsia="Malgun Gothic"/>
                <w:noProof/>
                <w:sz w:val="20"/>
                <w:lang w:val="en-CA"/>
              </w:rPr>
              <w:t>coding_</w:t>
            </w:r>
            <w:r w:rsidRPr="000B4847">
              <w:rPr>
                <w:rFonts w:eastAsia="Malgun Gothic"/>
                <w:noProof/>
                <w:sz w:val="20"/>
                <w:lang w:val="en-CA" w:eastAsia="ko-KR"/>
              </w:rPr>
              <w:t>unit</w:t>
            </w:r>
            <w:r w:rsidRPr="000B4847">
              <w:rPr>
                <w:rFonts w:eastAsia="Malgun Gothic"/>
                <w:noProof/>
                <w:sz w:val="20"/>
                <w:lang w:val="en-CA"/>
              </w:rPr>
              <w:t>( x0, y0, cbWidth, cbHeight, cqtDepth, treeType</w:t>
            </w:r>
            <w:r w:rsidRPr="000B4847">
              <w:rPr>
                <w:rFonts w:eastAsia="Malgun Gothic"/>
                <w:noProof/>
                <w:sz w:val="20"/>
                <w:lang w:val="en-CA" w:eastAsia="ko-KR"/>
              </w:rPr>
              <w:t>, modeType</w:t>
            </w:r>
            <w:r w:rsidRPr="000B4847">
              <w:rPr>
                <w:rFonts w:eastAsia="Malgun Gothic"/>
                <w:noProof/>
                <w:sz w:val="20"/>
                <w:lang w:val="en-CA"/>
              </w:rPr>
              <w:t> ) {</w:t>
            </w:r>
          </w:p>
        </w:tc>
        <w:tc>
          <w:tcPr>
            <w:tcW w:w="1328" w:type="dxa"/>
          </w:tcPr>
          <w:p w14:paraId="6B896E56" w14:textId="77777777" w:rsidR="000B4847" w:rsidRPr="000B4847" w:rsidRDefault="000B4847" w:rsidP="00DC382C">
            <w:pPr>
              <w:spacing w:before="20" w:after="40"/>
              <w:contextualSpacing/>
              <w:rPr>
                <w:rFonts w:eastAsia="Malgun Gothic"/>
                <w:b/>
                <w:bCs/>
                <w:noProof/>
                <w:sz w:val="20"/>
                <w:lang w:val="en-CA"/>
              </w:rPr>
            </w:pPr>
            <w:r w:rsidRPr="000B4847">
              <w:rPr>
                <w:rFonts w:eastAsia="Malgun Gothic"/>
                <w:b/>
                <w:bCs/>
                <w:noProof/>
                <w:sz w:val="20"/>
                <w:lang w:val="en-CA"/>
              </w:rPr>
              <w:t>Descriptor</w:t>
            </w:r>
          </w:p>
        </w:tc>
      </w:tr>
      <w:tr w:rsidR="000B4847" w:rsidRPr="000B4847" w14:paraId="27246C9C" w14:textId="77777777" w:rsidTr="000B4847">
        <w:trPr>
          <w:cantSplit/>
          <w:trHeight w:val="198"/>
          <w:jc w:val="center"/>
        </w:trPr>
        <w:tc>
          <w:tcPr>
            <w:tcW w:w="8322" w:type="dxa"/>
          </w:tcPr>
          <w:p w14:paraId="41E1C156" w14:textId="77777777" w:rsidR="000B4847" w:rsidRPr="000B4847" w:rsidRDefault="000B4847" w:rsidP="00DC382C">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b/>
                <w:bCs/>
                <w:noProof/>
                <w:sz w:val="20"/>
                <w:lang w:val="en-CA"/>
              </w:rPr>
            </w:pPr>
            <w:r w:rsidRPr="000B4847">
              <w:rPr>
                <w:rFonts w:eastAsia="Malgun Gothic"/>
                <w:b/>
                <w:bCs/>
                <w:noProof/>
                <w:sz w:val="20"/>
                <w:lang w:val="en-CA"/>
              </w:rPr>
              <w:t>……</w:t>
            </w:r>
          </w:p>
        </w:tc>
        <w:tc>
          <w:tcPr>
            <w:tcW w:w="1328" w:type="dxa"/>
          </w:tcPr>
          <w:p w14:paraId="0CC2C5A1" w14:textId="77777777" w:rsidR="000B4847" w:rsidRPr="000B4847" w:rsidRDefault="000B4847" w:rsidP="00DC382C">
            <w:pPr>
              <w:spacing w:before="20" w:after="40"/>
              <w:contextualSpacing/>
              <w:rPr>
                <w:rFonts w:eastAsia="Malgun Gothic"/>
                <w:b/>
                <w:bCs/>
                <w:noProof/>
                <w:sz w:val="20"/>
                <w:lang w:val="en-CA"/>
              </w:rPr>
            </w:pPr>
          </w:p>
        </w:tc>
      </w:tr>
      <w:tr w:rsidR="000B4847" w:rsidRPr="000B4847" w14:paraId="24C1211C" w14:textId="77777777" w:rsidTr="000B4847">
        <w:trPr>
          <w:cantSplit/>
          <w:trHeight w:val="198"/>
          <w:jc w:val="center"/>
        </w:trPr>
        <w:tc>
          <w:tcPr>
            <w:tcW w:w="8322" w:type="dxa"/>
            <w:tcBorders>
              <w:top w:val="single" w:sz="4" w:space="0" w:color="auto"/>
              <w:left w:val="single" w:sz="4" w:space="0" w:color="auto"/>
              <w:bottom w:val="single" w:sz="4" w:space="0" w:color="auto"/>
              <w:right w:val="single" w:sz="4" w:space="0" w:color="auto"/>
            </w:tcBorders>
          </w:tcPr>
          <w:p w14:paraId="3B675C36" w14:textId="77777777" w:rsidR="000B4847" w:rsidRPr="000B4847" w:rsidRDefault="000B4847" w:rsidP="00DC382C">
            <w:pPr>
              <w:keepNext/>
              <w:keepLines/>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sz w:val="20"/>
                <w:lang w:val="en-CA"/>
              </w:rPr>
            </w:pPr>
            <w:r w:rsidRPr="000B4847">
              <w:rPr>
                <w:rFonts w:eastAsia="Malgun Gothic"/>
                <w:noProof/>
                <w:sz w:val="20"/>
                <w:lang w:val="en-CA"/>
              </w:rPr>
              <w:tab/>
            </w:r>
            <w:r w:rsidRPr="000B4847">
              <w:rPr>
                <w:rFonts w:eastAsia="Malgun Gothic"/>
                <w:noProof/>
                <w:sz w:val="20"/>
                <w:lang w:val="en-CA"/>
              </w:rPr>
              <w:tab/>
              <w:t>if( sps_act_enabled_flag  &amp;&amp;  CuPredMode[ chType ][ x0 ][ y0 ]  !=  MODE_INTRA  &amp;&amp;</w:t>
            </w:r>
            <w:r w:rsidRPr="000B4847">
              <w:rPr>
                <w:rFonts w:eastAsia="Malgun Gothic"/>
                <w:noProof/>
                <w:color w:val="000000" w:themeColor="text1"/>
                <w:sz w:val="20"/>
                <w:lang w:val="en-CA"/>
              </w:rPr>
              <w:br/>
            </w:r>
            <w:r w:rsidRPr="000B4847">
              <w:rPr>
                <w:rFonts w:eastAsia="Malgun Gothic"/>
                <w:sz w:val="20"/>
                <w:lang w:val="en-CA"/>
              </w:rPr>
              <w:tab/>
            </w:r>
            <w:r w:rsidRPr="000B4847">
              <w:rPr>
                <w:rFonts w:eastAsia="Malgun Gothic"/>
                <w:sz w:val="20"/>
                <w:lang w:val="en-CA"/>
              </w:rPr>
              <w:tab/>
            </w:r>
            <w:r w:rsidRPr="000B4847">
              <w:rPr>
                <w:rFonts w:eastAsia="Malgun Gothic"/>
                <w:sz w:val="20"/>
                <w:lang w:val="en-CA"/>
              </w:rPr>
              <w:tab/>
            </w:r>
            <w:r w:rsidRPr="000B4847">
              <w:rPr>
                <w:rFonts w:eastAsia="Malgun Gothic"/>
                <w:noProof/>
                <w:sz w:val="20"/>
                <w:lang w:val="en-CA"/>
              </w:rPr>
              <w:t>treeType  = =  SINGLE_TREE )</w:t>
            </w:r>
          </w:p>
        </w:tc>
        <w:tc>
          <w:tcPr>
            <w:tcW w:w="1328" w:type="dxa"/>
            <w:tcBorders>
              <w:top w:val="single" w:sz="4" w:space="0" w:color="auto"/>
              <w:left w:val="single" w:sz="4" w:space="0" w:color="auto"/>
              <w:bottom w:val="single" w:sz="4" w:space="0" w:color="auto"/>
              <w:right w:val="single" w:sz="4" w:space="0" w:color="auto"/>
            </w:tcBorders>
          </w:tcPr>
          <w:p w14:paraId="07495EA9" w14:textId="77777777" w:rsidR="000B4847" w:rsidRPr="000B4847" w:rsidRDefault="000B4847" w:rsidP="00DC382C">
            <w:pPr>
              <w:keepNext/>
              <w:keepLines/>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B4847" w:rsidRPr="000B4847" w14:paraId="6301241F" w14:textId="77777777" w:rsidTr="000B4847">
        <w:trPr>
          <w:cantSplit/>
          <w:trHeight w:val="198"/>
          <w:jc w:val="center"/>
        </w:trPr>
        <w:tc>
          <w:tcPr>
            <w:tcW w:w="8322" w:type="dxa"/>
            <w:tcBorders>
              <w:top w:val="single" w:sz="4" w:space="0" w:color="auto"/>
              <w:left w:val="single" w:sz="4" w:space="0" w:color="auto"/>
              <w:bottom w:val="single" w:sz="4" w:space="0" w:color="auto"/>
              <w:right w:val="single" w:sz="4" w:space="0" w:color="auto"/>
            </w:tcBorders>
          </w:tcPr>
          <w:p w14:paraId="201FECFD" w14:textId="77777777" w:rsidR="000B4847" w:rsidRPr="000B4847" w:rsidRDefault="000B4847" w:rsidP="00DC382C">
            <w:pPr>
              <w:keepNext/>
              <w:keepLines/>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sz w:val="20"/>
                <w:lang w:val="en-CA"/>
              </w:rPr>
            </w:pPr>
            <w:r w:rsidRPr="000B4847">
              <w:rPr>
                <w:rFonts w:eastAsia="Malgun Gothic"/>
                <w:noProof/>
                <w:sz w:val="20"/>
                <w:lang w:val="en-CA"/>
              </w:rPr>
              <w:tab/>
            </w:r>
            <w:r w:rsidRPr="000B4847">
              <w:rPr>
                <w:rFonts w:eastAsia="Malgun Gothic"/>
                <w:noProof/>
                <w:sz w:val="20"/>
                <w:lang w:val="en-CA"/>
              </w:rPr>
              <w:tab/>
            </w:r>
            <w:r w:rsidRPr="000B4847">
              <w:rPr>
                <w:rFonts w:eastAsia="Malgun Gothic"/>
                <w:noProof/>
                <w:sz w:val="20"/>
                <w:lang w:val="en-CA"/>
              </w:rPr>
              <w:tab/>
            </w:r>
            <w:r w:rsidRPr="000B4847">
              <w:rPr>
                <w:rFonts w:eastAsia="Malgun Gothic"/>
                <w:b/>
                <w:noProof/>
                <w:sz w:val="20"/>
                <w:lang w:val="en-CA"/>
              </w:rPr>
              <w:t>cu_act_enabled_flag</w:t>
            </w:r>
          </w:p>
        </w:tc>
        <w:tc>
          <w:tcPr>
            <w:tcW w:w="1328" w:type="dxa"/>
            <w:tcBorders>
              <w:top w:val="single" w:sz="4" w:space="0" w:color="auto"/>
              <w:left w:val="single" w:sz="4" w:space="0" w:color="auto"/>
              <w:bottom w:val="single" w:sz="4" w:space="0" w:color="auto"/>
              <w:right w:val="single" w:sz="4" w:space="0" w:color="auto"/>
            </w:tcBorders>
          </w:tcPr>
          <w:p w14:paraId="03D37A22" w14:textId="77777777" w:rsidR="000B4847" w:rsidRPr="000B4847" w:rsidRDefault="000B4847" w:rsidP="00DC382C">
            <w:pPr>
              <w:keepNext/>
              <w:keepLines/>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r w:rsidRPr="000B4847">
              <w:rPr>
                <w:rFonts w:eastAsia="Malgun Gothic"/>
                <w:noProof/>
                <w:sz w:val="20"/>
                <w:lang w:val="en-CA"/>
              </w:rPr>
              <w:t>ae(v)</w:t>
            </w:r>
          </w:p>
        </w:tc>
      </w:tr>
      <w:tr w:rsidR="000B4847" w:rsidRPr="000B4847" w14:paraId="3F46C1C6" w14:textId="77777777" w:rsidTr="000B4847">
        <w:trPr>
          <w:cantSplit/>
          <w:trHeight w:val="198"/>
          <w:jc w:val="center"/>
        </w:trPr>
        <w:tc>
          <w:tcPr>
            <w:tcW w:w="8322" w:type="dxa"/>
            <w:tcBorders>
              <w:top w:val="single" w:sz="4" w:space="0" w:color="auto"/>
              <w:left w:val="single" w:sz="4" w:space="0" w:color="auto"/>
              <w:bottom w:val="single" w:sz="4" w:space="0" w:color="auto"/>
              <w:right w:val="single" w:sz="4" w:space="0" w:color="auto"/>
            </w:tcBorders>
          </w:tcPr>
          <w:p w14:paraId="3DD394D3" w14:textId="77777777" w:rsidR="000B4847" w:rsidRPr="000B4847" w:rsidRDefault="000B4847" w:rsidP="00DC382C">
            <w:pPr>
              <w:keepNext/>
              <w:keepLines/>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sz w:val="20"/>
                <w:lang w:val="en-CA"/>
              </w:rPr>
            </w:pPr>
            <w:r w:rsidRPr="000B4847">
              <w:rPr>
                <w:rFonts w:eastAsia="Malgun Gothic"/>
                <w:noProof/>
                <w:sz w:val="20"/>
                <w:lang w:val="en-CA"/>
              </w:rPr>
              <w:tab/>
            </w:r>
            <w:r w:rsidRPr="000B4847">
              <w:rPr>
                <w:rFonts w:eastAsia="Malgun Gothic"/>
                <w:noProof/>
                <w:sz w:val="20"/>
                <w:lang w:val="en-CA"/>
              </w:rPr>
              <w:tab/>
              <w:t>LfnstDcOnly = 1</w:t>
            </w:r>
          </w:p>
        </w:tc>
        <w:tc>
          <w:tcPr>
            <w:tcW w:w="1328" w:type="dxa"/>
            <w:tcBorders>
              <w:top w:val="single" w:sz="4" w:space="0" w:color="auto"/>
              <w:left w:val="single" w:sz="4" w:space="0" w:color="auto"/>
              <w:bottom w:val="single" w:sz="4" w:space="0" w:color="auto"/>
              <w:right w:val="single" w:sz="4" w:space="0" w:color="auto"/>
            </w:tcBorders>
          </w:tcPr>
          <w:p w14:paraId="79013B24" w14:textId="77777777" w:rsidR="000B4847" w:rsidRPr="000B4847" w:rsidRDefault="000B4847" w:rsidP="00DC382C">
            <w:pPr>
              <w:keepNext/>
              <w:keepLines/>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B4847" w:rsidRPr="000B4847" w14:paraId="111E3EED" w14:textId="77777777" w:rsidTr="000B4847">
        <w:trPr>
          <w:cantSplit/>
          <w:trHeight w:val="198"/>
          <w:jc w:val="center"/>
        </w:trPr>
        <w:tc>
          <w:tcPr>
            <w:tcW w:w="8322" w:type="dxa"/>
            <w:tcBorders>
              <w:top w:val="single" w:sz="4" w:space="0" w:color="auto"/>
              <w:left w:val="single" w:sz="4" w:space="0" w:color="auto"/>
              <w:bottom w:val="single" w:sz="4" w:space="0" w:color="auto"/>
              <w:right w:val="single" w:sz="4" w:space="0" w:color="auto"/>
            </w:tcBorders>
          </w:tcPr>
          <w:p w14:paraId="18849FC6" w14:textId="77777777" w:rsidR="000B4847" w:rsidRPr="000B4847" w:rsidRDefault="000B4847" w:rsidP="00DC382C">
            <w:pPr>
              <w:keepNext/>
              <w:keepLines/>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sz w:val="20"/>
                <w:lang w:val="en-CA"/>
              </w:rPr>
            </w:pPr>
            <w:r w:rsidRPr="000B4847">
              <w:rPr>
                <w:rFonts w:eastAsia="Malgun Gothic"/>
                <w:noProof/>
                <w:sz w:val="20"/>
                <w:lang w:val="en-CA"/>
              </w:rPr>
              <w:tab/>
            </w:r>
            <w:r w:rsidRPr="000B4847">
              <w:rPr>
                <w:rFonts w:eastAsia="Malgun Gothic"/>
                <w:noProof/>
                <w:sz w:val="20"/>
                <w:lang w:val="en-CA"/>
              </w:rPr>
              <w:tab/>
            </w:r>
            <w:r w:rsidRPr="000B4847">
              <w:rPr>
                <w:rFonts w:eastAsia="Malgun Gothic"/>
                <w:noProof/>
                <w:sz w:val="20"/>
                <w:lang w:val="en-CA" w:eastAsia="ko-KR"/>
              </w:rPr>
              <w:t>LfnstZeroOutSigCoeffFlag</w:t>
            </w:r>
            <w:r w:rsidRPr="000B4847">
              <w:rPr>
                <w:rFonts w:eastAsiaTheme="minorEastAsia"/>
                <w:color w:val="000000" w:themeColor="text1"/>
                <w:kern w:val="2"/>
                <w:sz w:val="20"/>
                <w:lang w:val="en-CA" w:eastAsia="ko-KR"/>
              </w:rPr>
              <w:t xml:space="preserve"> = 1</w:t>
            </w:r>
          </w:p>
        </w:tc>
        <w:tc>
          <w:tcPr>
            <w:tcW w:w="1328" w:type="dxa"/>
            <w:tcBorders>
              <w:top w:val="single" w:sz="4" w:space="0" w:color="auto"/>
              <w:left w:val="single" w:sz="4" w:space="0" w:color="auto"/>
              <w:bottom w:val="single" w:sz="4" w:space="0" w:color="auto"/>
              <w:right w:val="single" w:sz="4" w:space="0" w:color="auto"/>
            </w:tcBorders>
          </w:tcPr>
          <w:p w14:paraId="32F2366A" w14:textId="77777777" w:rsidR="000B4847" w:rsidRPr="000B4847" w:rsidRDefault="000B4847" w:rsidP="00DC382C">
            <w:pPr>
              <w:keepNext/>
              <w:keepLines/>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B4847" w:rsidRPr="000B4847" w14:paraId="4E9ADD20" w14:textId="77777777" w:rsidTr="000B4847">
        <w:trPr>
          <w:cantSplit/>
          <w:trHeight w:val="198"/>
          <w:jc w:val="center"/>
        </w:trPr>
        <w:tc>
          <w:tcPr>
            <w:tcW w:w="8322" w:type="dxa"/>
            <w:tcBorders>
              <w:top w:val="single" w:sz="4" w:space="0" w:color="auto"/>
              <w:left w:val="single" w:sz="4" w:space="0" w:color="auto"/>
              <w:bottom w:val="single" w:sz="4" w:space="0" w:color="auto"/>
              <w:right w:val="single" w:sz="4" w:space="0" w:color="auto"/>
            </w:tcBorders>
          </w:tcPr>
          <w:p w14:paraId="5060C956" w14:textId="716BFA44" w:rsidR="000B4847" w:rsidRPr="000B4847" w:rsidRDefault="002943FD" w:rsidP="00DC382C">
            <w:pPr>
              <w:keepNext/>
              <w:keepLines/>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sz w:val="20"/>
                <w:lang w:val="en-CA"/>
              </w:rPr>
            </w:pPr>
            <w:r w:rsidRPr="000B4847">
              <w:rPr>
                <w:rFonts w:eastAsia="Malgun Gothic"/>
                <w:noProof/>
                <w:sz w:val="20"/>
                <w:lang w:val="en-CA"/>
              </w:rPr>
              <w:tab/>
            </w:r>
            <w:r w:rsidRPr="000B4847">
              <w:rPr>
                <w:rFonts w:eastAsia="Malgun Gothic"/>
                <w:noProof/>
                <w:sz w:val="20"/>
                <w:lang w:val="en-CA"/>
              </w:rPr>
              <w:tab/>
            </w:r>
            <w:r w:rsidRPr="002943FD">
              <w:rPr>
                <w:rFonts w:eastAsia="Malgun Gothic"/>
                <w:noProof/>
                <w:sz w:val="20"/>
                <w:highlight w:val="yellow"/>
                <w:lang w:val="en-CA"/>
              </w:rPr>
              <w:t>MtsDcOnly</w:t>
            </w:r>
            <w:r w:rsidR="000B4847" w:rsidRPr="002943FD">
              <w:rPr>
                <w:rFonts w:eastAsia="Malgun Gothic"/>
                <w:noProof/>
                <w:sz w:val="20"/>
                <w:highlight w:val="yellow"/>
                <w:lang w:val="en-CA"/>
              </w:rPr>
              <w:t xml:space="preserve"> = </w:t>
            </w:r>
            <w:r w:rsidRPr="002943FD">
              <w:rPr>
                <w:rFonts w:eastAsia="Malgun Gothic"/>
                <w:noProof/>
                <w:sz w:val="20"/>
                <w:highlight w:val="yellow"/>
                <w:lang w:val="en-CA"/>
              </w:rPr>
              <w:t>1</w:t>
            </w:r>
          </w:p>
        </w:tc>
        <w:tc>
          <w:tcPr>
            <w:tcW w:w="1328" w:type="dxa"/>
            <w:tcBorders>
              <w:top w:val="single" w:sz="4" w:space="0" w:color="auto"/>
              <w:left w:val="single" w:sz="4" w:space="0" w:color="auto"/>
              <w:bottom w:val="single" w:sz="4" w:space="0" w:color="auto"/>
              <w:right w:val="single" w:sz="4" w:space="0" w:color="auto"/>
            </w:tcBorders>
          </w:tcPr>
          <w:p w14:paraId="2C18CDC6" w14:textId="77777777" w:rsidR="000B4847" w:rsidRPr="000B4847" w:rsidRDefault="000B4847" w:rsidP="00DC382C">
            <w:pPr>
              <w:keepNext/>
              <w:keepLines/>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B4847" w:rsidRPr="000B4847" w14:paraId="65C47267" w14:textId="77777777" w:rsidTr="000B4847">
        <w:trPr>
          <w:cantSplit/>
          <w:trHeight w:val="198"/>
          <w:jc w:val="center"/>
        </w:trPr>
        <w:tc>
          <w:tcPr>
            <w:tcW w:w="8322" w:type="dxa"/>
            <w:tcBorders>
              <w:top w:val="single" w:sz="4" w:space="0" w:color="auto"/>
              <w:left w:val="single" w:sz="4" w:space="0" w:color="auto"/>
              <w:bottom w:val="single" w:sz="4" w:space="0" w:color="auto"/>
              <w:right w:val="single" w:sz="4" w:space="0" w:color="auto"/>
            </w:tcBorders>
          </w:tcPr>
          <w:p w14:paraId="2621F74F" w14:textId="77777777" w:rsidR="000B4847" w:rsidRPr="000B4847" w:rsidRDefault="000B4847" w:rsidP="00DC382C">
            <w:pPr>
              <w:keepNext/>
              <w:keepLines/>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sz w:val="20"/>
                <w:lang w:val="en-CA"/>
              </w:rPr>
            </w:pPr>
            <w:r w:rsidRPr="000B4847">
              <w:rPr>
                <w:rFonts w:eastAsia="Malgun Gothic"/>
                <w:noProof/>
                <w:sz w:val="20"/>
                <w:lang w:val="en-CA"/>
              </w:rPr>
              <w:tab/>
            </w:r>
            <w:r w:rsidRPr="000B4847">
              <w:rPr>
                <w:rFonts w:eastAsia="Malgun Gothic"/>
                <w:noProof/>
                <w:sz w:val="20"/>
                <w:lang w:val="en-CA"/>
              </w:rPr>
              <w:tab/>
              <w:t>MtsZeroOutSigCoeffFlag = 1</w:t>
            </w:r>
          </w:p>
        </w:tc>
        <w:tc>
          <w:tcPr>
            <w:tcW w:w="1328" w:type="dxa"/>
            <w:tcBorders>
              <w:top w:val="single" w:sz="4" w:space="0" w:color="auto"/>
              <w:left w:val="single" w:sz="4" w:space="0" w:color="auto"/>
              <w:bottom w:val="single" w:sz="4" w:space="0" w:color="auto"/>
              <w:right w:val="single" w:sz="4" w:space="0" w:color="auto"/>
            </w:tcBorders>
          </w:tcPr>
          <w:p w14:paraId="00194DA5" w14:textId="77777777" w:rsidR="000B4847" w:rsidRPr="000B4847" w:rsidRDefault="000B4847" w:rsidP="00DC382C">
            <w:pPr>
              <w:keepNext/>
              <w:keepLines/>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B4847" w:rsidRPr="000B4847" w14:paraId="42F51C98" w14:textId="77777777" w:rsidTr="000B4847">
        <w:trPr>
          <w:cantSplit/>
          <w:trHeight w:val="198"/>
          <w:jc w:val="center"/>
        </w:trPr>
        <w:tc>
          <w:tcPr>
            <w:tcW w:w="8322" w:type="dxa"/>
          </w:tcPr>
          <w:p w14:paraId="3C65D3DA" w14:textId="77777777" w:rsidR="000B4847" w:rsidRPr="000B4847" w:rsidDel="009C03F6" w:rsidRDefault="000B4847" w:rsidP="00DC382C">
            <w:pPr>
              <w:keepNext/>
              <w:keepLines/>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sz w:val="20"/>
                <w:lang w:val="en-CA" w:eastAsia="ko-KR"/>
              </w:rPr>
            </w:pPr>
            <w:r w:rsidRPr="000B4847">
              <w:rPr>
                <w:rFonts w:eastAsia="Malgun Gothic"/>
                <w:noProof/>
                <w:sz w:val="20"/>
                <w:lang w:val="en-CA" w:eastAsia="ko-KR"/>
              </w:rPr>
              <w:tab/>
            </w:r>
            <w:r w:rsidRPr="000B4847">
              <w:rPr>
                <w:rFonts w:eastAsia="Malgun Gothic"/>
                <w:noProof/>
                <w:sz w:val="20"/>
                <w:lang w:val="en-CA" w:eastAsia="ko-KR"/>
              </w:rPr>
              <w:tab/>
              <w:t>transform_tree( x0, y0, cbWidth, cbHeight</w:t>
            </w:r>
            <w:r w:rsidRPr="000B4847">
              <w:rPr>
                <w:rFonts w:eastAsia="Malgun Gothic"/>
                <w:noProof/>
                <w:sz w:val="20"/>
                <w:lang w:val="en-CA"/>
              </w:rPr>
              <w:t>, treeType, chType</w:t>
            </w:r>
            <w:r w:rsidRPr="000B4847">
              <w:rPr>
                <w:rFonts w:eastAsia="Malgun Gothic"/>
                <w:noProof/>
                <w:sz w:val="20"/>
                <w:lang w:val="en-CA" w:eastAsia="ko-KR"/>
              </w:rPr>
              <w:t> )</w:t>
            </w:r>
          </w:p>
        </w:tc>
        <w:tc>
          <w:tcPr>
            <w:tcW w:w="1328" w:type="dxa"/>
          </w:tcPr>
          <w:p w14:paraId="297D3208" w14:textId="77777777" w:rsidR="000B4847" w:rsidRPr="000B4847" w:rsidRDefault="000B4847" w:rsidP="00DC382C">
            <w:pPr>
              <w:keepNext/>
              <w:keepLines/>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B4847" w:rsidRPr="000B4847" w14:paraId="4C202E91" w14:textId="77777777" w:rsidTr="000B4847">
        <w:trPr>
          <w:cantSplit/>
          <w:trHeight w:val="198"/>
          <w:jc w:val="center"/>
        </w:trPr>
        <w:tc>
          <w:tcPr>
            <w:tcW w:w="8322" w:type="dxa"/>
          </w:tcPr>
          <w:p w14:paraId="5056DC31" w14:textId="77777777" w:rsidR="000B4847" w:rsidRPr="000B4847" w:rsidRDefault="000B4847" w:rsidP="00DC382C">
            <w:pPr>
              <w:keepNext/>
              <w:keepLines/>
              <w:tabs>
                <w:tab w:val="left" w:pos="216"/>
                <w:tab w:val="left" w:pos="432"/>
                <w:tab w:val="left" w:pos="648"/>
                <w:tab w:val="left" w:pos="864"/>
                <w:tab w:val="left" w:pos="1296"/>
                <w:tab w:val="left" w:pos="1512"/>
                <w:tab w:val="left" w:pos="1728"/>
                <w:tab w:val="left" w:pos="1944"/>
              </w:tabs>
              <w:spacing w:before="20" w:after="40"/>
              <w:contextualSpacing/>
              <w:rPr>
                <w:rFonts w:eastAsia="Malgun Gothic"/>
                <w:b/>
                <w:bCs/>
                <w:noProof/>
                <w:sz w:val="20"/>
                <w:lang w:val="en-CA" w:eastAsia="ko-KR"/>
              </w:rPr>
            </w:pPr>
            <w:r w:rsidRPr="000B4847">
              <w:rPr>
                <w:rFonts w:eastAsia="Malgun Gothic"/>
                <w:b/>
                <w:bCs/>
                <w:noProof/>
                <w:sz w:val="20"/>
                <w:lang w:val="en-CA" w:eastAsia="ko-KR"/>
              </w:rPr>
              <w:t>……</w:t>
            </w:r>
          </w:p>
        </w:tc>
        <w:tc>
          <w:tcPr>
            <w:tcW w:w="1328" w:type="dxa"/>
          </w:tcPr>
          <w:p w14:paraId="2F4A3000" w14:textId="77777777" w:rsidR="000B4847" w:rsidRPr="000B4847" w:rsidRDefault="000B4847" w:rsidP="00DC382C">
            <w:pPr>
              <w:keepNext/>
              <w:keepLines/>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B4847" w:rsidRPr="000B4847" w14:paraId="4C319AFE" w14:textId="77777777" w:rsidTr="000B4847">
        <w:trPr>
          <w:cantSplit/>
          <w:trHeight w:val="198"/>
          <w:jc w:val="center"/>
        </w:trPr>
        <w:tc>
          <w:tcPr>
            <w:tcW w:w="8322" w:type="dxa"/>
          </w:tcPr>
          <w:p w14:paraId="09A73DDB" w14:textId="3507F25D" w:rsidR="000B4847" w:rsidRPr="000B4847" w:rsidRDefault="000B4847" w:rsidP="00DC382C">
            <w:pPr>
              <w:keepNext/>
              <w:keepLines/>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sz w:val="20"/>
                <w:lang w:val="en-CA" w:eastAsia="ko-KR"/>
              </w:rPr>
            </w:pPr>
            <w:r w:rsidRPr="000B4847">
              <w:rPr>
                <w:rFonts w:eastAsia="Malgun Gothic"/>
                <w:noProof/>
                <w:sz w:val="20"/>
                <w:lang w:val="en-CA" w:eastAsia="ko-KR"/>
              </w:rPr>
              <w:tab/>
            </w:r>
            <w:r w:rsidRPr="000B4847">
              <w:rPr>
                <w:rFonts w:eastAsia="Malgun Gothic"/>
                <w:noProof/>
                <w:sz w:val="20"/>
                <w:lang w:val="en-CA" w:eastAsia="ko-KR"/>
              </w:rPr>
              <w:tab/>
              <w:t>if( treeType  !=  DUAL_TREE_CHROMA  &amp;&amp;  lfnst_idx  =</w:t>
            </w:r>
            <w:r w:rsidRPr="000B4847">
              <w:rPr>
                <w:rFonts w:eastAsia="Malgun Gothic"/>
                <w:noProof/>
                <w:sz w:val="20"/>
                <w:lang w:eastAsia="ko-KR"/>
              </w:rPr>
              <w:t> </w:t>
            </w:r>
            <w:r w:rsidRPr="000B4847">
              <w:rPr>
                <w:rFonts w:eastAsia="Malgun Gothic"/>
                <w:noProof/>
                <w:sz w:val="20"/>
                <w:lang w:val="en-CA" w:eastAsia="ko-KR"/>
              </w:rPr>
              <w:t>=  0  &amp;&amp;</w:t>
            </w:r>
            <w:r w:rsidRPr="000B4847">
              <w:rPr>
                <w:rFonts w:eastAsia="Malgun Gothic"/>
                <w:noProof/>
                <w:sz w:val="20"/>
                <w:lang w:val="en-CA" w:eastAsia="ko-KR"/>
              </w:rPr>
              <w:br/>
            </w:r>
            <w:r w:rsidRPr="000B4847">
              <w:rPr>
                <w:rFonts w:eastAsia="Malgun Gothic"/>
                <w:noProof/>
                <w:sz w:val="20"/>
                <w:lang w:val="en-CA" w:eastAsia="ko-KR"/>
              </w:rPr>
              <w:tab/>
            </w:r>
            <w:r w:rsidRPr="000B4847">
              <w:rPr>
                <w:rFonts w:eastAsia="Malgun Gothic"/>
                <w:noProof/>
                <w:sz w:val="20"/>
                <w:lang w:val="en-CA" w:eastAsia="ko-KR"/>
              </w:rPr>
              <w:tab/>
            </w:r>
            <w:r w:rsidRPr="000B4847">
              <w:rPr>
                <w:rFonts w:eastAsia="Malgun Gothic"/>
                <w:noProof/>
                <w:sz w:val="20"/>
                <w:lang w:val="en-CA" w:eastAsia="ko-KR"/>
              </w:rPr>
              <w:tab/>
              <w:t>transform_skip_flag[</w:t>
            </w:r>
            <w:r w:rsidRPr="000B4847">
              <w:rPr>
                <w:rFonts w:eastAsia="Malgun Gothic"/>
                <w:noProof/>
                <w:sz w:val="20"/>
                <w:lang w:eastAsia="ko-KR"/>
              </w:rPr>
              <w:t> </w:t>
            </w:r>
            <w:r w:rsidRPr="000B4847">
              <w:rPr>
                <w:rFonts w:eastAsia="Malgun Gothic"/>
                <w:noProof/>
                <w:sz w:val="20"/>
                <w:lang w:val="en-CA" w:eastAsia="ko-KR"/>
              </w:rPr>
              <w:t>x0</w:t>
            </w:r>
            <w:r w:rsidRPr="000B4847">
              <w:rPr>
                <w:rFonts w:eastAsia="Malgun Gothic"/>
                <w:noProof/>
                <w:sz w:val="20"/>
                <w:lang w:eastAsia="ko-KR"/>
              </w:rPr>
              <w:t> </w:t>
            </w:r>
            <w:r w:rsidRPr="000B4847">
              <w:rPr>
                <w:rFonts w:eastAsia="Malgun Gothic"/>
                <w:noProof/>
                <w:sz w:val="20"/>
                <w:lang w:val="en-CA" w:eastAsia="ko-KR"/>
              </w:rPr>
              <w:t>][</w:t>
            </w:r>
            <w:r w:rsidRPr="000B4847">
              <w:rPr>
                <w:rFonts w:eastAsia="Malgun Gothic"/>
                <w:noProof/>
                <w:sz w:val="20"/>
                <w:lang w:eastAsia="ko-KR"/>
              </w:rPr>
              <w:t> </w:t>
            </w:r>
            <w:r w:rsidRPr="000B4847">
              <w:rPr>
                <w:rFonts w:eastAsia="Malgun Gothic"/>
                <w:noProof/>
                <w:sz w:val="20"/>
                <w:lang w:val="en-CA" w:eastAsia="ko-KR"/>
              </w:rPr>
              <w:t>y0</w:t>
            </w:r>
            <w:r w:rsidRPr="000B4847">
              <w:rPr>
                <w:rFonts w:eastAsia="Malgun Gothic"/>
                <w:noProof/>
                <w:sz w:val="20"/>
                <w:lang w:eastAsia="ko-KR"/>
              </w:rPr>
              <w:t> </w:t>
            </w:r>
            <w:r w:rsidRPr="000B4847">
              <w:rPr>
                <w:rFonts w:eastAsia="Malgun Gothic"/>
                <w:noProof/>
                <w:sz w:val="20"/>
                <w:lang w:val="en-CA" w:eastAsia="ko-KR"/>
              </w:rPr>
              <w:t>][ 0 ]  =</w:t>
            </w:r>
            <w:r w:rsidRPr="000B4847">
              <w:rPr>
                <w:rFonts w:eastAsia="Malgun Gothic"/>
                <w:noProof/>
                <w:sz w:val="20"/>
                <w:lang w:eastAsia="ko-KR"/>
              </w:rPr>
              <w:t> </w:t>
            </w:r>
            <w:r w:rsidRPr="000B4847">
              <w:rPr>
                <w:rFonts w:eastAsia="Malgun Gothic"/>
                <w:noProof/>
                <w:sz w:val="20"/>
                <w:lang w:val="en-CA" w:eastAsia="ko-KR"/>
              </w:rPr>
              <w:t>=  0  &amp;&amp;  Max( cbWidth, cbHeight )  &lt;=  32  &amp;&amp;</w:t>
            </w:r>
            <w:r w:rsidRPr="000B4847">
              <w:rPr>
                <w:rFonts w:eastAsia="Malgun Gothic"/>
                <w:noProof/>
                <w:sz w:val="20"/>
                <w:lang w:val="en-CA" w:eastAsia="ko-KR"/>
              </w:rPr>
              <w:br/>
            </w:r>
            <w:r w:rsidRPr="000B4847">
              <w:rPr>
                <w:rFonts w:eastAsia="Malgun Gothic"/>
                <w:noProof/>
                <w:sz w:val="20"/>
                <w:lang w:val="en-CA" w:eastAsia="ko-KR"/>
              </w:rPr>
              <w:tab/>
            </w:r>
            <w:r w:rsidRPr="000B4847">
              <w:rPr>
                <w:rFonts w:eastAsia="Malgun Gothic"/>
                <w:noProof/>
                <w:sz w:val="20"/>
                <w:lang w:val="en-CA" w:eastAsia="ko-KR"/>
              </w:rPr>
              <w:tab/>
            </w:r>
            <w:r w:rsidRPr="000B4847">
              <w:rPr>
                <w:rFonts w:eastAsia="Malgun Gothic"/>
                <w:noProof/>
                <w:sz w:val="20"/>
                <w:lang w:val="en-CA" w:eastAsia="ko-KR"/>
              </w:rPr>
              <w:tab/>
              <w:t>IntraSubPartitionsSplit[</w:t>
            </w:r>
            <w:r w:rsidRPr="000B4847">
              <w:rPr>
                <w:rFonts w:eastAsia="Malgun Gothic"/>
                <w:noProof/>
                <w:sz w:val="20"/>
                <w:lang w:eastAsia="ko-KR"/>
              </w:rPr>
              <w:t> </w:t>
            </w:r>
            <w:r w:rsidRPr="000B4847">
              <w:rPr>
                <w:rFonts w:eastAsia="Malgun Gothic"/>
                <w:noProof/>
                <w:sz w:val="20"/>
                <w:lang w:val="en-CA" w:eastAsia="ko-KR"/>
              </w:rPr>
              <w:t>x0</w:t>
            </w:r>
            <w:r w:rsidRPr="000B4847">
              <w:rPr>
                <w:rFonts w:eastAsia="Malgun Gothic"/>
                <w:noProof/>
                <w:sz w:val="20"/>
                <w:lang w:eastAsia="ko-KR"/>
              </w:rPr>
              <w:t> </w:t>
            </w:r>
            <w:r w:rsidRPr="000B4847">
              <w:rPr>
                <w:rFonts w:eastAsia="Malgun Gothic"/>
                <w:noProof/>
                <w:sz w:val="20"/>
                <w:lang w:val="en-CA" w:eastAsia="ko-KR"/>
              </w:rPr>
              <w:t>][</w:t>
            </w:r>
            <w:r w:rsidRPr="000B4847">
              <w:rPr>
                <w:rFonts w:eastAsia="Malgun Gothic"/>
                <w:noProof/>
                <w:sz w:val="20"/>
                <w:lang w:eastAsia="ko-KR"/>
              </w:rPr>
              <w:t> </w:t>
            </w:r>
            <w:r w:rsidRPr="000B4847">
              <w:rPr>
                <w:rFonts w:eastAsia="Malgun Gothic"/>
                <w:noProof/>
                <w:sz w:val="20"/>
                <w:lang w:val="en-CA" w:eastAsia="ko-KR"/>
              </w:rPr>
              <w:t>y0</w:t>
            </w:r>
            <w:r w:rsidRPr="000B4847">
              <w:rPr>
                <w:rFonts w:eastAsia="Malgun Gothic"/>
                <w:noProof/>
                <w:sz w:val="20"/>
                <w:lang w:eastAsia="ko-KR"/>
              </w:rPr>
              <w:t> </w:t>
            </w:r>
            <w:r w:rsidRPr="000B4847">
              <w:rPr>
                <w:rFonts w:eastAsia="Malgun Gothic"/>
                <w:noProof/>
                <w:sz w:val="20"/>
                <w:lang w:val="en-CA" w:eastAsia="ko-KR"/>
              </w:rPr>
              <w:t>]  =</w:t>
            </w:r>
            <w:r w:rsidRPr="000B4847">
              <w:rPr>
                <w:rFonts w:eastAsia="Malgun Gothic"/>
                <w:noProof/>
                <w:sz w:val="20"/>
                <w:lang w:eastAsia="ko-KR"/>
              </w:rPr>
              <w:t> </w:t>
            </w:r>
            <w:r w:rsidRPr="000B4847">
              <w:rPr>
                <w:rFonts w:eastAsia="Malgun Gothic"/>
                <w:noProof/>
                <w:sz w:val="20"/>
                <w:lang w:val="en-CA" w:eastAsia="ko-KR"/>
              </w:rPr>
              <w:t>=  ISP_NO_SPLIT  &amp;&amp;  cu_sbt_flag  =</w:t>
            </w:r>
            <w:r w:rsidRPr="000B4847">
              <w:rPr>
                <w:rFonts w:eastAsia="Malgun Gothic"/>
                <w:noProof/>
                <w:sz w:val="20"/>
                <w:lang w:eastAsia="ko-KR"/>
              </w:rPr>
              <w:t> =  0</w:t>
            </w:r>
            <w:r w:rsidRPr="000B4847">
              <w:rPr>
                <w:rFonts w:eastAsia="Malgun Gothic"/>
                <w:noProof/>
                <w:sz w:val="20"/>
                <w:lang w:val="en-CA" w:eastAsia="ko-KR"/>
              </w:rPr>
              <w:t xml:space="preserve">  &amp;&amp;</w:t>
            </w:r>
            <w:r w:rsidRPr="000B4847">
              <w:rPr>
                <w:rFonts w:eastAsia="Malgun Gothic"/>
                <w:noProof/>
                <w:sz w:val="20"/>
                <w:lang w:val="en-CA" w:eastAsia="ko-KR"/>
              </w:rPr>
              <w:br/>
            </w:r>
            <w:r w:rsidRPr="000B4847">
              <w:rPr>
                <w:rFonts w:eastAsia="Malgun Gothic"/>
                <w:noProof/>
                <w:sz w:val="20"/>
                <w:lang w:val="en-CA" w:eastAsia="ko-KR"/>
              </w:rPr>
              <w:tab/>
            </w:r>
            <w:r w:rsidRPr="000B4847">
              <w:rPr>
                <w:rFonts w:eastAsia="Malgun Gothic"/>
                <w:noProof/>
                <w:sz w:val="20"/>
                <w:lang w:val="en-CA" w:eastAsia="ko-KR"/>
              </w:rPr>
              <w:tab/>
            </w:r>
            <w:r w:rsidRPr="000B4847">
              <w:rPr>
                <w:rFonts w:eastAsia="Malgun Gothic"/>
                <w:noProof/>
                <w:sz w:val="20"/>
                <w:lang w:val="en-CA" w:eastAsia="ko-KR"/>
              </w:rPr>
              <w:tab/>
              <w:t>MtsZeroOutSigCoeffFlag  =</w:t>
            </w:r>
            <w:r w:rsidRPr="000B4847">
              <w:rPr>
                <w:rFonts w:eastAsia="Malgun Gothic"/>
                <w:noProof/>
                <w:sz w:val="20"/>
                <w:lang w:eastAsia="ko-KR"/>
              </w:rPr>
              <w:t> </w:t>
            </w:r>
            <w:r w:rsidRPr="000B4847">
              <w:rPr>
                <w:rFonts w:eastAsia="Malgun Gothic"/>
                <w:noProof/>
                <w:sz w:val="20"/>
                <w:lang w:val="en-CA" w:eastAsia="ko-KR"/>
              </w:rPr>
              <w:t xml:space="preserve">=  1  &amp;&amp; </w:t>
            </w:r>
            <w:r w:rsidR="002943FD" w:rsidRPr="002943FD">
              <w:rPr>
                <w:rFonts w:eastAsia="Malgun Gothic"/>
                <w:noProof/>
                <w:sz w:val="20"/>
                <w:highlight w:val="yellow"/>
                <w:lang w:val="en-CA" w:eastAsia="ko-KR"/>
              </w:rPr>
              <w:t>MtsDconly</w:t>
            </w:r>
            <w:r w:rsidRPr="002943FD">
              <w:rPr>
                <w:rFonts w:eastAsia="Malgun Gothic"/>
                <w:noProof/>
                <w:sz w:val="20"/>
                <w:highlight w:val="yellow"/>
                <w:lang w:val="en-CA" w:eastAsia="ko-KR"/>
              </w:rPr>
              <w:t xml:space="preserve">  =</w:t>
            </w:r>
            <w:r w:rsidR="00B62C58">
              <w:rPr>
                <w:rFonts w:eastAsia="Malgun Gothic"/>
                <w:noProof/>
                <w:sz w:val="20"/>
                <w:highlight w:val="yellow"/>
                <w:lang w:val="en-CA" w:eastAsia="ko-KR"/>
              </w:rPr>
              <w:t xml:space="preserve"> </w:t>
            </w:r>
            <w:r w:rsidRPr="002943FD">
              <w:rPr>
                <w:rFonts w:eastAsia="Malgun Gothic"/>
                <w:noProof/>
                <w:sz w:val="20"/>
                <w:highlight w:val="yellow"/>
                <w:lang w:val="en-CA" w:eastAsia="ko-KR"/>
              </w:rPr>
              <w:t xml:space="preserve">= </w:t>
            </w:r>
            <w:r w:rsidR="002943FD" w:rsidRPr="002943FD">
              <w:rPr>
                <w:rFonts w:eastAsia="Malgun Gothic"/>
                <w:noProof/>
                <w:sz w:val="20"/>
                <w:highlight w:val="yellow"/>
                <w:lang w:val="en-CA" w:eastAsia="ko-KR"/>
              </w:rPr>
              <w:t>0</w:t>
            </w:r>
            <w:r w:rsidRPr="000B4847">
              <w:rPr>
                <w:rFonts w:eastAsia="Malgun Gothic"/>
                <w:noProof/>
                <w:sz w:val="20"/>
                <w:lang w:val="en-CA" w:eastAsia="ko-KR"/>
              </w:rPr>
              <w:t xml:space="preserve">  </w:t>
            </w:r>
            <w:r w:rsidRPr="000B4847">
              <w:rPr>
                <w:rFonts w:eastAsia="Malgun Gothic"/>
                <w:strike/>
                <w:noProof/>
                <w:color w:val="FF0000"/>
                <w:sz w:val="20"/>
                <w:lang w:val="en-CA" w:eastAsia="ko-KR"/>
              </w:rPr>
              <w:t>tu_cbf_luma[</w:t>
            </w:r>
            <w:r w:rsidRPr="000B4847">
              <w:rPr>
                <w:rFonts w:eastAsia="Malgun Gothic"/>
                <w:strike/>
                <w:noProof/>
                <w:color w:val="FF0000"/>
                <w:sz w:val="20"/>
                <w:lang w:eastAsia="ko-KR"/>
              </w:rPr>
              <w:t> </w:t>
            </w:r>
            <w:r w:rsidRPr="000B4847">
              <w:rPr>
                <w:rFonts w:eastAsia="Malgun Gothic"/>
                <w:strike/>
                <w:noProof/>
                <w:color w:val="FF0000"/>
                <w:sz w:val="20"/>
                <w:lang w:val="en-CA" w:eastAsia="ko-KR"/>
              </w:rPr>
              <w:t>x0</w:t>
            </w:r>
            <w:r w:rsidRPr="000B4847">
              <w:rPr>
                <w:rFonts w:eastAsia="Malgun Gothic"/>
                <w:strike/>
                <w:noProof/>
                <w:color w:val="FF0000"/>
                <w:sz w:val="20"/>
                <w:lang w:eastAsia="ko-KR"/>
              </w:rPr>
              <w:t> </w:t>
            </w:r>
            <w:r w:rsidRPr="000B4847">
              <w:rPr>
                <w:rFonts w:eastAsia="Malgun Gothic"/>
                <w:strike/>
                <w:noProof/>
                <w:color w:val="FF0000"/>
                <w:sz w:val="20"/>
                <w:lang w:val="en-CA" w:eastAsia="ko-KR"/>
              </w:rPr>
              <w:t>][</w:t>
            </w:r>
            <w:r w:rsidRPr="000B4847">
              <w:rPr>
                <w:rFonts w:eastAsia="Malgun Gothic"/>
                <w:strike/>
                <w:noProof/>
                <w:color w:val="FF0000"/>
                <w:sz w:val="20"/>
                <w:lang w:eastAsia="ko-KR"/>
              </w:rPr>
              <w:t> </w:t>
            </w:r>
            <w:r w:rsidRPr="000B4847">
              <w:rPr>
                <w:rFonts w:eastAsia="Malgun Gothic"/>
                <w:strike/>
                <w:noProof/>
                <w:color w:val="FF0000"/>
                <w:sz w:val="20"/>
                <w:lang w:val="en-CA" w:eastAsia="ko-KR"/>
              </w:rPr>
              <w:t>y0</w:t>
            </w:r>
            <w:r w:rsidRPr="000B4847">
              <w:rPr>
                <w:rFonts w:eastAsia="Malgun Gothic"/>
                <w:strike/>
                <w:noProof/>
                <w:color w:val="FF0000"/>
                <w:sz w:val="20"/>
                <w:lang w:eastAsia="ko-KR"/>
              </w:rPr>
              <w:t> </w:t>
            </w:r>
            <w:r w:rsidRPr="000B4847">
              <w:rPr>
                <w:rFonts w:eastAsia="Malgun Gothic"/>
                <w:strike/>
                <w:noProof/>
                <w:color w:val="FF0000"/>
                <w:sz w:val="20"/>
                <w:lang w:val="en-CA" w:eastAsia="ko-KR"/>
              </w:rPr>
              <w:t>]</w:t>
            </w:r>
            <w:r w:rsidRPr="000B4847">
              <w:rPr>
                <w:rFonts w:eastAsia="Malgun Gothic"/>
                <w:noProof/>
                <w:sz w:val="20"/>
                <w:lang w:val="en-CA" w:eastAsia="ko-KR"/>
              </w:rPr>
              <w:t xml:space="preserve"> ) {</w:t>
            </w:r>
          </w:p>
        </w:tc>
        <w:tc>
          <w:tcPr>
            <w:tcW w:w="1328" w:type="dxa"/>
          </w:tcPr>
          <w:p w14:paraId="6FFCB17A" w14:textId="77777777" w:rsidR="000B4847" w:rsidRPr="000B4847" w:rsidRDefault="000B4847" w:rsidP="00DC382C">
            <w:pPr>
              <w:keepNext/>
              <w:keepLines/>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B4847" w:rsidRPr="000B4847" w14:paraId="062AB606" w14:textId="77777777" w:rsidTr="000B4847">
        <w:trPr>
          <w:cantSplit/>
          <w:trHeight w:val="198"/>
          <w:jc w:val="center"/>
        </w:trPr>
        <w:tc>
          <w:tcPr>
            <w:tcW w:w="8322" w:type="dxa"/>
          </w:tcPr>
          <w:p w14:paraId="2613DDEA" w14:textId="77777777" w:rsidR="000B4847" w:rsidRPr="000B4847" w:rsidRDefault="000B4847" w:rsidP="00DC382C">
            <w:pPr>
              <w:keepNext/>
              <w:keepLines/>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sz w:val="20"/>
                <w:lang w:val="en-CA" w:eastAsia="ko-KR"/>
              </w:rPr>
            </w:pPr>
            <w:r w:rsidRPr="000B4847">
              <w:rPr>
                <w:rFonts w:eastAsia="Malgun Gothic"/>
                <w:noProof/>
                <w:sz w:val="20"/>
                <w:lang w:eastAsia="ko-KR"/>
              </w:rPr>
              <w:tab/>
            </w:r>
            <w:r w:rsidRPr="000B4847">
              <w:rPr>
                <w:rFonts w:eastAsia="Malgun Gothic"/>
                <w:noProof/>
                <w:sz w:val="20"/>
                <w:lang w:eastAsia="ko-KR"/>
              </w:rPr>
              <w:tab/>
            </w:r>
            <w:r w:rsidRPr="000B4847">
              <w:rPr>
                <w:rFonts w:eastAsia="Malgun Gothic"/>
                <w:noProof/>
                <w:sz w:val="20"/>
                <w:lang w:eastAsia="ko-KR"/>
              </w:rPr>
              <w:tab/>
            </w:r>
            <w:r w:rsidRPr="000B4847">
              <w:rPr>
                <w:rFonts w:eastAsia="Malgun Gothic"/>
                <w:noProof/>
                <w:sz w:val="20"/>
                <w:lang w:val="en-CA" w:eastAsia="ko-KR"/>
              </w:rPr>
              <w:t>if( ( ( CuPredMode[</w:t>
            </w:r>
            <w:r w:rsidRPr="000B4847">
              <w:rPr>
                <w:rFonts w:eastAsia="Malgun Gothic"/>
                <w:noProof/>
                <w:sz w:val="20"/>
                <w:lang w:eastAsia="ko-KR"/>
              </w:rPr>
              <w:t> </w:t>
            </w:r>
            <w:r w:rsidRPr="000B4847">
              <w:rPr>
                <w:rFonts w:eastAsia="Malgun Gothic"/>
                <w:noProof/>
                <w:sz w:val="20"/>
                <w:lang w:val="en-CA" w:eastAsia="ko-KR"/>
              </w:rPr>
              <w:t>chType</w:t>
            </w:r>
            <w:r w:rsidRPr="000B4847">
              <w:rPr>
                <w:rFonts w:eastAsia="Malgun Gothic"/>
                <w:noProof/>
                <w:sz w:val="20"/>
                <w:lang w:eastAsia="ko-KR"/>
              </w:rPr>
              <w:t> </w:t>
            </w:r>
            <w:r w:rsidRPr="000B4847">
              <w:rPr>
                <w:rFonts w:eastAsia="Malgun Gothic"/>
                <w:noProof/>
                <w:sz w:val="20"/>
                <w:lang w:val="en-CA" w:eastAsia="ko-KR"/>
              </w:rPr>
              <w:t>][</w:t>
            </w:r>
            <w:r w:rsidRPr="000B4847">
              <w:rPr>
                <w:rFonts w:eastAsia="Malgun Gothic"/>
                <w:noProof/>
                <w:sz w:val="20"/>
                <w:lang w:eastAsia="ko-KR"/>
              </w:rPr>
              <w:t> </w:t>
            </w:r>
            <w:r w:rsidRPr="000B4847">
              <w:rPr>
                <w:rFonts w:eastAsia="Malgun Gothic"/>
                <w:noProof/>
                <w:sz w:val="20"/>
                <w:lang w:val="en-CA" w:eastAsia="ko-KR"/>
              </w:rPr>
              <w:t>x0</w:t>
            </w:r>
            <w:r w:rsidRPr="000B4847">
              <w:rPr>
                <w:rFonts w:eastAsia="Malgun Gothic"/>
                <w:noProof/>
                <w:sz w:val="20"/>
                <w:lang w:eastAsia="ko-KR"/>
              </w:rPr>
              <w:t> </w:t>
            </w:r>
            <w:r w:rsidRPr="000B4847">
              <w:rPr>
                <w:rFonts w:eastAsia="Malgun Gothic"/>
                <w:noProof/>
                <w:sz w:val="20"/>
                <w:lang w:val="en-CA" w:eastAsia="ko-KR"/>
              </w:rPr>
              <w:t>][</w:t>
            </w:r>
            <w:r w:rsidRPr="000B4847">
              <w:rPr>
                <w:rFonts w:eastAsia="Malgun Gothic"/>
                <w:noProof/>
                <w:sz w:val="20"/>
                <w:lang w:eastAsia="ko-KR"/>
              </w:rPr>
              <w:t> </w:t>
            </w:r>
            <w:r w:rsidRPr="000B4847">
              <w:rPr>
                <w:rFonts w:eastAsia="Malgun Gothic"/>
                <w:noProof/>
                <w:sz w:val="20"/>
                <w:lang w:val="en-CA" w:eastAsia="ko-KR"/>
              </w:rPr>
              <w:t>y0</w:t>
            </w:r>
            <w:r w:rsidRPr="000B4847">
              <w:rPr>
                <w:rFonts w:eastAsia="Malgun Gothic"/>
                <w:noProof/>
                <w:sz w:val="20"/>
                <w:lang w:eastAsia="ko-KR"/>
              </w:rPr>
              <w:t> </w:t>
            </w:r>
            <w:r w:rsidRPr="000B4847">
              <w:rPr>
                <w:rFonts w:eastAsia="Malgun Gothic"/>
                <w:noProof/>
                <w:sz w:val="20"/>
                <w:lang w:val="en-CA" w:eastAsia="ko-KR"/>
              </w:rPr>
              <w:t>]  =</w:t>
            </w:r>
            <w:r w:rsidRPr="000B4847">
              <w:rPr>
                <w:rFonts w:eastAsia="Malgun Gothic"/>
                <w:noProof/>
                <w:sz w:val="20"/>
                <w:lang w:eastAsia="ko-KR"/>
              </w:rPr>
              <w:t> </w:t>
            </w:r>
            <w:r w:rsidRPr="000B4847">
              <w:rPr>
                <w:rFonts w:eastAsia="Malgun Gothic"/>
                <w:noProof/>
                <w:sz w:val="20"/>
                <w:lang w:val="en-CA" w:eastAsia="ko-KR"/>
              </w:rPr>
              <w:t>=  MODE_INTER  &amp;&amp;</w:t>
            </w:r>
            <w:r w:rsidRPr="000B4847">
              <w:rPr>
                <w:rFonts w:eastAsia="Malgun Gothic"/>
                <w:noProof/>
                <w:sz w:val="20"/>
                <w:lang w:val="en-CA" w:eastAsia="ko-KR"/>
              </w:rPr>
              <w:br/>
            </w:r>
            <w:r w:rsidRPr="000B4847">
              <w:rPr>
                <w:rFonts w:eastAsia="Malgun Gothic"/>
                <w:noProof/>
                <w:sz w:val="20"/>
                <w:lang w:val="en-CA" w:eastAsia="ko-KR"/>
              </w:rPr>
              <w:tab/>
            </w:r>
            <w:r w:rsidRPr="000B4847">
              <w:rPr>
                <w:rFonts w:eastAsia="Malgun Gothic"/>
                <w:noProof/>
                <w:sz w:val="20"/>
                <w:lang w:val="en-CA" w:eastAsia="ko-KR"/>
              </w:rPr>
              <w:tab/>
            </w:r>
            <w:r w:rsidRPr="000B4847">
              <w:rPr>
                <w:rFonts w:eastAsia="Malgun Gothic"/>
                <w:noProof/>
                <w:sz w:val="20"/>
                <w:lang w:val="en-CA" w:eastAsia="ko-KR"/>
              </w:rPr>
              <w:tab/>
            </w:r>
            <w:r w:rsidRPr="000B4847">
              <w:rPr>
                <w:rFonts w:eastAsia="Malgun Gothic"/>
                <w:noProof/>
                <w:sz w:val="20"/>
                <w:lang w:val="en-CA" w:eastAsia="ko-KR"/>
              </w:rPr>
              <w:tab/>
              <w:t>sps_explicit_mts_inter_enabled_flag )  |</w:t>
            </w:r>
            <w:r w:rsidRPr="000B4847">
              <w:rPr>
                <w:rFonts w:eastAsia="Malgun Gothic"/>
                <w:noProof/>
                <w:sz w:val="20"/>
                <w:lang w:eastAsia="ko-KR"/>
              </w:rPr>
              <w:t> </w:t>
            </w:r>
            <w:r w:rsidRPr="000B4847">
              <w:rPr>
                <w:rFonts w:eastAsia="Malgun Gothic"/>
                <w:noProof/>
                <w:sz w:val="20"/>
                <w:lang w:val="en-CA" w:eastAsia="ko-KR"/>
              </w:rPr>
              <w:t>|</w:t>
            </w:r>
            <w:r w:rsidRPr="000B4847">
              <w:rPr>
                <w:rFonts w:eastAsia="Malgun Gothic"/>
                <w:noProof/>
                <w:sz w:val="20"/>
                <w:lang w:val="en-CA" w:eastAsia="ko-KR"/>
              </w:rPr>
              <w:br/>
            </w:r>
            <w:r w:rsidRPr="000B4847">
              <w:rPr>
                <w:rFonts w:eastAsia="Malgun Gothic"/>
                <w:noProof/>
                <w:sz w:val="20"/>
                <w:lang w:val="en-CA" w:eastAsia="ko-KR"/>
              </w:rPr>
              <w:tab/>
            </w:r>
            <w:r w:rsidRPr="000B4847">
              <w:rPr>
                <w:rFonts w:eastAsia="Malgun Gothic"/>
                <w:noProof/>
                <w:sz w:val="20"/>
                <w:lang w:val="en-CA" w:eastAsia="ko-KR"/>
              </w:rPr>
              <w:tab/>
            </w:r>
            <w:r w:rsidRPr="000B4847">
              <w:rPr>
                <w:rFonts w:eastAsia="Malgun Gothic"/>
                <w:noProof/>
                <w:sz w:val="20"/>
                <w:lang w:val="en-CA" w:eastAsia="ko-KR"/>
              </w:rPr>
              <w:tab/>
            </w:r>
            <w:r w:rsidRPr="000B4847">
              <w:rPr>
                <w:rFonts w:eastAsia="Malgun Gothic"/>
                <w:noProof/>
                <w:sz w:val="20"/>
                <w:lang w:val="en-CA" w:eastAsia="ko-KR"/>
              </w:rPr>
              <w:tab/>
              <w:t>( CuPredMode[</w:t>
            </w:r>
            <w:r w:rsidRPr="000B4847">
              <w:rPr>
                <w:rFonts w:eastAsia="Malgun Gothic"/>
                <w:noProof/>
                <w:sz w:val="20"/>
                <w:lang w:eastAsia="ko-KR"/>
              </w:rPr>
              <w:t> </w:t>
            </w:r>
            <w:r w:rsidRPr="000B4847">
              <w:rPr>
                <w:rFonts w:eastAsia="Malgun Gothic"/>
                <w:noProof/>
                <w:sz w:val="20"/>
                <w:lang w:val="en-CA" w:eastAsia="ko-KR"/>
              </w:rPr>
              <w:t>chType</w:t>
            </w:r>
            <w:r w:rsidRPr="000B4847">
              <w:rPr>
                <w:rFonts w:eastAsia="Malgun Gothic"/>
                <w:noProof/>
                <w:sz w:val="20"/>
                <w:lang w:eastAsia="ko-KR"/>
              </w:rPr>
              <w:t> </w:t>
            </w:r>
            <w:r w:rsidRPr="000B4847">
              <w:rPr>
                <w:rFonts w:eastAsia="Malgun Gothic"/>
                <w:noProof/>
                <w:sz w:val="20"/>
                <w:lang w:val="en-CA" w:eastAsia="ko-KR"/>
              </w:rPr>
              <w:t>][</w:t>
            </w:r>
            <w:r w:rsidRPr="000B4847">
              <w:rPr>
                <w:rFonts w:eastAsia="Malgun Gothic"/>
                <w:noProof/>
                <w:sz w:val="20"/>
                <w:lang w:eastAsia="ko-KR"/>
              </w:rPr>
              <w:t> </w:t>
            </w:r>
            <w:r w:rsidRPr="000B4847">
              <w:rPr>
                <w:rFonts w:eastAsia="Malgun Gothic"/>
                <w:noProof/>
                <w:sz w:val="20"/>
                <w:lang w:val="en-CA" w:eastAsia="ko-KR"/>
              </w:rPr>
              <w:t>x0</w:t>
            </w:r>
            <w:r w:rsidRPr="000B4847">
              <w:rPr>
                <w:rFonts w:eastAsia="Malgun Gothic"/>
                <w:noProof/>
                <w:sz w:val="20"/>
                <w:lang w:eastAsia="ko-KR"/>
              </w:rPr>
              <w:t> </w:t>
            </w:r>
            <w:r w:rsidRPr="000B4847">
              <w:rPr>
                <w:rFonts w:eastAsia="Malgun Gothic"/>
                <w:noProof/>
                <w:sz w:val="20"/>
                <w:lang w:val="en-CA" w:eastAsia="ko-KR"/>
              </w:rPr>
              <w:t>][</w:t>
            </w:r>
            <w:r w:rsidRPr="000B4847">
              <w:rPr>
                <w:rFonts w:eastAsia="Malgun Gothic"/>
                <w:noProof/>
                <w:sz w:val="20"/>
                <w:lang w:eastAsia="ko-KR"/>
              </w:rPr>
              <w:t> </w:t>
            </w:r>
            <w:r w:rsidRPr="000B4847">
              <w:rPr>
                <w:rFonts w:eastAsia="Malgun Gothic"/>
                <w:noProof/>
                <w:sz w:val="20"/>
                <w:lang w:val="en-CA" w:eastAsia="ko-KR"/>
              </w:rPr>
              <w:t>y0</w:t>
            </w:r>
            <w:r w:rsidRPr="000B4847">
              <w:rPr>
                <w:rFonts w:eastAsia="Malgun Gothic"/>
                <w:noProof/>
                <w:sz w:val="20"/>
                <w:lang w:eastAsia="ko-KR"/>
              </w:rPr>
              <w:t> </w:t>
            </w:r>
            <w:r w:rsidRPr="000B4847">
              <w:rPr>
                <w:rFonts w:eastAsia="Malgun Gothic"/>
                <w:noProof/>
                <w:sz w:val="20"/>
                <w:lang w:val="en-CA" w:eastAsia="ko-KR"/>
              </w:rPr>
              <w:t>]  =</w:t>
            </w:r>
            <w:r w:rsidRPr="000B4847">
              <w:rPr>
                <w:rFonts w:eastAsia="Malgun Gothic"/>
                <w:noProof/>
                <w:sz w:val="20"/>
                <w:lang w:eastAsia="ko-KR"/>
              </w:rPr>
              <w:t> </w:t>
            </w:r>
            <w:r w:rsidRPr="000B4847">
              <w:rPr>
                <w:rFonts w:eastAsia="Malgun Gothic"/>
                <w:noProof/>
                <w:sz w:val="20"/>
                <w:lang w:val="en-CA" w:eastAsia="ko-KR"/>
              </w:rPr>
              <w:t>=  MODE_INTRA  &amp;&amp;</w:t>
            </w:r>
            <w:r w:rsidRPr="000B4847">
              <w:rPr>
                <w:rFonts w:eastAsia="Malgun Gothic"/>
                <w:noProof/>
                <w:sz w:val="20"/>
                <w:lang w:val="en-CA" w:eastAsia="ko-KR"/>
              </w:rPr>
              <w:br/>
            </w:r>
            <w:r w:rsidRPr="000B4847">
              <w:rPr>
                <w:rFonts w:eastAsia="Malgun Gothic"/>
                <w:noProof/>
                <w:sz w:val="20"/>
                <w:lang w:val="en-CA" w:eastAsia="ko-KR"/>
              </w:rPr>
              <w:tab/>
            </w:r>
            <w:r w:rsidRPr="000B4847">
              <w:rPr>
                <w:rFonts w:eastAsia="Malgun Gothic"/>
                <w:noProof/>
                <w:sz w:val="20"/>
                <w:lang w:val="en-CA" w:eastAsia="ko-KR"/>
              </w:rPr>
              <w:tab/>
            </w:r>
            <w:r w:rsidRPr="000B4847">
              <w:rPr>
                <w:rFonts w:eastAsia="Malgun Gothic"/>
                <w:noProof/>
                <w:sz w:val="20"/>
                <w:lang w:val="en-CA" w:eastAsia="ko-KR"/>
              </w:rPr>
              <w:tab/>
            </w:r>
            <w:r w:rsidRPr="000B4847">
              <w:rPr>
                <w:rFonts w:eastAsia="Malgun Gothic"/>
                <w:noProof/>
                <w:sz w:val="20"/>
                <w:lang w:val="en-CA" w:eastAsia="ko-KR"/>
              </w:rPr>
              <w:tab/>
              <w:t>sps_explicit_mts_intra_enabled_flag ) ) )</w:t>
            </w:r>
          </w:p>
        </w:tc>
        <w:tc>
          <w:tcPr>
            <w:tcW w:w="1328" w:type="dxa"/>
          </w:tcPr>
          <w:p w14:paraId="6335131A" w14:textId="77777777" w:rsidR="000B4847" w:rsidRPr="000B4847" w:rsidRDefault="000B4847" w:rsidP="00DC382C">
            <w:pPr>
              <w:keepNext/>
              <w:keepLines/>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B4847" w:rsidRPr="000B4847" w14:paraId="75B04D9B" w14:textId="77777777" w:rsidTr="000B4847">
        <w:trPr>
          <w:cantSplit/>
          <w:trHeight w:val="198"/>
          <w:jc w:val="center"/>
        </w:trPr>
        <w:tc>
          <w:tcPr>
            <w:tcW w:w="8322" w:type="dxa"/>
          </w:tcPr>
          <w:p w14:paraId="2F95B509" w14:textId="77777777" w:rsidR="000B4847" w:rsidRPr="000B4847" w:rsidRDefault="000B4847" w:rsidP="00DC382C">
            <w:pPr>
              <w:keepNext/>
              <w:keepLines/>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sz w:val="20"/>
                <w:lang w:val="en-CA" w:eastAsia="ko-KR"/>
              </w:rPr>
            </w:pPr>
            <w:r w:rsidRPr="000B4847">
              <w:rPr>
                <w:rFonts w:eastAsia="Malgun Gothic"/>
                <w:noProof/>
                <w:sz w:val="20"/>
                <w:lang w:val="en-CA" w:eastAsia="ko-KR"/>
              </w:rPr>
              <w:tab/>
            </w:r>
            <w:r w:rsidRPr="000B4847">
              <w:rPr>
                <w:rFonts w:eastAsia="Malgun Gothic"/>
                <w:noProof/>
                <w:sz w:val="20"/>
                <w:lang w:val="en-CA" w:eastAsia="ko-KR"/>
              </w:rPr>
              <w:tab/>
            </w:r>
            <w:r w:rsidRPr="000B4847">
              <w:rPr>
                <w:rFonts w:eastAsia="Malgun Gothic"/>
                <w:noProof/>
                <w:sz w:val="20"/>
                <w:lang w:val="en-CA" w:eastAsia="ko-KR"/>
              </w:rPr>
              <w:tab/>
            </w:r>
            <w:r w:rsidRPr="000B4847">
              <w:rPr>
                <w:rFonts w:eastAsia="Malgun Gothic"/>
                <w:noProof/>
                <w:sz w:val="20"/>
                <w:lang w:val="en-CA" w:eastAsia="ko-KR"/>
              </w:rPr>
              <w:tab/>
            </w:r>
            <w:r w:rsidRPr="000B4847">
              <w:rPr>
                <w:rFonts w:eastAsia="Malgun Gothic"/>
                <w:b/>
                <w:noProof/>
                <w:sz w:val="20"/>
                <w:lang w:val="en-CA" w:eastAsia="ko-KR"/>
              </w:rPr>
              <w:t>mts_idx</w:t>
            </w:r>
          </w:p>
        </w:tc>
        <w:tc>
          <w:tcPr>
            <w:tcW w:w="1328" w:type="dxa"/>
          </w:tcPr>
          <w:p w14:paraId="1D4EDE3B" w14:textId="77777777" w:rsidR="000B4847" w:rsidRPr="000B4847" w:rsidRDefault="000B4847" w:rsidP="00DC382C">
            <w:pPr>
              <w:keepNext/>
              <w:keepLines/>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r w:rsidRPr="000B4847">
              <w:rPr>
                <w:rFonts w:eastAsia="Malgun Gothic"/>
                <w:noProof/>
                <w:kern w:val="2"/>
                <w:sz w:val="20"/>
                <w:lang w:val="en-CA"/>
              </w:rPr>
              <w:t>ae(v)</w:t>
            </w:r>
          </w:p>
        </w:tc>
      </w:tr>
      <w:tr w:rsidR="000B4847" w:rsidRPr="000B4847" w14:paraId="740E15AE" w14:textId="77777777" w:rsidTr="000B4847">
        <w:trPr>
          <w:cantSplit/>
          <w:trHeight w:val="198"/>
          <w:jc w:val="center"/>
        </w:trPr>
        <w:tc>
          <w:tcPr>
            <w:tcW w:w="8322" w:type="dxa"/>
          </w:tcPr>
          <w:p w14:paraId="079E1ACA" w14:textId="77777777" w:rsidR="000B4847" w:rsidRPr="000B4847" w:rsidRDefault="000B4847" w:rsidP="00DC382C">
            <w:pPr>
              <w:keepNext/>
              <w:keepLines/>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sz w:val="20"/>
                <w:lang w:val="en-CA" w:eastAsia="ko-KR"/>
              </w:rPr>
            </w:pPr>
            <w:r w:rsidRPr="000B4847">
              <w:rPr>
                <w:rFonts w:eastAsia="Malgun Gothic"/>
                <w:noProof/>
                <w:sz w:val="20"/>
                <w:lang w:val="en-CA" w:eastAsia="ko-KR"/>
              </w:rPr>
              <w:tab/>
            </w:r>
            <w:r w:rsidRPr="000B4847">
              <w:rPr>
                <w:rFonts w:eastAsia="Malgun Gothic"/>
                <w:noProof/>
                <w:sz w:val="20"/>
                <w:lang w:val="en-CA" w:eastAsia="ko-KR"/>
              </w:rPr>
              <w:tab/>
              <w:t>}</w:t>
            </w:r>
          </w:p>
        </w:tc>
        <w:tc>
          <w:tcPr>
            <w:tcW w:w="1328" w:type="dxa"/>
          </w:tcPr>
          <w:p w14:paraId="57766503" w14:textId="77777777" w:rsidR="000B4847" w:rsidRPr="000B4847" w:rsidRDefault="000B4847" w:rsidP="00DC382C">
            <w:pPr>
              <w:keepNext/>
              <w:keepLines/>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B4847" w:rsidRPr="000B4847" w14:paraId="11815166" w14:textId="77777777" w:rsidTr="000B4847">
        <w:trPr>
          <w:cantSplit/>
          <w:trHeight w:val="198"/>
          <w:jc w:val="center"/>
        </w:trPr>
        <w:tc>
          <w:tcPr>
            <w:tcW w:w="8322" w:type="dxa"/>
          </w:tcPr>
          <w:p w14:paraId="5B629C23" w14:textId="77777777" w:rsidR="000B4847" w:rsidRPr="000B4847" w:rsidRDefault="000B4847" w:rsidP="00DC382C">
            <w:pPr>
              <w:keepNext/>
              <w:keepLines/>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sz w:val="20"/>
                <w:lang w:val="en-CA"/>
              </w:rPr>
            </w:pPr>
            <w:r w:rsidRPr="000B4847">
              <w:rPr>
                <w:rFonts w:eastAsia="Malgun Gothic"/>
                <w:noProof/>
                <w:sz w:val="20"/>
                <w:lang w:val="en-CA"/>
              </w:rPr>
              <w:tab/>
              <w:t>}</w:t>
            </w:r>
          </w:p>
        </w:tc>
        <w:tc>
          <w:tcPr>
            <w:tcW w:w="1328" w:type="dxa"/>
          </w:tcPr>
          <w:p w14:paraId="710CC227" w14:textId="77777777" w:rsidR="000B4847" w:rsidRPr="000B4847" w:rsidRDefault="000B4847" w:rsidP="00DC382C">
            <w:pPr>
              <w:keepNext/>
              <w:keepLines/>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bl>
    <w:p w14:paraId="58AF1B00" w14:textId="77777777" w:rsidR="00FD0182" w:rsidRDefault="00F1577A" w:rsidP="000B4847">
      <w:pPr>
        <w:pStyle w:val="Heading1"/>
        <w:numPr>
          <w:ilvl w:val="0"/>
          <w:numId w:val="0"/>
        </w:numPr>
        <w:rPr>
          <w:lang w:val="en-CA"/>
        </w:rPr>
      </w:pPr>
      <w:r>
        <w:rPr>
          <w:lang w:val="en-CA"/>
        </w:rPr>
        <w:t xml:space="preserve">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75"/>
        <w:gridCol w:w="1260"/>
      </w:tblGrid>
      <w:tr w:rsidR="00FD0182" w:rsidRPr="00084198" w14:paraId="2ABCC3AA" w14:textId="77777777" w:rsidTr="00FD0182">
        <w:trPr>
          <w:cantSplit/>
          <w:jc w:val="center"/>
        </w:trPr>
        <w:tc>
          <w:tcPr>
            <w:tcW w:w="8275" w:type="dxa"/>
          </w:tcPr>
          <w:p w14:paraId="50ABBF77" w14:textId="77777777" w:rsidR="00FD0182" w:rsidRPr="00084198" w:rsidRDefault="00FD0182" w:rsidP="00DC382C">
            <w:pPr>
              <w:pStyle w:val="tablesyntax"/>
              <w:keepNext w:val="0"/>
              <w:keepLines w:val="0"/>
              <w:spacing w:before="20" w:after="40"/>
              <w:ind w:right="-96"/>
              <w:rPr>
                <w:noProof/>
                <w:color w:val="000000" w:themeColor="text1"/>
                <w:lang w:val="en-CA"/>
              </w:rPr>
            </w:pPr>
            <w:r w:rsidRPr="00084198">
              <w:rPr>
                <w:noProof/>
                <w:color w:val="000000" w:themeColor="text1"/>
                <w:lang w:val="en-CA"/>
              </w:rPr>
              <w:t>residual_coding( x0, y0, log2TbWidth, log2TbHeight, cIdx ) {</w:t>
            </w:r>
          </w:p>
        </w:tc>
        <w:tc>
          <w:tcPr>
            <w:tcW w:w="1260" w:type="dxa"/>
          </w:tcPr>
          <w:p w14:paraId="67DD2AB8" w14:textId="77777777" w:rsidR="00FD0182" w:rsidRPr="00084198" w:rsidRDefault="00FD0182" w:rsidP="00DC382C">
            <w:pPr>
              <w:pStyle w:val="tableheading"/>
              <w:keepNext w:val="0"/>
              <w:keepLines w:val="0"/>
              <w:spacing w:before="20" w:after="40"/>
              <w:ind w:right="-60"/>
              <w:rPr>
                <w:noProof/>
                <w:color w:val="000000" w:themeColor="text1"/>
                <w:lang w:val="en-CA"/>
              </w:rPr>
            </w:pPr>
            <w:r w:rsidRPr="00084198">
              <w:rPr>
                <w:noProof/>
                <w:color w:val="000000" w:themeColor="text1"/>
                <w:lang w:val="en-CA"/>
              </w:rPr>
              <w:t>Descriptor</w:t>
            </w:r>
          </w:p>
        </w:tc>
      </w:tr>
      <w:tr w:rsidR="00FD0182" w:rsidRPr="00084198" w14:paraId="5E0A15CB" w14:textId="77777777" w:rsidTr="00FD0182">
        <w:trPr>
          <w:cantSplit/>
          <w:jc w:val="center"/>
        </w:trPr>
        <w:tc>
          <w:tcPr>
            <w:tcW w:w="8275" w:type="dxa"/>
          </w:tcPr>
          <w:p w14:paraId="26AB1D09" w14:textId="77777777" w:rsidR="00FD0182" w:rsidRPr="00914001" w:rsidRDefault="00FD0182" w:rsidP="00DC382C">
            <w:pPr>
              <w:pStyle w:val="tablesyntax"/>
              <w:keepNext w:val="0"/>
              <w:keepLines w:val="0"/>
              <w:spacing w:before="20" w:after="40"/>
              <w:ind w:right="-96"/>
              <w:rPr>
                <w:b/>
                <w:bCs/>
                <w:noProof/>
                <w:color w:val="000000" w:themeColor="text1"/>
                <w:lang w:val="en-CA"/>
              </w:rPr>
            </w:pPr>
            <w:r w:rsidRPr="00914001">
              <w:rPr>
                <w:b/>
                <w:bCs/>
                <w:noProof/>
                <w:color w:val="000000" w:themeColor="text1"/>
                <w:lang w:val="en-CA"/>
              </w:rPr>
              <w:t>……</w:t>
            </w:r>
          </w:p>
        </w:tc>
        <w:tc>
          <w:tcPr>
            <w:tcW w:w="1260" w:type="dxa"/>
          </w:tcPr>
          <w:p w14:paraId="0D85B8AA" w14:textId="77777777" w:rsidR="00FD0182" w:rsidRPr="00084198" w:rsidRDefault="00FD0182" w:rsidP="00DC382C">
            <w:pPr>
              <w:pStyle w:val="tableheading"/>
              <w:keepNext w:val="0"/>
              <w:keepLines w:val="0"/>
              <w:spacing w:before="20" w:after="40"/>
              <w:ind w:right="-60"/>
              <w:rPr>
                <w:noProof/>
                <w:color w:val="000000" w:themeColor="text1"/>
                <w:lang w:val="en-CA"/>
              </w:rPr>
            </w:pPr>
          </w:p>
        </w:tc>
      </w:tr>
      <w:tr w:rsidR="00FD0182" w:rsidRPr="00084198" w14:paraId="79CB7295" w14:textId="77777777" w:rsidTr="00FD0182">
        <w:trPr>
          <w:cantSplit/>
          <w:jc w:val="center"/>
        </w:trPr>
        <w:tc>
          <w:tcPr>
            <w:tcW w:w="8275" w:type="dxa"/>
          </w:tcPr>
          <w:p w14:paraId="43F2E3E3" w14:textId="77777777" w:rsidR="00FD0182" w:rsidRPr="00B62C58" w:rsidRDefault="00FD0182" w:rsidP="00DC382C">
            <w:pPr>
              <w:pStyle w:val="tablesyntax"/>
              <w:keepNext w:val="0"/>
              <w:keepLines w:val="0"/>
              <w:spacing w:before="20" w:after="40"/>
              <w:rPr>
                <w:noProof/>
                <w:lang w:val="en-CA"/>
              </w:rPr>
            </w:pPr>
            <w:r w:rsidRPr="00B62C58">
              <w:rPr>
                <w:noProof/>
                <w:lang w:val="en-CA" w:eastAsia="ko-KR"/>
              </w:rPr>
              <w:tab/>
              <w:t xml:space="preserve">if( </w:t>
            </w:r>
            <w:r w:rsidRPr="00B62C58">
              <w:rPr>
                <w:noProof/>
                <w:lang w:val="en-CA"/>
              </w:rPr>
              <w:t>lastSubBlock</w:t>
            </w:r>
            <w:r w:rsidRPr="00B62C58">
              <w:rPr>
                <w:rFonts w:eastAsiaTheme="minorEastAsia"/>
                <w:lang w:val="en-CA" w:eastAsia="ko-KR"/>
              </w:rPr>
              <w:t xml:space="preserve">  = </w:t>
            </w:r>
            <w:proofErr w:type="gramStart"/>
            <w:r w:rsidRPr="00B62C58">
              <w:rPr>
                <w:rFonts w:eastAsiaTheme="minorEastAsia"/>
                <w:lang w:val="en-CA" w:eastAsia="ko-KR"/>
              </w:rPr>
              <w:t>=  0</w:t>
            </w:r>
            <w:proofErr w:type="gramEnd"/>
            <w:r w:rsidRPr="00B62C58">
              <w:rPr>
                <w:rFonts w:eastAsiaTheme="minorEastAsia"/>
                <w:lang w:val="en-CA" w:eastAsia="ko-KR"/>
              </w:rPr>
              <w:t xml:space="preserve">  &amp;&amp;  </w:t>
            </w:r>
            <w:r w:rsidRPr="00B62C58">
              <w:rPr>
                <w:noProof/>
                <w:lang w:val="en-CA" w:eastAsia="ko-KR"/>
              </w:rPr>
              <w:t xml:space="preserve">log2TbWidth  &gt;=  2  &amp;&amp;  log2TbHeight  &gt;=  2  &amp;&amp; </w:t>
            </w:r>
            <w:r w:rsidRPr="00B62C58">
              <w:rPr>
                <w:noProof/>
                <w:lang w:val="en-CA" w:eastAsia="ko-KR"/>
              </w:rPr>
              <w:br/>
            </w:r>
            <w:r w:rsidRPr="00B62C58">
              <w:rPr>
                <w:noProof/>
                <w:lang w:val="en-CA" w:eastAsia="ko-KR"/>
              </w:rPr>
              <w:tab/>
            </w:r>
            <w:r w:rsidRPr="00B62C58">
              <w:rPr>
                <w:noProof/>
                <w:lang w:val="en-CA" w:eastAsia="ko-KR"/>
              </w:rPr>
              <w:tab/>
              <w:t>!transform_skip_flag[</w:t>
            </w:r>
            <w:r w:rsidRPr="00B62C58">
              <w:rPr>
                <w:noProof/>
                <w:lang w:val="en-CA"/>
              </w:rPr>
              <w:t> </w:t>
            </w:r>
            <w:r w:rsidRPr="00B62C58">
              <w:rPr>
                <w:noProof/>
                <w:lang w:val="en-CA" w:eastAsia="ko-KR"/>
              </w:rPr>
              <w:t>x0</w:t>
            </w:r>
            <w:r w:rsidRPr="00B62C58">
              <w:rPr>
                <w:noProof/>
                <w:lang w:val="en-CA"/>
              </w:rPr>
              <w:t> </w:t>
            </w:r>
            <w:r w:rsidRPr="00B62C58">
              <w:rPr>
                <w:noProof/>
                <w:lang w:val="en-CA" w:eastAsia="ko-KR"/>
              </w:rPr>
              <w:t>][</w:t>
            </w:r>
            <w:r w:rsidRPr="00B62C58">
              <w:rPr>
                <w:noProof/>
                <w:lang w:val="en-CA"/>
              </w:rPr>
              <w:t> </w:t>
            </w:r>
            <w:r w:rsidRPr="00B62C58">
              <w:rPr>
                <w:noProof/>
                <w:lang w:val="en-CA" w:eastAsia="ko-KR"/>
              </w:rPr>
              <w:t>y0</w:t>
            </w:r>
            <w:r w:rsidRPr="00B62C58">
              <w:rPr>
                <w:noProof/>
                <w:lang w:val="en-CA"/>
              </w:rPr>
              <w:t> </w:t>
            </w:r>
            <w:r w:rsidRPr="00B62C58">
              <w:rPr>
                <w:noProof/>
                <w:lang w:val="en-CA" w:eastAsia="ko-KR"/>
              </w:rPr>
              <w:t xml:space="preserve">][ cIdx ]  &amp;&amp;  lastScanPos  &gt;  0 ) </w:t>
            </w:r>
          </w:p>
        </w:tc>
        <w:tc>
          <w:tcPr>
            <w:tcW w:w="1260" w:type="dxa"/>
          </w:tcPr>
          <w:p w14:paraId="581D5ED2" w14:textId="77777777" w:rsidR="00FD0182" w:rsidRPr="00084198" w:rsidRDefault="00FD0182" w:rsidP="00DC382C">
            <w:pPr>
              <w:pStyle w:val="tableheading"/>
              <w:keepNext w:val="0"/>
              <w:keepLines w:val="0"/>
              <w:spacing w:before="20" w:after="40"/>
              <w:jc w:val="center"/>
              <w:rPr>
                <w:b w:val="0"/>
                <w:noProof/>
                <w:color w:val="000000" w:themeColor="text1"/>
                <w:lang w:val="en-CA"/>
              </w:rPr>
            </w:pPr>
          </w:p>
        </w:tc>
      </w:tr>
      <w:tr w:rsidR="00FD0182" w:rsidRPr="00084198" w14:paraId="48242D3D" w14:textId="77777777" w:rsidTr="00FD0182">
        <w:trPr>
          <w:cantSplit/>
          <w:jc w:val="center"/>
        </w:trPr>
        <w:tc>
          <w:tcPr>
            <w:tcW w:w="8275" w:type="dxa"/>
          </w:tcPr>
          <w:p w14:paraId="0CF7A53C" w14:textId="77777777" w:rsidR="00FD0182" w:rsidRPr="00B62C58" w:rsidRDefault="00FD0182" w:rsidP="00DC382C">
            <w:pPr>
              <w:pStyle w:val="tablesyntax"/>
              <w:keepNext w:val="0"/>
              <w:keepLines w:val="0"/>
              <w:spacing w:before="20" w:after="40"/>
              <w:rPr>
                <w:noProof/>
                <w:lang w:val="en-CA"/>
              </w:rPr>
            </w:pPr>
            <w:r w:rsidRPr="00B62C58">
              <w:rPr>
                <w:noProof/>
                <w:lang w:val="en-CA" w:eastAsia="ko-KR"/>
              </w:rPr>
              <w:tab/>
            </w:r>
            <w:r w:rsidRPr="00B62C58">
              <w:rPr>
                <w:noProof/>
                <w:lang w:val="en-CA" w:eastAsia="ko-KR"/>
              </w:rPr>
              <w:tab/>
            </w:r>
            <w:r w:rsidRPr="00B62C58">
              <w:rPr>
                <w:noProof/>
                <w:lang w:val="en-CA"/>
              </w:rPr>
              <w:t>LfnstDcOnly</w:t>
            </w:r>
            <w:r w:rsidRPr="00B62C58" w:rsidDel="00EA426C">
              <w:rPr>
                <w:noProof/>
                <w:lang w:val="en-CA" w:eastAsia="ko-KR"/>
              </w:rPr>
              <w:t xml:space="preserve"> </w:t>
            </w:r>
            <w:r w:rsidRPr="00B62C58">
              <w:rPr>
                <w:noProof/>
                <w:lang w:val="en-CA" w:eastAsia="ko-KR"/>
              </w:rPr>
              <w:t xml:space="preserve">= </w:t>
            </w:r>
            <w:r w:rsidRPr="00B62C58">
              <w:rPr>
                <w:noProof/>
                <w:lang w:val="en-CA"/>
              </w:rPr>
              <w:t>0</w:t>
            </w:r>
            <w:r w:rsidRPr="00B62C58">
              <w:rPr>
                <w:noProof/>
                <w:lang w:val="en-CA" w:eastAsia="ko-KR"/>
              </w:rPr>
              <w:t xml:space="preserve"> </w:t>
            </w:r>
          </w:p>
        </w:tc>
        <w:tc>
          <w:tcPr>
            <w:tcW w:w="1260" w:type="dxa"/>
          </w:tcPr>
          <w:p w14:paraId="138A9FE1" w14:textId="77777777" w:rsidR="00FD0182" w:rsidRPr="00084198" w:rsidRDefault="00FD0182" w:rsidP="00DC382C">
            <w:pPr>
              <w:pStyle w:val="tableheading"/>
              <w:keepNext w:val="0"/>
              <w:keepLines w:val="0"/>
              <w:spacing w:before="20" w:after="40"/>
              <w:jc w:val="center"/>
              <w:rPr>
                <w:b w:val="0"/>
                <w:noProof/>
                <w:color w:val="000000" w:themeColor="text1"/>
                <w:lang w:val="en-CA"/>
              </w:rPr>
            </w:pPr>
          </w:p>
        </w:tc>
      </w:tr>
      <w:tr w:rsidR="00FD0182" w:rsidRPr="00084198" w14:paraId="0372080B" w14:textId="77777777" w:rsidTr="00FD0182">
        <w:trPr>
          <w:cantSplit/>
          <w:jc w:val="center"/>
        </w:trPr>
        <w:tc>
          <w:tcPr>
            <w:tcW w:w="8275" w:type="dxa"/>
          </w:tcPr>
          <w:p w14:paraId="2EE86756" w14:textId="77777777" w:rsidR="00FD0182" w:rsidRPr="00084198" w:rsidRDefault="00FD0182" w:rsidP="00DC382C">
            <w:pPr>
              <w:pStyle w:val="tablesyntax"/>
              <w:keepNext w:val="0"/>
              <w:keepLines w:val="0"/>
              <w:spacing w:before="20" w:after="40"/>
              <w:rPr>
                <w:noProof/>
                <w:lang w:val="en-CA" w:eastAsia="ko-KR"/>
              </w:rPr>
            </w:pPr>
            <w:r w:rsidRPr="00084198">
              <w:rPr>
                <w:noProof/>
                <w:color w:val="000000" w:themeColor="text1"/>
                <w:lang w:val="en-CA"/>
              </w:rPr>
              <w:tab/>
            </w:r>
            <w:proofErr w:type="gramStart"/>
            <w:r w:rsidRPr="00084198">
              <w:rPr>
                <w:rFonts w:eastAsiaTheme="minorEastAsia"/>
                <w:color w:val="000000" w:themeColor="text1"/>
                <w:lang w:val="en-CA" w:eastAsia="ko-KR"/>
              </w:rPr>
              <w:t>if( (</w:t>
            </w:r>
            <w:proofErr w:type="gramEnd"/>
            <w:r w:rsidRPr="00084198">
              <w:rPr>
                <w:rFonts w:eastAsiaTheme="minorEastAsia"/>
                <w:color w:val="000000" w:themeColor="text1"/>
                <w:lang w:val="en-CA" w:eastAsia="ko-KR"/>
              </w:rPr>
              <w:t xml:space="preserve"> </w:t>
            </w:r>
            <w:proofErr w:type="spellStart"/>
            <w:r w:rsidRPr="00084198">
              <w:rPr>
                <w:rFonts w:eastAsiaTheme="minorEastAsia"/>
                <w:color w:val="000000" w:themeColor="text1"/>
                <w:lang w:val="en-CA" w:eastAsia="ko-KR"/>
              </w:rPr>
              <w:t>lastSubBlock</w:t>
            </w:r>
            <w:proofErr w:type="spellEnd"/>
            <w:r w:rsidRPr="00084198">
              <w:rPr>
                <w:rFonts w:eastAsiaTheme="minorEastAsia"/>
                <w:color w:val="000000" w:themeColor="text1"/>
                <w:lang w:val="en-CA" w:eastAsia="ko-KR"/>
              </w:rPr>
              <w:t xml:space="preserve"> &gt; 0  &amp;&amp;  log2TbWidth &gt;= 2  &amp;&amp;  </w:t>
            </w:r>
            <w:r w:rsidRPr="00084198">
              <w:rPr>
                <w:rFonts w:eastAsia="SimSun"/>
                <w:lang w:val="en-CA" w:eastAsia="zh-CN"/>
              </w:rPr>
              <w:t xml:space="preserve">log2TbHeight &gt;= 2 ) </w:t>
            </w:r>
            <w:r w:rsidRPr="00084198">
              <w:rPr>
                <w:rFonts w:eastAsiaTheme="minorEastAsia"/>
                <w:color w:val="000000" w:themeColor="text1"/>
                <w:lang w:val="en-CA" w:eastAsia="ko-KR"/>
              </w:rPr>
              <w:t xml:space="preserve"> | | </w:t>
            </w:r>
            <w:r w:rsidRPr="00084198">
              <w:rPr>
                <w:rFonts w:eastAsiaTheme="minorEastAsia"/>
                <w:color w:val="000000" w:themeColor="text1"/>
                <w:lang w:val="en-CA" w:eastAsia="ko-KR"/>
              </w:rPr>
              <w:br/>
            </w:r>
            <w:r w:rsidRPr="00084198">
              <w:rPr>
                <w:noProof/>
                <w:color w:val="000000" w:themeColor="text1"/>
                <w:lang w:val="en-CA"/>
              </w:rPr>
              <w:tab/>
            </w:r>
            <w:r w:rsidRPr="00084198">
              <w:rPr>
                <w:noProof/>
                <w:color w:val="000000" w:themeColor="text1"/>
                <w:lang w:val="en-CA"/>
              </w:rPr>
              <w:tab/>
            </w:r>
            <w:r w:rsidRPr="00084198">
              <w:rPr>
                <w:rFonts w:eastAsiaTheme="minorEastAsia"/>
                <w:color w:val="000000" w:themeColor="text1"/>
                <w:lang w:val="en-CA" w:eastAsia="ko-KR"/>
              </w:rPr>
              <w:t xml:space="preserve">( </w:t>
            </w:r>
            <w:proofErr w:type="spellStart"/>
            <w:r w:rsidRPr="00084198">
              <w:rPr>
                <w:rFonts w:eastAsiaTheme="minorEastAsia"/>
                <w:color w:val="000000" w:themeColor="text1"/>
                <w:lang w:val="en-CA" w:eastAsia="ko-KR"/>
              </w:rPr>
              <w:t>lastScanPos</w:t>
            </w:r>
            <w:proofErr w:type="spellEnd"/>
            <w:r w:rsidRPr="00084198">
              <w:rPr>
                <w:rFonts w:eastAsiaTheme="minorEastAsia"/>
                <w:color w:val="000000" w:themeColor="text1"/>
                <w:lang w:val="en-CA" w:eastAsia="ko-KR"/>
              </w:rPr>
              <w:t xml:space="preserve"> &gt; 7  &amp;&amp;  ( log2TbWidth = = 2  | |  log2TbWidth</w:t>
            </w:r>
            <w:r w:rsidRPr="00084198">
              <w:rPr>
                <w:rFonts w:eastAsia="SimSun"/>
                <w:lang w:val="en-CA" w:eastAsia="zh-CN"/>
              </w:rPr>
              <w:t xml:space="preserve"> = = 3 )  &amp;&amp; </w:t>
            </w:r>
            <w:r w:rsidRPr="00084198">
              <w:rPr>
                <w:rFonts w:eastAsia="SimSun"/>
                <w:lang w:val="en-CA" w:eastAsia="zh-CN"/>
              </w:rPr>
              <w:br/>
            </w:r>
            <w:r w:rsidRPr="00084198">
              <w:rPr>
                <w:noProof/>
                <w:color w:val="000000" w:themeColor="text1"/>
                <w:lang w:val="en-CA"/>
              </w:rPr>
              <w:tab/>
            </w:r>
            <w:r w:rsidRPr="00084198">
              <w:rPr>
                <w:noProof/>
                <w:color w:val="000000" w:themeColor="text1"/>
                <w:lang w:val="en-CA"/>
              </w:rPr>
              <w:tab/>
            </w:r>
            <w:r w:rsidRPr="00084198">
              <w:rPr>
                <w:rFonts w:eastAsiaTheme="minorEastAsia"/>
                <w:color w:val="000000" w:themeColor="text1"/>
                <w:lang w:val="en-CA" w:eastAsia="ko-KR"/>
              </w:rPr>
              <w:t xml:space="preserve">log2TbWidth = = log2TbHeight ) ) </w:t>
            </w:r>
          </w:p>
        </w:tc>
        <w:tc>
          <w:tcPr>
            <w:tcW w:w="1260" w:type="dxa"/>
          </w:tcPr>
          <w:p w14:paraId="24D1107B" w14:textId="77777777" w:rsidR="00FD0182" w:rsidRPr="00084198" w:rsidRDefault="00FD0182" w:rsidP="00DC382C">
            <w:pPr>
              <w:pStyle w:val="tableheading"/>
              <w:keepNext w:val="0"/>
              <w:keepLines w:val="0"/>
              <w:spacing w:before="20" w:after="40"/>
              <w:jc w:val="center"/>
              <w:rPr>
                <w:b w:val="0"/>
                <w:noProof/>
                <w:color w:val="000000" w:themeColor="text1"/>
                <w:lang w:val="en-CA"/>
              </w:rPr>
            </w:pPr>
          </w:p>
        </w:tc>
      </w:tr>
      <w:tr w:rsidR="00FD0182" w:rsidRPr="00084198" w14:paraId="336D799C" w14:textId="77777777" w:rsidTr="00FD0182">
        <w:trPr>
          <w:cantSplit/>
          <w:jc w:val="center"/>
        </w:trPr>
        <w:tc>
          <w:tcPr>
            <w:tcW w:w="8275" w:type="dxa"/>
          </w:tcPr>
          <w:p w14:paraId="48AB3ACE" w14:textId="77777777" w:rsidR="00FD0182" w:rsidRPr="00084198" w:rsidRDefault="00FD0182" w:rsidP="00DC382C">
            <w:pPr>
              <w:pStyle w:val="tablesyntax"/>
              <w:keepNext w:val="0"/>
              <w:keepLines w:val="0"/>
              <w:spacing w:before="20" w:after="40"/>
              <w:rPr>
                <w:noProof/>
                <w:lang w:val="en-CA" w:eastAsia="ko-KR"/>
              </w:rPr>
            </w:pPr>
            <w:r w:rsidRPr="00084198">
              <w:rPr>
                <w:rFonts w:eastAsiaTheme="minorEastAsia"/>
                <w:color w:val="000000" w:themeColor="text1"/>
                <w:lang w:val="en-CA" w:eastAsia="ko-KR"/>
              </w:rPr>
              <w:lastRenderedPageBreak/>
              <w:tab/>
            </w:r>
            <w:r w:rsidRPr="00084198">
              <w:rPr>
                <w:rFonts w:eastAsiaTheme="minorEastAsia"/>
                <w:color w:val="000000" w:themeColor="text1"/>
                <w:lang w:val="en-CA" w:eastAsia="ko-KR"/>
              </w:rPr>
              <w:tab/>
            </w:r>
            <w:r w:rsidRPr="00084198">
              <w:rPr>
                <w:noProof/>
                <w:lang w:val="en-CA" w:eastAsia="ko-KR"/>
              </w:rPr>
              <w:t>LfnstZeroOutSigCoeffFlag = 0</w:t>
            </w:r>
          </w:p>
        </w:tc>
        <w:tc>
          <w:tcPr>
            <w:tcW w:w="1260" w:type="dxa"/>
          </w:tcPr>
          <w:p w14:paraId="6BFBBC23" w14:textId="77777777" w:rsidR="00FD0182" w:rsidRPr="00084198" w:rsidRDefault="00FD0182" w:rsidP="00DC382C">
            <w:pPr>
              <w:pStyle w:val="tableheading"/>
              <w:keepNext w:val="0"/>
              <w:keepLines w:val="0"/>
              <w:spacing w:before="20" w:after="40"/>
              <w:jc w:val="center"/>
              <w:rPr>
                <w:b w:val="0"/>
                <w:noProof/>
                <w:color w:val="000000" w:themeColor="text1"/>
                <w:lang w:val="en-CA"/>
              </w:rPr>
            </w:pPr>
          </w:p>
        </w:tc>
      </w:tr>
      <w:tr w:rsidR="00FD0182" w:rsidRPr="00084198" w14:paraId="75AD2B59" w14:textId="77777777" w:rsidTr="00FD0182">
        <w:trPr>
          <w:cantSplit/>
          <w:jc w:val="center"/>
        </w:trPr>
        <w:tc>
          <w:tcPr>
            <w:tcW w:w="8275" w:type="dxa"/>
          </w:tcPr>
          <w:p w14:paraId="09DF28EC" w14:textId="1D17CC5E" w:rsidR="00FD0182" w:rsidRPr="00914001" w:rsidRDefault="00FD0182" w:rsidP="00DC382C">
            <w:pPr>
              <w:pStyle w:val="tablesyntax"/>
              <w:keepNext w:val="0"/>
              <w:keepLines w:val="0"/>
              <w:spacing w:before="20" w:after="40"/>
              <w:rPr>
                <w:rFonts w:eastAsiaTheme="minorEastAsia"/>
                <w:color w:val="000000" w:themeColor="text1"/>
                <w:highlight w:val="yellow"/>
                <w:lang w:val="en-CA" w:eastAsia="ko-KR"/>
              </w:rPr>
            </w:pPr>
            <w:r w:rsidRPr="002943FD">
              <w:rPr>
                <w:rFonts w:eastAsiaTheme="minorEastAsia"/>
                <w:color w:val="000000" w:themeColor="text1"/>
                <w:lang w:val="en-CA" w:eastAsia="ko-KR"/>
              </w:rPr>
              <w:t xml:space="preserve">  </w:t>
            </w:r>
            <w:proofErr w:type="gramStart"/>
            <w:r w:rsidRPr="00914001">
              <w:rPr>
                <w:rFonts w:eastAsiaTheme="minorEastAsia"/>
                <w:color w:val="000000" w:themeColor="text1"/>
                <w:highlight w:val="yellow"/>
                <w:lang w:val="en-CA" w:eastAsia="ko-KR"/>
              </w:rPr>
              <w:t xml:space="preserve">if( </w:t>
            </w:r>
            <w:r w:rsidR="00B62C58">
              <w:rPr>
                <w:rFonts w:eastAsiaTheme="minorEastAsia"/>
                <w:color w:val="000000" w:themeColor="text1"/>
                <w:highlight w:val="yellow"/>
                <w:lang w:val="en-CA" w:eastAsia="ko-KR"/>
              </w:rPr>
              <w:t>(</w:t>
            </w:r>
            <w:proofErr w:type="spellStart"/>
            <w:proofErr w:type="gramEnd"/>
            <w:r w:rsidRPr="00B62C58">
              <w:rPr>
                <w:rFonts w:eastAsiaTheme="minorEastAsia"/>
                <w:color w:val="000000" w:themeColor="text1"/>
                <w:highlight w:val="yellow"/>
                <w:lang w:val="en-CA" w:eastAsia="ko-KR"/>
              </w:rPr>
              <w:t>lastSubBlock</w:t>
            </w:r>
            <w:proofErr w:type="spellEnd"/>
            <w:r w:rsidRPr="00B62C58">
              <w:rPr>
                <w:rFonts w:eastAsiaTheme="minorEastAsia"/>
                <w:color w:val="000000" w:themeColor="text1"/>
                <w:highlight w:val="yellow"/>
                <w:lang w:val="en-CA" w:eastAsia="ko-KR"/>
              </w:rPr>
              <w:t xml:space="preserve"> &gt; 0 || </w:t>
            </w:r>
            <w:proofErr w:type="spellStart"/>
            <w:r w:rsidRPr="00B62C58">
              <w:rPr>
                <w:rFonts w:eastAsiaTheme="minorEastAsia"/>
                <w:color w:val="000000" w:themeColor="text1"/>
                <w:highlight w:val="yellow"/>
                <w:lang w:val="en-CA" w:eastAsia="ko-KR"/>
              </w:rPr>
              <w:t>lastScanPos</w:t>
            </w:r>
            <w:proofErr w:type="spellEnd"/>
            <w:r w:rsidRPr="00B62C58">
              <w:rPr>
                <w:rFonts w:eastAsiaTheme="minorEastAsia"/>
                <w:color w:val="000000" w:themeColor="text1"/>
                <w:highlight w:val="yellow"/>
                <w:lang w:val="en-CA" w:eastAsia="ko-KR"/>
              </w:rPr>
              <w:t xml:space="preserve"> &gt; </w:t>
            </w:r>
            <w:r w:rsidR="002943FD" w:rsidRPr="00B62C58">
              <w:rPr>
                <w:bCs/>
                <w:highlight w:val="yellow"/>
              </w:rPr>
              <w:t>0</w:t>
            </w:r>
            <w:r w:rsidR="00B62C58">
              <w:rPr>
                <w:bCs/>
                <w:highlight w:val="yellow"/>
              </w:rPr>
              <w:t xml:space="preserve">) &amp;&amp; </w:t>
            </w:r>
            <w:proofErr w:type="spellStart"/>
            <w:r w:rsidR="00B62C58">
              <w:rPr>
                <w:bCs/>
                <w:highlight w:val="yellow"/>
              </w:rPr>
              <w:t>cIdx</w:t>
            </w:r>
            <w:proofErr w:type="spellEnd"/>
            <w:r w:rsidR="00B62C58">
              <w:rPr>
                <w:bCs/>
                <w:highlight w:val="yellow"/>
              </w:rPr>
              <w:t xml:space="preserve"> = = 0 </w:t>
            </w:r>
            <w:r w:rsidRPr="00645E64">
              <w:rPr>
                <w:rFonts w:eastAsiaTheme="minorEastAsia"/>
                <w:color w:val="000000" w:themeColor="text1"/>
                <w:highlight w:val="yellow"/>
                <w:lang w:val="en-CA" w:eastAsia="ko-KR"/>
              </w:rPr>
              <w:t>)</w:t>
            </w:r>
            <w:r w:rsidR="002943FD">
              <w:rPr>
                <w:rFonts w:eastAsiaTheme="minorEastAsia"/>
                <w:color w:val="000000" w:themeColor="text1"/>
                <w:highlight w:val="yellow"/>
                <w:lang w:val="en-CA" w:eastAsia="ko-KR"/>
              </w:rPr>
              <w:t xml:space="preserve"> {</w:t>
            </w:r>
          </w:p>
        </w:tc>
        <w:tc>
          <w:tcPr>
            <w:tcW w:w="1260" w:type="dxa"/>
          </w:tcPr>
          <w:p w14:paraId="513191A4" w14:textId="77777777" w:rsidR="00FD0182" w:rsidRPr="00084198" w:rsidRDefault="00FD0182" w:rsidP="00DC382C">
            <w:pPr>
              <w:pStyle w:val="tableheading"/>
              <w:keepNext w:val="0"/>
              <w:keepLines w:val="0"/>
              <w:spacing w:before="20" w:after="40"/>
              <w:jc w:val="center"/>
              <w:rPr>
                <w:b w:val="0"/>
                <w:noProof/>
                <w:color w:val="000000" w:themeColor="text1"/>
                <w:lang w:val="en-CA"/>
              </w:rPr>
            </w:pPr>
          </w:p>
        </w:tc>
      </w:tr>
      <w:tr w:rsidR="002943FD" w:rsidRPr="00084198" w14:paraId="728157F3" w14:textId="77777777" w:rsidTr="00FD0182">
        <w:trPr>
          <w:cantSplit/>
          <w:jc w:val="center"/>
        </w:trPr>
        <w:tc>
          <w:tcPr>
            <w:tcW w:w="8275" w:type="dxa"/>
          </w:tcPr>
          <w:p w14:paraId="7A4EA3AD" w14:textId="7ADA501C" w:rsidR="002943FD" w:rsidRPr="002943FD" w:rsidRDefault="002943FD" w:rsidP="00DC382C">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ab/>
            </w:r>
            <w:r>
              <w:rPr>
                <w:rFonts w:eastAsiaTheme="minorEastAsia"/>
                <w:color w:val="000000" w:themeColor="text1"/>
                <w:lang w:val="en-CA" w:eastAsia="ko-KR"/>
              </w:rPr>
              <w:tab/>
            </w:r>
            <w:proofErr w:type="spellStart"/>
            <w:r>
              <w:rPr>
                <w:rFonts w:eastAsiaTheme="minorEastAsia"/>
                <w:color w:val="000000" w:themeColor="text1"/>
                <w:highlight w:val="yellow"/>
                <w:lang w:val="en-CA" w:eastAsia="ko-KR"/>
              </w:rPr>
              <w:t>Mts</w:t>
            </w:r>
            <w:r w:rsidRPr="002943FD">
              <w:rPr>
                <w:rFonts w:eastAsiaTheme="minorEastAsia"/>
                <w:color w:val="000000" w:themeColor="text1"/>
                <w:highlight w:val="yellow"/>
                <w:lang w:val="en-CA" w:eastAsia="ko-KR"/>
              </w:rPr>
              <w:t>DcOnly</w:t>
            </w:r>
            <w:proofErr w:type="spellEnd"/>
            <w:r w:rsidRPr="002943FD">
              <w:rPr>
                <w:rFonts w:eastAsiaTheme="minorEastAsia"/>
                <w:color w:val="000000" w:themeColor="text1"/>
                <w:highlight w:val="yellow"/>
                <w:lang w:val="en-CA" w:eastAsia="ko-KR"/>
              </w:rPr>
              <w:t xml:space="preserve"> = 0</w:t>
            </w:r>
          </w:p>
        </w:tc>
        <w:tc>
          <w:tcPr>
            <w:tcW w:w="1260" w:type="dxa"/>
          </w:tcPr>
          <w:p w14:paraId="35EA245A" w14:textId="77777777" w:rsidR="002943FD" w:rsidRPr="00084198" w:rsidRDefault="002943FD" w:rsidP="00DC382C">
            <w:pPr>
              <w:pStyle w:val="tableheading"/>
              <w:keepNext w:val="0"/>
              <w:keepLines w:val="0"/>
              <w:spacing w:before="20" w:after="40"/>
              <w:jc w:val="center"/>
              <w:rPr>
                <w:b w:val="0"/>
                <w:noProof/>
                <w:color w:val="000000" w:themeColor="text1"/>
                <w:lang w:val="en-CA"/>
              </w:rPr>
            </w:pPr>
          </w:p>
        </w:tc>
      </w:tr>
      <w:tr w:rsidR="002943FD" w:rsidRPr="00084198" w14:paraId="4651FA66" w14:textId="77777777" w:rsidTr="00FD0182">
        <w:trPr>
          <w:cantSplit/>
          <w:jc w:val="center"/>
        </w:trPr>
        <w:tc>
          <w:tcPr>
            <w:tcW w:w="8275" w:type="dxa"/>
          </w:tcPr>
          <w:p w14:paraId="5F318F6B" w14:textId="716BB5FF" w:rsidR="002943FD" w:rsidRDefault="002943FD" w:rsidP="00DC382C">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ab/>
            </w:r>
            <w:r w:rsidRPr="002943FD">
              <w:rPr>
                <w:rFonts w:eastAsiaTheme="minorEastAsia"/>
                <w:color w:val="000000" w:themeColor="text1"/>
                <w:highlight w:val="yellow"/>
                <w:lang w:val="en-CA" w:eastAsia="ko-KR"/>
              </w:rPr>
              <w:t>}</w:t>
            </w:r>
          </w:p>
        </w:tc>
        <w:tc>
          <w:tcPr>
            <w:tcW w:w="1260" w:type="dxa"/>
          </w:tcPr>
          <w:p w14:paraId="0B57E752" w14:textId="77777777" w:rsidR="002943FD" w:rsidRPr="00084198" w:rsidRDefault="002943FD" w:rsidP="00DC382C">
            <w:pPr>
              <w:pStyle w:val="tableheading"/>
              <w:keepNext w:val="0"/>
              <w:keepLines w:val="0"/>
              <w:spacing w:before="20" w:after="40"/>
              <w:jc w:val="center"/>
              <w:rPr>
                <w:b w:val="0"/>
                <w:noProof/>
                <w:color w:val="000000" w:themeColor="text1"/>
                <w:lang w:val="en-CA"/>
              </w:rPr>
            </w:pPr>
          </w:p>
        </w:tc>
      </w:tr>
      <w:tr w:rsidR="00FD0182" w:rsidRPr="00084198" w14:paraId="751A2F99" w14:textId="77777777" w:rsidTr="00FD0182">
        <w:trPr>
          <w:cantSplit/>
          <w:jc w:val="center"/>
        </w:trPr>
        <w:tc>
          <w:tcPr>
            <w:tcW w:w="8275" w:type="dxa"/>
          </w:tcPr>
          <w:p w14:paraId="3D260E72" w14:textId="77777777" w:rsidR="00FD0182" w:rsidRPr="00084198" w:rsidRDefault="00FD0182" w:rsidP="00DC382C">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ab/>
            </w:r>
            <w:proofErr w:type="gramStart"/>
            <w:r w:rsidRPr="001F67FA">
              <w:rPr>
                <w:rFonts w:eastAsiaTheme="minorEastAsia"/>
                <w:color w:val="000000" w:themeColor="text1"/>
                <w:lang w:val="en-CA" w:eastAsia="ko-KR"/>
              </w:rPr>
              <w:t>if( (</w:t>
            </w:r>
            <w:proofErr w:type="gramEnd"/>
            <w:r w:rsidRPr="001F67FA">
              <w:rPr>
                <w:rFonts w:eastAsiaTheme="minorEastAsia"/>
                <w:color w:val="000000" w:themeColor="text1"/>
                <w:lang w:val="en-CA" w:eastAsia="ko-KR"/>
              </w:rPr>
              <w:t xml:space="preserve"> </w:t>
            </w:r>
            <w:proofErr w:type="spellStart"/>
            <w:r w:rsidRPr="001F67FA">
              <w:rPr>
                <w:rFonts w:eastAsiaTheme="minorEastAsia"/>
                <w:color w:val="000000" w:themeColor="text1"/>
                <w:lang w:val="en-CA" w:eastAsia="ko-KR"/>
              </w:rPr>
              <w:t>LastSignificantCoeffX</w:t>
            </w:r>
            <w:proofErr w:type="spellEnd"/>
            <w:r w:rsidRPr="001F67FA">
              <w:rPr>
                <w:rFonts w:eastAsiaTheme="minorEastAsia"/>
                <w:color w:val="000000" w:themeColor="text1"/>
                <w:lang w:val="en-CA" w:eastAsia="ko-KR"/>
              </w:rPr>
              <w:t xml:space="preserve"> &gt; 15  |</w:t>
            </w:r>
            <w:r>
              <w:rPr>
                <w:rFonts w:eastAsiaTheme="minorEastAsia"/>
                <w:color w:val="000000" w:themeColor="text1"/>
                <w:lang w:val="en-US" w:eastAsia="ko-KR"/>
              </w:rPr>
              <w:t> </w:t>
            </w:r>
            <w:r w:rsidRPr="001F67FA">
              <w:rPr>
                <w:rFonts w:eastAsiaTheme="minorEastAsia"/>
                <w:color w:val="000000" w:themeColor="text1"/>
                <w:lang w:val="en-CA" w:eastAsia="ko-KR"/>
              </w:rPr>
              <w:t xml:space="preserve">|  </w:t>
            </w:r>
            <w:proofErr w:type="spellStart"/>
            <w:r w:rsidRPr="001F67FA">
              <w:rPr>
                <w:rFonts w:eastAsiaTheme="minorEastAsia"/>
                <w:color w:val="000000" w:themeColor="text1"/>
                <w:lang w:val="en-CA" w:eastAsia="ko-KR"/>
              </w:rPr>
              <w:t>LastSignificantCoeffY</w:t>
            </w:r>
            <w:proofErr w:type="spellEnd"/>
            <w:r w:rsidRPr="001F67FA">
              <w:rPr>
                <w:rFonts w:eastAsiaTheme="minorEastAsia"/>
                <w:color w:val="000000" w:themeColor="text1"/>
                <w:lang w:val="en-CA" w:eastAsia="ko-KR"/>
              </w:rPr>
              <w:t xml:space="preserve"> &gt; 15 ) </w:t>
            </w:r>
            <w:r>
              <w:rPr>
                <w:rFonts w:eastAsiaTheme="minorEastAsia"/>
                <w:color w:val="000000" w:themeColor="text1"/>
                <w:lang w:val="en-CA" w:eastAsia="ko-KR"/>
              </w:rPr>
              <w:t xml:space="preserve"> </w:t>
            </w:r>
            <w:r w:rsidRPr="001F67FA">
              <w:rPr>
                <w:rFonts w:eastAsiaTheme="minorEastAsia"/>
                <w:color w:val="000000" w:themeColor="text1"/>
                <w:lang w:val="en-CA" w:eastAsia="ko-KR"/>
              </w:rPr>
              <w:t>&amp;&amp;</w:t>
            </w:r>
            <w:r>
              <w:rPr>
                <w:rFonts w:eastAsiaTheme="minorEastAsia"/>
                <w:color w:val="000000" w:themeColor="text1"/>
                <w:lang w:val="en-CA" w:eastAsia="ko-KR"/>
              </w:rPr>
              <w:t xml:space="preserve"> </w:t>
            </w:r>
            <w:r w:rsidRPr="001F67FA">
              <w:rPr>
                <w:rFonts w:eastAsiaTheme="minorEastAsia"/>
                <w:color w:val="000000" w:themeColor="text1"/>
                <w:lang w:val="en-CA" w:eastAsia="ko-KR"/>
              </w:rPr>
              <w:t xml:space="preserve"> </w:t>
            </w:r>
            <w:proofErr w:type="spellStart"/>
            <w:r w:rsidRPr="001F67FA">
              <w:rPr>
                <w:rFonts w:eastAsiaTheme="minorEastAsia"/>
                <w:color w:val="000000" w:themeColor="text1"/>
                <w:lang w:val="en-CA" w:eastAsia="ko-KR"/>
              </w:rPr>
              <w:t>cIdx</w:t>
            </w:r>
            <w:proofErr w:type="spellEnd"/>
            <w:r w:rsidRPr="001F67FA">
              <w:rPr>
                <w:rFonts w:eastAsiaTheme="minorEastAsia"/>
                <w:color w:val="000000" w:themeColor="text1"/>
                <w:lang w:val="en-CA" w:eastAsia="ko-KR"/>
              </w:rPr>
              <w:t xml:space="preserve"> =</w:t>
            </w:r>
            <w:r>
              <w:rPr>
                <w:rFonts w:eastAsiaTheme="minorEastAsia"/>
                <w:color w:val="000000" w:themeColor="text1"/>
                <w:lang w:val="en-US" w:eastAsia="ko-KR"/>
              </w:rPr>
              <w:t> </w:t>
            </w:r>
            <w:r w:rsidRPr="001F67FA">
              <w:rPr>
                <w:rFonts w:eastAsiaTheme="minorEastAsia"/>
                <w:color w:val="000000" w:themeColor="text1"/>
                <w:lang w:val="en-CA" w:eastAsia="ko-KR"/>
              </w:rPr>
              <w:t>= 0 )</w:t>
            </w:r>
          </w:p>
        </w:tc>
        <w:tc>
          <w:tcPr>
            <w:tcW w:w="1260" w:type="dxa"/>
          </w:tcPr>
          <w:p w14:paraId="78050EEA" w14:textId="77777777" w:rsidR="00FD0182" w:rsidRPr="00084198" w:rsidRDefault="00FD0182" w:rsidP="00DC382C">
            <w:pPr>
              <w:pStyle w:val="tableheading"/>
              <w:keepNext w:val="0"/>
              <w:keepLines w:val="0"/>
              <w:spacing w:before="20" w:after="40"/>
              <w:jc w:val="center"/>
              <w:rPr>
                <w:b w:val="0"/>
                <w:noProof/>
                <w:color w:val="000000" w:themeColor="text1"/>
                <w:lang w:val="en-CA"/>
              </w:rPr>
            </w:pPr>
          </w:p>
        </w:tc>
      </w:tr>
      <w:tr w:rsidR="00FD0182" w:rsidRPr="00084198" w14:paraId="47809020" w14:textId="77777777" w:rsidTr="00FD0182">
        <w:trPr>
          <w:cantSplit/>
          <w:jc w:val="center"/>
        </w:trPr>
        <w:tc>
          <w:tcPr>
            <w:tcW w:w="8275" w:type="dxa"/>
          </w:tcPr>
          <w:p w14:paraId="08A105E2" w14:textId="77777777" w:rsidR="00FD0182" w:rsidRPr="00084198" w:rsidRDefault="00FD0182" w:rsidP="00DC382C">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ab/>
            </w:r>
            <w:r>
              <w:rPr>
                <w:rFonts w:eastAsiaTheme="minorEastAsia"/>
                <w:color w:val="000000" w:themeColor="text1"/>
                <w:lang w:val="en-CA" w:eastAsia="ko-KR"/>
              </w:rPr>
              <w:tab/>
            </w:r>
            <w:proofErr w:type="spellStart"/>
            <w:r w:rsidRPr="001D1B08">
              <w:rPr>
                <w:rFonts w:eastAsiaTheme="minorEastAsia"/>
                <w:color w:val="000000" w:themeColor="text1"/>
                <w:lang w:val="en-CA" w:eastAsia="ko-KR"/>
              </w:rPr>
              <w:t>MtsZeroOutSigCoeffFlag</w:t>
            </w:r>
            <w:proofErr w:type="spellEnd"/>
            <w:r w:rsidRPr="001D1B08">
              <w:rPr>
                <w:rFonts w:eastAsiaTheme="minorEastAsia"/>
                <w:color w:val="000000" w:themeColor="text1"/>
                <w:lang w:val="en-CA" w:eastAsia="ko-KR"/>
              </w:rPr>
              <w:t xml:space="preserve"> = 0</w:t>
            </w:r>
          </w:p>
        </w:tc>
        <w:tc>
          <w:tcPr>
            <w:tcW w:w="1260" w:type="dxa"/>
          </w:tcPr>
          <w:p w14:paraId="246B67F9" w14:textId="77777777" w:rsidR="00FD0182" w:rsidRPr="00084198" w:rsidRDefault="00FD0182" w:rsidP="00DC382C">
            <w:pPr>
              <w:pStyle w:val="tableheading"/>
              <w:keepNext w:val="0"/>
              <w:keepLines w:val="0"/>
              <w:spacing w:before="20" w:after="40"/>
              <w:jc w:val="center"/>
              <w:rPr>
                <w:b w:val="0"/>
                <w:noProof/>
                <w:color w:val="000000" w:themeColor="text1"/>
                <w:lang w:val="en-CA"/>
              </w:rPr>
            </w:pPr>
          </w:p>
        </w:tc>
      </w:tr>
      <w:tr w:rsidR="00FD0182" w:rsidRPr="00084198" w14:paraId="6A65E817" w14:textId="77777777" w:rsidTr="00FD0182">
        <w:trPr>
          <w:cantSplit/>
          <w:jc w:val="center"/>
        </w:trPr>
        <w:tc>
          <w:tcPr>
            <w:tcW w:w="8275" w:type="dxa"/>
          </w:tcPr>
          <w:p w14:paraId="2A25FF35" w14:textId="77777777" w:rsidR="00FD0182" w:rsidRPr="00914001" w:rsidRDefault="00FD0182" w:rsidP="00DC382C">
            <w:pPr>
              <w:pStyle w:val="tablesyntax"/>
              <w:keepNext w:val="0"/>
              <w:keepLines w:val="0"/>
              <w:spacing w:before="20" w:after="40"/>
              <w:rPr>
                <w:rFonts w:eastAsiaTheme="minorEastAsia"/>
                <w:b/>
                <w:bCs/>
                <w:color w:val="000000" w:themeColor="text1"/>
                <w:lang w:val="en-CA" w:eastAsia="ko-KR"/>
              </w:rPr>
            </w:pPr>
            <w:r w:rsidRPr="00914001">
              <w:rPr>
                <w:rFonts w:eastAsiaTheme="minorEastAsia"/>
                <w:b/>
                <w:bCs/>
                <w:color w:val="000000" w:themeColor="text1"/>
                <w:lang w:val="en-CA" w:eastAsia="ko-KR"/>
              </w:rPr>
              <w:t>……</w:t>
            </w:r>
          </w:p>
        </w:tc>
        <w:tc>
          <w:tcPr>
            <w:tcW w:w="1260" w:type="dxa"/>
          </w:tcPr>
          <w:p w14:paraId="0EBC5718" w14:textId="77777777" w:rsidR="00FD0182" w:rsidRPr="00084198" w:rsidRDefault="00FD0182" w:rsidP="00DC382C">
            <w:pPr>
              <w:pStyle w:val="tableheading"/>
              <w:keepNext w:val="0"/>
              <w:keepLines w:val="0"/>
              <w:spacing w:before="20" w:after="40"/>
              <w:jc w:val="center"/>
              <w:rPr>
                <w:b w:val="0"/>
                <w:noProof/>
                <w:color w:val="000000" w:themeColor="text1"/>
                <w:lang w:val="en-CA"/>
              </w:rPr>
            </w:pPr>
          </w:p>
        </w:tc>
      </w:tr>
      <w:tr w:rsidR="00FD0182" w:rsidRPr="00084198" w14:paraId="14939203" w14:textId="77777777" w:rsidTr="00FD0182">
        <w:trPr>
          <w:cantSplit/>
          <w:jc w:val="center"/>
        </w:trPr>
        <w:tc>
          <w:tcPr>
            <w:tcW w:w="8275" w:type="dxa"/>
          </w:tcPr>
          <w:p w14:paraId="6285B948" w14:textId="77777777" w:rsidR="00FD0182" w:rsidRPr="00084198" w:rsidRDefault="00FD0182" w:rsidP="00DC382C">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w:t>
            </w:r>
          </w:p>
        </w:tc>
        <w:tc>
          <w:tcPr>
            <w:tcW w:w="1260" w:type="dxa"/>
          </w:tcPr>
          <w:p w14:paraId="3F21F3D2" w14:textId="77777777" w:rsidR="00FD0182" w:rsidRPr="00084198" w:rsidRDefault="00FD0182" w:rsidP="00DC382C">
            <w:pPr>
              <w:pStyle w:val="tableheading"/>
              <w:keepNext w:val="0"/>
              <w:keepLines w:val="0"/>
              <w:spacing w:before="20" w:after="40"/>
              <w:rPr>
                <w:noProof/>
                <w:color w:val="000000" w:themeColor="text1"/>
                <w:lang w:val="en-CA"/>
              </w:rPr>
            </w:pPr>
          </w:p>
        </w:tc>
      </w:tr>
    </w:tbl>
    <w:p w14:paraId="0979A0D5" w14:textId="60FF5AF5" w:rsidR="000C5CB2" w:rsidRDefault="000C5CB2" w:rsidP="00F1577A">
      <w:pPr>
        <w:pStyle w:val="Heading1"/>
        <w:rPr>
          <w:lang w:val="en-CA"/>
        </w:rPr>
      </w:pPr>
      <w:r>
        <w:rPr>
          <w:lang w:val="en-CA"/>
        </w:rPr>
        <w:t>Conclusions</w:t>
      </w:r>
    </w:p>
    <w:p w14:paraId="56D3CE5E" w14:textId="2BE6E597" w:rsidR="000C5CB2" w:rsidRPr="00170120" w:rsidRDefault="000C5CB2" w:rsidP="00E64520">
      <w:pPr>
        <w:pStyle w:val="SPIEreferencelisting"/>
        <w:numPr>
          <w:ilvl w:val="0"/>
          <w:numId w:val="0"/>
        </w:numPr>
        <w:jc w:val="both"/>
        <w:rPr>
          <w:sz w:val="22"/>
          <w:szCs w:val="22"/>
          <w:lang w:val="en-CA"/>
        </w:rPr>
      </w:pPr>
      <w:r>
        <w:rPr>
          <w:sz w:val="22"/>
          <w:szCs w:val="22"/>
        </w:rPr>
        <w:t xml:space="preserve">A new MTS index signaling condition is proposed in this contribution, which has no extra complexity but provides some BD-rate saving. It is recommended the proposed method be adopted into VVC. </w:t>
      </w:r>
    </w:p>
    <w:p w14:paraId="487C7BDF" w14:textId="6522F764" w:rsidR="00F1577A" w:rsidRPr="00F1577A" w:rsidRDefault="00F1577A" w:rsidP="00F1577A">
      <w:pPr>
        <w:pStyle w:val="Heading1"/>
        <w:rPr>
          <w:lang w:val="en-CA"/>
        </w:rPr>
      </w:pPr>
      <w:r>
        <w:rPr>
          <w:lang w:val="en-CA"/>
        </w:rPr>
        <w:t>Reference</w:t>
      </w:r>
    </w:p>
    <w:p w14:paraId="64373B96" w14:textId="77777777" w:rsidR="000F322F" w:rsidRPr="00170120" w:rsidRDefault="000F322F" w:rsidP="000F322F">
      <w:pPr>
        <w:pStyle w:val="SPIEreferencelisting"/>
        <w:tabs>
          <w:tab w:val="num" w:pos="360"/>
        </w:tabs>
        <w:jc w:val="both"/>
        <w:rPr>
          <w:sz w:val="22"/>
          <w:szCs w:val="22"/>
          <w:lang w:val="en-CA"/>
        </w:rPr>
      </w:pPr>
      <w:bookmarkStart w:id="577" w:name="_Ref28042707"/>
      <w:bookmarkStart w:id="578" w:name="_Ref20008388"/>
      <w:bookmarkStart w:id="579" w:name="_Ref28081071"/>
      <w:r w:rsidRPr="00170120">
        <w:rPr>
          <w:sz w:val="22"/>
          <w:szCs w:val="22"/>
        </w:rPr>
        <w:t xml:space="preserve">B. Bross, J. Chen, S. Liu, “Versatile Video Coding (Draft </w:t>
      </w:r>
      <w:r w:rsidRPr="00170120">
        <w:rPr>
          <w:rFonts w:eastAsiaTheme="minorEastAsia"/>
          <w:sz w:val="22"/>
          <w:szCs w:val="22"/>
          <w:lang w:eastAsia="zh-CN"/>
        </w:rPr>
        <w:t>7</w:t>
      </w:r>
      <w:r w:rsidRPr="00170120">
        <w:rPr>
          <w:sz w:val="22"/>
          <w:szCs w:val="22"/>
        </w:rPr>
        <w:t>)”, JVET-P2001, Oct. 2019, Geneva, Switzerland.</w:t>
      </w:r>
      <w:bookmarkEnd w:id="577"/>
    </w:p>
    <w:p w14:paraId="1FC39452" w14:textId="63D851E0" w:rsidR="00170120" w:rsidRPr="00170120" w:rsidRDefault="00170120" w:rsidP="00170120">
      <w:pPr>
        <w:pStyle w:val="SPIEreferencelisting"/>
        <w:tabs>
          <w:tab w:val="num" w:pos="360"/>
        </w:tabs>
        <w:jc w:val="both"/>
        <w:rPr>
          <w:sz w:val="22"/>
          <w:szCs w:val="22"/>
        </w:rPr>
      </w:pPr>
      <w:bookmarkStart w:id="580" w:name="_Ref28268977"/>
      <w:r w:rsidRPr="00170120">
        <w:rPr>
          <w:sz w:val="22"/>
          <w:szCs w:val="22"/>
        </w:rPr>
        <w:t>VTM-7.</w:t>
      </w:r>
      <w:r>
        <w:rPr>
          <w:sz w:val="22"/>
          <w:szCs w:val="22"/>
        </w:rPr>
        <w:t>0</w:t>
      </w:r>
      <w:r w:rsidRPr="00170120">
        <w:rPr>
          <w:sz w:val="22"/>
          <w:szCs w:val="22"/>
        </w:rPr>
        <w:t xml:space="preserve">, </w:t>
      </w:r>
      <w:hyperlink r:id="rId10" w:history="1">
        <w:r w:rsidRPr="00170120">
          <w:rPr>
            <w:rStyle w:val="Hyperlink"/>
            <w:sz w:val="22"/>
            <w:szCs w:val="22"/>
          </w:rPr>
          <w:t>https://vcgit.hhi.fraunhofer.de/jvet/VVCSoftware_VTM/tags/VTM-7.</w:t>
        </w:r>
      </w:hyperlink>
      <w:r>
        <w:rPr>
          <w:rStyle w:val="Hyperlink"/>
          <w:sz w:val="22"/>
          <w:szCs w:val="22"/>
        </w:rPr>
        <w:t>0</w:t>
      </w:r>
      <w:r w:rsidRPr="00170120">
        <w:rPr>
          <w:sz w:val="22"/>
          <w:szCs w:val="22"/>
        </w:rPr>
        <w:t>.</w:t>
      </w:r>
      <w:bookmarkEnd w:id="578"/>
      <w:bookmarkEnd w:id="580"/>
    </w:p>
    <w:p w14:paraId="27C5D550" w14:textId="77777777" w:rsidR="00441F2F" w:rsidRPr="00644C14" w:rsidRDefault="00441F2F" w:rsidP="00441F2F">
      <w:pPr>
        <w:pStyle w:val="SPIEreferencelisting"/>
        <w:tabs>
          <w:tab w:val="num" w:pos="360"/>
        </w:tabs>
        <w:jc w:val="both"/>
        <w:rPr>
          <w:sz w:val="22"/>
          <w:szCs w:val="22"/>
        </w:rPr>
      </w:pPr>
      <w:bookmarkStart w:id="581" w:name="_Ref11838572"/>
      <w:bookmarkEnd w:id="579"/>
      <w:r w:rsidRPr="00493804">
        <w:rPr>
          <w:sz w:val="22"/>
          <w:szCs w:val="22"/>
        </w:rPr>
        <w:t>F. Bossen, J. Boyce, X. Li, V. Seregin, K. Sühring</w:t>
      </w:r>
      <w:r w:rsidRPr="00493804">
        <w:rPr>
          <w:rFonts w:hint="eastAsia"/>
          <w:sz w:val="22"/>
          <w:szCs w:val="22"/>
        </w:rPr>
        <w:t>,</w:t>
      </w:r>
      <w:r w:rsidRPr="00493804">
        <w:rPr>
          <w:sz w:val="22"/>
          <w:szCs w:val="22"/>
        </w:rPr>
        <w:t xml:space="preserve"> “JVET common test conditions and software reference configurations for SDR video”, JVET-N1010, March 2019, Geneva, Switzerland.</w:t>
      </w:r>
      <w:bookmarkEnd w:id="581"/>
    </w:p>
    <w:p w14:paraId="5F0CF8E4" w14:textId="11712BE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CC468F1" w:rsidR="00342FF4" w:rsidRPr="005B217D" w:rsidRDefault="00DC52DE" w:rsidP="009234A5">
      <w:pPr>
        <w:rPr>
          <w:szCs w:val="22"/>
          <w:lang w:val="en-CA"/>
        </w:rPr>
      </w:pPr>
      <w:proofErr w:type="spellStart"/>
      <w:r>
        <w:rPr>
          <w:b/>
          <w:szCs w:val="22"/>
          <w:lang w:val="en-CA"/>
        </w:rPr>
        <w:t>Kwai</w:t>
      </w:r>
      <w:proofErr w:type="spellEnd"/>
      <w:r>
        <w:rPr>
          <w:b/>
          <w:szCs w:val="22"/>
          <w:lang w:val="en-CA"/>
        </w:rPr>
        <w:t xml:space="preserv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3637D" w14:textId="77777777" w:rsidR="00A536A4" w:rsidRDefault="00A536A4">
      <w:r>
        <w:separator/>
      </w:r>
    </w:p>
  </w:endnote>
  <w:endnote w:type="continuationSeparator" w:id="0">
    <w:p w14:paraId="72F976C5" w14:textId="77777777" w:rsidR="00A536A4" w:rsidRDefault="00A53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D720D26" w:rsidR="00DC382C" w:rsidRPr="00C00DDE" w:rsidRDefault="00DC382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2020-01-10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A4DF1" w14:textId="77777777" w:rsidR="00A536A4" w:rsidRDefault="00A536A4">
      <w:r>
        <w:separator/>
      </w:r>
    </w:p>
  </w:footnote>
  <w:footnote w:type="continuationSeparator" w:id="0">
    <w:p w14:paraId="3F4B9B9A" w14:textId="77777777" w:rsidR="00A536A4" w:rsidRDefault="00A536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336E20"/>
    <w:multiLevelType w:val="hybridMultilevel"/>
    <w:tmpl w:val="19E23C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9" w15:restartNumberingAfterBreak="0">
    <w:nsid w:val="1906271E"/>
    <w:multiLevelType w:val="hybridMultilevel"/>
    <w:tmpl w:val="9752C1E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0B66E4"/>
    <w:multiLevelType w:val="hybridMultilevel"/>
    <w:tmpl w:val="CFA0D3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B80C58"/>
    <w:multiLevelType w:val="multilevel"/>
    <w:tmpl w:val="4F108518"/>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AFA4C96"/>
    <w:multiLevelType w:val="hybridMultilevel"/>
    <w:tmpl w:val="274C0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415103FD"/>
    <w:multiLevelType w:val="hybridMultilevel"/>
    <w:tmpl w:val="9AA074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0520AB"/>
    <w:multiLevelType w:val="hybridMultilevel"/>
    <w:tmpl w:val="0220F598"/>
    <w:lvl w:ilvl="0" w:tplc="385C80B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1228E7"/>
    <w:multiLevelType w:val="hybridMultilevel"/>
    <w:tmpl w:val="9F64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6" w15:restartNumberingAfterBreak="0">
    <w:nsid w:val="5E860EA7"/>
    <w:multiLevelType w:val="multilevel"/>
    <w:tmpl w:val="EE04B4FE"/>
    <w:numStyleLink w:val="3DNumbering"/>
  </w:abstractNum>
  <w:abstractNum w:abstractNumId="3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78D49E2"/>
    <w:multiLevelType w:val="hybridMultilevel"/>
    <w:tmpl w:val="24C853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 w15:restartNumberingAfterBreak="0">
    <w:nsid w:val="76CC3453"/>
    <w:multiLevelType w:val="hybridMultilevel"/>
    <w:tmpl w:val="B6FC9876"/>
    <w:lvl w:ilvl="0" w:tplc="C33693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703610"/>
    <w:multiLevelType w:val="hybridMultilevel"/>
    <w:tmpl w:val="CFA0D3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0"/>
  </w:num>
  <w:num w:numId="3">
    <w:abstractNumId w:val="8"/>
  </w:num>
  <w:num w:numId="4">
    <w:abstractNumId w:val="24"/>
  </w:num>
  <w:num w:numId="5">
    <w:abstractNumId w:val="27"/>
  </w:num>
  <w:num w:numId="6">
    <w:abstractNumId w:val="43"/>
  </w:num>
  <w:num w:numId="7">
    <w:abstractNumId w:val="31"/>
  </w:num>
  <w:num w:numId="8">
    <w:abstractNumId w:val="9"/>
  </w:num>
  <w:num w:numId="9">
    <w:abstractNumId w:val="37"/>
  </w:num>
  <w:num w:numId="10">
    <w:abstractNumId w:val="1"/>
  </w:num>
  <w:num w:numId="11">
    <w:abstractNumId w:val="0"/>
  </w:num>
  <w:num w:numId="12">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26"/>
  </w:num>
  <w:num w:numId="15">
    <w:abstractNumId w:val="32"/>
  </w:num>
  <w:num w:numId="16">
    <w:abstractNumId w:val="33"/>
  </w:num>
  <w:num w:numId="17">
    <w:abstractNumId w:val="6"/>
  </w:num>
  <w:num w:numId="18">
    <w:abstractNumId w:val="11"/>
  </w:num>
  <w:num w:numId="19">
    <w:abstractNumId w:val="29"/>
  </w:num>
  <w:num w:numId="20">
    <w:abstractNumId w:val="14"/>
  </w:num>
  <w:num w:numId="21">
    <w:abstractNumId w:val="17"/>
  </w:num>
  <w:num w:numId="22">
    <w:abstractNumId w:val="4"/>
  </w:num>
  <w:num w:numId="23">
    <w:abstractNumId w:val="42"/>
  </w:num>
  <w:num w:numId="24">
    <w:abstractNumId w:val="44"/>
  </w:num>
  <w:num w:numId="25">
    <w:abstractNumId w:val="23"/>
  </w:num>
  <w:num w:numId="26">
    <w:abstractNumId w:val="3"/>
  </w:num>
  <w:num w:numId="27">
    <w:abstractNumId w:val="5"/>
  </w:num>
  <w:num w:numId="28">
    <w:abstractNumId w:val="20"/>
  </w:num>
  <w:num w:numId="29">
    <w:abstractNumId w:val="40"/>
  </w:num>
  <w:num w:numId="30">
    <w:abstractNumId w:val="10"/>
  </w:num>
  <w:num w:numId="31">
    <w:abstractNumId w:val="34"/>
  </w:num>
  <w:num w:numId="32">
    <w:abstractNumId w:val="2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
    <w:abstractNumId w:val="19"/>
  </w:num>
  <w:num w:numId="34">
    <w:abstractNumId w:val="15"/>
  </w:num>
  <w:num w:numId="35">
    <w:abstractNumId w:val="28"/>
  </w:num>
  <w:num w:numId="36">
    <w:abstractNumId w:val="22"/>
  </w:num>
  <w:num w:numId="37">
    <w:abstractNumId w:val="18"/>
  </w:num>
  <w:num w:numId="38">
    <w:abstractNumId w:val="16"/>
  </w:num>
  <w:num w:numId="39">
    <w:abstractNumId w:val="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1">
    <w:abstractNumId w:val="35"/>
  </w:num>
  <w:num w:numId="42">
    <w:abstractNumId w:val="7"/>
  </w:num>
  <w:num w:numId="43">
    <w:abstractNumId w:val="38"/>
  </w:num>
  <w:num w:numId="44">
    <w:abstractNumId w:val="13"/>
  </w:num>
  <w:num w:numId="45">
    <w:abstractNumId w:val="12"/>
  </w:num>
  <w:num w:numId="46">
    <w:abstractNumId w:val="45"/>
  </w:num>
  <w:num w:numId="47">
    <w:abstractNumId w:val="13"/>
  </w:num>
  <w:num w:numId="48">
    <w:abstractNumId w:val="13"/>
  </w:num>
  <w:num w:numId="49">
    <w:abstractNumId w:val="13"/>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yu Xiu">
    <w15:presenceInfo w15:providerId="Windows Live" w15:userId="b12bf575dbee4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7BB"/>
    <w:rsid w:val="000458BC"/>
    <w:rsid w:val="00045C41"/>
    <w:rsid w:val="00046C03"/>
    <w:rsid w:val="00065039"/>
    <w:rsid w:val="0006734A"/>
    <w:rsid w:val="00072E0E"/>
    <w:rsid w:val="0007614F"/>
    <w:rsid w:val="00080867"/>
    <w:rsid w:val="00081398"/>
    <w:rsid w:val="00081DF5"/>
    <w:rsid w:val="0009429A"/>
    <w:rsid w:val="00094479"/>
    <w:rsid w:val="000962AC"/>
    <w:rsid w:val="000B0C0F"/>
    <w:rsid w:val="000B1C6B"/>
    <w:rsid w:val="000B4847"/>
    <w:rsid w:val="000B4FF9"/>
    <w:rsid w:val="000B75CF"/>
    <w:rsid w:val="000C09AC"/>
    <w:rsid w:val="000C2BAA"/>
    <w:rsid w:val="000C5CB2"/>
    <w:rsid w:val="000D2354"/>
    <w:rsid w:val="000E00F3"/>
    <w:rsid w:val="000F158C"/>
    <w:rsid w:val="000F2962"/>
    <w:rsid w:val="000F322F"/>
    <w:rsid w:val="000F550E"/>
    <w:rsid w:val="000F59AB"/>
    <w:rsid w:val="00102F3D"/>
    <w:rsid w:val="00120B41"/>
    <w:rsid w:val="00124E38"/>
    <w:rsid w:val="0012580B"/>
    <w:rsid w:val="00131F90"/>
    <w:rsid w:val="0013458C"/>
    <w:rsid w:val="0013526E"/>
    <w:rsid w:val="00146152"/>
    <w:rsid w:val="00155526"/>
    <w:rsid w:val="00170120"/>
    <w:rsid w:val="00171371"/>
    <w:rsid w:val="00175A24"/>
    <w:rsid w:val="0018504D"/>
    <w:rsid w:val="00187E58"/>
    <w:rsid w:val="00193A44"/>
    <w:rsid w:val="001A1896"/>
    <w:rsid w:val="001A297E"/>
    <w:rsid w:val="001A368E"/>
    <w:rsid w:val="001A7329"/>
    <w:rsid w:val="001A792F"/>
    <w:rsid w:val="001A7A1A"/>
    <w:rsid w:val="001B4E28"/>
    <w:rsid w:val="001B6A4D"/>
    <w:rsid w:val="001C3525"/>
    <w:rsid w:val="001C3AFB"/>
    <w:rsid w:val="001D1BD2"/>
    <w:rsid w:val="001D272A"/>
    <w:rsid w:val="001D64A2"/>
    <w:rsid w:val="001E0248"/>
    <w:rsid w:val="001E02BE"/>
    <w:rsid w:val="001E12E7"/>
    <w:rsid w:val="001E3B37"/>
    <w:rsid w:val="001E6A55"/>
    <w:rsid w:val="001F2594"/>
    <w:rsid w:val="002055A6"/>
    <w:rsid w:val="00206460"/>
    <w:rsid w:val="002069B4"/>
    <w:rsid w:val="00215DFC"/>
    <w:rsid w:val="002212DF"/>
    <w:rsid w:val="00222CD4"/>
    <w:rsid w:val="00225016"/>
    <w:rsid w:val="002253CA"/>
    <w:rsid w:val="002264A6"/>
    <w:rsid w:val="00227BA7"/>
    <w:rsid w:val="0023011C"/>
    <w:rsid w:val="002354A2"/>
    <w:rsid w:val="002375C1"/>
    <w:rsid w:val="002419B9"/>
    <w:rsid w:val="00247E1E"/>
    <w:rsid w:val="00262503"/>
    <w:rsid w:val="00263398"/>
    <w:rsid w:val="00263B99"/>
    <w:rsid w:val="002647D8"/>
    <w:rsid w:val="00266F06"/>
    <w:rsid w:val="00275BCF"/>
    <w:rsid w:val="00280613"/>
    <w:rsid w:val="00291E36"/>
    <w:rsid w:val="00292257"/>
    <w:rsid w:val="002943FD"/>
    <w:rsid w:val="002A54E0"/>
    <w:rsid w:val="002B1595"/>
    <w:rsid w:val="002B191D"/>
    <w:rsid w:val="002B1AF5"/>
    <w:rsid w:val="002B2E83"/>
    <w:rsid w:val="002D0AF6"/>
    <w:rsid w:val="002F164D"/>
    <w:rsid w:val="003021BC"/>
    <w:rsid w:val="00305A50"/>
    <w:rsid w:val="00306206"/>
    <w:rsid w:val="003144CF"/>
    <w:rsid w:val="00317D85"/>
    <w:rsid w:val="00327C56"/>
    <w:rsid w:val="003315A1"/>
    <w:rsid w:val="003373EC"/>
    <w:rsid w:val="0034178B"/>
    <w:rsid w:val="00342FF4"/>
    <w:rsid w:val="00344E5A"/>
    <w:rsid w:val="00346148"/>
    <w:rsid w:val="003669EA"/>
    <w:rsid w:val="00366A93"/>
    <w:rsid w:val="003706CC"/>
    <w:rsid w:val="00373439"/>
    <w:rsid w:val="0037429C"/>
    <w:rsid w:val="00377710"/>
    <w:rsid w:val="00387DFF"/>
    <w:rsid w:val="003A2D8E"/>
    <w:rsid w:val="003A7CE6"/>
    <w:rsid w:val="003C20E4"/>
    <w:rsid w:val="003C7AF4"/>
    <w:rsid w:val="003D6342"/>
    <w:rsid w:val="003E1AC6"/>
    <w:rsid w:val="003E6F90"/>
    <w:rsid w:val="003E73ED"/>
    <w:rsid w:val="003F5D0F"/>
    <w:rsid w:val="004073A4"/>
    <w:rsid w:val="004073B8"/>
    <w:rsid w:val="0041048D"/>
    <w:rsid w:val="00414101"/>
    <w:rsid w:val="004219CF"/>
    <w:rsid w:val="00422C7E"/>
    <w:rsid w:val="004234F0"/>
    <w:rsid w:val="00433DDB"/>
    <w:rsid w:val="00435A29"/>
    <w:rsid w:val="00437619"/>
    <w:rsid w:val="00441F2F"/>
    <w:rsid w:val="004554C0"/>
    <w:rsid w:val="00456F44"/>
    <w:rsid w:val="00465A1E"/>
    <w:rsid w:val="004836A4"/>
    <w:rsid w:val="0049445A"/>
    <w:rsid w:val="004A2A63"/>
    <w:rsid w:val="004B210C"/>
    <w:rsid w:val="004B6170"/>
    <w:rsid w:val="004C5616"/>
    <w:rsid w:val="004D2165"/>
    <w:rsid w:val="004D405F"/>
    <w:rsid w:val="004E4F4F"/>
    <w:rsid w:val="004E5F34"/>
    <w:rsid w:val="004E6789"/>
    <w:rsid w:val="004F61E3"/>
    <w:rsid w:val="00502E10"/>
    <w:rsid w:val="0051015C"/>
    <w:rsid w:val="00516CF1"/>
    <w:rsid w:val="0051792F"/>
    <w:rsid w:val="00531AE9"/>
    <w:rsid w:val="00536188"/>
    <w:rsid w:val="00550A66"/>
    <w:rsid w:val="00550CCF"/>
    <w:rsid w:val="005649E5"/>
    <w:rsid w:val="00567EC7"/>
    <w:rsid w:val="00570013"/>
    <w:rsid w:val="005753EC"/>
    <w:rsid w:val="005801A2"/>
    <w:rsid w:val="005952A5"/>
    <w:rsid w:val="005A33A1"/>
    <w:rsid w:val="005B217D"/>
    <w:rsid w:val="005C385F"/>
    <w:rsid w:val="005C7C26"/>
    <w:rsid w:val="005E1AC6"/>
    <w:rsid w:val="005E3F2B"/>
    <w:rsid w:val="005F6F1B"/>
    <w:rsid w:val="0060110A"/>
    <w:rsid w:val="00615995"/>
    <w:rsid w:val="00616155"/>
    <w:rsid w:val="00624B33"/>
    <w:rsid w:val="00625A30"/>
    <w:rsid w:val="0063041A"/>
    <w:rsid w:val="00630AA2"/>
    <w:rsid w:val="00636C1C"/>
    <w:rsid w:val="00646707"/>
    <w:rsid w:val="00657F7E"/>
    <w:rsid w:val="00662E58"/>
    <w:rsid w:val="006637F2"/>
    <w:rsid w:val="006642A5"/>
    <w:rsid w:val="00664DCF"/>
    <w:rsid w:val="006C5D39"/>
    <w:rsid w:val="006D6D9B"/>
    <w:rsid w:val="006E2810"/>
    <w:rsid w:val="006E5417"/>
    <w:rsid w:val="006F0794"/>
    <w:rsid w:val="006F7528"/>
    <w:rsid w:val="00701820"/>
    <w:rsid w:val="007023DE"/>
    <w:rsid w:val="00707E30"/>
    <w:rsid w:val="00712F60"/>
    <w:rsid w:val="00720E3B"/>
    <w:rsid w:val="0074393F"/>
    <w:rsid w:val="00745F6B"/>
    <w:rsid w:val="0075175B"/>
    <w:rsid w:val="0075585E"/>
    <w:rsid w:val="0076584B"/>
    <w:rsid w:val="00767392"/>
    <w:rsid w:val="00770571"/>
    <w:rsid w:val="007768FF"/>
    <w:rsid w:val="007824D3"/>
    <w:rsid w:val="00786872"/>
    <w:rsid w:val="00793D32"/>
    <w:rsid w:val="00796EE3"/>
    <w:rsid w:val="007A7D29"/>
    <w:rsid w:val="007B0E0B"/>
    <w:rsid w:val="007B4AB8"/>
    <w:rsid w:val="007C6357"/>
    <w:rsid w:val="007D1181"/>
    <w:rsid w:val="007E01A3"/>
    <w:rsid w:val="007F1F8B"/>
    <w:rsid w:val="007F6205"/>
    <w:rsid w:val="007F67A1"/>
    <w:rsid w:val="00811C05"/>
    <w:rsid w:val="008206C8"/>
    <w:rsid w:val="008361AA"/>
    <w:rsid w:val="00862FDA"/>
    <w:rsid w:val="0086387C"/>
    <w:rsid w:val="00874A6C"/>
    <w:rsid w:val="00876C65"/>
    <w:rsid w:val="00882F72"/>
    <w:rsid w:val="008851B2"/>
    <w:rsid w:val="008939BD"/>
    <w:rsid w:val="008A4B4C"/>
    <w:rsid w:val="008A5BC2"/>
    <w:rsid w:val="008C239F"/>
    <w:rsid w:val="008C632C"/>
    <w:rsid w:val="008E2975"/>
    <w:rsid w:val="008E480C"/>
    <w:rsid w:val="00901507"/>
    <w:rsid w:val="00901746"/>
    <w:rsid w:val="00907757"/>
    <w:rsid w:val="009212B0"/>
    <w:rsid w:val="00921FA1"/>
    <w:rsid w:val="009234A5"/>
    <w:rsid w:val="00933453"/>
    <w:rsid w:val="009336F7"/>
    <w:rsid w:val="0093636C"/>
    <w:rsid w:val="009374A7"/>
    <w:rsid w:val="00955F6D"/>
    <w:rsid w:val="009628F6"/>
    <w:rsid w:val="009653CF"/>
    <w:rsid w:val="00977AA2"/>
    <w:rsid w:val="00977C16"/>
    <w:rsid w:val="0098551D"/>
    <w:rsid w:val="00985DCB"/>
    <w:rsid w:val="0099518F"/>
    <w:rsid w:val="009A523D"/>
    <w:rsid w:val="009B02A1"/>
    <w:rsid w:val="009B204F"/>
    <w:rsid w:val="009B3361"/>
    <w:rsid w:val="009B7F3F"/>
    <w:rsid w:val="009D7CE6"/>
    <w:rsid w:val="009E448E"/>
    <w:rsid w:val="009F496B"/>
    <w:rsid w:val="009F5AAB"/>
    <w:rsid w:val="00A01439"/>
    <w:rsid w:val="00A02E61"/>
    <w:rsid w:val="00A05CFF"/>
    <w:rsid w:val="00A13048"/>
    <w:rsid w:val="00A23F1F"/>
    <w:rsid w:val="00A46843"/>
    <w:rsid w:val="00A536A4"/>
    <w:rsid w:val="00A56B97"/>
    <w:rsid w:val="00A6093D"/>
    <w:rsid w:val="00A767DC"/>
    <w:rsid w:val="00A76A6D"/>
    <w:rsid w:val="00A83253"/>
    <w:rsid w:val="00AA6E84"/>
    <w:rsid w:val="00AB1A1C"/>
    <w:rsid w:val="00AC08DD"/>
    <w:rsid w:val="00AD05A8"/>
    <w:rsid w:val="00AD0B2C"/>
    <w:rsid w:val="00AE341B"/>
    <w:rsid w:val="00AF20CE"/>
    <w:rsid w:val="00AF7B21"/>
    <w:rsid w:val="00B01905"/>
    <w:rsid w:val="00B07CA7"/>
    <w:rsid w:val="00B1183E"/>
    <w:rsid w:val="00B1279A"/>
    <w:rsid w:val="00B35CAD"/>
    <w:rsid w:val="00B3640F"/>
    <w:rsid w:val="00B4194A"/>
    <w:rsid w:val="00B437E8"/>
    <w:rsid w:val="00B5222E"/>
    <w:rsid w:val="00B52541"/>
    <w:rsid w:val="00B53179"/>
    <w:rsid w:val="00B57A23"/>
    <w:rsid w:val="00B600CD"/>
    <w:rsid w:val="00B61C96"/>
    <w:rsid w:val="00B62C58"/>
    <w:rsid w:val="00B70869"/>
    <w:rsid w:val="00B73A2A"/>
    <w:rsid w:val="00B75A51"/>
    <w:rsid w:val="00B827C6"/>
    <w:rsid w:val="00B833D6"/>
    <w:rsid w:val="00B94B06"/>
    <w:rsid w:val="00B94C28"/>
    <w:rsid w:val="00BA63AC"/>
    <w:rsid w:val="00BB2DEC"/>
    <w:rsid w:val="00BB6176"/>
    <w:rsid w:val="00BC10BA"/>
    <w:rsid w:val="00BC2453"/>
    <w:rsid w:val="00BC5AFD"/>
    <w:rsid w:val="00BC7216"/>
    <w:rsid w:val="00BD13A6"/>
    <w:rsid w:val="00BF6718"/>
    <w:rsid w:val="00C00DDE"/>
    <w:rsid w:val="00C04F43"/>
    <w:rsid w:val="00C0609D"/>
    <w:rsid w:val="00C115AB"/>
    <w:rsid w:val="00C26CCB"/>
    <w:rsid w:val="00C30249"/>
    <w:rsid w:val="00C3723B"/>
    <w:rsid w:val="00C42466"/>
    <w:rsid w:val="00C56797"/>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33E6D"/>
    <w:rsid w:val="00D446EC"/>
    <w:rsid w:val="00D51BF0"/>
    <w:rsid w:val="00D531DB"/>
    <w:rsid w:val="00D53F48"/>
    <w:rsid w:val="00D55942"/>
    <w:rsid w:val="00D74A2E"/>
    <w:rsid w:val="00D807BF"/>
    <w:rsid w:val="00D82FCC"/>
    <w:rsid w:val="00DA17FC"/>
    <w:rsid w:val="00DA7887"/>
    <w:rsid w:val="00DB2C26"/>
    <w:rsid w:val="00DB7670"/>
    <w:rsid w:val="00DC2A45"/>
    <w:rsid w:val="00DC382C"/>
    <w:rsid w:val="00DC52DE"/>
    <w:rsid w:val="00DD02F4"/>
    <w:rsid w:val="00DD6622"/>
    <w:rsid w:val="00DE1C7C"/>
    <w:rsid w:val="00DE6B43"/>
    <w:rsid w:val="00E11923"/>
    <w:rsid w:val="00E262D4"/>
    <w:rsid w:val="00E27103"/>
    <w:rsid w:val="00E36250"/>
    <w:rsid w:val="00E47F2D"/>
    <w:rsid w:val="00E54511"/>
    <w:rsid w:val="00E60EDC"/>
    <w:rsid w:val="00E61DAC"/>
    <w:rsid w:val="00E64520"/>
    <w:rsid w:val="00E72B80"/>
    <w:rsid w:val="00E75FE3"/>
    <w:rsid w:val="00E86C4C"/>
    <w:rsid w:val="00E907A3"/>
    <w:rsid w:val="00EA5AE0"/>
    <w:rsid w:val="00EA7DA8"/>
    <w:rsid w:val="00EB1624"/>
    <w:rsid w:val="00EB56E1"/>
    <w:rsid w:val="00EB7AAA"/>
    <w:rsid w:val="00EB7AB1"/>
    <w:rsid w:val="00EB7E43"/>
    <w:rsid w:val="00EC3206"/>
    <w:rsid w:val="00EC32BD"/>
    <w:rsid w:val="00EC64D8"/>
    <w:rsid w:val="00EE7CD8"/>
    <w:rsid w:val="00EF37F6"/>
    <w:rsid w:val="00EF48CC"/>
    <w:rsid w:val="00F00801"/>
    <w:rsid w:val="00F1577A"/>
    <w:rsid w:val="00F21358"/>
    <w:rsid w:val="00F2488D"/>
    <w:rsid w:val="00F30EFC"/>
    <w:rsid w:val="00F521C1"/>
    <w:rsid w:val="00F601A0"/>
    <w:rsid w:val="00F709A6"/>
    <w:rsid w:val="00F712E9"/>
    <w:rsid w:val="00F73032"/>
    <w:rsid w:val="00F848FC"/>
    <w:rsid w:val="00F906F6"/>
    <w:rsid w:val="00F9282A"/>
    <w:rsid w:val="00F96BAD"/>
    <w:rsid w:val="00FA139D"/>
    <w:rsid w:val="00FA60F5"/>
    <w:rsid w:val="00FB0A49"/>
    <w:rsid w:val="00FB0E84"/>
    <w:rsid w:val="00FB28A1"/>
    <w:rsid w:val="00FC2405"/>
    <w:rsid w:val="00FD0182"/>
    <w:rsid w:val="00FD01C2"/>
    <w:rsid w:val="00FE575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86872"/>
    <w:pPr>
      <w:ind w:left="720"/>
      <w:contextualSpacing/>
    </w:pPr>
  </w:style>
  <w:style w:type="paragraph" w:customStyle="1" w:styleId="SPIEreferencelisting">
    <w:name w:val="SPIE reference listing"/>
    <w:basedOn w:val="Normal"/>
    <w:rsid w:val="00BA63AC"/>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1D272A"/>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70869"/>
    <w:pPr>
      <w:spacing w:before="0" w:after="200"/>
    </w:pPr>
    <w:rPr>
      <w:i/>
      <w:iCs/>
      <w:color w:val="44546A" w:themeColor="text2"/>
      <w:sz w:val="18"/>
      <w:szCs w:val="18"/>
    </w:rPr>
  </w:style>
  <w:style w:type="character" w:styleId="CommentReference">
    <w:name w:val="annotation reference"/>
    <w:uiPriority w:val="99"/>
    <w:rsid w:val="00EC3206"/>
    <w:rPr>
      <w:sz w:val="16"/>
    </w:rPr>
  </w:style>
  <w:style w:type="paragraph" w:styleId="CommentText">
    <w:name w:val="annotation text"/>
    <w:basedOn w:val="Normal"/>
    <w:link w:val="Comment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link w:val="CommentText"/>
    <w:uiPriority w:val="99"/>
    <w:rsid w:val="00EC3206"/>
    <w:rPr>
      <w:rFonts w:eastAsia="SimSun"/>
      <w:lang w:val="en-GB"/>
    </w:rPr>
  </w:style>
  <w:style w:type="paragraph" w:styleId="TOC8">
    <w:name w:val="toc 8"/>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EC3206"/>
    <w:pPr>
      <w:tabs>
        <w:tab w:val="clear" w:pos="2045"/>
        <w:tab w:val="left" w:pos="6354"/>
        <w:tab w:val="right" w:leader="dot" w:pos="9729"/>
      </w:tabs>
      <w:ind w:left="6350" w:right="652" w:hanging="1247"/>
    </w:pPr>
  </w:style>
  <w:style w:type="paragraph" w:styleId="TOC3">
    <w:name w:val="toc 3"/>
    <w:basedOn w:val="Normal"/>
    <w:next w:val="Normal"/>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EC3206"/>
    <w:pPr>
      <w:tabs>
        <w:tab w:val="clear" w:pos="2045"/>
        <w:tab w:val="left" w:pos="5108"/>
        <w:tab w:val="left" w:leader="dot" w:pos="9076"/>
      </w:tabs>
      <w:ind w:left="5103" w:right="652" w:hanging="1134"/>
    </w:pPr>
  </w:style>
  <w:style w:type="paragraph" w:styleId="TOC5">
    <w:name w:val="toc 5"/>
    <w:basedOn w:val="TOC3"/>
    <w:uiPriority w:val="39"/>
    <w:rsid w:val="00EC3206"/>
    <w:pPr>
      <w:tabs>
        <w:tab w:val="clear" w:pos="2045"/>
        <w:tab w:val="left" w:pos="3973"/>
        <w:tab w:val="left" w:leader="dot" w:pos="9076"/>
      </w:tabs>
      <w:ind w:left="3969" w:right="652" w:hanging="1021"/>
    </w:pPr>
  </w:style>
  <w:style w:type="paragraph" w:styleId="TOC4">
    <w:name w:val="toc 4"/>
    <w:basedOn w:val="TOC3"/>
    <w:next w:val="TOC5"/>
    <w:uiPriority w:val="39"/>
    <w:rsid w:val="00EC3206"/>
    <w:pPr>
      <w:tabs>
        <w:tab w:val="left" w:pos="2952"/>
      </w:tabs>
      <w:ind w:left="2948"/>
    </w:pPr>
  </w:style>
  <w:style w:type="paragraph" w:styleId="TOC2">
    <w:name w:val="toc 2"/>
    <w:basedOn w:val="TOC1"/>
    <w:next w:val="TOC3"/>
    <w:uiPriority w:val="39"/>
    <w:qFormat/>
    <w:rsid w:val="00EC3206"/>
    <w:pPr>
      <w:tabs>
        <w:tab w:val="left" w:pos="1138"/>
      </w:tabs>
      <w:spacing w:before="29"/>
      <w:ind w:left="1134"/>
    </w:pPr>
  </w:style>
  <w:style w:type="paragraph" w:styleId="TOC1">
    <w:name w:val="toc 1"/>
    <w:basedOn w:val="Normal"/>
    <w:next w:val="TOC2"/>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EC3206"/>
  </w:style>
  <w:style w:type="paragraph" w:styleId="IndexHeading">
    <w:name w:val="index heading"/>
    <w:basedOn w:val="Normal"/>
    <w:next w:val="Index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EC3206"/>
    <w:rPr>
      <w:position w:val="6"/>
      <w:sz w:val="16"/>
    </w:rPr>
  </w:style>
  <w:style w:type="paragraph" w:styleId="FootnoteText">
    <w:name w:val="footnote text"/>
    <w:basedOn w:val="Normal"/>
    <w:link w:val="FootnoteText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EC3206"/>
    <w:rPr>
      <w:rFonts w:eastAsia="SimSun"/>
      <w:sz w:val="18"/>
      <w:lang w:val="en-GB"/>
    </w:rPr>
  </w:style>
  <w:style w:type="paragraph" w:styleId="NormalIndent">
    <w:name w:val="Normal Inden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EC3206"/>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EC3206"/>
    <w:pPr>
      <w:keepNext w:val="0"/>
      <w:keepLines/>
      <w:tabs>
        <w:tab w:val="clear" w:pos="454"/>
      </w:tabs>
      <w:spacing w:before="100" w:after="100" w:line="190" w:lineRule="exact"/>
    </w:pPr>
  </w:style>
  <w:style w:type="paragraph" w:customStyle="1" w:styleId="enumlev1">
    <w:name w:val="enumlev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EC3206"/>
    <w:pPr>
      <w:ind w:left="1588"/>
    </w:pPr>
  </w:style>
  <w:style w:type="paragraph" w:customStyle="1" w:styleId="enumlev3">
    <w:name w:val="enumlev3"/>
    <w:basedOn w:val="enumlev2"/>
    <w:uiPriority w:val="99"/>
    <w:rsid w:val="00EC3206"/>
    <w:pPr>
      <w:ind w:left="1985"/>
    </w:pPr>
  </w:style>
  <w:style w:type="paragraph" w:customStyle="1" w:styleId="heading1aftertitle">
    <w:name w:val="heading 1aftertitle"/>
    <w:basedOn w:val="Heading1"/>
    <w:next w:val="Normal"/>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cs="Times New Roman"/>
      <w:bCs w:val="0"/>
      <w:kern w:val="0"/>
      <w:sz w:val="24"/>
      <w:szCs w:val="20"/>
      <w:lang w:val="en-GB"/>
    </w:rPr>
  </w:style>
  <w:style w:type="paragraph" w:customStyle="1" w:styleId="Figure">
    <w:name w:val="Figur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EC3206"/>
  </w:style>
  <w:style w:type="paragraph" w:customStyle="1" w:styleId="Figure0">
    <w:name w:val="Figure_#"/>
    <w:basedOn w:val="Normal"/>
    <w:next w:val="FigureTitle"/>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EC3206"/>
    <w:pPr>
      <w:spacing w:after="720"/>
    </w:pPr>
  </w:style>
  <w:style w:type="paragraph" w:customStyle="1" w:styleId="AnnexRef">
    <w:name w:val="Annex_Ref"/>
    <w:basedOn w:val="Normal"/>
    <w:next w:val="AnnexTitl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EC3206"/>
    <w:pPr>
      <w:spacing w:before="136" w:after="0"/>
    </w:pPr>
    <w:rPr>
      <w:lang w:val="en-US"/>
    </w:rPr>
  </w:style>
  <w:style w:type="paragraph" w:customStyle="1" w:styleId="Fig0">
    <w:name w:val="Fig_#"/>
    <w:basedOn w:val="Fig"/>
    <w:next w:val="Normal"/>
    <w:uiPriority w:val="99"/>
    <w:rsid w:val="00EC3206"/>
    <w:pPr>
      <w:jc w:val="left"/>
    </w:pPr>
    <w:rPr>
      <w:color w:val="FF0000"/>
    </w:rPr>
  </w:style>
  <w:style w:type="paragraph" w:customStyle="1" w:styleId="SectionTitle">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Normal"/>
    <w:next w:val="ASN1Continu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EC3206"/>
    <w:pPr>
      <w:spacing w:before="0"/>
    </w:pPr>
  </w:style>
  <w:style w:type="paragraph" w:customStyle="1" w:styleId="ASN1Italic">
    <w:name w:val="ASN.1 Italic"/>
    <w:basedOn w:val="ASN1"/>
    <w:uiPriority w:val="99"/>
    <w:rsid w:val="00EC3206"/>
    <w:pPr>
      <w:spacing w:before="0"/>
    </w:pPr>
    <w:rPr>
      <w:b w:val="0"/>
      <w:i/>
      <w:sz w:val="20"/>
    </w:rPr>
  </w:style>
  <w:style w:type="paragraph" w:customStyle="1" w:styleId="Note">
    <w:name w:val="Note"/>
    <w:basedOn w:val="Normal"/>
    <w:next w:val="Normal"/>
    <w:link w:val="NoteChar2"/>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EC3206"/>
    <w:rPr>
      <w:color w:val="FFFFFF"/>
    </w:rPr>
  </w:style>
  <w:style w:type="paragraph" w:customStyle="1" w:styleId="foot">
    <w:name w:val="foot"/>
    <w:basedOn w:val="head"/>
    <w:next w:val="Heading1"/>
    <w:uiPriority w:val="99"/>
    <w:rsid w:val="00EC3206"/>
  </w:style>
  <w:style w:type="paragraph" w:customStyle="1" w:styleId="RecISO">
    <w:name w:val="Rec_ISO_#"/>
    <w:basedOn w:val="Rec"/>
    <w:uiPriority w:val="99"/>
    <w:rsid w:val="00EC3206"/>
    <w:pPr>
      <w:tabs>
        <w:tab w:val="clear" w:pos="794"/>
        <w:tab w:val="clear" w:pos="1191"/>
        <w:tab w:val="clear" w:pos="1588"/>
        <w:tab w:val="clear" w:pos="1985"/>
      </w:tabs>
    </w:pPr>
  </w:style>
  <w:style w:type="paragraph" w:customStyle="1" w:styleId="RecCCITT">
    <w:name w:val="Rec_CCITT_#"/>
    <w:basedOn w:val="RecISO"/>
    <w:uiPriority w:val="99"/>
    <w:rsid w:val="00EC3206"/>
    <w:pPr>
      <w:spacing w:before="0"/>
    </w:pPr>
  </w:style>
  <w:style w:type="paragraph" w:styleId="Title">
    <w:name w:val="Title"/>
    <w:basedOn w:val="Normal"/>
    <w:next w:val="heading1aftertitle"/>
    <w:link w:val="Title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EC3206"/>
    <w:rPr>
      <w:rFonts w:eastAsia="SimSun"/>
      <w:b/>
      <w:sz w:val="24"/>
      <w:lang w:val="en-GB"/>
    </w:rPr>
  </w:style>
  <w:style w:type="paragraph" w:customStyle="1" w:styleId="IndexTitle">
    <w:name w:val="Index_Title"/>
    <w:basedOn w:val="AnnexTitle"/>
    <w:uiPriority w:val="99"/>
    <w:rsid w:val="00EC3206"/>
  </w:style>
  <w:style w:type="paragraph" w:customStyle="1" w:styleId="Note1">
    <w:name w:val="Note 1"/>
    <w:basedOn w:val="Note"/>
    <w:link w:val="Note1Char"/>
    <w:qFormat/>
    <w:rsid w:val="00EC3206"/>
    <w:pPr>
      <w:tabs>
        <w:tab w:val="clear" w:pos="1191"/>
        <w:tab w:val="clear" w:pos="1588"/>
        <w:tab w:val="clear" w:pos="1985"/>
      </w:tabs>
      <w:ind w:left="284" w:firstLine="0"/>
    </w:pPr>
  </w:style>
  <w:style w:type="paragraph" w:customStyle="1" w:styleId="Note2">
    <w:name w:val="Note 2"/>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EC3206"/>
    <w:pPr>
      <w:ind w:left="1474"/>
    </w:pPr>
  </w:style>
  <w:style w:type="paragraph" w:customStyle="1" w:styleId="Normalaftertitle">
    <w:name w:val="Normal after 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EC3206"/>
    <w:pPr>
      <w:spacing w:before="0"/>
    </w:pPr>
  </w:style>
  <w:style w:type="paragraph" w:customStyle="1" w:styleId="ASN1ital">
    <w:name w:val="ASN.1 ital"/>
    <w:basedOn w:val="ASN1"/>
    <w:rsid w:val="00EC3206"/>
    <w:pPr>
      <w:spacing w:before="0"/>
      <w:jc w:val="both"/>
    </w:pPr>
    <w:rPr>
      <w:b w:val="0"/>
      <w:i/>
      <w:sz w:val="20"/>
    </w:rPr>
  </w:style>
  <w:style w:type="paragraph" w:styleId="TOC9">
    <w:name w:val="toc 9"/>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EC3206"/>
    <w:rPr>
      <w:rFonts w:ascii="Tahoma" w:hAnsi="Tahoma" w:cs="Tahoma"/>
      <w:sz w:val="16"/>
      <w:szCs w:val="16"/>
    </w:rPr>
  </w:style>
  <w:style w:type="character" w:customStyle="1" w:styleId="Note1Char">
    <w:name w:val="Note 1 Char"/>
    <w:basedOn w:val="DefaultParagraphFont"/>
    <w:link w:val="Note1"/>
    <w:rsid w:val="00EC3206"/>
    <w:rPr>
      <w:rFonts w:eastAsia="SimSun"/>
      <w:sz w:val="18"/>
      <w:lang w:val="en-GB"/>
    </w:rPr>
  </w:style>
  <w:style w:type="table" w:styleId="TableGrid">
    <w:name w:val="Table Grid"/>
    <w:basedOn w:val="TableNormal"/>
    <w:uiPriority w:val="39"/>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3206"/>
    <w:rPr>
      <w:i/>
      <w:iCs/>
      <w:color w:val="44546A" w:themeColor="text2"/>
      <w:sz w:val="18"/>
      <w:szCs w:val="18"/>
    </w:rPr>
  </w:style>
  <w:style w:type="paragraph" w:customStyle="1" w:styleId="tableheading">
    <w:name w:val="table heading"/>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C3206"/>
    <w:rPr>
      <w:rFonts w:eastAsia="Malgun Gothic"/>
      <w:lang w:val="en-GB"/>
    </w:rPr>
  </w:style>
  <w:style w:type="character" w:customStyle="1" w:styleId="CaptionChar1">
    <w:name w:val="Caption Char1"/>
    <w:locked/>
    <w:rsid w:val="00EC3206"/>
    <w:rPr>
      <w:rFonts w:ascii="Times New Roman" w:eastAsia="Malgun Gothic" w:hAnsi="Times New Roman"/>
      <w:b/>
      <w:bCs/>
      <w:lang w:eastAsia="en-US"/>
    </w:rPr>
  </w:style>
  <w:style w:type="paragraph" w:customStyle="1" w:styleId="Headingi">
    <w:name w:val="Heading_i"/>
    <w:basedOn w:val="Heading3"/>
    <w:next w:val="Normal"/>
    <w:uiPriority w:val="99"/>
    <w:rsid w:val="00EC320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EC3206"/>
    <w:pPr>
      <w:numPr>
        <w:numId w:val="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C3206"/>
    <w:pPr>
      <w:numPr>
        <w:numId w:val="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C3206"/>
    <w:pPr>
      <w:numPr>
        <w:numId w:val="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C3206"/>
    <w:pPr>
      <w:keepNext w:val="0"/>
      <w:numPr>
        <w:numId w:val="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EC3206"/>
    <w:rPr>
      <w:lang w:val="en-GB"/>
    </w:rPr>
  </w:style>
  <w:style w:type="character" w:customStyle="1" w:styleId="UnresolvedMention1">
    <w:name w:val="Unresolved Mention1"/>
    <w:basedOn w:val="DefaultParagraphFont"/>
    <w:uiPriority w:val="99"/>
    <w:semiHidden/>
    <w:unhideWhenUsed/>
    <w:rsid w:val="00EC3206"/>
    <w:rPr>
      <w:color w:val="605E5C"/>
      <w:shd w:val="clear" w:color="auto" w:fill="E1DFDD"/>
    </w:rPr>
  </w:style>
  <w:style w:type="paragraph" w:styleId="CommentSubject">
    <w:name w:val="annotation subject"/>
    <w:basedOn w:val="CommentText"/>
    <w:next w:val="CommentText"/>
    <w:link w:val="CommentSubjectChar"/>
    <w:uiPriority w:val="99"/>
    <w:unhideWhenUsed/>
    <w:rsid w:val="00EC3206"/>
    <w:rPr>
      <w:b/>
      <w:bCs/>
    </w:rPr>
  </w:style>
  <w:style w:type="character" w:customStyle="1" w:styleId="CommentSubjectChar">
    <w:name w:val="Comment Subject Char"/>
    <w:basedOn w:val="CommentTextChar"/>
    <w:link w:val="CommentSubject"/>
    <w:uiPriority w:val="99"/>
    <w:rsid w:val="00EC3206"/>
    <w:rPr>
      <w:rFonts w:eastAsia="SimSun"/>
      <w:b/>
      <w:bCs/>
      <w:lang w:val="en-GB"/>
    </w:rPr>
  </w:style>
  <w:style w:type="paragraph" w:customStyle="1" w:styleId="ColorfulList-Accent11">
    <w:name w:val="Colorful List - Accent 1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EC3206"/>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EC3206"/>
    <w:rPr>
      <w:rFonts w:ascii="Times New Roman" w:hAnsi="Times New Roman"/>
      <w:b/>
    </w:rPr>
  </w:style>
  <w:style w:type="character" w:customStyle="1" w:styleId="Appref">
    <w:name w:val="App_ref"/>
    <w:basedOn w:val="DefaultParagraphFont"/>
    <w:uiPriority w:val="99"/>
    <w:rsid w:val="00EC3206"/>
  </w:style>
  <w:style w:type="paragraph" w:customStyle="1" w:styleId="AppendixNoTitle">
    <w:name w:val="Appendix_NoTitle"/>
    <w:basedOn w:val="AnnexNoTitle"/>
    <w:next w:val="Normalaftertitle0"/>
    <w:uiPriority w:val="99"/>
    <w:rsid w:val="00EC3206"/>
    <w:pPr>
      <w:outlineLvl w:val="0"/>
    </w:pPr>
  </w:style>
  <w:style w:type="character" w:customStyle="1" w:styleId="Artdef">
    <w:name w:val="Art_def"/>
    <w:basedOn w:val="DefaultParagraphFont"/>
    <w:uiPriority w:val="99"/>
    <w:rsid w:val="00EC3206"/>
    <w:rPr>
      <w:rFonts w:ascii="Times New Roman" w:hAnsi="Times New Roman"/>
      <w:b/>
    </w:rPr>
  </w:style>
  <w:style w:type="paragraph" w:customStyle="1" w:styleId="Reftitle">
    <w:name w:val="Ref_title"/>
    <w:basedOn w:val="Heading1"/>
    <w:next w:val="Reftext"/>
    <w:uiPriority w:val="99"/>
    <w:rsid w:val="00EC3206"/>
    <w:pPr>
      <w:keepLines/>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EC3206"/>
  </w:style>
  <w:style w:type="paragraph" w:customStyle="1" w:styleId="Call">
    <w:name w:val="Call"/>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EC3206"/>
  </w:style>
  <w:style w:type="paragraph" w:customStyle="1" w:styleId="Tablelegend0">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EC3206"/>
  </w:style>
  <w:style w:type="paragraph" w:customStyle="1" w:styleId="RecNo">
    <w:name w:val="Rec_No"/>
    <w:basedOn w:val="Normal"/>
    <w:next w:val="Title"/>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EC3206"/>
  </w:style>
  <w:style w:type="paragraph" w:customStyle="1" w:styleId="Questiontitle">
    <w:name w:val="Question_title"/>
    <w:basedOn w:val="Rectitle"/>
    <w:next w:val="Questionref"/>
    <w:uiPriority w:val="99"/>
    <w:rsid w:val="00EC3206"/>
  </w:style>
  <w:style w:type="paragraph" w:customStyle="1" w:styleId="Rectitle">
    <w:name w:val="Rec_title"/>
    <w:basedOn w:val="Normal"/>
    <w:next w:val="Recref"/>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EC3206"/>
  </w:style>
  <w:style w:type="paragraph" w:customStyle="1" w:styleId="Repdate">
    <w:name w:val="Rep_date"/>
    <w:basedOn w:val="Recdate"/>
    <w:next w:val="Normalaftertitle0"/>
    <w:uiPriority w:val="99"/>
    <w:rsid w:val="00EC3206"/>
  </w:style>
  <w:style w:type="paragraph" w:customStyle="1" w:styleId="RepNo">
    <w:name w:val="Rep_No"/>
    <w:basedOn w:val="RecNo"/>
    <w:next w:val="Reptitle"/>
    <w:uiPriority w:val="99"/>
    <w:rsid w:val="00EC3206"/>
  </w:style>
  <w:style w:type="paragraph" w:customStyle="1" w:styleId="Reptitle">
    <w:name w:val="Rep_title"/>
    <w:basedOn w:val="Rectitle"/>
    <w:next w:val="Repref"/>
    <w:uiPriority w:val="99"/>
    <w:rsid w:val="00EC3206"/>
  </w:style>
  <w:style w:type="paragraph" w:customStyle="1" w:styleId="Repref">
    <w:name w:val="Rep_ref"/>
    <w:basedOn w:val="Recref"/>
    <w:next w:val="Repdate"/>
    <w:uiPriority w:val="99"/>
    <w:rsid w:val="00EC3206"/>
  </w:style>
  <w:style w:type="paragraph" w:customStyle="1" w:styleId="Resdate">
    <w:name w:val="Res_date"/>
    <w:basedOn w:val="Recdate"/>
    <w:next w:val="Normalaftertitle0"/>
    <w:uiPriority w:val="99"/>
    <w:rsid w:val="00EC3206"/>
  </w:style>
  <w:style w:type="character" w:customStyle="1" w:styleId="Resdef">
    <w:name w:val="Res_def"/>
    <w:basedOn w:val="DefaultParagraphFont"/>
    <w:uiPriority w:val="99"/>
    <w:rsid w:val="00EC3206"/>
    <w:rPr>
      <w:rFonts w:ascii="Times New Roman" w:hAnsi="Times New Roman"/>
      <w:b/>
    </w:rPr>
  </w:style>
  <w:style w:type="paragraph" w:customStyle="1" w:styleId="ResNo">
    <w:name w:val="Res_No"/>
    <w:basedOn w:val="RecNo"/>
    <w:next w:val="Restitle"/>
    <w:uiPriority w:val="99"/>
    <w:rsid w:val="00EC3206"/>
  </w:style>
  <w:style w:type="paragraph" w:customStyle="1" w:styleId="Restitle">
    <w:name w:val="Res_title"/>
    <w:basedOn w:val="Rectitle"/>
    <w:next w:val="Resref"/>
    <w:uiPriority w:val="99"/>
    <w:rsid w:val="00EC3206"/>
  </w:style>
  <w:style w:type="paragraph" w:customStyle="1" w:styleId="Resref">
    <w:name w:val="Res_ref"/>
    <w:basedOn w:val="Recref"/>
    <w:next w:val="Resdate"/>
    <w:uiPriority w:val="99"/>
    <w:rsid w:val="00EC3206"/>
  </w:style>
  <w:style w:type="paragraph" w:customStyle="1" w:styleId="Section1">
    <w:name w:val="Section_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EC3206"/>
    <w:rPr>
      <w:b/>
      <w:color w:val="auto"/>
    </w:rPr>
  </w:style>
  <w:style w:type="paragraph" w:customStyle="1" w:styleId="Tablehead">
    <w:name w:val="Table_head"/>
    <w:basedOn w:val="Tabletext0"/>
    <w:next w:val="Tabletext0"/>
    <w:rsid w:val="00EC320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C3206"/>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EC320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C3206"/>
  </w:style>
  <w:style w:type="paragraph" w:customStyle="1" w:styleId="Title3">
    <w:name w:val="Title 3"/>
    <w:basedOn w:val="Title2"/>
    <w:next w:val="Title4"/>
    <w:uiPriority w:val="99"/>
    <w:rsid w:val="00EC3206"/>
    <w:rPr>
      <w:caps w:val="0"/>
    </w:rPr>
  </w:style>
  <w:style w:type="paragraph" w:customStyle="1" w:styleId="Title4">
    <w:name w:val="Title 4"/>
    <w:basedOn w:val="Title3"/>
    <w:next w:val="Heading1"/>
    <w:uiPriority w:val="99"/>
    <w:rsid w:val="00EC3206"/>
    <w:rPr>
      <w:b/>
    </w:rPr>
  </w:style>
  <w:style w:type="paragraph" w:customStyle="1" w:styleId="Artheading">
    <w:name w:val="Art_heading"/>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EC3206"/>
  </w:style>
  <w:style w:type="character" w:customStyle="1" w:styleId="ASN1boldchar">
    <w:name w:val="ASN.1 bold char"/>
    <w:basedOn w:val="DefaultParagraphFont"/>
    <w:rsid w:val="00EC3206"/>
    <w:rPr>
      <w:rFonts w:ascii="Courier New" w:hAnsi="Courier New"/>
      <w:b/>
      <w:sz w:val="18"/>
    </w:rPr>
  </w:style>
  <w:style w:type="paragraph" w:customStyle="1" w:styleId="ASN1italic0">
    <w:name w:val="ASN.1_italic"/>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EC3206"/>
    <w:rPr>
      <w:b/>
    </w:rPr>
  </w:style>
  <w:style w:type="character" w:customStyle="1" w:styleId="href">
    <w:name w:val="href"/>
    <w:basedOn w:val="DefaultParagraphFont"/>
    <w:uiPriority w:val="99"/>
    <w:rsid w:val="00EC3206"/>
    <w:rPr>
      <w:lang w:val="fr-FR"/>
    </w:rPr>
  </w:style>
  <w:style w:type="paragraph" w:customStyle="1" w:styleId="Indextitle1">
    <w:name w:val="Index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EC3206"/>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EC3206"/>
    <w:rPr>
      <w:rFonts w:cs="Arial"/>
      <w:b/>
      <w:bCs/>
      <w:kern w:val="32"/>
      <w:sz w:val="32"/>
      <w:szCs w:val="32"/>
    </w:rPr>
  </w:style>
  <w:style w:type="paragraph" w:styleId="BodyTextIndent">
    <w:name w:val="Body Text Indent"/>
    <w:basedOn w:val="Normal"/>
    <w:link w:val="BodyTextInden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EC3206"/>
    <w:rPr>
      <w:rFonts w:eastAsia="Malgun Gothic"/>
      <w:lang w:val="en-GB" w:eastAsia="zh-CN"/>
    </w:rPr>
  </w:style>
  <w:style w:type="character" w:customStyle="1" w:styleId="Heading4CharChar1">
    <w:name w:val="Heading 4 Char Char1"/>
    <w:aliases w:val="Heading 4 Char1 Char Char,Heading 4 Char Char Char Char"/>
    <w:uiPriority w:val="99"/>
    <w:rsid w:val="00EC3206"/>
    <w:rPr>
      <w:rFonts w:cs="Times New Roman"/>
      <w:b/>
      <w:bCs/>
      <w:lang w:val="en-GB" w:eastAsia="en-US"/>
    </w:rPr>
  </w:style>
  <w:style w:type="paragraph" w:customStyle="1" w:styleId="ColorfulShading-Accent12">
    <w:name w:val="Colorful Shading - Accent 12"/>
    <w:hidden/>
    <w:uiPriority w:val="99"/>
    <w:semiHidden/>
    <w:rsid w:val="00EC3206"/>
    <w:rPr>
      <w:rFonts w:eastAsia="Malgun Gothic"/>
      <w:lang w:val="en-GB"/>
    </w:rPr>
  </w:style>
  <w:style w:type="character" w:customStyle="1" w:styleId="FooterChar">
    <w:name w:val="Footer Char"/>
    <w:basedOn w:val="DefaultParagraphFont"/>
    <w:link w:val="Footer"/>
    <w:locked/>
    <w:rsid w:val="00EC3206"/>
    <w:rPr>
      <w:sz w:val="22"/>
    </w:rPr>
  </w:style>
  <w:style w:type="character" w:customStyle="1" w:styleId="HeaderChar">
    <w:name w:val="Header Char"/>
    <w:aliases w:val="h Char,Header/Footer Char"/>
    <w:basedOn w:val="DefaultParagraphFont"/>
    <w:link w:val="Header"/>
    <w:locked/>
    <w:rsid w:val="00EC3206"/>
    <w:rPr>
      <w:sz w:val="22"/>
    </w:rPr>
  </w:style>
  <w:style w:type="paragraph" w:customStyle="1" w:styleId="BlancCharChar">
    <w:name w:val="Blanc Char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EC3206"/>
    <w:rPr>
      <w:b/>
      <w:sz w:val="8"/>
      <w:lang w:val="en-US" w:eastAsia="en-US"/>
    </w:rPr>
  </w:style>
  <w:style w:type="paragraph" w:customStyle="1" w:styleId="Annex1">
    <w:name w:val="Annex 1"/>
    <w:basedOn w:val="Heading1"/>
    <w:next w:val="Normal"/>
    <w:uiPriority w:val="99"/>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C3206"/>
    <w:rPr>
      <w:sz w:val="18"/>
      <w:lang w:val="en-GB" w:eastAsia="en-US"/>
    </w:rPr>
  </w:style>
  <w:style w:type="paragraph" w:customStyle="1" w:styleId="Sprechblasentext1">
    <w:name w:val="Sprechblasen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EC320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EC3206"/>
    <w:rPr>
      <w:rFonts w:eastAsia="Batang"/>
      <w:sz w:val="22"/>
      <w:szCs w:val="22"/>
      <w:lang w:val="en-GB"/>
    </w:rPr>
  </w:style>
  <w:style w:type="paragraph" w:customStyle="1" w:styleId="AppendixHeadingI">
    <w:name w:val="Appendix Heading I"/>
    <w:basedOn w:val="Normal"/>
    <w:uiPriority w:val="99"/>
    <w:rsid w:val="00EC320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EC3206"/>
    <w:rPr>
      <w:rFonts w:eastAsia="Malgun Gothic"/>
      <w:sz w:val="16"/>
      <w:szCs w:val="16"/>
      <w:lang w:val="en-GB" w:eastAsia="zh-CN"/>
    </w:rPr>
  </w:style>
  <w:style w:type="paragraph" w:styleId="BodyTextIndent2">
    <w:name w:val="Body Text Indent 2"/>
    <w:basedOn w:val="Normal"/>
    <w:link w:val="BodyTextInden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EC3206"/>
    <w:rPr>
      <w:rFonts w:eastAsia="Malgun Gothic"/>
      <w:lang w:val="en-GB" w:eastAsia="zh-CN"/>
    </w:rPr>
  </w:style>
  <w:style w:type="paragraph" w:customStyle="1" w:styleId="11BodyText">
    <w:name w:val="11 Body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EC3206"/>
    <w:rPr>
      <w:rFonts w:eastAsia="Malgun Gothic"/>
      <w:b/>
      <w:bCs/>
      <w:lang w:eastAsia="zh-CN"/>
    </w:rPr>
  </w:style>
  <w:style w:type="paragraph" w:styleId="BodyText3">
    <w:name w:val="Body Text 3"/>
    <w:basedOn w:val="Normal"/>
    <w:link w:val="BodyTex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EC3206"/>
    <w:rPr>
      <w:rFonts w:eastAsia="Malgun Gothic"/>
      <w:sz w:val="16"/>
      <w:szCs w:val="16"/>
      <w:lang w:val="en-GB" w:eastAsia="zh-CN"/>
    </w:rPr>
  </w:style>
  <w:style w:type="paragraph" w:customStyle="1" w:styleId="figure1">
    <w:name w:val="figure"/>
    <w:basedOn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C3206"/>
    <w:rPr>
      <w:rFonts w:cs="Times New Roman"/>
      <w:lang w:val="en-US" w:eastAsia="en-US"/>
    </w:rPr>
  </w:style>
  <w:style w:type="paragraph" w:customStyle="1" w:styleId="Annex2">
    <w:name w:val="Annex 2"/>
    <w:basedOn w:val="Normal"/>
    <w:next w:val="Normal"/>
    <w:link w:val="Annex2Char"/>
    <w:uiPriority w:val="99"/>
    <w:qFormat/>
    <w:rsid w:val="00EC320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EC320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EC3206"/>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EC3206"/>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C3206"/>
    <w:rPr>
      <w:rFonts w:ascii="Courier" w:hAnsi="Courier"/>
      <w:sz w:val="22"/>
      <w:lang w:val="en-GB" w:eastAsia="en-US"/>
    </w:rPr>
  </w:style>
  <w:style w:type="paragraph" w:styleId="BodyText2">
    <w:name w:val="Body Text 2"/>
    <w:basedOn w:val="Normal"/>
    <w:link w:val="BodyTex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EC3206"/>
    <w:rPr>
      <w:rFonts w:eastAsia="Malgun Gothic"/>
      <w:lang w:val="en-GB" w:eastAsia="zh-CN"/>
    </w:rPr>
  </w:style>
  <w:style w:type="paragraph" w:customStyle="1" w:styleId="Normal1">
    <w:name w:val="Normal1"/>
    <w:basedOn w:val="TableTitle"/>
    <w:uiPriority w:val="99"/>
    <w:rsid w:val="00EC3206"/>
    <w:pPr>
      <w:tabs>
        <w:tab w:val="center" w:pos="4864"/>
      </w:tabs>
      <w:jc w:val="both"/>
    </w:pPr>
    <w:rPr>
      <w:rFonts w:eastAsia="Malgun Gothic"/>
      <w:bCs/>
    </w:rPr>
  </w:style>
  <w:style w:type="paragraph" w:customStyle="1" w:styleId="equation0">
    <w:name w:val="equation"/>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C3206"/>
    <w:rPr>
      <w:b/>
      <w:lang w:val="en-GB" w:eastAsia="en-US"/>
    </w:rPr>
  </w:style>
  <w:style w:type="character" w:customStyle="1" w:styleId="TableTitleCharCharChar">
    <w:name w:val="Table_Title Char Char Char"/>
    <w:uiPriority w:val="99"/>
    <w:rsid w:val="00EC3206"/>
    <w:rPr>
      <w:b/>
      <w:lang w:val="en-GB" w:eastAsia="en-US"/>
    </w:rPr>
  </w:style>
  <w:style w:type="character" w:customStyle="1" w:styleId="Annex1Char">
    <w:name w:val="Annex 1 Char"/>
    <w:uiPriority w:val="99"/>
    <w:rsid w:val="00EC3206"/>
    <w:rPr>
      <w:b/>
      <w:sz w:val="24"/>
      <w:lang w:val="en-GB" w:eastAsia="en-US"/>
    </w:rPr>
  </w:style>
  <w:style w:type="paragraph" w:customStyle="1" w:styleId="TableTitleChar">
    <w:name w:val="Tabl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C320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C320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EC3206"/>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EC3206"/>
    <w:pPr>
      <w:numPr>
        <w:numId w:val="34"/>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EC3206"/>
    <w:pPr>
      <w:numPr>
        <w:numId w:val="34"/>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C3206"/>
    <w:rPr>
      <w:rFonts w:eastAsia="Batang"/>
      <w:sz w:val="18"/>
      <w:lang w:val="en-GB" w:eastAsia="en-US"/>
    </w:rPr>
  </w:style>
  <w:style w:type="paragraph" w:customStyle="1" w:styleId="StyletableheadingCentered">
    <w:name w:val="Style table heading + Centered"/>
    <w:basedOn w:val="tableheading"/>
    <w:uiPriority w:val="99"/>
    <w:rsid w:val="00EC3206"/>
    <w:pPr>
      <w:spacing w:before="20" w:after="40"/>
      <w:jc w:val="center"/>
    </w:pPr>
    <w:rPr>
      <w:rFonts w:eastAsia="Batang"/>
    </w:rPr>
  </w:style>
  <w:style w:type="paragraph" w:customStyle="1" w:styleId="Styleenumlev1Left0Hanging03">
    <w:name w:val="Style enumlev1 + Left:  0&quot; Hanging:  0.3&quot;"/>
    <w:basedOn w:val="enumlev1"/>
    <w:uiPriority w:val="99"/>
    <w:rsid w:val="00EC3206"/>
    <w:pPr>
      <w:spacing w:before="136"/>
      <w:ind w:left="432" w:hanging="432"/>
    </w:pPr>
    <w:rPr>
      <w:rFonts w:eastAsia="Batang"/>
    </w:rPr>
  </w:style>
  <w:style w:type="paragraph" w:customStyle="1" w:styleId="StyleNote111ptLeft0">
    <w:name w:val="Style Note 1 + 11 pt Left:  0&quot;"/>
    <w:basedOn w:val="Note1"/>
    <w:uiPriority w:val="99"/>
    <w:rsid w:val="00EC320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EC320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EC3206"/>
    <w:pPr>
      <w:ind w:left="1728" w:hanging="1728"/>
    </w:pPr>
    <w:rPr>
      <w:lang w:val="en-US"/>
    </w:rPr>
  </w:style>
  <w:style w:type="paragraph" w:customStyle="1" w:styleId="Annex6">
    <w:name w:val="Annex 6"/>
    <w:basedOn w:val="Annex5"/>
    <w:next w:val="Normal"/>
    <w:autoRedefine/>
    <w:uiPriority w:val="99"/>
    <w:rsid w:val="00EC3206"/>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EC320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EC320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C3206"/>
    <w:rPr>
      <w:rFonts w:ascii="Times" w:eastAsia="Malgun Gothic" w:hAnsi="Times"/>
      <w:b/>
      <w:bCs/>
      <w:lang w:val="en-GB"/>
    </w:rPr>
  </w:style>
  <w:style w:type="character" w:customStyle="1" w:styleId="SVCBulletslevel1CharChar">
    <w:name w:val="SVC Bullets level 1 Char Char"/>
    <w:link w:val="SVCBulletslevel1Char"/>
    <w:uiPriority w:val="99"/>
    <w:locked/>
    <w:rsid w:val="00EC3206"/>
    <w:rPr>
      <w:lang w:val="en-GB"/>
    </w:rPr>
  </w:style>
  <w:style w:type="paragraph" w:customStyle="1" w:styleId="SVCBulletslevel3CharChar">
    <w:name w:val="SVC Bullets level 3 Char Char"/>
    <w:basedOn w:val="SVCBulletslevel3"/>
    <w:link w:val="SVCBulletslevel3CharCharChar"/>
    <w:rsid w:val="00EC3206"/>
    <w:rPr>
      <w:rFonts w:ascii="Times" w:hAnsi="Times"/>
      <w:lang w:eastAsia="zh-CN"/>
    </w:rPr>
  </w:style>
  <w:style w:type="paragraph" w:customStyle="1" w:styleId="SVCBulletslevel4Char">
    <w:name w:val="SVC Bullets level 4 Char"/>
    <w:basedOn w:val="SVCBulletslevel3CharChar"/>
    <w:link w:val="SVCBulletslevel4CharChar"/>
    <w:rsid w:val="00EC3206"/>
    <w:pPr>
      <w:tabs>
        <w:tab w:val="clear" w:pos="-31680"/>
        <w:tab w:val="num" w:pos="2880"/>
      </w:tabs>
      <w:ind w:left="2880" w:hanging="360"/>
    </w:pPr>
  </w:style>
  <w:style w:type="paragraph" w:customStyle="1" w:styleId="SVCBulletslevel5">
    <w:name w:val="SVC Bullets level 5"/>
    <w:basedOn w:val="SVCBulletslevel4Char"/>
    <w:uiPriority w:val="99"/>
    <w:rsid w:val="00EC3206"/>
    <w:pPr>
      <w:tabs>
        <w:tab w:val="clear" w:pos="2880"/>
        <w:tab w:val="num" w:pos="3600"/>
      </w:tabs>
      <w:ind w:left="3600"/>
    </w:pPr>
  </w:style>
  <w:style w:type="paragraph" w:customStyle="1" w:styleId="SVCBulletslevel6">
    <w:name w:val="SVC Bullets level 6"/>
    <w:basedOn w:val="SVCBulletslevel5"/>
    <w:uiPriority w:val="99"/>
    <w:rsid w:val="00EC320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C3206"/>
    <w:rPr>
      <w:rFonts w:eastAsia="Malgun Gothic"/>
      <w:lang w:val="en-GB"/>
    </w:rPr>
  </w:style>
  <w:style w:type="character" w:customStyle="1" w:styleId="SVCBulletslevel3CharCharChar">
    <w:name w:val="SVC Bullets level 3 Char Char Char"/>
    <w:link w:val="SVCBulletslevel3CharChar"/>
    <w:locked/>
    <w:rsid w:val="00EC320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C3206"/>
    <w:rPr>
      <w:rFonts w:ascii="Times" w:eastAsia="Malgun Gothic" w:hAnsi="Times"/>
      <w:lang w:val="en-GB" w:eastAsia="zh-CN"/>
    </w:rPr>
  </w:style>
  <w:style w:type="paragraph" w:customStyle="1" w:styleId="SVCBulletslevel7">
    <w:name w:val="SVC Bullets level 7"/>
    <w:basedOn w:val="SVCBulletslevel6"/>
    <w:uiPriority w:val="99"/>
    <w:rsid w:val="00EC3206"/>
    <w:pPr>
      <w:ind w:left="2772"/>
    </w:pPr>
  </w:style>
  <w:style w:type="paragraph" w:customStyle="1" w:styleId="SVCBulletslevel8">
    <w:name w:val="SVC Bullets level 8"/>
    <w:basedOn w:val="SVCBulletslevel7"/>
    <w:uiPriority w:val="99"/>
    <w:rsid w:val="00EC3206"/>
    <w:pPr>
      <w:ind w:left="3168"/>
    </w:pPr>
  </w:style>
  <w:style w:type="paragraph" w:customStyle="1" w:styleId="SVCBulletslevel3">
    <w:name w:val="SVC Bullets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EC320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C3206"/>
    <w:rPr>
      <w:rFonts w:eastAsia="Malgun Gothic"/>
      <w:lang w:val="en-GB"/>
    </w:rPr>
  </w:style>
  <w:style w:type="paragraph" w:customStyle="1" w:styleId="FigureCharChar">
    <w:name w:val="Figure_# Char Char"/>
    <w:basedOn w:val="Normal"/>
    <w:next w:val="FigureTitleChar"/>
    <w:link w:val="FigureChar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C3206"/>
    <w:rPr>
      <w:rFonts w:cs="Times New Roman"/>
      <w:lang w:val="en-US" w:eastAsia="en-US"/>
    </w:rPr>
  </w:style>
  <w:style w:type="paragraph" w:customStyle="1" w:styleId="AVCIndentlevel2">
    <w:name w:val="AVC Indent level 2"/>
    <w:basedOn w:val="AVCIndentlevel1"/>
    <w:uiPriority w:val="99"/>
    <w:rsid w:val="00EC3206"/>
    <w:pPr>
      <w:ind w:left="794"/>
    </w:pPr>
  </w:style>
  <w:style w:type="paragraph" w:customStyle="1" w:styleId="AVCIndentlevel1">
    <w:name w:val="AVC Inden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C3206"/>
    <w:pPr>
      <w:ind w:left="2304" w:hanging="403"/>
    </w:pPr>
  </w:style>
  <w:style w:type="paragraph" w:customStyle="1" w:styleId="AVCEquationlevel2">
    <w:name w:val="AVC Equation level 2"/>
    <w:basedOn w:val="AVCEquationlevel1CharCharCharChar"/>
    <w:uiPriority w:val="99"/>
    <w:rsid w:val="00EC3206"/>
    <w:pPr>
      <w:tabs>
        <w:tab w:val="left" w:pos="1191"/>
      </w:tabs>
      <w:ind w:left="1191"/>
    </w:pPr>
  </w:style>
  <w:style w:type="paragraph" w:customStyle="1" w:styleId="AVCBulletlevel2CharChar">
    <w:name w:val="AVC Bullet level 2 Char Char"/>
    <w:basedOn w:val="AVCBulletlevel1CharChar"/>
    <w:link w:val="AVCBulletlevel2CharCharChar"/>
    <w:rsid w:val="00EC3206"/>
    <w:pPr>
      <w:tabs>
        <w:tab w:val="clear" w:pos="397"/>
        <w:tab w:val="clear" w:pos="792"/>
        <w:tab w:val="num" w:pos="794"/>
      </w:tabs>
      <w:ind w:left="794" w:hanging="391"/>
    </w:pPr>
  </w:style>
  <w:style w:type="paragraph" w:customStyle="1" w:styleId="AVCEquationlevel3">
    <w:name w:val="AVC Equation level 3"/>
    <w:basedOn w:val="AVCEquationlevel2"/>
    <w:uiPriority w:val="99"/>
    <w:rsid w:val="00EC3206"/>
    <w:pPr>
      <w:ind w:left="1588"/>
    </w:pPr>
  </w:style>
  <w:style w:type="character" w:customStyle="1" w:styleId="AVCEquationlevel1Char1">
    <w:name w:val="AVC Equation level 1 Char1"/>
    <w:uiPriority w:val="99"/>
    <w:rsid w:val="00EC3206"/>
    <w:rPr>
      <w:sz w:val="22"/>
      <w:lang w:val="en-GB" w:eastAsia="en-US"/>
    </w:rPr>
  </w:style>
  <w:style w:type="character" w:customStyle="1" w:styleId="figureCharCharCharChar0">
    <w:name w:val="figure Char Char Char Char"/>
    <w:link w:val="figureCharCharChar1"/>
    <w:uiPriority w:val="99"/>
    <w:locked/>
    <w:rsid w:val="00EC320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C3206"/>
    <w:rPr>
      <w:rFonts w:eastAsia="Malgun Gothic"/>
      <w:lang w:val="en-GB"/>
    </w:rPr>
  </w:style>
  <w:style w:type="character" w:customStyle="1" w:styleId="FigureCharCharChar">
    <w:name w:val="Figure_# Char Char Char"/>
    <w:link w:val="FigureCharChar"/>
    <w:uiPriority w:val="99"/>
    <w:locked/>
    <w:rsid w:val="00EC3206"/>
    <w:rPr>
      <w:rFonts w:eastAsia="Malgun Gothic"/>
      <w:lang w:val="en-GB"/>
    </w:rPr>
  </w:style>
  <w:style w:type="paragraph" w:customStyle="1" w:styleId="AVCBulletlevel6">
    <w:name w:val="AVC Bullet level 6"/>
    <w:basedOn w:val="AVCBulletlevel1CharChar"/>
    <w:uiPriority w:val="99"/>
    <w:rsid w:val="00EC3206"/>
    <w:pPr>
      <w:numPr>
        <w:numId w:val="18"/>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EC3206"/>
    <w:rPr>
      <w:rFonts w:eastAsia="Malgun Gothic"/>
      <w:lang w:val="en-GB" w:eastAsia="zh-CN"/>
    </w:rPr>
  </w:style>
  <w:style w:type="character" w:customStyle="1" w:styleId="AVCNumberinglevel2Char">
    <w:name w:val="AVC Numbering level 2 Char"/>
    <w:uiPriority w:val="99"/>
    <w:rsid w:val="00EC3206"/>
  </w:style>
  <w:style w:type="paragraph" w:customStyle="1" w:styleId="TableTextCentred">
    <w:name w:val="Table_Text_Centred"/>
    <w:basedOn w:val="TableText"/>
    <w:uiPriority w:val="99"/>
    <w:rsid w:val="00EC3206"/>
    <w:pPr>
      <w:jc w:val="center"/>
    </w:pPr>
    <w:rPr>
      <w:rFonts w:eastAsia="Malgun Gothic"/>
      <w:szCs w:val="18"/>
    </w:rPr>
  </w:style>
  <w:style w:type="paragraph" w:customStyle="1" w:styleId="AVCNumberinglevel2">
    <w:name w:val="AVC Numbering level 2"/>
    <w:basedOn w:val="AVCNumberinglevel1"/>
    <w:uiPriority w:val="99"/>
    <w:rsid w:val="00EC3206"/>
    <w:pPr>
      <w:tabs>
        <w:tab w:val="left" w:pos="397"/>
      </w:tabs>
      <w:ind w:left="720" w:hanging="720"/>
    </w:pPr>
  </w:style>
  <w:style w:type="paragraph" w:customStyle="1" w:styleId="AVCIndentlevel3">
    <w:name w:val="AVC Indent level 3"/>
    <w:basedOn w:val="AVCIndentlevel2"/>
    <w:uiPriority w:val="99"/>
    <w:rsid w:val="00EC3206"/>
    <w:pPr>
      <w:ind w:left="1191"/>
    </w:pPr>
  </w:style>
  <w:style w:type="paragraph" w:customStyle="1" w:styleId="AVCBulletlevel1CharChar">
    <w:name w:val="AVC Bullet level 1 Char Char"/>
    <w:basedOn w:val="Normal"/>
    <w:link w:val="AVCBulletlevel1CharCharChar"/>
    <w:uiPriority w:val="99"/>
    <w:rsid w:val="00EC3206"/>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C3206"/>
    <w:rPr>
      <w:sz w:val="22"/>
      <w:lang w:val="en-GB" w:eastAsia="en-US"/>
    </w:rPr>
  </w:style>
  <w:style w:type="character" w:customStyle="1" w:styleId="AVCEquationlevel1Char2">
    <w:name w:val="AVC Equation level 1 Char2"/>
    <w:basedOn w:val="EquationChar1"/>
    <w:uiPriority w:val="99"/>
    <w:locked/>
    <w:rsid w:val="00EC3206"/>
    <w:rPr>
      <w:rFonts w:cs="Times New Roman"/>
      <w:sz w:val="22"/>
      <w:szCs w:val="22"/>
      <w:lang w:val="en-GB" w:eastAsia="en-US" w:bidi="ar-SA"/>
    </w:rPr>
  </w:style>
  <w:style w:type="character" w:customStyle="1" w:styleId="AVCEquationlevel2Char">
    <w:name w:val="AVC Equation level 2 Char"/>
    <w:uiPriority w:val="99"/>
    <w:rsid w:val="00EC3206"/>
    <w:rPr>
      <w:sz w:val="22"/>
      <w:lang w:val="en-GB" w:eastAsia="en-US"/>
    </w:rPr>
  </w:style>
  <w:style w:type="paragraph" w:customStyle="1" w:styleId="BalloonText1">
    <w:name w:val="Balloon 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EC3206"/>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EC3206"/>
    <w:rPr>
      <w:rFonts w:ascii="Times New Roman" w:hAnsi="Times New Roman"/>
      <w:lang w:val="en-GB" w:eastAsia="en-US"/>
    </w:rPr>
  </w:style>
  <w:style w:type="paragraph" w:customStyle="1" w:styleId="AVCBulletlevel4">
    <w:name w:val="AVC Bullet level 4"/>
    <w:basedOn w:val="AVCBulletlevel1CharChar"/>
    <w:uiPriority w:val="99"/>
    <w:rsid w:val="00EC3206"/>
    <w:pPr>
      <w:numPr>
        <w:numId w:val="16"/>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C3206"/>
    <w:pPr>
      <w:numPr>
        <w:numId w:val="17"/>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C320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C3206"/>
    <w:pPr>
      <w:numPr>
        <w:numId w:val="0"/>
      </w:numPr>
      <w:tabs>
        <w:tab w:val="clear" w:pos="1191"/>
      </w:tabs>
    </w:pPr>
  </w:style>
  <w:style w:type="paragraph" w:customStyle="1" w:styleId="AVCNumberinglevel1">
    <w:name w:val="AVC Numbering level 1"/>
    <w:basedOn w:val="Normal"/>
    <w:uiPriority w:val="99"/>
    <w:rsid w:val="00EC3206"/>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EC320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C3206"/>
  </w:style>
  <w:style w:type="paragraph" w:customStyle="1" w:styleId="AVCBulletlevel3CharCharCharChar">
    <w:name w:val="AVC Bullet level 3 Char Char Char Char"/>
    <w:basedOn w:val="AVCBulletlevel1CharChar"/>
    <w:link w:val="AVCBulletlevel3CharCharCharCharChar"/>
    <w:uiPriority w:val="99"/>
    <w:rsid w:val="00EC3206"/>
    <w:pPr>
      <w:numPr>
        <w:numId w:val="2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EC3206"/>
    <w:rPr>
      <w:rFonts w:cs="Times New Roman"/>
      <w:lang w:val="en-US" w:eastAsia="en-US" w:bidi="ar-SA"/>
    </w:rPr>
  </w:style>
  <w:style w:type="character" w:customStyle="1" w:styleId="Annex4CharCharCharCharChar">
    <w:name w:val="Annex 4 Char Char Char Char Char"/>
    <w:link w:val="Annex4CharCharCharChar"/>
    <w:uiPriority w:val="99"/>
    <w:locked/>
    <w:rsid w:val="00EC3206"/>
    <w:rPr>
      <w:rFonts w:ascii="Times" w:eastAsia="Malgun Gothic" w:hAnsi="Times"/>
      <w:b/>
      <w:bCs/>
    </w:rPr>
  </w:style>
  <w:style w:type="paragraph" w:customStyle="1" w:styleId="AVCBulletlevel1Char1">
    <w:name w:val="AVC Bullet level 1 Char1"/>
    <w:basedOn w:val="Normal"/>
    <w:uiPriority w:val="99"/>
    <w:rsid w:val="00EC320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C3206"/>
    <w:rPr>
      <w:rFonts w:eastAsia="Malgun Gothic" w:cs="Times New Roman"/>
      <w:lang w:val="en-GB"/>
    </w:rPr>
  </w:style>
  <w:style w:type="paragraph" w:customStyle="1" w:styleId="SVCNumberinglevel1">
    <w:name w:val="SVC Numbering level 1"/>
    <w:basedOn w:val="SVCBulletslevel1CharCharChar"/>
    <w:uiPriority w:val="99"/>
    <w:rsid w:val="00EC3206"/>
    <w:pPr>
      <w:numPr>
        <w:numId w:val="22"/>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C3206"/>
    <w:pPr>
      <w:numPr>
        <w:numId w:val="0"/>
      </w:numPr>
    </w:pPr>
  </w:style>
  <w:style w:type="paragraph" w:customStyle="1" w:styleId="SVCNumberinglevel3">
    <w:name w:val="SVC Numbering level 3"/>
    <w:basedOn w:val="SVCNumberinglevel2"/>
    <w:uiPriority w:val="99"/>
    <w:rsid w:val="00EC3206"/>
    <w:pPr>
      <w:numPr>
        <w:ilvl w:val="2"/>
        <w:numId w:val="22"/>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EC320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EC320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EC3206"/>
    <w:pPr>
      <w:tabs>
        <w:tab w:val="clear" w:pos="1584"/>
      </w:tabs>
      <w:ind w:left="2000"/>
    </w:pPr>
  </w:style>
  <w:style w:type="paragraph" w:customStyle="1" w:styleId="SVCIndentlevel2">
    <w:name w:val="SVC Indent level 2"/>
    <w:basedOn w:val="SVCIndentlevel1"/>
    <w:uiPriority w:val="99"/>
    <w:rsid w:val="00EC3206"/>
    <w:pPr>
      <w:ind w:left="800"/>
    </w:pPr>
  </w:style>
  <w:style w:type="paragraph" w:customStyle="1" w:styleId="SVCIndentlevel3">
    <w:name w:val="SVC Indent level 3"/>
    <w:basedOn w:val="SVCIndentlevel2"/>
    <w:uiPriority w:val="99"/>
    <w:rsid w:val="00EC3206"/>
    <w:pPr>
      <w:tabs>
        <w:tab w:val="clear" w:pos="792"/>
      </w:tabs>
      <w:ind w:left="1200"/>
    </w:pPr>
  </w:style>
  <w:style w:type="paragraph" w:customStyle="1" w:styleId="SVCIndentlevel4">
    <w:name w:val="SVC Indent level 4"/>
    <w:uiPriority w:val="99"/>
    <w:rsid w:val="00EC320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C3206"/>
    <w:pPr>
      <w:tabs>
        <w:tab w:val="clear" w:pos="403"/>
      </w:tabs>
      <w:ind w:left="403"/>
    </w:pPr>
  </w:style>
  <w:style w:type="character" w:customStyle="1" w:styleId="AVCBulletlevel1CharCharCharChar">
    <w:name w:val="AVC Bullet level 1 Char Char Char Char"/>
    <w:uiPriority w:val="99"/>
    <w:rsid w:val="00EC3206"/>
    <w:rPr>
      <w:lang w:val="en-GB" w:eastAsia="en-US"/>
    </w:rPr>
  </w:style>
  <w:style w:type="character" w:customStyle="1" w:styleId="AVCBulletlevel2CharCharChar">
    <w:name w:val="AVC Bullet level 2 Char Char Char"/>
    <w:link w:val="AVCBulletlevel2CharChar"/>
    <w:locked/>
    <w:rsid w:val="00EC3206"/>
    <w:rPr>
      <w:rFonts w:ascii="Times" w:eastAsia="Malgun Gothic" w:hAnsi="Times"/>
      <w:lang w:val="en-GB"/>
    </w:rPr>
  </w:style>
  <w:style w:type="paragraph" w:customStyle="1" w:styleId="AVCBulletlevel3Char">
    <w:name w:val="AVC Bullet level 3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C3206"/>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EC320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C3206"/>
    <w:pPr>
      <w:numPr>
        <w:numId w:val="0"/>
      </w:numPr>
      <w:tabs>
        <w:tab w:val="clear" w:pos="1985"/>
        <w:tab w:val="num" w:pos="490"/>
      </w:tabs>
      <w:ind w:left="490" w:hanging="390"/>
    </w:pPr>
  </w:style>
  <w:style w:type="character" w:customStyle="1" w:styleId="TableTitleChar1">
    <w:name w:val="Table_Title Char1"/>
    <w:uiPriority w:val="99"/>
    <w:rsid w:val="00EC3206"/>
    <w:rPr>
      <w:b/>
      <w:lang w:val="en-GB" w:eastAsia="en-US"/>
    </w:rPr>
  </w:style>
  <w:style w:type="paragraph" w:customStyle="1" w:styleId="AVCBulletlevel1Char">
    <w:name w:val="AVC Bullet level 1 Char"/>
    <w:basedOn w:val="Normal"/>
    <w:link w:val="AVCBulletlevel1CharChar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C320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EC3206"/>
    <w:pPr>
      <w:tabs>
        <w:tab w:val="clear" w:pos="403"/>
        <w:tab w:val="num" w:pos="360"/>
      </w:tabs>
      <w:ind w:left="360" w:hanging="360"/>
    </w:pPr>
  </w:style>
  <w:style w:type="paragraph" w:customStyle="1" w:styleId="SVCBulletslevel2Char">
    <w:name w:val="SVC Bullets level 2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C3206"/>
    <w:pPr>
      <w:tabs>
        <w:tab w:val="clear" w:pos="-31680"/>
        <w:tab w:val="num" w:pos="1800"/>
      </w:tabs>
      <w:ind w:left="1800" w:hanging="360"/>
    </w:pPr>
  </w:style>
  <w:style w:type="paragraph" w:customStyle="1" w:styleId="SVCBulletslevel1Char">
    <w:name w:val="SVC Bullets level 1 Char"/>
    <w:link w:val="SVCBulletslevel1CharChar"/>
    <w:uiPriority w:val="99"/>
    <w:rsid w:val="00EC320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C3206"/>
    <w:pPr>
      <w:tabs>
        <w:tab w:val="clear" w:pos="-31680"/>
        <w:tab w:val="num" w:pos="2160"/>
      </w:tabs>
      <w:ind w:left="2160" w:hanging="360"/>
    </w:pPr>
  </w:style>
  <w:style w:type="paragraph" w:customStyle="1" w:styleId="AVCEquationlevel1CharCharChar">
    <w:name w:val="AVC Equation level 1 Char Char Char"/>
    <w:basedOn w:val="Equation"/>
    <w:uiPriority w:val="99"/>
    <w:rsid w:val="00EC320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EC3206"/>
    <w:pPr>
      <w:tabs>
        <w:tab w:val="clear" w:pos="792"/>
      </w:tabs>
    </w:pPr>
  </w:style>
  <w:style w:type="paragraph" w:customStyle="1" w:styleId="SVCBulletslevel3Char">
    <w:name w:val="SVC Bullets level 3 Char"/>
    <w:basedOn w:val="SVCBulletslevel3"/>
    <w:uiPriority w:val="99"/>
    <w:rsid w:val="00EC3206"/>
    <w:pPr>
      <w:tabs>
        <w:tab w:val="clear" w:pos="-31680"/>
        <w:tab w:val="num" w:pos="720"/>
      </w:tabs>
      <w:ind w:left="1224" w:hanging="1224"/>
    </w:pPr>
  </w:style>
  <w:style w:type="paragraph" w:customStyle="1" w:styleId="00BodyText">
    <w:name w:val="00 BodyText"/>
    <w:basedOn w:val="Normal"/>
    <w:link w:val="00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EC3206"/>
    <w:pPr>
      <w:keepNext/>
      <w:numPr>
        <w:numId w:val="2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EC3206"/>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EC3206"/>
    <w:pPr>
      <w:numPr>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EC3206"/>
    <w:pPr>
      <w:ind w:left="1417"/>
    </w:pPr>
  </w:style>
  <w:style w:type="character" w:customStyle="1" w:styleId="XParagraphChar">
    <w:name w:val="XParagraph Char"/>
    <w:link w:val="XParagraph"/>
    <w:uiPriority w:val="99"/>
    <w:locked/>
    <w:rsid w:val="00EC3206"/>
    <w:rPr>
      <w:rFonts w:ascii="Times" w:eastAsia="Malgun Gothic" w:hAnsi="Times"/>
      <w:sz w:val="22"/>
      <w:szCs w:val="22"/>
      <w:lang w:val="en-GB"/>
    </w:rPr>
  </w:style>
  <w:style w:type="paragraph" w:customStyle="1" w:styleId="XEquation2">
    <w:name w:val="XEquation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EC3206"/>
    <w:pPr>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EC3206"/>
    <w:rPr>
      <w:rFonts w:ascii="Arial" w:eastAsia="SimSun" w:hAnsi="Arial"/>
      <w:b/>
      <w:color w:val="0000FF"/>
      <w:kern w:val="2"/>
      <w:lang w:val="en-US" w:eastAsia="en-US"/>
    </w:rPr>
  </w:style>
  <w:style w:type="paragraph" w:customStyle="1" w:styleId="Bibliography1">
    <w:name w:val="Bibliography1"/>
    <w:basedOn w:val="Normal"/>
    <w:uiPriority w:val="99"/>
    <w:rsid w:val="00EC3206"/>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C3206"/>
    <w:rPr>
      <w:rFonts w:ascii="Times" w:eastAsia="Malgun Gothic" w:hAnsi="Times"/>
      <w:lang w:val="en-GB"/>
    </w:rPr>
  </w:style>
  <w:style w:type="character" w:customStyle="1" w:styleId="Annex3Char1">
    <w:name w:val="Annex 3 Char1"/>
    <w:uiPriority w:val="99"/>
    <w:rsid w:val="00EC320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EC3206"/>
    <w:pPr>
      <w:tabs>
        <w:tab w:val="clear" w:pos="397"/>
        <w:tab w:val="clear" w:pos="792"/>
        <w:tab w:val="num" w:pos="794"/>
      </w:tabs>
      <w:ind w:left="794" w:hanging="391"/>
    </w:pPr>
  </w:style>
  <w:style w:type="character" w:customStyle="1" w:styleId="00BodyTextChar">
    <w:name w:val="00 BodyText Char"/>
    <w:link w:val="00BodyText"/>
    <w:uiPriority w:val="99"/>
    <w:locked/>
    <w:rsid w:val="00EC3206"/>
    <w:rPr>
      <w:rFonts w:ascii="Arial" w:eastAsia="MS Mincho" w:hAnsi="Arial"/>
      <w:sz w:val="22"/>
      <w:lang w:eastAsia="ja-JP"/>
    </w:rPr>
  </w:style>
  <w:style w:type="paragraph" w:customStyle="1" w:styleId="CharCharCharCharCharCharChar">
    <w:name w:val="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EC3206"/>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EC320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EC320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EC3206"/>
    <w:rPr>
      <w:rFonts w:ascii="Courier New" w:eastAsia="Malgun Gothic" w:hAnsi="Courier New"/>
      <w:lang w:val="en-GB" w:eastAsia="zh-CN"/>
    </w:rPr>
  </w:style>
  <w:style w:type="paragraph" w:customStyle="1" w:styleId="a2">
    <w:name w:val="a2"/>
    <w:basedOn w:val="Heading2"/>
    <w:next w:val="Normal"/>
    <w:uiPriority w:val="99"/>
    <w:rsid w:val="00EC3206"/>
    <w:pPr>
      <w:numPr>
        <w:numId w:val="2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EC3206"/>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EC3206"/>
    <w:pPr>
      <w:numPr>
        <w:numId w:val="27"/>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EC3206"/>
    <w:pPr>
      <w:numPr>
        <w:numId w:val="27"/>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EC3206"/>
    <w:pPr>
      <w:numPr>
        <w:numId w:val="27"/>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EC3206"/>
    <w:pPr>
      <w:keepNext/>
      <w:pageBreakBefore/>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EC3206"/>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EC320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EC320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EC320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EC3206"/>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EC3206"/>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EC3206"/>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EC3206"/>
    <w:pPr>
      <w:numPr>
        <w:ilvl w:val="3"/>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EC3206"/>
    <w:rPr>
      <w:rFonts w:eastAsia="Malgun Gothic"/>
      <w:lang w:val="en-GB" w:eastAsia="zh-CN"/>
    </w:rPr>
  </w:style>
  <w:style w:type="paragraph" w:customStyle="1" w:styleId="StyleHeading1Justified">
    <w:name w:val="Style Heading 1 + Justified"/>
    <w:basedOn w:val="Heading1"/>
    <w:rsid w:val="00EC320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C3206"/>
    <w:rPr>
      <w:rFonts w:eastAsia="Malgun Gothic"/>
      <w:lang w:val="en-GB"/>
    </w:rPr>
  </w:style>
  <w:style w:type="character" w:styleId="Emphasis">
    <w:name w:val="Emphasis"/>
    <w:basedOn w:val="DefaultParagraphFont"/>
    <w:qFormat/>
    <w:rsid w:val="00EC3206"/>
    <w:rPr>
      <w:i/>
    </w:rPr>
  </w:style>
  <w:style w:type="paragraph" w:customStyle="1" w:styleId="Style4ptBefore0pt">
    <w:name w:val="Style 4 pt Before:  0 p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EC3206"/>
    <w:rPr>
      <w:rFonts w:eastAsia="Malgun Gothic"/>
      <w:lang w:val="en-GB"/>
    </w:rPr>
  </w:style>
  <w:style w:type="paragraph" w:customStyle="1" w:styleId="MediumList2-Accent22">
    <w:name w:val="Medium List 2 - Accent 22"/>
    <w:hidden/>
    <w:uiPriority w:val="99"/>
    <w:semiHidden/>
    <w:rsid w:val="00EC3206"/>
    <w:rPr>
      <w:rFonts w:eastAsia="Malgun Gothic"/>
      <w:lang w:val="en-GB"/>
    </w:rPr>
  </w:style>
  <w:style w:type="paragraph" w:customStyle="1" w:styleId="MediumGrid1-Accent22">
    <w:name w:val="Medium Grid 1 - Accent 2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EC3206"/>
    <w:pPr>
      <w:tabs>
        <w:tab w:val="clear" w:pos="1440"/>
        <w:tab w:val="clear" w:pos="2160"/>
      </w:tabs>
      <w:textAlignment w:val="auto"/>
    </w:pPr>
  </w:style>
  <w:style w:type="character" w:customStyle="1" w:styleId="annex-heading3Char">
    <w:name w:val="annex-heading3 Char"/>
    <w:link w:val="annex-heading3"/>
    <w:locked/>
    <w:rsid w:val="00EC3206"/>
    <w:rPr>
      <w:rFonts w:eastAsia="Malgun Gothic"/>
      <w:b/>
      <w:bCs/>
      <w:lang w:val="en-GB"/>
    </w:rPr>
  </w:style>
  <w:style w:type="paragraph" w:customStyle="1" w:styleId="ColorfulShading-Accent13">
    <w:name w:val="Colorful Shading - Accent 13"/>
    <w:hidden/>
    <w:uiPriority w:val="99"/>
    <w:semiHidden/>
    <w:rsid w:val="00EC3206"/>
    <w:rPr>
      <w:rFonts w:eastAsia="Malgun Gothic"/>
      <w:lang w:val="en-GB"/>
    </w:rPr>
  </w:style>
  <w:style w:type="paragraph" w:customStyle="1" w:styleId="ColorfulList-Accent13">
    <w:name w:val="Colorful List - Accent 13"/>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C3206"/>
    <w:rPr>
      <w:rFonts w:eastAsia="Malgun Gothic"/>
      <w:lang w:val="en-GB"/>
    </w:rPr>
  </w:style>
  <w:style w:type="paragraph" w:customStyle="1" w:styleId="st">
    <w:name w:val="st"/>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EC3206"/>
    <w:pPr>
      <w:keepNext/>
      <w:keepLines/>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C3206"/>
  </w:style>
  <w:style w:type="paragraph" w:customStyle="1" w:styleId="3HeaderFooter">
    <w:name w:val="3HeaderFooter"/>
    <w:basedOn w:val="3N"/>
    <w:link w:val="3HeaderFooterChar"/>
    <w:qFormat/>
    <w:rsid w:val="00EC320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C3206"/>
    <w:rPr>
      <w:rFonts w:eastAsia="Malgun Gothic"/>
      <w:b/>
      <w:sz w:val="22"/>
      <w:szCs w:val="22"/>
      <w:lang w:val="en-GB"/>
    </w:rPr>
  </w:style>
  <w:style w:type="paragraph" w:customStyle="1" w:styleId="3L1">
    <w:name w:val="3L1"/>
    <w:basedOn w:val="3H1"/>
    <w:link w:val="3L1Char"/>
    <w:qFormat/>
    <w:rsid w:val="00EC3206"/>
    <w:pPr>
      <w:keepLines w:val="0"/>
      <w:widowControl w:val="0"/>
      <w:outlineLvl w:val="9"/>
    </w:pPr>
    <w:rPr>
      <w:bCs/>
    </w:rPr>
  </w:style>
  <w:style w:type="paragraph" w:customStyle="1" w:styleId="3H0">
    <w:name w:val="3H0"/>
    <w:next w:val="3N"/>
    <w:link w:val="3H0Char"/>
    <w:uiPriority w:val="99"/>
    <w:qFormat/>
    <w:rsid w:val="00EC3206"/>
    <w:pPr>
      <w:keepNext/>
      <w:keepLines/>
      <w:numPr>
        <w:numId w:val="32"/>
      </w:numPr>
      <w:spacing w:before="313"/>
      <w:jc w:val="both"/>
      <w:outlineLvl w:val="1"/>
    </w:pPr>
    <w:rPr>
      <w:rFonts w:eastAsia="Malgun Gothic"/>
      <w:b/>
      <w:sz w:val="22"/>
      <w:lang w:val="en-GB"/>
    </w:rPr>
  </w:style>
  <w:style w:type="character" w:customStyle="1" w:styleId="3L1Char">
    <w:name w:val="3L1 Char"/>
    <w:link w:val="3L1"/>
    <w:locked/>
    <w:rsid w:val="00EC3206"/>
    <w:rPr>
      <w:rFonts w:eastAsia="Malgun Gothic"/>
      <w:b/>
      <w:bCs/>
      <w:lang w:val="en-GB"/>
    </w:rPr>
  </w:style>
  <w:style w:type="paragraph" w:customStyle="1" w:styleId="3H1">
    <w:name w:val="3H1"/>
    <w:basedOn w:val="3H0"/>
    <w:next w:val="3N"/>
    <w:link w:val="3H1Char"/>
    <w:uiPriority w:val="99"/>
    <w:qFormat/>
    <w:rsid w:val="00EC320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EC320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C3206"/>
    <w:pPr>
      <w:spacing w:after="60"/>
    </w:pPr>
    <w:rPr>
      <w:noProof/>
    </w:rPr>
  </w:style>
  <w:style w:type="character" w:customStyle="1" w:styleId="3H1Char">
    <w:name w:val="3H1 Char"/>
    <w:link w:val="3H1"/>
    <w:uiPriority w:val="99"/>
    <w:locked/>
    <w:rsid w:val="00EC3206"/>
    <w:rPr>
      <w:rFonts w:eastAsia="Malgun Gothic"/>
      <w:b/>
      <w:lang w:val="en-GB"/>
    </w:rPr>
  </w:style>
  <w:style w:type="paragraph" w:customStyle="1" w:styleId="3H3">
    <w:name w:val="3H3"/>
    <w:basedOn w:val="3H2"/>
    <w:next w:val="3N"/>
    <w:link w:val="3H3Char"/>
    <w:uiPriority w:val="99"/>
    <w:qFormat/>
    <w:rsid w:val="00EC3206"/>
    <w:pPr>
      <w:numPr>
        <w:ilvl w:val="3"/>
      </w:numPr>
      <w:tabs>
        <w:tab w:val="clear" w:pos="794"/>
        <w:tab w:val="num" w:pos="360"/>
      </w:tabs>
      <w:ind w:left="2880" w:hanging="360"/>
      <w:outlineLvl w:val="4"/>
    </w:pPr>
  </w:style>
  <w:style w:type="character" w:customStyle="1" w:styleId="3TableChar">
    <w:name w:val="3Table Char"/>
    <w:link w:val="3Table"/>
    <w:locked/>
    <w:rsid w:val="00EC3206"/>
    <w:rPr>
      <w:rFonts w:eastAsia="Malgun Gothic"/>
      <w:noProof/>
      <w:lang w:val="en-GB"/>
    </w:rPr>
  </w:style>
  <w:style w:type="paragraph" w:customStyle="1" w:styleId="3H4">
    <w:name w:val="3H4"/>
    <w:basedOn w:val="3H3"/>
    <w:next w:val="3N"/>
    <w:link w:val="3H4Char"/>
    <w:uiPriority w:val="99"/>
    <w:qFormat/>
    <w:rsid w:val="00EC3206"/>
    <w:pPr>
      <w:numPr>
        <w:ilvl w:val="4"/>
      </w:numPr>
      <w:tabs>
        <w:tab w:val="clear" w:pos="794"/>
        <w:tab w:val="num" w:pos="360"/>
      </w:tabs>
      <w:ind w:left="3600"/>
      <w:outlineLvl w:val="5"/>
    </w:pPr>
  </w:style>
  <w:style w:type="character" w:customStyle="1" w:styleId="3H2Char">
    <w:name w:val="3H2 Char"/>
    <w:link w:val="3H2"/>
    <w:uiPriority w:val="99"/>
    <w:locked/>
    <w:rsid w:val="00EC3206"/>
    <w:rPr>
      <w:rFonts w:eastAsia="Malgun Gothic"/>
      <w:b/>
      <w:lang w:val="en-GB"/>
    </w:rPr>
  </w:style>
  <w:style w:type="paragraph" w:customStyle="1" w:styleId="3L1Note">
    <w:name w:val="3L1Note"/>
    <w:basedOn w:val="3L1"/>
    <w:link w:val="3L1NoteChar"/>
    <w:qFormat/>
    <w:rsid w:val="00EC3206"/>
    <w:pPr>
      <w:numPr>
        <w:ilvl w:val="0"/>
        <w:numId w:val="0"/>
      </w:numPr>
      <w:ind w:left="794"/>
    </w:pPr>
  </w:style>
  <w:style w:type="character" w:customStyle="1" w:styleId="3H3Char">
    <w:name w:val="3H3 Char"/>
    <w:link w:val="3H3"/>
    <w:uiPriority w:val="99"/>
    <w:locked/>
    <w:rsid w:val="00EC3206"/>
    <w:rPr>
      <w:rFonts w:eastAsia="Malgun Gothic"/>
      <w:b/>
      <w:lang w:val="en-GB"/>
    </w:rPr>
  </w:style>
  <w:style w:type="character" w:customStyle="1" w:styleId="3DVCAnnexLevel0Char">
    <w:name w:val="3DVC Annex Level 0 Char"/>
    <w:rsid w:val="00EC3206"/>
    <w:rPr>
      <w:rFonts w:ascii="Times New Roman" w:hAnsi="Times New Roman"/>
      <w:b/>
      <w:sz w:val="22"/>
      <w:lang w:val="en-GB" w:eastAsia="en-US"/>
    </w:rPr>
  </w:style>
  <w:style w:type="character" w:customStyle="1" w:styleId="3L1NoteChar">
    <w:name w:val="3L1Note Char"/>
    <w:link w:val="3L1Note"/>
    <w:locked/>
    <w:rsid w:val="00EC3206"/>
    <w:rPr>
      <w:rFonts w:eastAsia="Malgun Gothic"/>
      <w:b/>
      <w:bCs/>
      <w:lang w:val="en-GB"/>
    </w:rPr>
  </w:style>
  <w:style w:type="character" w:customStyle="1" w:styleId="3DVCLevel1Char">
    <w:name w:val="3DVC Level 1 Char"/>
    <w:rsid w:val="00EC3206"/>
    <w:rPr>
      <w:rFonts w:ascii="Times New Roman" w:hAnsi="Times New Roman"/>
      <w:b/>
      <w:lang w:val="en-GB" w:eastAsia="en-US"/>
    </w:rPr>
  </w:style>
  <w:style w:type="paragraph" w:customStyle="1" w:styleId="3EdNotes">
    <w:name w:val="3EdNotes"/>
    <w:basedOn w:val="Normal"/>
    <w:link w:val="3EdNotesChar"/>
    <w:uiPriority w:val="99"/>
    <w:qFormat/>
    <w:rsid w:val="00EC3206"/>
    <w:pPr>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EC3206"/>
    <w:rPr>
      <w:rFonts w:eastAsia="Malgun Gothic"/>
      <w:b/>
      <w:lang w:val="en-GB"/>
    </w:rPr>
  </w:style>
  <w:style w:type="character" w:customStyle="1" w:styleId="3DVCLevel2Char">
    <w:name w:val="3DVC Level 2 Char"/>
    <w:rsid w:val="00EC3206"/>
    <w:rPr>
      <w:rFonts w:ascii="Times New Roman" w:hAnsi="Times New Roman"/>
      <w:b/>
      <w:lang w:val="en-GB"/>
    </w:rPr>
  </w:style>
  <w:style w:type="character" w:customStyle="1" w:styleId="3EdNotesChar">
    <w:name w:val="3EdNotes Char"/>
    <w:link w:val="3EdNotes"/>
    <w:uiPriority w:val="99"/>
    <w:locked/>
    <w:rsid w:val="00EC3206"/>
    <w:rPr>
      <w:rFonts w:eastAsia="Malgun Gothic"/>
      <w:lang w:val="en-GB"/>
    </w:rPr>
  </w:style>
  <w:style w:type="paragraph" w:customStyle="1" w:styleId="3TOCLOFLOT">
    <w:name w:val="3TOCLOFLOT"/>
    <w:basedOn w:val="3N"/>
    <w:link w:val="3TOCLOFLOTChar"/>
    <w:qFormat/>
    <w:rsid w:val="00EC3206"/>
    <w:pPr>
      <w:keepNext/>
      <w:jc w:val="center"/>
      <w:outlineLvl w:val="0"/>
    </w:pPr>
    <w:rPr>
      <w:b/>
      <w:caps/>
      <w:sz w:val="24"/>
      <w:szCs w:val="24"/>
    </w:rPr>
  </w:style>
  <w:style w:type="character" w:customStyle="1" w:styleId="3TOCLOFLOTChar">
    <w:name w:val="3TOCLOFLOT Char"/>
    <w:link w:val="3TOCLOFLOT"/>
    <w:locked/>
    <w:rsid w:val="00EC3206"/>
    <w:rPr>
      <w:rFonts w:eastAsia="Malgun Gothic"/>
      <w:b/>
      <w:caps/>
      <w:sz w:val="24"/>
      <w:szCs w:val="24"/>
      <w:lang w:val="en-GB"/>
    </w:rPr>
  </w:style>
  <w:style w:type="paragraph" w:customStyle="1" w:styleId="Note1CharCharCharCharCharChar">
    <w:name w:val="Note 1 Char Char Char Char Char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EC3206"/>
    <w:rPr>
      <w:rFonts w:ascii="Times New Roman" w:hAnsi="Times New Roman"/>
      <w:b/>
      <w:lang w:val="en-GB"/>
    </w:rPr>
  </w:style>
  <w:style w:type="paragraph" w:customStyle="1" w:styleId="3S0">
    <w:name w:val="3S0"/>
    <w:basedOn w:val="Normal"/>
    <w:link w:val="3S0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C3206"/>
    <w:rPr>
      <w:rFonts w:eastAsia="Malgun Gothic"/>
      <w:b/>
      <w:sz w:val="22"/>
      <w:lang w:val="en-GB"/>
    </w:rPr>
  </w:style>
  <w:style w:type="character" w:customStyle="1" w:styleId="3DVCLevel4Char">
    <w:name w:val="3DVC Level 4 Char"/>
    <w:rsid w:val="00EC3206"/>
    <w:rPr>
      <w:rFonts w:ascii="Times New Roman" w:hAnsi="Times New Roman"/>
      <w:b/>
      <w:lang w:val="en-GB"/>
    </w:rPr>
  </w:style>
  <w:style w:type="character" w:customStyle="1" w:styleId="3S0Char">
    <w:name w:val="3S0 Char"/>
    <w:link w:val="3S0"/>
    <w:uiPriority w:val="99"/>
    <w:locked/>
    <w:rsid w:val="00EC3206"/>
    <w:rPr>
      <w:rFonts w:eastAsia="Malgun Gothic"/>
      <w:lang w:val="en-GB"/>
    </w:rPr>
  </w:style>
  <w:style w:type="character" w:customStyle="1" w:styleId="3DVCLevel5Char">
    <w:name w:val="3DVC Level 5 Char"/>
    <w:link w:val="3H5"/>
    <w:uiPriority w:val="99"/>
    <w:locked/>
    <w:rsid w:val="00EC3206"/>
    <w:rPr>
      <w:rFonts w:eastAsia="Malgun Gothic"/>
      <w:b/>
      <w:lang w:val="en-GB"/>
    </w:rPr>
  </w:style>
  <w:style w:type="paragraph" w:customStyle="1" w:styleId="4H0">
    <w:name w:val="4H0"/>
    <w:basedOn w:val="3H0"/>
    <w:link w:val="4H0Char"/>
    <w:qFormat/>
    <w:rsid w:val="00EC3206"/>
    <w:pPr>
      <w:numPr>
        <w:numId w:val="33"/>
      </w:numPr>
      <w:tabs>
        <w:tab w:val="left" w:pos="794"/>
      </w:tabs>
    </w:pPr>
  </w:style>
  <w:style w:type="paragraph" w:customStyle="1" w:styleId="4H1">
    <w:name w:val="4H1"/>
    <w:basedOn w:val="3N"/>
    <w:link w:val="4H1Char"/>
    <w:qFormat/>
    <w:rsid w:val="00EC3206"/>
    <w:pPr>
      <w:numPr>
        <w:ilvl w:val="1"/>
        <w:numId w:val="33"/>
      </w:numPr>
    </w:pPr>
    <w:rPr>
      <w:b/>
    </w:rPr>
  </w:style>
  <w:style w:type="character" w:customStyle="1" w:styleId="4H0Char">
    <w:name w:val="4H0 Char"/>
    <w:link w:val="4H0"/>
    <w:locked/>
    <w:rsid w:val="00EC3206"/>
    <w:rPr>
      <w:rFonts w:eastAsia="Malgun Gothic"/>
      <w:b/>
      <w:sz w:val="22"/>
      <w:lang w:val="en-GB"/>
    </w:rPr>
  </w:style>
  <w:style w:type="paragraph" w:customStyle="1" w:styleId="4H2">
    <w:name w:val="4H2"/>
    <w:basedOn w:val="Normal"/>
    <w:rsid w:val="00EC3206"/>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C3206"/>
    <w:rPr>
      <w:rFonts w:eastAsia="Malgun Gothic"/>
      <w:b/>
      <w:lang w:val="en-GB"/>
    </w:rPr>
  </w:style>
  <w:style w:type="character" w:styleId="SubtleReference">
    <w:name w:val="Subtle Reference"/>
    <w:basedOn w:val="DefaultParagraphFont"/>
    <w:uiPriority w:val="31"/>
    <w:qFormat/>
    <w:rsid w:val="00EC3206"/>
    <w:rPr>
      <w:smallCaps/>
      <w:color w:val="C0504D"/>
      <w:u w:val="single"/>
    </w:rPr>
  </w:style>
  <w:style w:type="paragraph" w:customStyle="1" w:styleId="3N0">
    <w:name w:val="3N0"/>
    <w:basedOn w:val="Normal"/>
    <w:link w:val="3N0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C3206"/>
    <w:rPr>
      <w:rFonts w:eastAsia="Malgun Gothic"/>
      <w:lang w:val="en-GB"/>
    </w:rPr>
  </w:style>
  <w:style w:type="paragraph" w:styleId="TOCHeading">
    <w:name w:val="TOC Heading"/>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EC320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EC3206"/>
    <w:rPr>
      <w:rFonts w:ascii="Cambria" w:eastAsia="SimSun" w:hAnsi="Cambria"/>
      <w:sz w:val="24"/>
      <w:szCs w:val="24"/>
      <w:shd w:val="pct20" w:color="auto" w:fill="auto"/>
      <w:lang w:val="en-GB"/>
    </w:rPr>
  </w:style>
  <w:style w:type="character" w:customStyle="1" w:styleId="summary">
    <w:name w:val="summary"/>
    <w:rsid w:val="00EC3206"/>
  </w:style>
  <w:style w:type="paragraph" w:customStyle="1" w:styleId="Bibliography3">
    <w:name w:val="Bibliography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EC3206"/>
    <w:rPr>
      <w:rFonts w:ascii="Calibri" w:eastAsia="SimSun" w:hAnsi="Calibri" w:cs="Consolas"/>
      <w:sz w:val="22"/>
      <w:szCs w:val="21"/>
    </w:rPr>
  </w:style>
  <w:style w:type="paragraph" w:customStyle="1" w:styleId="ColorfulShading-Accent14">
    <w:name w:val="Colorful Shading - Accent 14"/>
    <w:hidden/>
    <w:uiPriority w:val="99"/>
    <w:semiHidden/>
    <w:rsid w:val="00EC3206"/>
    <w:rPr>
      <w:rFonts w:eastAsia="Malgun Gothic"/>
      <w:lang w:val="en-GB"/>
    </w:rPr>
  </w:style>
  <w:style w:type="paragraph" w:customStyle="1" w:styleId="Bibliography8">
    <w:name w:val="Bibliography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C3206"/>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EC3206"/>
    <w:pPr>
      <w:numPr>
        <w:numId w:val="22"/>
      </w:numPr>
    </w:pPr>
  </w:style>
  <w:style w:type="numbering" w:customStyle="1" w:styleId="AVCBullet">
    <w:name w:val="AVC Bullet"/>
    <w:rsid w:val="00EC3206"/>
    <w:pPr>
      <w:numPr>
        <w:numId w:val="15"/>
      </w:numPr>
    </w:pPr>
  </w:style>
  <w:style w:type="numbering" w:customStyle="1" w:styleId="3DHeading">
    <w:name w:val="3D Heading"/>
    <w:uiPriority w:val="99"/>
    <w:rsid w:val="00EC3206"/>
    <w:pPr>
      <w:numPr>
        <w:numId w:val="31"/>
      </w:numPr>
    </w:pPr>
  </w:style>
  <w:style w:type="numbering" w:customStyle="1" w:styleId="SVCBullets">
    <w:name w:val="SVC Bullets"/>
    <w:rsid w:val="00EC3206"/>
    <w:pPr>
      <w:numPr>
        <w:numId w:val="13"/>
      </w:numPr>
    </w:pPr>
  </w:style>
  <w:style w:type="numbering" w:customStyle="1" w:styleId="SVCIndent">
    <w:name w:val="SVC Indent"/>
    <w:rsid w:val="00EC3206"/>
    <w:pPr>
      <w:numPr>
        <w:numId w:val="23"/>
      </w:numPr>
    </w:pPr>
  </w:style>
  <w:style w:type="numbering" w:styleId="1ai">
    <w:name w:val="Outline List 1"/>
    <w:basedOn w:val="NoList"/>
    <w:uiPriority w:val="99"/>
    <w:unhideWhenUsed/>
    <w:rsid w:val="00EC3206"/>
  </w:style>
  <w:style w:type="numbering" w:customStyle="1" w:styleId="NoList1">
    <w:name w:val="No List1"/>
    <w:next w:val="NoList"/>
    <w:uiPriority w:val="99"/>
    <w:semiHidden/>
    <w:unhideWhenUsed/>
    <w:rsid w:val="00EC3206"/>
  </w:style>
  <w:style w:type="numbering" w:customStyle="1" w:styleId="SVCNumbers1">
    <w:name w:val="SVC Numbers1"/>
    <w:rsid w:val="00EC3206"/>
  </w:style>
  <w:style w:type="numbering" w:customStyle="1" w:styleId="AVCBullet1">
    <w:name w:val="AVC Bullet1"/>
    <w:rsid w:val="00EC3206"/>
  </w:style>
  <w:style w:type="numbering" w:customStyle="1" w:styleId="SVCBullets1">
    <w:name w:val="SVC Bullets1"/>
    <w:rsid w:val="00EC3206"/>
  </w:style>
  <w:style w:type="numbering" w:customStyle="1" w:styleId="SVCIndent1">
    <w:name w:val="SVC Indent1"/>
    <w:rsid w:val="00EC3206"/>
  </w:style>
  <w:style w:type="numbering" w:customStyle="1" w:styleId="1ai1">
    <w:name w:val="1 / a / i1"/>
    <w:basedOn w:val="NoList"/>
    <w:next w:val="1ai"/>
    <w:uiPriority w:val="99"/>
    <w:semiHidden/>
    <w:unhideWhenUsed/>
    <w:locked/>
    <w:rsid w:val="00EC3206"/>
  </w:style>
  <w:style w:type="numbering" w:styleId="111111">
    <w:name w:val="Outline List 2"/>
    <w:basedOn w:val="NoList"/>
    <w:uiPriority w:val="99"/>
    <w:unhideWhenUsed/>
    <w:rsid w:val="00EC3206"/>
  </w:style>
  <w:style w:type="numbering" w:customStyle="1" w:styleId="3DHeading1">
    <w:name w:val="3D Heading1"/>
    <w:uiPriority w:val="99"/>
    <w:rsid w:val="00EC3206"/>
  </w:style>
  <w:style w:type="numbering" w:styleId="ArticleSection">
    <w:name w:val="Outline List 3"/>
    <w:basedOn w:val="NoList"/>
    <w:uiPriority w:val="99"/>
    <w:unhideWhenUsed/>
    <w:rsid w:val="00EC3206"/>
  </w:style>
  <w:style w:type="paragraph" w:customStyle="1" w:styleId="Rec0">
    <w:name w:val="Rec"/>
    <w:basedOn w:val="Title"/>
    <w:rsid w:val="00EC3206"/>
  </w:style>
  <w:style w:type="character" w:customStyle="1" w:styleId="Note1CharCharCharCharCharCharChar">
    <w:name w:val="Note 1 Char Char Char Char Char Char Char"/>
    <w:uiPriority w:val="99"/>
    <w:rsid w:val="00EC3206"/>
    <w:rPr>
      <w:rFonts w:cs="Times New Roman"/>
      <w:sz w:val="18"/>
      <w:szCs w:val="18"/>
      <w:lang w:val="en-GB" w:eastAsia="en-US"/>
    </w:rPr>
  </w:style>
  <w:style w:type="character" w:customStyle="1" w:styleId="Note1CharCharCharCharCharCharChar1">
    <w:name w:val="Note 1 Char Char Char Char Char Char Char1"/>
    <w:uiPriority w:val="99"/>
    <w:rsid w:val="00EC3206"/>
    <w:rPr>
      <w:rFonts w:eastAsia="Batang" w:cs="Times New Roman"/>
      <w:sz w:val="18"/>
      <w:szCs w:val="18"/>
      <w:lang w:val="en-GB" w:eastAsia="en-US" w:bidi="ar-SA"/>
    </w:rPr>
  </w:style>
  <w:style w:type="character" w:customStyle="1" w:styleId="Note3Char">
    <w:name w:val="Note 3 Char"/>
    <w:uiPriority w:val="99"/>
    <w:rsid w:val="00EC3206"/>
    <w:rPr>
      <w:rFonts w:eastAsia="Batang" w:cs="Times New Roman"/>
      <w:sz w:val="18"/>
      <w:szCs w:val="18"/>
      <w:lang w:val="en-GB" w:eastAsia="en-US" w:bidi="ar-SA"/>
    </w:rPr>
  </w:style>
  <w:style w:type="character" w:customStyle="1" w:styleId="Annex2Char">
    <w:name w:val="Annex 2 Char"/>
    <w:link w:val="Annex2"/>
    <w:uiPriority w:val="99"/>
    <w:rsid w:val="00EC3206"/>
    <w:rPr>
      <w:rFonts w:eastAsia="Malgun Gothic"/>
      <w:b/>
      <w:bCs/>
      <w:sz w:val="22"/>
      <w:szCs w:val="22"/>
      <w:lang w:val="en-GB"/>
    </w:rPr>
  </w:style>
  <w:style w:type="character" w:customStyle="1" w:styleId="Annex3Char2">
    <w:name w:val="Annex 3 Char2"/>
    <w:link w:val="Annex3"/>
    <w:rsid w:val="00EC3206"/>
    <w:rPr>
      <w:rFonts w:eastAsia="Malgun Gothic"/>
      <w:b/>
      <w:bCs/>
      <w:lang w:val="en-GB"/>
    </w:rPr>
  </w:style>
  <w:style w:type="character" w:styleId="PlaceholderText">
    <w:name w:val="Placeholder Text"/>
    <w:uiPriority w:val="99"/>
    <w:rsid w:val="00EC3206"/>
    <w:rPr>
      <w:color w:val="808080"/>
    </w:rPr>
  </w:style>
  <w:style w:type="paragraph" w:customStyle="1" w:styleId="Text">
    <w:name w:val="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C3206"/>
    <w:rPr>
      <w:rFonts w:eastAsia="Malgun Gothic"/>
      <w:lang w:val="en-GB"/>
    </w:rPr>
  </w:style>
  <w:style w:type="paragraph" w:customStyle="1" w:styleId="3H8">
    <w:name w:val="3H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EC3206"/>
    <w:rPr>
      <w:rFonts w:eastAsia="Malgun Gothic"/>
      <w:lang w:val="en-GB"/>
    </w:rPr>
  </w:style>
  <w:style w:type="paragraph" w:customStyle="1" w:styleId="3DVCnormal">
    <w:name w:val="3DVC normal"/>
    <w:basedOn w:val="Normal"/>
    <w:link w:val="3DVCnormal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EC3206"/>
    <w:rPr>
      <w:rFonts w:eastAsia="Malgun Gothic"/>
      <w:lang w:val="en-GB"/>
    </w:rPr>
  </w:style>
  <w:style w:type="paragraph" w:customStyle="1" w:styleId="3D0">
    <w:name w:val="3D0"/>
    <w:basedOn w:val="3N0"/>
    <w:link w:val="3D0Char"/>
    <w:uiPriority w:val="99"/>
    <w:qFormat/>
    <w:rsid w:val="00EC3206"/>
    <w:pPr>
      <w:numPr>
        <w:numId w:val="3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C3206"/>
    <w:pPr>
      <w:numPr>
        <w:ilvl w:val="1"/>
      </w:numPr>
    </w:pPr>
  </w:style>
  <w:style w:type="character" w:customStyle="1" w:styleId="3D0Char">
    <w:name w:val="3D0 Char"/>
    <w:link w:val="3D0"/>
    <w:uiPriority w:val="99"/>
    <w:rsid w:val="00EC3206"/>
    <w:rPr>
      <w:rFonts w:eastAsia="Malgun Gothic"/>
      <w:lang w:val="en-CA"/>
    </w:rPr>
  </w:style>
  <w:style w:type="paragraph" w:customStyle="1" w:styleId="3D2">
    <w:name w:val="3D2"/>
    <w:basedOn w:val="3D1"/>
    <w:link w:val="3D2Char"/>
    <w:uiPriority w:val="99"/>
    <w:qFormat/>
    <w:rsid w:val="00EC3206"/>
    <w:pPr>
      <w:numPr>
        <w:ilvl w:val="2"/>
      </w:numPr>
      <w:tabs>
        <w:tab w:val="clear" w:pos="794"/>
        <w:tab w:val="left" w:pos="1072"/>
      </w:tabs>
      <w:ind w:left="1071"/>
    </w:pPr>
    <w:rPr>
      <w:lang w:eastAsia="ko-KR"/>
    </w:rPr>
  </w:style>
  <w:style w:type="character" w:customStyle="1" w:styleId="3D1Char">
    <w:name w:val="3D1 Char"/>
    <w:link w:val="3D1"/>
    <w:uiPriority w:val="99"/>
    <w:rsid w:val="00EC3206"/>
    <w:rPr>
      <w:rFonts w:eastAsia="Malgun Gothic"/>
      <w:lang w:val="en-CA"/>
    </w:rPr>
  </w:style>
  <w:style w:type="paragraph" w:customStyle="1" w:styleId="3D3">
    <w:name w:val="3D3"/>
    <w:basedOn w:val="3D2"/>
    <w:link w:val="3D3Char"/>
    <w:uiPriority w:val="99"/>
    <w:qFormat/>
    <w:rsid w:val="00EC3206"/>
    <w:pPr>
      <w:numPr>
        <w:ilvl w:val="3"/>
      </w:numPr>
      <w:tabs>
        <w:tab w:val="clear" w:pos="1072"/>
        <w:tab w:val="clear" w:pos="1191"/>
      </w:tabs>
    </w:pPr>
  </w:style>
  <w:style w:type="character" w:customStyle="1" w:styleId="3D2Char">
    <w:name w:val="3D2 Char"/>
    <w:link w:val="3D2"/>
    <w:uiPriority w:val="99"/>
    <w:rsid w:val="00EC3206"/>
    <w:rPr>
      <w:rFonts w:eastAsia="Malgun Gothic"/>
      <w:lang w:val="en-CA" w:eastAsia="ko-KR"/>
    </w:rPr>
  </w:style>
  <w:style w:type="paragraph" w:customStyle="1" w:styleId="3D4">
    <w:name w:val="3D4"/>
    <w:basedOn w:val="3D3"/>
    <w:link w:val="3D4Char"/>
    <w:uiPriority w:val="99"/>
    <w:qFormat/>
    <w:rsid w:val="00EC3206"/>
    <w:pPr>
      <w:numPr>
        <w:ilvl w:val="4"/>
      </w:numPr>
      <w:tabs>
        <w:tab w:val="clear" w:pos="1588"/>
      </w:tabs>
    </w:pPr>
  </w:style>
  <w:style w:type="character" w:customStyle="1" w:styleId="3D3Char">
    <w:name w:val="3D3 Char"/>
    <w:link w:val="3D3"/>
    <w:uiPriority w:val="99"/>
    <w:rsid w:val="00EC3206"/>
    <w:rPr>
      <w:rFonts w:eastAsia="Malgun Gothic"/>
      <w:lang w:val="en-CA" w:eastAsia="ko-KR"/>
    </w:rPr>
  </w:style>
  <w:style w:type="paragraph" w:customStyle="1" w:styleId="3D5">
    <w:name w:val="3D5"/>
    <w:basedOn w:val="3D4"/>
    <w:link w:val="3D5Char"/>
    <w:uiPriority w:val="99"/>
    <w:qFormat/>
    <w:rsid w:val="00EC3206"/>
    <w:pPr>
      <w:numPr>
        <w:ilvl w:val="5"/>
      </w:numPr>
      <w:tabs>
        <w:tab w:val="clear" w:pos="1985"/>
      </w:tabs>
    </w:pPr>
  </w:style>
  <w:style w:type="character" w:customStyle="1" w:styleId="3D4Char">
    <w:name w:val="3D4 Char"/>
    <w:link w:val="3D4"/>
    <w:uiPriority w:val="99"/>
    <w:rsid w:val="00EC3206"/>
    <w:rPr>
      <w:rFonts w:eastAsia="Malgun Gothic"/>
      <w:lang w:val="en-CA" w:eastAsia="ko-KR"/>
    </w:rPr>
  </w:style>
  <w:style w:type="paragraph" w:customStyle="1" w:styleId="3D6">
    <w:name w:val="3D6"/>
    <w:basedOn w:val="3D5"/>
    <w:link w:val="3D6Char"/>
    <w:uiPriority w:val="99"/>
    <w:qFormat/>
    <w:rsid w:val="00EC3206"/>
    <w:pPr>
      <w:numPr>
        <w:ilvl w:val="6"/>
      </w:numPr>
      <w:tabs>
        <w:tab w:val="clear" w:pos="2381"/>
      </w:tabs>
    </w:pPr>
  </w:style>
  <w:style w:type="character" w:customStyle="1" w:styleId="3D5Char">
    <w:name w:val="3D5 Char"/>
    <w:link w:val="3D5"/>
    <w:uiPriority w:val="99"/>
    <w:rsid w:val="00EC3206"/>
    <w:rPr>
      <w:rFonts w:eastAsia="Malgun Gothic"/>
      <w:lang w:val="en-CA" w:eastAsia="ko-KR"/>
    </w:rPr>
  </w:style>
  <w:style w:type="paragraph" w:customStyle="1" w:styleId="3Tabs">
    <w:name w:val="3 Tabs"/>
    <w:basedOn w:val="3N0"/>
    <w:link w:val="3TabsChar"/>
    <w:qFormat/>
    <w:rsid w:val="00EC320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C3206"/>
    <w:rPr>
      <w:rFonts w:eastAsia="Malgun Gothic"/>
      <w:lang w:val="en-CA" w:eastAsia="ko-KR"/>
    </w:rPr>
  </w:style>
  <w:style w:type="paragraph" w:customStyle="1" w:styleId="3U1">
    <w:name w:val="3U1"/>
    <w:basedOn w:val="3N0"/>
    <w:uiPriority w:val="99"/>
    <w:qFormat/>
    <w:rsid w:val="00EC3206"/>
    <w:pPr>
      <w:numPr>
        <w:ilvl w:val="1"/>
        <w:numId w:val="39"/>
      </w:numPr>
      <w:tabs>
        <w:tab w:val="num" w:pos="360"/>
        <w:tab w:val="num" w:pos="697"/>
      </w:tabs>
      <w:ind w:left="0" w:firstLine="0"/>
    </w:pPr>
  </w:style>
  <w:style w:type="paragraph" w:customStyle="1" w:styleId="3U0">
    <w:name w:val="3U0"/>
    <w:basedOn w:val="3N0"/>
    <w:uiPriority w:val="99"/>
    <w:qFormat/>
    <w:rsid w:val="00EC3206"/>
    <w:pPr>
      <w:numPr>
        <w:numId w:val="39"/>
      </w:numPr>
      <w:tabs>
        <w:tab w:val="num" w:pos="360"/>
      </w:tabs>
      <w:ind w:left="0" w:firstLine="0"/>
    </w:pPr>
  </w:style>
  <w:style w:type="paragraph" w:customStyle="1" w:styleId="3U2">
    <w:name w:val="3U2"/>
    <w:basedOn w:val="3U1"/>
    <w:uiPriority w:val="99"/>
    <w:qFormat/>
    <w:rsid w:val="00EC3206"/>
    <w:pPr>
      <w:numPr>
        <w:ilvl w:val="2"/>
      </w:numPr>
      <w:tabs>
        <w:tab w:val="num" w:pos="360"/>
        <w:tab w:val="num" w:pos="697"/>
        <w:tab w:val="num" w:pos="1054"/>
      </w:tabs>
      <w:ind w:left="0" w:firstLine="0"/>
    </w:pPr>
  </w:style>
  <w:style w:type="paragraph" w:customStyle="1" w:styleId="3U3">
    <w:name w:val="3U3"/>
    <w:basedOn w:val="3U2"/>
    <w:uiPriority w:val="99"/>
    <w:qFormat/>
    <w:rsid w:val="00EC3206"/>
    <w:pPr>
      <w:numPr>
        <w:ilvl w:val="3"/>
      </w:numPr>
      <w:tabs>
        <w:tab w:val="num" w:pos="360"/>
        <w:tab w:val="num" w:pos="697"/>
        <w:tab w:val="num" w:pos="1411"/>
      </w:tabs>
      <w:ind w:left="0" w:firstLine="0"/>
    </w:pPr>
  </w:style>
  <w:style w:type="paragraph" w:customStyle="1" w:styleId="3U4">
    <w:name w:val="3U4"/>
    <w:basedOn w:val="3U3"/>
    <w:uiPriority w:val="99"/>
    <w:qFormat/>
    <w:rsid w:val="00EC3206"/>
    <w:pPr>
      <w:numPr>
        <w:ilvl w:val="4"/>
      </w:numPr>
      <w:tabs>
        <w:tab w:val="num" w:pos="360"/>
        <w:tab w:val="num" w:pos="697"/>
        <w:tab w:val="num" w:pos="1768"/>
      </w:tabs>
      <w:ind w:left="0" w:firstLine="0"/>
    </w:pPr>
  </w:style>
  <w:style w:type="paragraph" w:customStyle="1" w:styleId="3U5">
    <w:name w:val="3U5"/>
    <w:basedOn w:val="3U4"/>
    <w:uiPriority w:val="99"/>
    <w:qFormat/>
    <w:rsid w:val="00EC3206"/>
    <w:pPr>
      <w:numPr>
        <w:ilvl w:val="5"/>
      </w:numPr>
      <w:tabs>
        <w:tab w:val="num" w:pos="360"/>
        <w:tab w:val="num" w:pos="697"/>
        <w:tab w:val="num" w:pos="2125"/>
      </w:tabs>
      <w:ind w:left="0" w:firstLine="0"/>
    </w:pPr>
  </w:style>
  <w:style w:type="paragraph" w:customStyle="1" w:styleId="3U6">
    <w:name w:val="3U6"/>
    <w:basedOn w:val="3U5"/>
    <w:uiPriority w:val="99"/>
    <w:qFormat/>
    <w:rsid w:val="00EC3206"/>
    <w:pPr>
      <w:numPr>
        <w:ilvl w:val="6"/>
      </w:numPr>
      <w:tabs>
        <w:tab w:val="num" w:pos="360"/>
        <w:tab w:val="num" w:pos="697"/>
        <w:tab w:val="num" w:pos="2482"/>
      </w:tabs>
      <w:ind w:left="0" w:firstLine="0"/>
    </w:pPr>
  </w:style>
  <w:style w:type="paragraph" w:customStyle="1" w:styleId="3U7">
    <w:name w:val="3U7"/>
    <w:basedOn w:val="Normal"/>
    <w:uiPriority w:val="99"/>
    <w:qFormat/>
    <w:rsid w:val="00EC3206"/>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C3206"/>
    <w:pPr>
      <w:numPr>
        <w:ilvl w:val="8"/>
      </w:numPr>
    </w:pPr>
  </w:style>
  <w:style w:type="character" w:styleId="Strong">
    <w:name w:val="Strong"/>
    <w:uiPriority w:val="22"/>
    <w:qFormat/>
    <w:rsid w:val="00EC3206"/>
    <w:rPr>
      <w:b/>
      <w:bCs/>
    </w:rPr>
  </w:style>
  <w:style w:type="paragraph" w:customStyle="1" w:styleId="3D7">
    <w:name w:val="3D7"/>
    <w:basedOn w:val="Normal"/>
    <w:uiPriority w:val="99"/>
    <w:rsid w:val="00EC3206"/>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EC3206"/>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C3206"/>
    <w:pPr>
      <w:numPr>
        <w:numId w:val="40"/>
      </w:numPr>
      <w:tabs>
        <w:tab w:val="num" w:pos="360"/>
        <w:tab w:val="center" w:pos="4865"/>
        <w:tab w:val="right" w:pos="9730"/>
      </w:tabs>
      <w:jc w:val="left"/>
    </w:pPr>
  </w:style>
  <w:style w:type="numbering" w:customStyle="1" w:styleId="3Dash">
    <w:name w:val="3Dash"/>
    <w:uiPriority w:val="99"/>
    <w:rsid w:val="00EC3206"/>
    <w:pPr>
      <w:numPr>
        <w:numId w:val="36"/>
      </w:numPr>
    </w:pPr>
  </w:style>
  <w:style w:type="paragraph" w:customStyle="1" w:styleId="3E1">
    <w:name w:val="3E1"/>
    <w:basedOn w:val="3E0"/>
    <w:uiPriority w:val="99"/>
    <w:qFormat/>
    <w:rsid w:val="00EC3206"/>
    <w:pPr>
      <w:numPr>
        <w:ilvl w:val="1"/>
      </w:numPr>
      <w:tabs>
        <w:tab w:val="num" w:pos="360"/>
      </w:tabs>
      <w:ind w:left="0"/>
    </w:pPr>
  </w:style>
  <w:style w:type="paragraph" w:customStyle="1" w:styleId="3E2">
    <w:name w:val="3E2"/>
    <w:basedOn w:val="3E1"/>
    <w:uiPriority w:val="99"/>
    <w:qFormat/>
    <w:rsid w:val="00EC3206"/>
    <w:pPr>
      <w:numPr>
        <w:ilvl w:val="2"/>
      </w:numPr>
      <w:tabs>
        <w:tab w:val="num" w:pos="360"/>
      </w:tabs>
      <w:ind w:left="0"/>
    </w:pPr>
  </w:style>
  <w:style w:type="paragraph" w:customStyle="1" w:styleId="3E3">
    <w:name w:val="3E3"/>
    <w:basedOn w:val="Normal"/>
    <w:uiPriority w:val="99"/>
    <w:qFormat/>
    <w:rsid w:val="00EC3206"/>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EC3206"/>
    <w:pPr>
      <w:numPr>
        <w:ilvl w:val="4"/>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EC3206"/>
    <w:pPr>
      <w:numPr>
        <w:ilvl w:val="5"/>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EC3206"/>
    <w:pPr>
      <w:numPr>
        <w:ilvl w:val="6"/>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EC3206"/>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EC3206"/>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C3206"/>
    <w:pPr>
      <w:numPr>
        <w:numId w:val="37"/>
      </w:numPr>
    </w:pPr>
  </w:style>
  <w:style w:type="numbering" w:customStyle="1" w:styleId="3DNumbering">
    <w:name w:val="3D Numbering"/>
    <w:uiPriority w:val="99"/>
    <w:rsid w:val="00EC3206"/>
    <w:pPr>
      <w:numPr>
        <w:numId w:val="38"/>
      </w:numPr>
    </w:pPr>
  </w:style>
  <w:style w:type="character" w:customStyle="1" w:styleId="3TabsChar">
    <w:name w:val="3 Tabs Char"/>
    <w:link w:val="3Tabs"/>
    <w:rsid w:val="00EC3206"/>
    <w:rPr>
      <w:rFonts w:eastAsia="Malgun Gothic"/>
      <w:bCs/>
    </w:rPr>
  </w:style>
  <w:style w:type="paragraph" w:customStyle="1" w:styleId="3N4">
    <w:name w:val="3N4"/>
    <w:basedOn w:val="3N0"/>
    <w:link w:val="3N4Char"/>
    <w:qFormat/>
    <w:rsid w:val="00EC3206"/>
    <w:pPr>
      <w:ind w:left="1429"/>
    </w:pPr>
  </w:style>
  <w:style w:type="paragraph" w:customStyle="1" w:styleId="3N3">
    <w:name w:val="3N3"/>
    <w:basedOn w:val="3N4"/>
    <w:link w:val="3N3Char"/>
    <w:qFormat/>
    <w:rsid w:val="00EC3206"/>
    <w:pPr>
      <w:ind w:left="1072"/>
    </w:pPr>
  </w:style>
  <w:style w:type="paragraph" w:customStyle="1" w:styleId="3N1">
    <w:name w:val="3N1"/>
    <w:basedOn w:val="3N0"/>
    <w:link w:val="3N1Char"/>
    <w:qFormat/>
    <w:rsid w:val="00EC3206"/>
    <w:pPr>
      <w:ind w:left="357"/>
    </w:pPr>
    <w:rPr>
      <w:lang w:eastAsia="ko-KR"/>
    </w:rPr>
  </w:style>
  <w:style w:type="character" w:customStyle="1" w:styleId="3N4Char">
    <w:name w:val="3N4 Char"/>
    <w:link w:val="3N4"/>
    <w:rsid w:val="00EC3206"/>
    <w:rPr>
      <w:rFonts w:eastAsia="Malgun Gothic"/>
      <w:lang w:val="en-GB"/>
    </w:rPr>
  </w:style>
  <w:style w:type="character" w:customStyle="1" w:styleId="3N3Char">
    <w:name w:val="3N3 Char"/>
    <w:link w:val="3N3"/>
    <w:rsid w:val="00EC3206"/>
    <w:rPr>
      <w:rFonts w:eastAsia="Malgun Gothic"/>
      <w:lang w:val="en-GB"/>
    </w:rPr>
  </w:style>
  <w:style w:type="paragraph" w:customStyle="1" w:styleId="3N2">
    <w:name w:val="3N2"/>
    <w:basedOn w:val="3N1"/>
    <w:link w:val="3N2Char"/>
    <w:qFormat/>
    <w:rsid w:val="00EC3206"/>
    <w:pPr>
      <w:ind w:left="714"/>
    </w:pPr>
  </w:style>
  <w:style w:type="character" w:customStyle="1" w:styleId="3N1Char">
    <w:name w:val="3N1 Char"/>
    <w:link w:val="3N1"/>
    <w:rsid w:val="00EC3206"/>
    <w:rPr>
      <w:rFonts w:eastAsia="Malgun Gothic"/>
      <w:lang w:val="en-GB" w:eastAsia="ko-KR"/>
    </w:rPr>
  </w:style>
  <w:style w:type="paragraph" w:customStyle="1" w:styleId="3N5">
    <w:name w:val="3N5"/>
    <w:basedOn w:val="3N4"/>
    <w:link w:val="3N5Char"/>
    <w:qFormat/>
    <w:rsid w:val="00EC3206"/>
    <w:pPr>
      <w:ind w:left="1786"/>
    </w:pPr>
  </w:style>
  <w:style w:type="character" w:customStyle="1" w:styleId="3N2Char">
    <w:name w:val="3N2 Char"/>
    <w:link w:val="3N2"/>
    <w:rsid w:val="00EC3206"/>
    <w:rPr>
      <w:rFonts w:eastAsia="Malgun Gothic"/>
      <w:lang w:val="en-GB" w:eastAsia="ko-KR"/>
    </w:rPr>
  </w:style>
  <w:style w:type="paragraph" w:customStyle="1" w:styleId="3N6">
    <w:name w:val="3N6"/>
    <w:basedOn w:val="3N5"/>
    <w:link w:val="3N6Char"/>
    <w:qFormat/>
    <w:rsid w:val="00EC3206"/>
    <w:pPr>
      <w:ind w:left="2143"/>
    </w:pPr>
  </w:style>
  <w:style w:type="character" w:customStyle="1" w:styleId="3N5Char">
    <w:name w:val="3N5 Char"/>
    <w:link w:val="3N5"/>
    <w:rsid w:val="00EC3206"/>
    <w:rPr>
      <w:rFonts w:eastAsia="Malgun Gothic"/>
      <w:lang w:val="en-GB"/>
    </w:rPr>
  </w:style>
  <w:style w:type="paragraph" w:customStyle="1" w:styleId="3N7">
    <w:name w:val="3N7"/>
    <w:basedOn w:val="3N6"/>
    <w:link w:val="3N7Char"/>
    <w:qFormat/>
    <w:rsid w:val="00EC3206"/>
    <w:pPr>
      <w:ind w:left="2500"/>
    </w:pPr>
  </w:style>
  <w:style w:type="character" w:customStyle="1" w:styleId="3N6Char">
    <w:name w:val="3N6 Char"/>
    <w:link w:val="3N6"/>
    <w:rsid w:val="00EC3206"/>
    <w:rPr>
      <w:rFonts w:eastAsia="Malgun Gothic"/>
      <w:lang w:val="en-GB"/>
    </w:rPr>
  </w:style>
  <w:style w:type="paragraph" w:customStyle="1" w:styleId="3N8">
    <w:name w:val="3N8"/>
    <w:basedOn w:val="3N7"/>
    <w:link w:val="3N8Char"/>
    <w:qFormat/>
    <w:rsid w:val="00EC3206"/>
    <w:pPr>
      <w:ind w:left="2858"/>
    </w:pPr>
  </w:style>
  <w:style w:type="character" w:customStyle="1" w:styleId="3N7Char">
    <w:name w:val="3N7 Char"/>
    <w:link w:val="3N7"/>
    <w:rsid w:val="00EC3206"/>
    <w:rPr>
      <w:rFonts w:eastAsia="Malgun Gothic"/>
      <w:lang w:val="en-GB"/>
    </w:rPr>
  </w:style>
  <w:style w:type="character" w:customStyle="1" w:styleId="3N8Char">
    <w:name w:val="3N8 Char"/>
    <w:link w:val="3N8"/>
    <w:rsid w:val="00EC3206"/>
    <w:rPr>
      <w:rFonts w:eastAsia="Malgun Gothic"/>
      <w:lang w:val="en-GB"/>
    </w:rPr>
  </w:style>
  <w:style w:type="paragraph" w:customStyle="1" w:styleId="Syntax">
    <w:name w:val="Syntax"/>
    <w:basedOn w:val="Normal"/>
    <w:link w:val="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EC3206"/>
    <w:rPr>
      <w:rFonts w:eastAsia="Malgun Gothic"/>
      <w:bCs/>
      <w:lang w:val="en-CA"/>
    </w:rPr>
  </w:style>
  <w:style w:type="paragraph" w:customStyle="1" w:styleId="3DNote">
    <w:name w:val="3D Note"/>
    <w:basedOn w:val="3EdNotes"/>
    <w:link w:val="3DNoteChar"/>
    <w:uiPriority w:val="99"/>
    <w:qFormat/>
    <w:rsid w:val="00EC3206"/>
    <w:pPr>
      <w:numPr>
        <w:numId w:val="0"/>
      </w:numPr>
      <w:tabs>
        <w:tab w:val="num" w:pos="1915"/>
      </w:tabs>
      <w:ind w:left="1915" w:hanging="720"/>
    </w:pPr>
    <w:rPr>
      <w:lang w:val="en-CA"/>
    </w:rPr>
  </w:style>
  <w:style w:type="character" w:customStyle="1" w:styleId="3DNoteChar">
    <w:name w:val="3D Note Char"/>
    <w:link w:val="3DNote"/>
    <w:uiPriority w:val="99"/>
    <w:rsid w:val="00EC3206"/>
    <w:rPr>
      <w:rFonts w:eastAsia="Malgun Gothic"/>
      <w:lang w:val="en-CA"/>
    </w:rPr>
  </w:style>
  <w:style w:type="paragraph" w:customStyle="1" w:styleId="3DEdNote">
    <w:name w:val="3D Ed. Note"/>
    <w:basedOn w:val="Note1"/>
    <w:link w:val="3DEdNoteChar"/>
    <w:qFormat/>
    <w:rsid w:val="00EC3206"/>
    <w:pPr>
      <w:spacing w:line="240" w:lineRule="auto"/>
      <w:ind w:left="288"/>
    </w:pPr>
    <w:rPr>
      <w:rFonts w:eastAsia="Malgun Gothic"/>
    </w:rPr>
  </w:style>
  <w:style w:type="character" w:customStyle="1" w:styleId="NoteChar2">
    <w:name w:val="Note Char2"/>
    <w:link w:val="Note"/>
    <w:rsid w:val="00EC3206"/>
    <w:rPr>
      <w:rFonts w:eastAsia="SimSun"/>
      <w:sz w:val="18"/>
      <w:lang w:val="en-GB"/>
    </w:rPr>
  </w:style>
  <w:style w:type="character" w:customStyle="1" w:styleId="3DEdNoteChar">
    <w:name w:val="3D Ed. Note Char"/>
    <w:basedOn w:val="Note1Char"/>
    <w:link w:val="3DEdNote"/>
    <w:rsid w:val="00EC3206"/>
    <w:rPr>
      <w:rFonts w:eastAsia="Malgun Gothic"/>
      <w:sz w:val="18"/>
      <w:lang w:val="en-GB"/>
    </w:rPr>
  </w:style>
  <w:style w:type="paragraph" w:customStyle="1" w:styleId="3AmdHead">
    <w:name w:val="3 Amd Head"/>
    <w:basedOn w:val="3N0"/>
    <w:link w:val="3AmdHeadChar"/>
    <w:qFormat/>
    <w:rsid w:val="00EC3206"/>
    <w:rPr>
      <w:b/>
      <w:sz w:val="22"/>
      <w:szCs w:val="22"/>
      <w:lang w:val="en-CA"/>
    </w:rPr>
  </w:style>
  <w:style w:type="character" w:customStyle="1" w:styleId="3AmdHeadChar">
    <w:name w:val="3 Amd Head Char"/>
    <w:link w:val="3AmdHead"/>
    <w:rsid w:val="00EC3206"/>
    <w:rPr>
      <w:rFonts w:eastAsia="Malgun Gothic"/>
      <w:b/>
      <w:sz w:val="22"/>
      <w:szCs w:val="22"/>
      <w:lang w:val="en-CA"/>
    </w:rPr>
  </w:style>
  <w:style w:type="paragraph" w:customStyle="1" w:styleId="LightGrid-Accent31">
    <w:name w:val="Light Grid - Accent 31"/>
    <w:basedOn w:val="Normal"/>
    <w:uiPriority w:val="34"/>
    <w:qFormat/>
    <w:rsid w:val="00EC320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EC3206"/>
    <w:rPr>
      <w:smallCaps/>
      <w:color w:val="C0504D"/>
      <w:u w:val="single"/>
    </w:rPr>
  </w:style>
  <w:style w:type="paragraph" w:customStyle="1" w:styleId="GridTable31">
    <w:name w:val="Grid Table 31"/>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EC3206"/>
    <w:rPr>
      <w:rFonts w:ascii="Cambria" w:eastAsia="SimSun" w:hAnsi="Cambria" w:cs="Times New Roman"/>
      <w:b/>
      <w:bCs/>
      <w:i/>
      <w:iCs/>
      <w:sz w:val="28"/>
      <w:szCs w:val="28"/>
      <w:lang w:val="en-GB" w:eastAsia="en-US"/>
    </w:rPr>
  </w:style>
  <w:style w:type="character" w:customStyle="1" w:styleId="Heading1Char2">
    <w:name w:val="Heading 1 Char2"/>
    <w:uiPriority w:val="99"/>
    <w:rsid w:val="00EC320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C320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EC3206"/>
    <w:rPr>
      <w:rFonts w:ascii="Times New Roman" w:hAnsi="Times New Roman"/>
      <w:lang w:val="en-GB"/>
    </w:rPr>
  </w:style>
  <w:style w:type="paragraph" w:customStyle="1" w:styleId="FigureCaption">
    <w:name w:val="Figure Caption"/>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EC3206"/>
    <w:rPr>
      <w:color w:val="808080"/>
    </w:rPr>
  </w:style>
  <w:style w:type="paragraph" w:customStyle="1" w:styleId="zzSTDTitle">
    <w:name w:val="zzSTDTitle"/>
    <w:basedOn w:val="Normal"/>
    <w:next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EC3206"/>
  </w:style>
  <w:style w:type="numbering" w:customStyle="1" w:styleId="NoList2">
    <w:name w:val="No List2"/>
    <w:next w:val="NoList"/>
    <w:semiHidden/>
    <w:rsid w:val="00EC3206"/>
  </w:style>
  <w:style w:type="character" w:customStyle="1" w:styleId="apple-converted-space">
    <w:name w:val="apple-converted-space"/>
    <w:rsid w:val="00EC3206"/>
  </w:style>
  <w:style w:type="table" w:customStyle="1" w:styleId="TableGrid3">
    <w:name w:val="Table Grid3"/>
    <w:basedOn w:val="TableNormal"/>
    <w:next w:val="TableGrid"/>
    <w:rsid w:val="00EC320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C3206"/>
    <w:rPr>
      <w:sz w:val="22"/>
    </w:rPr>
  </w:style>
  <w:style w:type="paragraph" w:customStyle="1" w:styleId="p1">
    <w:name w:val="p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EC3206"/>
  </w:style>
  <w:style w:type="paragraph" w:customStyle="1" w:styleId="MediumList2-Accent23">
    <w:name w:val="Medium List 2 - Accent 23"/>
    <w:hidden/>
    <w:uiPriority w:val="71"/>
    <w:rsid w:val="00EC3206"/>
    <w:rPr>
      <w:sz w:val="22"/>
    </w:rPr>
  </w:style>
  <w:style w:type="paragraph" w:customStyle="1" w:styleId="ColorfulShading-Accent15">
    <w:name w:val="Colorful Shading - Accent 15"/>
    <w:hidden/>
    <w:uiPriority w:val="62"/>
    <w:rsid w:val="00EC3206"/>
    <w:rPr>
      <w:sz w:val="22"/>
    </w:rPr>
  </w:style>
  <w:style w:type="paragraph" w:customStyle="1" w:styleId="Term">
    <w:name w:val="Term"/>
    <w:basedOn w:val="ColorfulList-Accent11"/>
    <w:autoRedefine/>
    <w:qFormat/>
    <w:rsid w:val="00EC3206"/>
    <w:pPr>
      <w:numPr>
        <w:numId w:val="4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EC3206"/>
    <w:rPr>
      <w:rFonts w:ascii="Times" w:eastAsia="BatangChe" w:hAnsi="Times"/>
      <w:sz w:val="24"/>
    </w:rPr>
  </w:style>
  <w:style w:type="character" w:customStyle="1" w:styleId="UnresolvedMention2">
    <w:name w:val="Unresolved Mention2"/>
    <w:basedOn w:val="DefaultParagraphFont"/>
    <w:uiPriority w:val="99"/>
    <w:semiHidden/>
    <w:unhideWhenUsed/>
    <w:rsid w:val="00EC3206"/>
    <w:rPr>
      <w:color w:val="605E5C"/>
      <w:shd w:val="clear" w:color="auto" w:fill="E1DFDD"/>
    </w:rPr>
  </w:style>
  <w:style w:type="table" w:customStyle="1" w:styleId="TableGrid4">
    <w:name w:val="Table Grid4"/>
    <w:basedOn w:val="TableNormal"/>
    <w:next w:val="TableGrid"/>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C3206"/>
    <w:rPr>
      <w:sz w:val="22"/>
    </w:rPr>
  </w:style>
  <w:style w:type="paragraph" w:customStyle="1" w:styleId="Default">
    <w:name w:val="Default"/>
    <w:rsid w:val="00EC3206"/>
    <w:pPr>
      <w:widowControl w:val="0"/>
      <w:autoSpaceDE w:val="0"/>
      <w:autoSpaceDN w:val="0"/>
      <w:adjustRightInd w:val="0"/>
    </w:pPr>
    <w:rPr>
      <w:color w:val="000000"/>
      <w:sz w:val="24"/>
      <w:szCs w:val="24"/>
    </w:rPr>
  </w:style>
  <w:style w:type="paragraph" w:customStyle="1" w:styleId="n">
    <w:name w:val="n"/>
    <w:basedOn w:val="Normalaftertitle0"/>
    <w:rsid w:val="00EC3206"/>
  </w:style>
  <w:style w:type="table" w:customStyle="1" w:styleId="1">
    <w:name w:val="표 구분선1"/>
    <w:basedOn w:val="TableNormal"/>
    <w:next w:val="TableGrid"/>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C3206"/>
    <w:rPr>
      <w:color w:val="605E5C"/>
      <w:shd w:val="clear" w:color="auto" w:fill="E1DFDD"/>
    </w:rPr>
  </w:style>
  <w:style w:type="character" w:customStyle="1" w:styleId="UnresolvedMention21">
    <w:name w:val="Unresolved Mention21"/>
    <w:basedOn w:val="DefaultParagraphFont"/>
    <w:uiPriority w:val="99"/>
    <w:semiHidden/>
    <w:unhideWhenUsed/>
    <w:rsid w:val="00EC3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9839">
      <w:bodyDiv w:val="1"/>
      <w:marLeft w:val="0"/>
      <w:marRight w:val="0"/>
      <w:marTop w:val="0"/>
      <w:marBottom w:val="0"/>
      <w:divBdr>
        <w:top w:val="none" w:sz="0" w:space="0" w:color="auto"/>
        <w:left w:val="none" w:sz="0" w:space="0" w:color="auto"/>
        <w:bottom w:val="none" w:sz="0" w:space="0" w:color="auto"/>
        <w:right w:val="none" w:sz="0" w:space="0" w:color="auto"/>
      </w:divBdr>
    </w:div>
    <w:div w:id="51463381">
      <w:bodyDiv w:val="1"/>
      <w:marLeft w:val="0"/>
      <w:marRight w:val="0"/>
      <w:marTop w:val="0"/>
      <w:marBottom w:val="0"/>
      <w:divBdr>
        <w:top w:val="none" w:sz="0" w:space="0" w:color="auto"/>
        <w:left w:val="none" w:sz="0" w:space="0" w:color="auto"/>
        <w:bottom w:val="none" w:sz="0" w:space="0" w:color="auto"/>
        <w:right w:val="none" w:sz="0" w:space="0" w:color="auto"/>
      </w:divBdr>
    </w:div>
    <w:div w:id="186216735">
      <w:bodyDiv w:val="1"/>
      <w:marLeft w:val="0"/>
      <w:marRight w:val="0"/>
      <w:marTop w:val="0"/>
      <w:marBottom w:val="0"/>
      <w:divBdr>
        <w:top w:val="none" w:sz="0" w:space="0" w:color="auto"/>
        <w:left w:val="none" w:sz="0" w:space="0" w:color="auto"/>
        <w:bottom w:val="none" w:sz="0" w:space="0" w:color="auto"/>
        <w:right w:val="none" w:sz="0" w:space="0" w:color="auto"/>
      </w:divBdr>
    </w:div>
    <w:div w:id="239599954">
      <w:bodyDiv w:val="1"/>
      <w:marLeft w:val="0"/>
      <w:marRight w:val="0"/>
      <w:marTop w:val="0"/>
      <w:marBottom w:val="0"/>
      <w:divBdr>
        <w:top w:val="none" w:sz="0" w:space="0" w:color="auto"/>
        <w:left w:val="none" w:sz="0" w:space="0" w:color="auto"/>
        <w:bottom w:val="none" w:sz="0" w:space="0" w:color="auto"/>
        <w:right w:val="none" w:sz="0" w:space="0" w:color="auto"/>
      </w:divBdr>
    </w:div>
    <w:div w:id="313070854">
      <w:bodyDiv w:val="1"/>
      <w:marLeft w:val="0"/>
      <w:marRight w:val="0"/>
      <w:marTop w:val="0"/>
      <w:marBottom w:val="0"/>
      <w:divBdr>
        <w:top w:val="none" w:sz="0" w:space="0" w:color="auto"/>
        <w:left w:val="none" w:sz="0" w:space="0" w:color="auto"/>
        <w:bottom w:val="none" w:sz="0" w:space="0" w:color="auto"/>
        <w:right w:val="none" w:sz="0" w:space="0" w:color="auto"/>
      </w:divBdr>
    </w:div>
    <w:div w:id="316618632">
      <w:bodyDiv w:val="1"/>
      <w:marLeft w:val="0"/>
      <w:marRight w:val="0"/>
      <w:marTop w:val="0"/>
      <w:marBottom w:val="0"/>
      <w:divBdr>
        <w:top w:val="none" w:sz="0" w:space="0" w:color="auto"/>
        <w:left w:val="none" w:sz="0" w:space="0" w:color="auto"/>
        <w:bottom w:val="none" w:sz="0" w:space="0" w:color="auto"/>
        <w:right w:val="none" w:sz="0" w:space="0" w:color="auto"/>
      </w:divBdr>
    </w:div>
    <w:div w:id="393048605">
      <w:bodyDiv w:val="1"/>
      <w:marLeft w:val="0"/>
      <w:marRight w:val="0"/>
      <w:marTop w:val="0"/>
      <w:marBottom w:val="0"/>
      <w:divBdr>
        <w:top w:val="none" w:sz="0" w:space="0" w:color="auto"/>
        <w:left w:val="none" w:sz="0" w:space="0" w:color="auto"/>
        <w:bottom w:val="none" w:sz="0" w:space="0" w:color="auto"/>
        <w:right w:val="none" w:sz="0" w:space="0" w:color="auto"/>
      </w:divBdr>
    </w:div>
    <w:div w:id="400257911">
      <w:bodyDiv w:val="1"/>
      <w:marLeft w:val="0"/>
      <w:marRight w:val="0"/>
      <w:marTop w:val="0"/>
      <w:marBottom w:val="0"/>
      <w:divBdr>
        <w:top w:val="none" w:sz="0" w:space="0" w:color="auto"/>
        <w:left w:val="none" w:sz="0" w:space="0" w:color="auto"/>
        <w:bottom w:val="none" w:sz="0" w:space="0" w:color="auto"/>
        <w:right w:val="none" w:sz="0" w:space="0" w:color="auto"/>
      </w:divBdr>
    </w:div>
    <w:div w:id="608705868">
      <w:bodyDiv w:val="1"/>
      <w:marLeft w:val="0"/>
      <w:marRight w:val="0"/>
      <w:marTop w:val="0"/>
      <w:marBottom w:val="0"/>
      <w:divBdr>
        <w:top w:val="none" w:sz="0" w:space="0" w:color="auto"/>
        <w:left w:val="none" w:sz="0" w:space="0" w:color="auto"/>
        <w:bottom w:val="none" w:sz="0" w:space="0" w:color="auto"/>
        <w:right w:val="none" w:sz="0" w:space="0" w:color="auto"/>
      </w:divBdr>
    </w:div>
    <w:div w:id="698553498">
      <w:bodyDiv w:val="1"/>
      <w:marLeft w:val="0"/>
      <w:marRight w:val="0"/>
      <w:marTop w:val="0"/>
      <w:marBottom w:val="0"/>
      <w:divBdr>
        <w:top w:val="none" w:sz="0" w:space="0" w:color="auto"/>
        <w:left w:val="none" w:sz="0" w:space="0" w:color="auto"/>
        <w:bottom w:val="none" w:sz="0" w:space="0" w:color="auto"/>
        <w:right w:val="none" w:sz="0" w:space="0" w:color="auto"/>
      </w:divBdr>
    </w:div>
    <w:div w:id="710499227">
      <w:bodyDiv w:val="1"/>
      <w:marLeft w:val="0"/>
      <w:marRight w:val="0"/>
      <w:marTop w:val="0"/>
      <w:marBottom w:val="0"/>
      <w:divBdr>
        <w:top w:val="none" w:sz="0" w:space="0" w:color="auto"/>
        <w:left w:val="none" w:sz="0" w:space="0" w:color="auto"/>
        <w:bottom w:val="none" w:sz="0" w:space="0" w:color="auto"/>
        <w:right w:val="none" w:sz="0" w:space="0" w:color="auto"/>
      </w:divBdr>
    </w:div>
    <w:div w:id="814296218">
      <w:bodyDiv w:val="1"/>
      <w:marLeft w:val="0"/>
      <w:marRight w:val="0"/>
      <w:marTop w:val="0"/>
      <w:marBottom w:val="0"/>
      <w:divBdr>
        <w:top w:val="none" w:sz="0" w:space="0" w:color="auto"/>
        <w:left w:val="none" w:sz="0" w:space="0" w:color="auto"/>
        <w:bottom w:val="none" w:sz="0" w:space="0" w:color="auto"/>
        <w:right w:val="none" w:sz="0" w:space="0" w:color="auto"/>
      </w:divBdr>
    </w:div>
    <w:div w:id="1002515327">
      <w:bodyDiv w:val="1"/>
      <w:marLeft w:val="0"/>
      <w:marRight w:val="0"/>
      <w:marTop w:val="0"/>
      <w:marBottom w:val="0"/>
      <w:divBdr>
        <w:top w:val="none" w:sz="0" w:space="0" w:color="auto"/>
        <w:left w:val="none" w:sz="0" w:space="0" w:color="auto"/>
        <w:bottom w:val="none" w:sz="0" w:space="0" w:color="auto"/>
        <w:right w:val="none" w:sz="0" w:space="0" w:color="auto"/>
      </w:divBdr>
    </w:div>
    <w:div w:id="1128861262">
      <w:bodyDiv w:val="1"/>
      <w:marLeft w:val="0"/>
      <w:marRight w:val="0"/>
      <w:marTop w:val="0"/>
      <w:marBottom w:val="0"/>
      <w:divBdr>
        <w:top w:val="none" w:sz="0" w:space="0" w:color="auto"/>
        <w:left w:val="none" w:sz="0" w:space="0" w:color="auto"/>
        <w:bottom w:val="none" w:sz="0" w:space="0" w:color="auto"/>
        <w:right w:val="none" w:sz="0" w:space="0" w:color="auto"/>
      </w:divBdr>
    </w:div>
    <w:div w:id="1312565489">
      <w:bodyDiv w:val="1"/>
      <w:marLeft w:val="0"/>
      <w:marRight w:val="0"/>
      <w:marTop w:val="0"/>
      <w:marBottom w:val="0"/>
      <w:divBdr>
        <w:top w:val="none" w:sz="0" w:space="0" w:color="auto"/>
        <w:left w:val="none" w:sz="0" w:space="0" w:color="auto"/>
        <w:bottom w:val="none" w:sz="0" w:space="0" w:color="auto"/>
        <w:right w:val="none" w:sz="0" w:space="0" w:color="auto"/>
      </w:divBdr>
    </w:div>
    <w:div w:id="1480421695">
      <w:bodyDiv w:val="1"/>
      <w:marLeft w:val="0"/>
      <w:marRight w:val="0"/>
      <w:marTop w:val="0"/>
      <w:marBottom w:val="0"/>
      <w:divBdr>
        <w:top w:val="none" w:sz="0" w:space="0" w:color="auto"/>
        <w:left w:val="none" w:sz="0" w:space="0" w:color="auto"/>
        <w:bottom w:val="none" w:sz="0" w:space="0" w:color="auto"/>
        <w:right w:val="none" w:sz="0" w:space="0" w:color="auto"/>
      </w:divBdr>
    </w:div>
    <w:div w:id="1487161721">
      <w:bodyDiv w:val="1"/>
      <w:marLeft w:val="0"/>
      <w:marRight w:val="0"/>
      <w:marTop w:val="0"/>
      <w:marBottom w:val="0"/>
      <w:divBdr>
        <w:top w:val="none" w:sz="0" w:space="0" w:color="auto"/>
        <w:left w:val="none" w:sz="0" w:space="0" w:color="auto"/>
        <w:bottom w:val="none" w:sz="0" w:space="0" w:color="auto"/>
        <w:right w:val="none" w:sz="0" w:space="0" w:color="auto"/>
      </w:divBdr>
    </w:div>
    <w:div w:id="16120130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220757">
      <w:bodyDiv w:val="1"/>
      <w:marLeft w:val="0"/>
      <w:marRight w:val="0"/>
      <w:marTop w:val="0"/>
      <w:marBottom w:val="0"/>
      <w:divBdr>
        <w:top w:val="none" w:sz="0" w:space="0" w:color="auto"/>
        <w:left w:val="none" w:sz="0" w:space="0" w:color="auto"/>
        <w:bottom w:val="none" w:sz="0" w:space="0" w:color="auto"/>
        <w:right w:val="none" w:sz="0" w:space="0" w:color="auto"/>
      </w:divBdr>
    </w:div>
    <w:div w:id="1844856474">
      <w:bodyDiv w:val="1"/>
      <w:marLeft w:val="0"/>
      <w:marRight w:val="0"/>
      <w:marTop w:val="0"/>
      <w:marBottom w:val="0"/>
      <w:divBdr>
        <w:top w:val="none" w:sz="0" w:space="0" w:color="auto"/>
        <w:left w:val="none" w:sz="0" w:space="0" w:color="auto"/>
        <w:bottom w:val="none" w:sz="0" w:space="0" w:color="auto"/>
        <w:right w:val="none" w:sz="0" w:space="0" w:color="auto"/>
      </w:divBdr>
    </w:div>
    <w:div w:id="1861971021">
      <w:bodyDiv w:val="1"/>
      <w:marLeft w:val="0"/>
      <w:marRight w:val="0"/>
      <w:marTop w:val="0"/>
      <w:marBottom w:val="0"/>
      <w:divBdr>
        <w:top w:val="none" w:sz="0" w:space="0" w:color="auto"/>
        <w:left w:val="none" w:sz="0" w:space="0" w:color="auto"/>
        <w:bottom w:val="none" w:sz="0" w:space="0" w:color="auto"/>
        <w:right w:val="none" w:sz="0" w:space="0" w:color="auto"/>
      </w:divBdr>
    </w:div>
    <w:div w:id="1921329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VVCSoftware_VTM/tags/VTM-7.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2E87A-9BBA-4E68-B77D-8271A9CAB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5</Pages>
  <Words>1683</Words>
  <Characters>9599</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11260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14</cp:revision>
  <cp:lastPrinted>1900-01-01T08:00:00Z</cp:lastPrinted>
  <dcterms:created xsi:type="dcterms:W3CDTF">2020-01-01T06:44:00Z</dcterms:created>
  <dcterms:modified xsi:type="dcterms:W3CDTF">2020-01-14T09:28:00Z</dcterms:modified>
</cp:coreProperties>
</file>