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6BFF3C7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16D82">
              <w:rPr>
                <w:lang w:val="en-CA"/>
              </w:rPr>
              <w:t>Q0513</w:t>
            </w:r>
            <w:ins w:id="0" w:author="Xiaoyu Xiu" w:date="2020-01-02T10:01:00Z">
              <w:r w:rsidR="001C608A">
                <w:rPr>
                  <w:lang w:val="en-CA"/>
                </w:rPr>
                <w:t>_r</w:t>
              </w:r>
            </w:ins>
            <w:ins w:id="1" w:author="Xiaoyu Xiu" w:date="2020-01-10T09:58:00Z">
              <w:r w:rsidR="00707FD2">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B2631C"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0E93E04" w:rsidR="00E61DAC" w:rsidRPr="005B217D" w:rsidRDefault="00EB7AAA" w:rsidP="009D7CE6">
            <w:pPr>
              <w:spacing w:before="60" w:after="60"/>
              <w:rPr>
                <w:b/>
                <w:szCs w:val="22"/>
                <w:lang w:val="en-CA"/>
              </w:rPr>
            </w:pPr>
            <w:r>
              <w:rPr>
                <w:b/>
                <w:szCs w:val="22"/>
                <w:lang w:val="en-CA"/>
              </w:rPr>
              <w:t>AHG1</w:t>
            </w:r>
            <w:r w:rsidR="00B2631C">
              <w:rPr>
                <w:b/>
                <w:szCs w:val="22"/>
                <w:lang w:val="en-CA"/>
              </w:rPr>
              <w:t>6</w:t>
            </w:r>
            <w:r>
              <w:rPr>
                <w:b/>
                <w:szCs w:val="22"/>
                <w:lang w:val="en-CA"/>
              </w:rPr>
              <w:t xml:space="preserve">: </w:t>
            </w:r>
            <w:r w:rsidR="00B2631C">
              <w:rPr>
                <w:b/>
                <w:szCs w:val="22"/>
                <w:lang w:val="en-CA"/>
              </w:rPr>
              <w:t xml:space="preserve">Clipping residual samples for </w:t>
            </w:r>
            <w:del w:id="2" w:author="Xiaoyu Xiu" w:date="2020-01-04T23:09:00Z">
              <w:r w:rsidR="00B2631C" w:rsidDel="00974C91">
                <w:rPr>
                  <w:b/>
                  <w:szCs w:val="22"/>
                  <w:lang w:val="en-CA"/>
                </w:rPr>
                <w:delText>JCCR</w:delText>
              </w:r>
            </w:del>
            <w:ins w:id="3" w:author="Xiaoyu Xiu" w:date="2020-01-04T23:09:00Z">
              <w:r w:rsidR="00974C91">
                <w:rPr>
                  <w:b/>
                  <w:szCs w:val="22"/>
                  <w:lang w:val="en-CA"/>
                </w:rPr>
                <w:t>ACT</w:t>
              </w:r>
            </w:ins>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32F0D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5F4160" w:rsidR="00E61DAC" w:rsidRPr="005B217D" w:rsidRDefault="0034178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3C1A55" w14:textId="77777777" w:rsidR="0034178B" w:rsidRDefault="0034178B" w:rsidP="0034178B">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p w14:paraId="49D81240" w14:textId="0AFF53BC"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F8D43E7" w:rsidR="00E61DAC" w:rsidRPr="005B217D" w:rsidRDefault="00E61DAC" w:rsidP="005952A5">
            <w:pPr>
              <w:spacing w:before="60" w:after="60"/>
              <w:rPr>
                <w:szCs w:val="22"/>
                <w:lang w:val="en-CA"/>
              </w:rPr>
            </w:pPr>
            <w:r w:rsidRPr="005B217D">
              <w:rPr>
                <w:szCs w:val="22"/>
                <w:lang w:val="en-CA"/>
              </w:rPr>
              <w:br/>
            </w:r>
            <w:r w:rsidR="0034178B">
              <w:rPr>
                <w:szCs w:val="22"/>
                <w:lang w:val="en-CA"/>
              </w:rPr>
              <w:t>1-858-209-3851</w:t>
            </w:r>
            <w:r w:rsidR="0034178B" w:rsidRPr="005B217D">
              <w:rPr>
                <w:szCs w:val="22"/>
                <w:lang w:val="en-CA"/>
              </w:rPr>
              <w:br/>
            </w:r>
            <w:r w:rsidR="0034178B">
              <w:rPr>
                <w:szCs w:val="22"/>
                <w:lang w:val="en-CA"/>
              </w:rPr>
              <w:t>{</w:t>
            </w:r>
            <w:proofErr w:type="spellStart"/>
            <w:r w:rsidR="0034178B">
              <w:rPr>
                <w:szCs w:val="22"/>
                <w:lang w:val="en-CA"/>
              </w:rPr>
              <w:t>xiaoyuxiu</w:t>
            </w:r>
            <w:proofErr w:type="spellEnd"/>
            <w:r w:rsidR="0034178B">
              <w:rPr>
                <w:szCs w:val="22"/>
                <w:lang w:val="en-CA"/>
              </w:rPr>
              <w:t xml:space="preserve">, </w:t>
            </w:r>
            <w:proofErr w:type="spellStart"/>
            <w:r w:rsidR="0034178B">
              <w:rPr>
                <w:szCs w:val="22"/>
                <w:lang w:val="en-CA"/>
              </w:rPr>
              <w:t>yiwenchen</w:t>
            </w:r>
            <w:proofErr w:type="spellEnd"/>
            <w:r w:rsidR="0034178B">
              <w:rPr>
                <w:szCs w:val="22"/>
                <w:lang w:val="en-CA"/>
              </w:rPr>
              <w:t xml:space="preserve">, </w:t>
            </w:r>
            <w:proofErr w:type="spellStart"/>
            <w:r w:rsidR="0034178B">
              <w:rPr>
                <w:szCs w:val="22"/>
                <w:lang w:val="en-CA"/>
              </w:rPr>
              <w:t>tsung-chuanma</w:t>
            </w:r>
            <w:proofErr w:type="spellEnd"/>
            <w:r w:rsidR="0034178B">
              <w:rPr>
                <w:szCs w:val="22"/>
                <w:lang w:val="en-CA"/>
              </w:rPr>
              <w:t xml:space="preserve">, </w:t>
            </w:r>
            <w:proofErr w:type="spellStart"/>
            <w:r w:rsidR="0034178B" w:rsidRPr="000D4798">
              <w:rPr>
                <w:szCs w:val="22"/>
                <w:lang w:val="en-CA"/>
              </w:rPr>
              <w:t>jhuhong-jheng</w:t>
            </w:r>
            <w:proofErr w:type="spellEnd"/>
            <w:r w:rsidR="0034178B">
              <w:rPr>
                <w:szCs w:val="22"/>
                <w:lang w:val="en-CA"/>
              </w:rPr>
              <w:t xml:space="preserve">, </w:t>
            </w:r>
            <w:proofErr w:type="spellStart"/>
            <w:r w:rsidR="0034178B">
              <w:rPr>
                <w:szCs w:val="22"/>
                <w:lang w:val="en-CA"/>
              </w:rPr>
              <w:t>xianglinwang</w:t>
            </w:r>
            <w:proofErr w:type="spellEnd"/>
            <w:r w:rsidR="00A7078F">
              <w:fldChar w:fldCharType="begin"/>
            </w:r>
            <w:r w:rsidR="00A7078F">
              <w:instrText xml:space="preserve"> HYPERLINK "mailto:%7d@kwai.com" </w:instrText>
            </w:r>
            <w:r w:rsidR="00A7078F">
              <w:fldChar w:fldCharType="separate"/>
            </w:r>
            <w:r w:rsidR="0034178B" w:rsidRPr="00FE5210">
              <w:rPr>
                <w:szCs w:val="22"/>
              </w:rPr>
              <w:t>}@kwai.com</w:t>
            </w:r>
            <w:r w:rsidR="00A7078F">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79A0F5" w:rsidR="00E61DAC" w:rsidRPr="005B217D" w:rsidRDefault="0034178B">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AA9F1A4" w14:textId="6FAD17B5" w:rsidR="004554C0" w:rsidRPr="004554C0" w:rsidRDefault="00B6071F" w:rsidP="00A56A80">
      <w:pPr>
        <w:rPr>
          <w:lang w:val="en-CA"/>
        </w:rPr>
      </w:pPr>
      <w:r>
        <w:rPr>
          <w:lang w:val="en-CA"/>
        </w:rPr>
        <w:t xml:space="preserve">This contribution proposes to add one clipping </w:t>
      </w:r>
      <w:del w:id="4" w:author="Xiaoyu Xiu" w:date="2020-01-04T23:12:00Z">
        <w:r w:rsidDel="00974C91">
          <w:rPr>
            <w:lang w:val="en-CA"/>
          </w:rPr>
          <w:delText>at joint coding of chroma residuals (JCCR)</w:delText>
        </w:r>
      </w:del>
      <w:ins w:id="5" w:author="Xiaoyu Xiu" w:date="2020-01-04T23:12:00Z">
        <w:r w:rsidR="00974C91">
          <w:rPr>
            <w:lang w:val="en-CA"/>
          </w:rPr>
          <w:t>to the input residual samples</w:t>
        </w:r>
      </w:ins>
      <w:ins w:id="6" w:author="Xiaoyu Xiu" w:date="2020-01-04T23:13:00Z">
        <w:r w:rsidR="00974C91">
          <w:rPr>
            <w:lang w:val="en-CA"/>
          </w:rPr>
          <w:t xml:space="preserve"> to inverse adaptive color transform (IACT)</w:t>
        </w:r>
      </w:ins>
      <w:r>
        <w:rPr>
          <w:lang w:val="en-CA"/>
        </w:rPr>
        <w:t xml:space="preserve"> module at decoder such that the reconstructed residuals </w:t>
      </w:r>
      <w:del w:id="7" w:author="Xiaoyu Xiu" w:date="2020-01-04T23:15:00Z">
        <w:r w:rsidDel="00974C91">
          <w:rPr>
            <w:lang w:val="en-CA"/>
          </w:rPr>
          <w:delText>of the JCCR</w:delText>
        </w:r>
      </w:del>
      <w:ins w:id="8" w:author="Xiaoyu Xiu" w:date="2020-01-04T23:15:00Z">
        <w:r w:rsidR="00974C91">
          <w:rPr>
            <w:lang w:val="en-CA"/>
          </w:rPr>
          <w:t>along the VVC decoding path</w:t>
        </w:r>
      </w:ins>
      <w:r>
        <w:rPr>
          <w:lang w:val="en-CA"/>
        </w:rPr>
        <w:t xml:space="preserve"> do not exceed the dynamic range of 16-bit sign integers.</w:t>
      </w:r>
      <w:r w:rsidR="00A56A80">
        <w:rPr>
          <w:lang w:val="en-CA"/>
        </w:rPr>
        <w:t xml:space="preserve"> Simulation results reportedly show that the proposed clipping operation has </w:t>
      </w:r>
      <w:del w:id="9" w:author="Xiaoyu Xiu" w:date="2020-01-04T23:16:00Z">
        <w:r w:rsidR="00A56A80" w:rsidDel="00974C91">
          <w:rPr>
            <w:lang w:val="en-CA"/>
          </w:rPr>
          <w:delText>no coding</w:delText>
        </w:r>
      </w:del>
      <w:ins w:id="10" w:author="Xiaoyu Xiu" w:date="2020-01-04T23:16:00Z">
        <w:r w:rsidR="00974C91">
          <w:rPr>
            <w:lang w:val="en-CA"/>
          </w:rPr>
          <w:t>minor</w:t>
        </w:r>
      </w:ins>
      <w:r w:rsidR="00A56A80">
        <w:rPr>
          <w:lang w:val="en-CA"/>
        </w:rPr>
        <w:t xml:space="preserve"> performance impact under common test condition (CTC).</w:t>
      </w:r>
    </w:p>
    <w:p w14:paraId="7D2AC1F0" w14:textId="788D66E4" w:rsidR="00745F6B" w:rsidRPr="005B217D" w:rsidRDefault="001F21E7" w:rsidP="00E11923">
      <w:pPr>
        <w:pStyle w:val="Heading1"/>
        <w:rPr>
          <w:lang w:val="en-CA"/>
        </w:rPr>
      </w:pPr>
      <w:r>
        <w:rPr>
          <w:lang w:val="en-CA"/>
        </w:rPr>
        <w:t>Problem statement</w:t>
      </w:r>
    </w:p>
    <w:p w14:paraId="3360D46E" w14:textId="2E6B971F" w:rsidR="001F21E7" w:rsidRDefault="001F21E7" w:rsidP="004234F0">
      <w:pPr>
        <w:rPr>
          <w:lang w:val="en-CA"/>
        </w:rPr>
      </w:pPr>
      <w:r>
        <w:rPr>
          <w:lang w:val="en-CA"/>
        </w:rPr>
        <w:t xml:space="preserve">Same to the HEVC, in the current VVC design, all the residuals that are maintained at intermediate decoding </w:t>
      </w:r>
      <w:r w:rsidRPr="001F21E7">
        <w:rPr>
          <w:lang w:val="en-CA"/>
        </w:rPr>
        <w:t xml:space="preserve">process are intended to be within the dynamic range of 16-bit signed integers. </w:t>
      </w:r>
      <w:r w:rsidRPr="001F21E7">
        <w:rPr>
          <w:lang w:val="en-CA"/>
        </w:rPr>
        <w:fldChar w:fldCharType="begin"/>
      </w:r>
      <w:r w:rsidRPr="001F21E7">
        <w:rPr>
          <w:lang w:val="en-CA"/>
        </w:rPr>
        <w:instrText xml:space="preserve"> REF _Ref28216288 \h  \* MERGEFORMAT </w:instrText>
      </w:r>
      <w:r w:rsidRPr="001F21E7">
        <w:rPr>
          <w:lang w:val="en-CA"/>
        </w:rPr>
      </w:r>
      <w:r w:rsidRPr="001F21E7">
        <w:rPr>
          <w:lang w:val="en-CA"/>
        </w:rPr>
        <w:fldChar w:fldCharType="separate"/>
      </w:r>
      <w:r w:rsidRPr="001F21E7">
        <w:rPr>
          <w:color w:val="000000" w:themeColor="text1"/>
          <w:szCs w:val="22"/>
        </w:rPr>
        <w:t xml:space="preserve">Figure </w:t>
      </w:r>
      <w:r w:rsidRPr="001F21E7">
        <w:rPr>
          <w:noProof/>
          <w:color w:val="000000" w:themeColor="text1"/>
          <w:szCs w:val="22"/>
        </w:rPr>
        <w:t>1</w:t>
      </w:r>
      <w:r w:rsidRPr="001F21E7">
        <w:rPr>
          <w:lang w:val="en-CA"/>
        </w:rPr>
        <w:fldChar w:fldCharType="end"/>
      </w:r>
      <w:r w:rsidRPr="001F21E7">
        <w:rPr>
          <w:lang w:val="en-CA"/>
        </w:rPr>
        <w:t xml:space="preserve"> </w:t>
      </w:r>
      <w:r>
        <w:rPr>
          <w:lang w:val="en-CA"/>
        </w:rPr>
        <w:t xml:space="preserve">summarizes </w:t>
      </w:r>
      <w:r>
        <w:rPr>
          <w:rFonts w:eastAsia="DengXian"/>
          <w:lang w:val="en-CA" w:eastAsia="zh-CN"/>
        </w:rPr>
        <w:t xml:space="preserve">residual decoding workflow of one VVC decoder. </w:t>
      </w:r>
      <w:r w:rsidRPr="001F21E7">
        <w:rPr>
          <w:rFonts w:eastAsia="DengXian"/>
          <w:lang w:val="en-CA" w:eastAsia="zh-CN"/>
        </w:rPr>
        <w:t xml:space="preserve">As illustrated in </w:t>
      </w:r>
      <w:r w:rsidRPr="001F21E7">
        <w:rPr>
          <w:rFonts w:eastAsia="DengXian"/>
          <w:lang w:val="en-CA" w:eastAsia="zh-CN"/>
        </w:rPr>
        <w:fldChar w:fldCharType="begin"/>
      </w:r>
      <w:r w:rsidRPr="001F21E7">
        <w:rPr>
          <w:rFonts w:eastAsia="DengXian"/>
          <w:lang w:val="en-CA" w:eastAsia="zh-CN"/>
        </w:rPr>
        <w:instrText xml:space="preserve"> REF _Ref28216288 \h  \* MERGEFORMAT </w:instrText>
      </w:r>
      <w:r w:rsidRPr="001F21E7">
        <w:rPr>
          <w:rFonts w:eastAsia="DengXian"/>
          <w:lang w:val="en-CA" w:eastAsia="zh-CN"/>
        </w:rPr>
      </w:r>
      <w:r w:rsidRPr="001F21E7">
        <w:rPr>
          <w:rFonts w:eastAsia="DengXian"/>
          <w:lang w:val="en-CA" w:eastAsia="zh-CN"/>
        </w:rPr>
        <w:fldChar w:fldCharType="separate"/>
      </w:r>
      <w:r w:rsidRPr="001F21E7">
        <w:rPr>
          <w:color w:val="000000" w:themeColor="text1"/>
          <w:szCs w:val="22"/>
        </w:rPr>
        <w:t xml:space="preserve">Figure </w:t>
      </w:r>
      <w:r w:rsidRPr="001F21E7">
        <w:rPr>
          <w:noProof/>
          <w:color w:val="000000" w:themeColor="text1"/>
          <w:szCs w:val="22"/>
        </w:rPr>
        <w:t>1</w:t>
      </w:r>
      <w:r w:rsidRPr="001F21E7">
        <w:rPr>
          <w:rFonts w:eastAsia="DengXian"/>
          <w:lang w:val="en-CA" w:eastAsia="zh-CN"/>
        </w:rPr>
        <w:fldChar w:fldCharType="end"/>
      </w:r>
      <w:r>
        <w:rPr>
          <w:lang w:val="en-CA"/>
        </w:rPr>
        <w:t xml:space="preserve">, in order to maintain the 16-bit dynamic range of residual information, multiple clipping operations are applied after de-quantization, </w:t>
      </w:r>
      <w:del w:id="11" w:author="Xiaoyu Xiu" w:date="2020-01-04T23:20:00Z">
        <w:r w:rsidDel="0087620B">
          <w:rPr>
            <w:lang w:val="en-CA"/>
          </w:rPr>
          <w:delText xml:space="preserve">inverse transform </w:delText>
        </w:r>
      </w:del>
      <w:r>
        <w:rPr>
          <w:lang w:val="en-CA"/>
        </w:rPr>
        <w:t>and inverse CRS. Meanwhile, according to VVC draft 7</w:t>
      </w:r>
      <w:r w:rsidR="005F11BF">
        <w:rPr>
          <w:lang w:val="en-CA"/>
        </w:rPr>
        <w:t xml:space="preserve"> </w:t>
      </w:r>
      <w:r w:rsidR="00644C14">
        <w:rPr>
          <w:lang w:val="en-CA"/>
        </w:rPr>
        <w:fldChar w:fldCharType="begin"/>
      </w:r>
      <w:r w:rsidR="00644C14">
        <w:rPr>
          <w:lang w:val="en-CA"/>
        </w:rPr>
        <w:instrText xml:space="preserve"> REF _Ref19906574 \r \h </w:instrText>
      </w:r>
      <w:r w:rsidR="00644C14">
        <w:rPr>
          <w:lang w:val="en-CA"/>
        </w:rPr>
      </w:r>
      <w:r w:rsidR="00644C14">
        <w:rPr>
          <w:lang w:val="en-CA"/>
        </w:rPr>
        <w:fldChar w:fldCharType="separate"/>
      </w:r>
      <w:r w:rsidR="00644C14">
        <w:rPr>
          <w:lang w:val="en-CA"/>
        </w:rPr>
        <w:t>[1]</w:t>
      </w:r>
      <w:r w:rsidR="00644C14">
        <w:rPr>
          <w:lang w:val="en-CA"/>
        </w:rPr>
        <w:fldChar w:fldCharType="end"/>
      </w:r>
      <w:r>
        <w:rPr>
          <w:lang w:val="en-CA"/>
        </w:rPr>
        <w:t>, one bitstream conformance constraint is applied to ensure that the parsed residuals (i.e., the residuals fed into the de-qu</w:t>
      </w:r>
      <w:r w:rsidR="00CD01DE">
        <w:rPr>
          <w:lang w:val="en-CA"/>
        </w:rPr>
        <w:t>antization</w:t>
      </w:r>
      <w:r>
        <w:rPr>
          <w:lang w:val="en-CA"/>
        </w:rPr>
        <w:t>) are within the 16-bit dynamic range</w:t>
      </w:r>
      <w:r w:rsidR="00CD01DE">
        <w:rPr>
          <w:lang w:val="en-CA"/>
        </w:rPr>
        <w:t>.</w:t>
      </w:r>
    </w:p>
    <w:p w14:paraId="21D8C966" w14:textId="2B8F4FE7" w:rsidR="001F21E7" w:rsidRDefault="00782993" w:rsidP="001F21E7">
      <w:pPr>
        <w:jc w:val="center"/>
        <w:rPr>
          <w:ins w:id="12" w:author="Xiaoyu Xiu" w:date="2020-01-04T23:19:00Z"/>
          <w:szCs w:val="22"/>
          <w:lang w:val="en-CA"/>
        </w:rPr>
      </w:pPr>
      <w:del w:id="13" w:author="Xiaoyu Xiu" w:date="2020-01-04T23:19:00Z">
        <w:r w:rsidDel="0087620B">
          <w:rPr>
            <w:noProof/>
            <w:szCs w:val="22"/>
            <w:lang w:val="en-CA"/>
          </w:rPr>
          <w:drawing>
            <wp:inline distT="0" distB="0" distL="0" distR="0" wp14:anchorId="5BA26BFC" wp14:editId="05B92A10">
              <wp:extent cx="4192437" cy="1949981"/>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37068" cy="1970740"/>
                      </a:xfrm>
                      <a:prstGeom prst="rect">
                        <a:avLst/>
                      </a:prstGeom>
                      <a:noFill/>
                      <a:ln>
                        <a:noFill/>
                      </a:ln>
                    </pic:spPr>
                  </pic:pic>
                </a:graphicData>
              </a:graphic>
            </wp:inline>
          </w:drawing>
        </w:r>
      </w:del>
    </w:p>
    <w:p w14:paraId="33F90B37" w14:textId="6CD8BC06" w:rsidR="0087620B" w:rsidRDefault="0087620B" w:rsidP="001F21E7">
      <w:pPr>
        <w:jc w:val="center"/>
        <w:rPr>
          <w:szCs w:val="22"/>
          <w:lang w:val="en-CA"/>
        </w:rPr>
      </w:pPr>
      <w:ins w:id="14" w:author="Xiaoyu Xiu" w:date="2020-01-04T23:19:00Z">
        <w:r>
          <w:rPr>
            <w:noProof/>
            <w:szCs w:val="22"/>
            <w:lang w:val="en-CA"/>
          </w:rPr>
          <w:lastRenderedPageBreak/>
          <w:drawing>
            <wp:inline distT="0" distB="0" distL="0" distR="0" wp14:anchorId="51B216CF" wp14:editId="3821DAF1">
              <wp:extent cx="4962525" cy="1139071"/>
              <wp:effectExtent l="0" t="0" r="0" b="444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03112" cy="1148387"/>
                      </a:xfrm>
                      <a:prstGeom prst="rect">
                        <a:avLst/>
                      </a:prstGeom>
                      <a:noFill/>
                      <a:ln>
                        <a:noFill/>
                      </a:ln>
                    </pic:spPr>
                  </pic:pic>
                </a:graphicData>
              </a:graphic>
            </wp:inline>
          </w:drawing>
        </w:r>
      </w:ins>
    </w:p>
    <w:p w14:paraId="052C8CF5" w14:textId="59D70FF2" w:rsidR="001F21E7" w:rsidRPr="001F21E7" w:rsidRDefault="001F21E7" w:rsidP="001F21E7">
      <w:pPr>
        <w:pStyle w:val="Caption"/>
        <w:spacing w:before="120"/>
        <w:jc w:val="center"/>
        <w:rPr>
          <w:i w:val="0"/>
          <w:iCs w:val="0"/>
          <w:color w:val="000000" w:themeColor="text1"/>
          <w:sz w:val="22"/>
          <w:szCs w:val="22"/>
          <w:lang w:val="en-CA"/>
        </w:rPr>
      </w:pPr>
      <w:bookmarkStart w:id="15" w:name="_Ref28216288"/>
      <w:r w:rsidRPr="001F21E7">
        <w:rPr>
          <w:i w:val="0"/>
          <w:iCs w:val="0"/>
          <w:color w:val="000000" w:themeColor="text1"/>
          <w:sz w:val="22"/>
          <w:szCs w:val="22"/>
        </w:rPr>
        <w:t xml:space="preserve">Figure </w:t>
      </w:r>
      <w:r w:rsidRPr="001F21E7">
        <w:rPr>
          <w:i w:val="0"/>
          <w:iCs w:val="0"/>
          <w:color w:val="000000" w:themeColor="text1"/>
          <w:sz w:val="22"/>
          <w:szCs w:val="22"/>
        </w:rPr>
        <w:fldChar w:fldCharType="begin"/>
      </w:r>
      <w:r w:rsidRPr="001F21E7">
        <w:rPr>
          <w:i w:val="0"/>
          <w:iCs w:val="0"/>
          <w:color w:val="000000" w:themeColor="text1"/>
          <w:sz w:val="22"/>
          <w:szCs w:val="22"/>
        </w:rPr>
        <w:instrText xml:space="preserve"> SEQ Figure \* ARABIC </w:instrText>
      </w:r>
      <w:r w:rsidRPr="001F21E7">
        <w:rPr>
          <w:i w:val="0"/>
          <w:iCs w:val="0"/>
          <w:color w:val="000000" w:themeColor="text1"/>
          <w:sz w:val="22"/>
          <w:szCs w:val="22"/>
        </w:rPr>
        <w:fldChar w:fldCharType="separate"/>
      </w:r>
      <w:r w:rsidRPr="001F21E7">
        <w:rPr>
          <w:i w:val="0"/>
          <w:iCs w:val="0"/>
          <w:noProof/>
          <w:color w:val="000000" w:themeColor="text1"/>
          <w:sz w:val="22"/>
          <w:szCs w:val="22"/>
        </w:rPr>
        <w:t>1</w:t>
      </w:r>
      <w:r w:rsidRPr="001F21E7">
        <w:rPr>
          <w:i w:val="0"/>
          <w:iCs w:val="0"/>
          <w:color w:val="000000" w:themeColor="text1"/>
          <w:sz w:val="22"/>
          <w:szCs w:val="22"/>
        </w:rPr>
        <w:fldChar w:fldCharType="end"/>
      </w:r>
      <w:bookmarkEnd w:id="15"/>
      <w:r>
        <w:rPr>
          <w:i w:val="0"/>
          <w:iCs w:val="0"/>
          <w:color w:val="000000" w:themeColor="text1"/>
          <w:sz w:val="22"/>
          <w:szCs w:val="22"/>
        </w:rPr>
        <w:t xml:space="preserve"> Flowchart of residual decoding process in the VVC</w:t>
      </w:r>
    </w:p>
    <w:p w14:paraId="14886B41" w14:textId="598D8C3C" w:rsidR="001F21E7" w:rsidRDefault="00CD01DE" w:rsidP="004234F0">
      <w:pPr>
        <w:rPr>
          <w:szCs w:val="22"/>
          <w:lang w:val="en-CA"/>
        </w:rPr>
      </w:pPr>
      <w:r w:rsidRPr="00CD01DE">
        <w:rPr>
          <w:lang w:val="en-CA"/>
        </w:rPr>
        <w:t xml:space="preserve">In </w:t>
      </w:r>
      <w:r w:rsidRPr="00CD01DE">
        <w:rPr>
          <w:lang w:val="en-CA"/>
        </w:rPr>
        <w:fldChar w:fldCharType="begin"/>
      </w:r>
      <w:r w:rsidRPr="00CD01DE">
        <w:rPr>
          <w:lang w:val="en-CA"/>
        </w:rPr>
        <w:instrText xml:space="preserve"> REF _Ref28216288 \h  \* MERGEFORMAT </w:instrText>
      </w:r>
      <w:r w:rsidRPr="00CD01DE">
        <w:rPr>
          <w:lang w:val="en-CA"/>
        </w:rPr>
      </w:r>
      <w:r w:rsidRPr="00CD01DE">
        <w:rPr>
          <w:lang w:val="en-CA"/>
        </w:rPr>
        <w:fldChar w:fldCharType="separate"/>
      </w:r>
      <w:r w:rsidRPr="00CD01DE">
        <w:rPr>
          <w:color w:val="000000" w:themeColor="text1"/>
          <w:szCs w:val="22"/>
        </w:rPr>
        <w:t xml:space="preserve">Figure </w:t>
      </w:r>
      <w:r w:rsidRPr="00CD01DE">
        <w:rPr>
          <w:noProof/>
          <w:color w:val="000000" w:themeColor="text1"/>
          <w:szCs w:val="22"/>
        </w:rPr>
        <w:t>1</w:t>
      </w:r>
      <w:r w:rsidRPr="00CD01DE">
        <w:rPr>
          <w:lang w:val="en-CA"/>
        </w:rPr>
        <w:fldChar w:fldCharType="end"/>
      </w:r>
      <w:r>
        <w:rPr>
          <w:lang w:val="en-CA"/>
        </w:rPr>
        <w:t xml:space="preserve">, </w:t>
      </w:r>
      <w:proofErr w:type="spellStart"/>
      <w:r w:rsidR="001F21E7">
        <w:rPr>
          <w:lang w:val="en-CA"/>
        </w:rPr>
        <w:t>ClipA</w:t>
      </w:r>
      <w:proofErr w:type="spellEnd"/>
      <w:r w:rsidR="001F21E7">
        <w:rPr>
          <w:lang w:val="en-CA"/>
        </w:rPr>
        <w:t xml:space="preserve"> and </w:t>
      </w:r>
      <w:proofErr w:type="spellStart"/>
      <w:r w:rsidR="001F21E7">
        <w:rPr>
          <w:lang w:val="en-CA"/>
        </w:rPr>
        <w:t>ClipB</w:t>
      </w:r>
      <w:proofErr w:type="spellEnd"/>
      <w:r w:rsidR="001F21E7">
        <w:rPr>
          <w:lang w:val="en-CA"/>
        </w:rPr>
        <w:t xml:space="preserve"> represent two different clipping functions, as defined as</w:t>
      </w:r>
    </w:p>
    <w:tbl>
      <w:tblPr>
        <w:tblStyle w:val="TableGrid"/>
        <w:tblW w:w="8809" w:type="dxa"/>
        <w:tblInd w:w="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90"/>
        <w:gridCol w:w="519"/>
      </w:tblGrid>
      <w:tr w:rsidR="001F21E7" w14:paraId="2E83C3F2" w14:textId="77777777" w:rsidTr="001F21E7">
        <w:trPr>
          <w:trHeight w:val="143"/>
        </w:trPr>
        <w:tc>
          <w:tcPr>
            <w:tcW w:w="8290" w:type="dxa"/>
            <w:vAlign w:val="center"/>
            <w:hideMark/>
          </w:tcPr>
          <w:p w14:paraId="03CFFD2E" w14:textId="77777777" w:rsidR="001F21E7" w:rsidRPr="00626F9E" w:rsidRDefault="001F21E7" w:rsidP="001F21E7">
            <w:pPr>
              <w:spacing w:before="240" w:after="240"/>
              <w:jc w:val="center"/>
            </w:pPr>
            <m:oMathPara>
              <m:oMath>
                <m:r>
                  <w:rPr>
                    <w:rFonts w:ascii="Cambria Math" w:hAnsi="Cambria Math"/>
                  </w:rPr>
                  <m:t>ClipA=Clip(-</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-1,M)</m:t>
                </m:r>
              </m:oMath>
            </m:oMathPara>
          </w:p>
          <w:p w14:paraId="5D30915F" w14:textId="77777777" w:rsidR="001F21E7" w:rsidRPr="00626F9E" w:rsidRDefault="001F21E7" w:rsidP="001F21E7">
            <w:pPr>
              <w:spacing w:before="240" w:after="240"/>
              <w:jc w:val="center"/>
            </w:pPr>
            <m:oMathPara>
              <m:oMath>
                <m:r>
                  <w:rPr>
                    <w:rFonts w:ascii="Cambria Math" w:hAnsi="Cambria Math"/>
                  </w:rPr>
                  <m:t>ClipB=Clip(-</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hAnsi="Cambria Math"/>
                  </w:rPr>
                  <m:t>-1,M)</m:t>
                </m:r>
              </m:oMath>
            </m:oMathPara>
          </w:p>
        </w:tc>
        <w:tc>
          <w:tcPr>
            <w:tcW w:w="519" w:type="dxa"/>
            <w:vAlign w:val="center"/>
            <w:hideMark/>
          </w:tcPr>
          <w:p w14:paraId="2B45C42D" w14:textId="77777777" w:rsidR="001F21E7" w:rsidRDefault="001F21E7" w:rsidP="001F21E7">
            <w:pPr>
              <w:spacing w:before="240" w:after="240"/>
            </w:pPr>
          </w:p>
        </w:tc>
      </w:tr>
    </w:tbl>
    <w:p w14:paraId="740F5D64" w14:textId="001184AF" w:rsidR="001F21E7" w:rsidRDefault="0058243A" w:rsidP="004234F0">
      <w:pPr>
        <w:rPr>
          <w:szCs w:val="22"/>
          <w:lang w:val="en-CA"/>
        </w:rPr>
      </w:pPr>
      <w:r>
        <w:rPr>
          <w:szCs w:val="22"/>
          <w:lang w:val="en-CA"/>
        </w:rPr>
        <w:t>where B is internal coding bit-depth.</w:t>
      </w:r>
    </w:p>
    <w:p w14:paraId="5A841840" w14:textId="47759780" w:rsidR="00BB4D1C" w:rsidRDefault="00BB4D1C" w:rsidP="004234F0">
      <w:pPr>
        <w:rPr>
          <w:lang w:val="en-CA"/>
        </w:rPr>
      </w:pPr>
      <w:r w:rsidRPr="00BB4D1C">
        <w:rPr>
          <w:lang w:val="en-CA"/>
        </w:rPr>
        <w:t xml:space="preserve">As depicted in </w:t>
      </w:r>
      <w:r w:rsidRPr="00BB4D1C">
        <w:rPr>
          <w:lang w:val="en-CA"/>
        </w:rPr>
        <w:fldChar w:fldCharType="begin"/>
      </w:r>
      <w:r w:rsidRPr="00BB4D1C">
        <w:rPr>
          <w:lang w:val="en-CA"/>
        </w:rPr>
        <w:instrText xml:space="preserve"> REF _Ref28216288 \h  \* MERGEFORMAT </w:instrText>
      </w:r>
      <w:r w:rsidRPr="00BB4D1C">
        <w:rPr>
          <w:lang w:val="en-CA"/>
        </w:rPr>
      </w:r>
      <w:r w:rsidRPr="00BB4D1C">
        <w:rPr>
          <w:lang w:val="en-CA"/>
        </w:rPr>
        <w:fldChar w:fldCharType="separate"/>
      </w:r>
      <w:r w:rsidRPr="00BB4D1C">
        <w:rPr>
          <w:color w:val="000000" w:themeColor="text1"/>
          <w:szCs w:val="22"/>
        </w:rPr>
        <w:t xml:space="preserve">Figure </w:t>
      </w:r>
      <w:r w:rsidRPr="00BB4D1C">
        <w:rPr>
          <w:noProof/>
          <w:color w:val="000000" w:themeColor="text1"/>
          <w:szCs w:val="22"/>
        </w:rPr>
        <w:t>1</w:t>
      </w:r>
      <w:r w:rsidRPr="00BB4D1C">
        <w:rPr>
          <w:lang w:val="en-CA"/>
        </w:rPr>
        <w:fldChar w:fldCharType="end"/>
      </w:r>
      <w:r w:rsidRPr="00BB4D1C">
        <w:rPr>
          <w:lang w:val="en-CA"/>
        </w:rPr>
        <w:t xml:space="preserve">, </w:t>
      </w:r>
      <w:r>
        <w:rPr>
          <w:lang w:val="en-CA"/>
        </w:rPr>
        <w:t>b</w:t>
      </w:r>
      <w:r w:rsidRPr="00BB4D1C">
        <w:rPr>
          <w:lang w:val="en-CA"/>
        </w:rPr>
        <w:t>ecause</w:t>
      </w:r>
      <w:r>
        <w:rPr>
          <w:lang w:val="en-CA"/>
        </w:rPr>
        <w:t xml:space="preserve"> there is no clipping operation applied to the inverse JCCR, this could cause the decoded residuals of the JCCR go beyond the 16-bit dynamic range. Such </w:t>
      </w:r>
      <w:del w:id="16" w:author="Xiaoyu Xiu" w:date="2020-01-04T23:22:00Z">
        <w:r w:rsidDel="007C0445">
          <w:rPr>
            <w:lang w:val="en-CA"/>
          </w:rPr>
          <w:delText>overflow problem</w:delText>
        </w:r>
      </w:del>
      <w:ins w:id="17" w:author="Xiaoyu Xiu" w:date="2020-01-04T23:22:00Z">
        <w:r w:rsidR="007C0445">
          <w:rPr>
            <w:lang w:val="en-CA"/>
          </w:rPr>
          <w:t>case</w:t>
        </w:r>
      </w:ins>
      <w:r>
        <w:rPr>
          <w:lang w:val="en-CA"/>
        </w:rPr>
        <w:t xml:space="preserve"> happens when the JCCR mode is 2 with signaled negative sign (i.e., Cr = -</w:t>
      </w:r>
      <w:proofErr w:type="spellStart"/>
      <w:r>
        <w:rPr>
          <w:lang w:val="en-CA"/>
        </w:rPr>
        <w:t>Cb</w:t>
      </w:r>
      <w:proofErr w:type="spellEnd"/>
      <w:r>
        <w:rPr>
          <w:lang w:val="en-CA"/>
        </w:rPr>
        <w:t xml:space="preserve">) and the decoded </w:t>
      </w:r>
      <w:proofErr w:type="spellStart"/>
      <w:r>
        <w:rPr>
          <w:lang w:val="en-CA"/>
        </w:rPr>
        <w:t>Cb</w:t>
      </w:r>
      <w:proofErr w:type="spellEnd"/>
      <w:r>
        <w:rPr>
          <w:lang w:val="en-CA"/>
        </w:rPr>
        <w:t xml:space="preserve"> residual sample is equal to the minimum of 16-bit sign integer (i.e., </w:t>
      </w:r>
      <m:oMath>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oMath>
      <w:r>
        <w:rPr>
          <w:lang w:val="en-CA"/>
        </w:rPr>
        <w:t xml:space="preserve">). In such case, the calculated Cr residual sample is equal to </w:t>
      </w:r>
      <m:oMath>
        <m:sSup>
          <m:sSupPr>
            <m:ctrlPr>
              <w:rPr>
                <w:rFonts w:ascii="Cambria Math" w:hAnsi="Cambria Math"/>
                <w:i/>
              </w:rPr>
            </m:ctrlPr>
          </m:sSupPr>
          <m:e>
            <m:r>
              <w:rPr>
                <w:rFonts w:ascii="Cambria Math" w:hAnsi="Cambria Math"/>
              </w:rPr>
              <m:t>2</m:t>
            </m:r>
          </m:e>
          <m:sup>
            <m:r>
              <w:rPr>
                <w:rFonts w:ascii="Cambria Math" w:hAnsi="Cambria Math"/>
              </w:rPr>
              <m:t>15</m:t>
            </m:r>
          </m:sup>
        </m:sSup>
      </m:oMath>
      <w:r>
        <w:t xml:space="preserve"> which is outside the 16-bit range </w:t>
      </w:r>
      <w:r>
        <w:rPr>
          <w:lang w:val="en-CA"/>
        </w:rPr>
        <w:t>[</w:t>
      </w:r>
      <m:oMath>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-1</m:t>
        </m:r>
      </m:oMath>
      <w:r>
        <w:rPr>
          <w:lang w:val="en-CA"/>
        </w:rPr>
        <w:t>].</w:t>
      </w:r>
      <w:ins w:id="18" w:author="Xiaoyu Xiu" w:date="2020-01-04T23:23:00Z">
        <w:r w:rsidR="007C0445">
          <w:rPr>
            <w:lang w:val="en-CA"/>
          </w:rPr>
          <w:t xml:space="preserve"> Given that the reconstruct</w:t>
        </w:r>
      </w:ins>
      <w:ins w:id="19" w:author="Xiaoyu Xiu" w:date="2020-01-04T23:24:00Z">
        <w:r w:rsidR="007C0445">
          <w:rPr>
            <w:lang w:val="en-CA"/>
          </w:rPr>
          <w:t>ed residuals of the JCCR are the input of IACT, the bit-depth</w:t>
        </w:r>
      </w:ins>
      <w:ins w:id="20" w:author="Xiaoyu Xiu" w:date="2020-01-04T23:25:00Z">
        <w:r w:rsidR="007C0445">
          <w:rPr>
            <w:lang w:val="en-CA"/>
          </w:rPr>
          <w:t xml:space="preserve"> increase result</w:t>
        </w:r>
      </w:ins>
      <w:ins w:id="21" w:author="Xiaoyu Xiu" w:date="2020-01-04T23:26:00Z">
        <w:r w:rsidR="007C0445">
          <w:rPr>
            <w:lang w:val="en-CA"/>
          </w:rPr>
          <w:t>s in higher implementation cost of the IACT, which is undesirable for hardware implementations.</w:t>
        </w:r>
      </w:ins>
    </w:p>
    <w:p w14:paraId="48F56FFF" w14:textId="21BD2335" w:rsidR="00BB4D1C" w:rsidRDefault="00BA3030" w:rsidP="00BA3030">
      <w:pPr>
        <w:pStyle w:val="Heading1"/>
        <w:rPr>
          <w:lang w:val="en-CA"/>
        </w:rPr>
      </w:pPr>
      <w:r w:rsidRPr="00BA3030">
        <w:rPr>
          <w:lang w:val="en-CA"/>
        </w:rPr>
        <w:t>Proposal</w:t>
      </w:r>
    </w:p>
    <w:p w14:paraId="6FFC6B9D" w14:textId="2F447BD0" w:rsidR="00BA3030" w:rsidRDefault="00BA3030" w:rsidP="00BA3030">
      <w:pPr>
        <w:rPr>
          <w:lang w:val="en-CA"/>
        </w:rPr>
      </w:pPr>
      <w:r>
        <w:rPr>
          <w:lang w:val="en-CA"/>
        </w:rPr>
        <w:t>To resolve the above residual overflow problem</w:t>
      </w:r>
      <w:ins w:id="22" w:author="Xiaoyu Xiu" w:date="2020-01-04T23:27:00Z">
        <w:r w:rsidR="007C0445">
          <w:rPr>
            <w:lang w:val="en-CA"/>
          </w:rPr>
          <w:t xml:space="preserve"> while ensuring 16-bit implementation of IACT</w:t>
        </w:r>
      </w:ins>
      <w:r>
        <w:rPr>
          <w:lang w:val="en-CA"/>
        </w:rPr>
        <w:t xml:space="preserve">, it is proposed to add clipping operation </w:t>
      </w:r>
      <w:del w:id="23" w:author="Xiaoyu Xiu" w:date="2020-01-04T23:41:00Z">
        <w:r w:rsidDel="001A4920">
          <w:rPr>
            <w:lang w:val="en-CA"/>
          </w:rPr>
          <w:delText xml:space="preserve">(i.e., </w:delText>
        </w:r>
      </w:del>
      <w:del w:id="24" w:author="Xiaoyu Xiu" w:date="2020-01-04T23:26:00Z">
        <w:r w:rsidDel="007C0445">
          <w:rPr>
            <w:lang w:val="en-CA"/>
          </w:rPr>
          <w:delText>ClipA</w:delText>
        </w:r>
      </w:del>
      <w:del w:id="25" w:author="Xiaoyu Xiu" w:date="2020-01-04T23:41:00Z">
        <w:r w:rsidDel="001A4920">
          <w:rPr>
            <w:lang w:val="en-CA"/>
          </w:rPr>
          <w:delText>)</w:delText>
        </w:r>
      </w:del>
      <w:r>
        <w:rPr>
          <w:lang w:val="en-CA"/>
        </w:rPr>
        <w:t xml:space="preserve"> to the </w:t>
      </w:r>
      <w:del w:id="26" w:author="Xiaoyu Xiu" w:date="2020-01-04T23:27:00Z">
        <w:r w:rsidDel="007C0445">
          <w:rPr>
            <w:lang w:val="en-CA"/>
          </w:rPr>
          <w:delText xml:space="preserve">decoded </w:delText>
        </w:r>
      </w:del>
      <w:ins w:id="27" w:author="Xiaoyu Xiu" w:date="2020-01-04T23:27:00Z">
        <w:r w:rsidR="007C0445">
          <w:rPr>
            <w:lang w:val="en-CA"/>
          </w:rPr>
          <w:t xml:space="preserve">input </w:t>
        </w:r>
      </w:ins>
      <w:r>
        <w:rPr>
          <w:lang w:val="en-CA"/>
        </w:rPr>
        <w:t xml:space="preserve">residuals of the </w:t>
      </w:r>
      <w:del w:id="28" w:author="Xiaoyu Xiu" w:date="2020-01-04T23:27:00Z">
        <w:r w:rsidDel="007C0445">
          <w:rPr>
            <w:lang w:val="en-CA"/>
          </w:rPr>
          <w:delText xml:space="preserve">JCCR </w:delText>
        </w:r>
      </w:del>
      <w:ins w:id="29" w:author="Xiaoyu Xiu" w:date="2020-01-04T23:27:00Z">
        <w:r w:rsidR="007C0445">
          <w:rPr>
            <w:lang w:val="en-CA"/>
          </w:rPr>
          <w:t xml:space="preserve">IACT </w:t>
        </w:r>
      </w:ins>
      <w:r>
        <w:rPr>
          <w:lang w:val="en-CA"/>
        </w:rPr>
        <w:t>at decoder</w:t>
      </w:r>
      <w:del w:id="30" w:author="Xiaoyu Xiu" w:date="2020-01-04T23:41:00Z">
        <w:r w:rsidDel="001A4920">
          <w:rPr>
            <w:lang w:val="en-CA"/>
          </w:rPr>
          <w:delText xml:space="preserve">, </w:delText>
        </w:r>
      </w:del>
      <w:ins w:id="31" w:author="Xiaoyu Xiu" w:date="2020-01-04T23:41:00Z">
        <w:r w:rsidR="001A4920">
          <w:rPr>
            <w:lang w:val="en-CA"/>
          </w:rPr>
          <w:t>. In the first method, it is propose</w:t>
        </w:r>
      </w:ins>
      <w:ins w:id="32" w:author="Xiaoyu Xiu" w:date="2020-01-04T23:42:00Z">
        <w:r w:rsidR="001A4920">
          <w:rPr>
            <w:lang w:val="en-CA"/>
          </w:rPr>
          <w:t xml:space="preserve">d to apply the clipping </w:t>
        </w:r>
        <w:proofErr w:type="spellStart"/>
        <w:r w:rsidR="001A4920">
          <w:rPr>
            <w:lang w:val="en-CA"/>
          </w:rPr>
          <w:t>ClipB</w:t>
        </w:r>
        <w:proofErr w:type="spellEnd"/>
        <w:r w:rsidR="001A4920">
          <w:rPr>
            <w:lang w:val="en-CA"/>
          </w:rPr>
          <w:t xml:space="preserve"> to the input residuals of the IACT</w:t>
        </w:r>
      </w:ins>
      <w:ins w:id="33" w:author="Xiaoyu Xiu" w:date="2020-01-04T23:41:00Z">
        <w:r w:rsidR="001A4920">
          <w:rPr>
            <w:lang w:val="en-CA"/>
          </w:rPr>
          <w:t xml:space="preserve"> </w:t>
        </w:r>
      </w:ins>
      <w:r>
        <w:rPr>
          <w:lang w:val="en-CA"/>
        </w:rPr>
        <w:t xml:space="preserve">as </w:t>
      </w:r>
      <w:r w:rsidRPr="008C4B6E">
        <w:rPr>
          <w:lang w:val="en-CA"/>
        </w:rPr>
        <w:t xml:space="preserve">illustrated </w:t>
      </w:r>
      <w:r w:rsidR="008C4B6E">
        <w:rPr>
          <w:lang w:val="en-CA"/>
        </w:rPr>
        <w:t>i</w:t>
      </w:r>
      <w:r w:rsidR="008C4B6E" w:rsidRPr="008C4B6E">
        <w:rPr>
          <w:lang w:val="en-CA"/>
        </w:rPr>
        <w:t xml:space="preserve">n </w:t>
      </w:r>
      <w:r w:rsidR="008C4B6E" w:rsidRPr="008C4B6E">
        <w:rPr>
          <w:lang w:val="en-CA"/>
        </w:rPr>
        <w:fldChar w:fldCharType="begin"/>
      </w:r>
      <w:r w:rsidR="008C4B6E" w:rsidRPr="008C4B6E">
        <w:rPr>
          <w:lang w:val="en-CA"/>
        </w:rPr>
        <w:instrText xml:space="preserve"> REF _Ref28217284 \h  \* MERGEFORMAT </w:instrText>
      </w:r>
      <w:r w:rsidR="008C4B6E" w:rsidRPr="008C4B6E">
        <w:rPr>
          <w:lang w:val="en-CA"/>
        </w:rPr>
      </w:r>
      <w:r w:rsidR="008C4B6E" w:rsidRPr="008C4B6E">
        <w:rPr>
          <w:lang w:val="en-CA"/>
        </w:rPr>
        <w:fldChar w:fldCharType="separate"/>
      </w:r>
      <w:r w:rsidR="008C4B6E" w:rsidRPr="008C4B6E">
        <w:rPr>
          <w:color w:val="000000" w:themeColor="text1"/>
          <w:szCs w:val="22"/>
        </w:rPr>
        <w:t xml:space="preserve">Figure </w:t>
      </w:r>
      <w:r w:rsidR="008C4B6E" w:rsidRPr="008C4B6E">
        <w:rPr>
          <w:noProof/>
          <w:color w:val="000000" w:themeColor="text1"/>
          <w:szCs w:val="22"/>
        </w:rPr>
        <w:t>2</w:t>
      </w:r>
      <w:r w:rsidR="008C4B6E" w:rsidRPr="008C4B6E">
        <w:rPr>
          <w:lang w:val="en-CA"/>
        </w:rPr>
        <w:fldChar w:fldCharType="end"/>
      </w:r>
      <w:r w:rsidR="008C4B6E" w:rsidRPr="008C4B6E">
        <w:rPr>
          <w:lang w:val="en-CA"/>
        </w:rPr>
        <w:t>.</w:t>
      </w:r>
    </w:p>
    <w:p w14:paraId="0B2734F3" w14:textId="2D771F51" w:rsidR="00BA3030" w:rsidRDefault="00782993" w:rsidP="008C4B6E">
      <w:pPr>
        <w:jc w:val="center"/>
        <w:rPr>
          <w:lang w:val="en-CA"/>
        </w:rPr>
      </w:pPr>
      <w:del w:id="34" w:author="Xiaoyu Xiu" w:date="2020-01-04T23:30:00Z">
        <w:r w:rsidDel="001E6FA7">
          <w:rPr>
            <w:noProof/>
            <w:lang w:val="en-CA"/>
          </w:rPr>
          <w:drawing>
            <wp:inline distT="0" distB="0" distL="0" distR="0" wp14:anchorId="5451DC1D" wp14:editId="3439EE48">
              <wp:extent cx="4002657" cy="189083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28099" cy="1902853"/>
                      </a:xfrm>
                      <a:prstGeom prst="rect">
                        <a:avLst/>
                      </a:prstGeom>
                      <a:noFill/>
                      <a:ln>
                        <a:noFill/>
                      </a:ln>
                    </pic:spPr>
                  </pic:pic>
                </a:graphicData>
              </a:graphic>
            </wp:inline>
          </w:drawing>
        </w:r>
      </w:del>
    </w:p>
    <w:p w14:paraId="4DF93420" w14:textId="759F7520" w:rsidR="001E6FA7" w:rsidRDefault="001E6FA7" w:rsidP="008C4B6E">
      <w:pPr>
        <w:jc w:val="center"/>
        <w:rPr>
          <w:lang w:val="en-CA"/>
        </w:rPr>
      </w:pPr>
      <w:ins w:id="35" w:author="Xiaoyu Xiu" w:date="2020-01-04T23:30:00Z">
        <w:r>
          <w:rPr>
            <w:noProof/>
            <w:lang w:val="en-CA"/>
          </w:rPr>
          <w:drawing>
            <wp:inline distT="0" distB="0" distL="0" distR="0" wp14:anchorId="015D44F7" wp14:editId="722B606A">
              <wp:extent cx="4781550" cy="1097531"/>
              <wp:effectExtent l="0" t="0" r="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25697" cy="1107664"/>
                      </a:xfrm>
                      <a:prstGeom prst="rect">
                        <a:avLst/>
                      </a:prstGeom>
                      <a:noFill/>
                      <a:ln>
                        <a:noFill/>
                      </a:ln>
                    </pic:spPr>
                  </pic:pic>
                </a:graphicData>
              </a:graphic>
            </wp:inline>
          </w:drawing>
        </w:r>
      </w:ins>
    </w:p>
    <w:p w14:paraId="489A36D5" w14:textId="05482369" w:rsidR="00BA3030" w:rsidRDefault="00BA3030" w:rsidP="00BA3030">
      <w:pPr>
        <w:pStyle w:val="Caption"/>
        <w:spacing w:before="120"/>
        <w:jc w:val="center"/>
        <w:rPr>
          <w:ins w:id="36" w:author="Xiaoyu Xiu" w:date="2020-01-07T06:25:00Z"/>
          <w:i w:val="0"/>
          <w:iCs w:val="0"/>
          <w:color w:val="000000" w:themeColor="text1"/>
          <w:sz w:val="22"/>
          <w:szCs w:val="22"/>
        </w:rPr>
      </w:pPr>
      <w:bookmarkStart w:id="37" w:name="_Ref28217284"/>
      <w:r w:rsidRPr="001F21E7">
        <w:rPr>
          <w:i w:val="0"/>
          <w:iCs w:val="0"/>
          <w:color w:val="000000" w:themeColor="text1"/>
          <w:sz w:val="22"/>
          <w:szCs w:val="22"/>
        </w:rPr>
        <w:lastRenderedPageBreak/>
        <w:t xml:space="preserve">Figure </w:t>
      </w:r>
      <w:r w:rsidRPr="001F21E7">
        <w:rPr>
          <w:i w:val="0"/>
          <w:iCs w:val="0"/>
          <w:color w:val="000000" w:themeColor="text1"/>
          <w:sz w:val="22"/>
          <w:szCs w:val="22"/>
        </w:rPr>
        <w:fldChar w:fldCharType="begin"/>
      </w:r>
      <w:r w:rsidRPr="001F21E7">
        <w:rPr>
          <w:i w:val="0"/>
          <w:iCs w:val="0"/>
          <w:color w:val="000000" w:themeColor="text1"/>
          <w:sz w:val="22"/>
          <w:szCs w:val="22"/>
        </w:rPr>
        <w:instrText xml:space="preserve"> SEQ Figure \* ARABIC </w:instrText>
      </w:r>
      <w:r w:rsidRPr="001F21E7">
        <w:rPr>
          <w:i w:val="0"/>
          <w:iCs w:val="0"/>
          <w:color w:val="000000" w:themeColor="text1"/>
          <w:sz w:val="22"/>
          <w:szCs w:val="22"/>
        </w:rPr>
        <w:fldChar w:fldCharType="separate"/>
      </w:r>
      <w:r>
        <w:rPr>
          <w:i w:val="0"/>
          <w:iCs w:val="0"/>
          <w:noProof/>
          <w:color w:val="000000" w:themeColor="text1"/>
          <w:sz w:val="22"/>
          <w:szCs w:val="22"/>
        </w:rPr>
        <w:t>2</w:t>
      </w:r>
      <w:r w:rsidRPr="001F21E7">
        <w:rPr>
          <w:i w:val="0"/>
          <w:iCs w:val="0"/>
          <w:color w:val="000000" w:themeColor="text1"/>
          <w:sz w:val="22"/>
          <w:szCs w:val="22"/>
        </w:rPr>
        <w:fldChar w:fldCharType="end"/>
      </w:r>
      <w:bookmarkEnd w:id="37"/>
      <w:r>
        <w:rPr>
          <w:i w:val="0"/>
          <w:iCs w:val="0"/>
          <w:color w:val="000000" w:themeColor="text1"/>
          <w:sz w:val="22"/>
          <w:szCs w:val="22"/>
        </w:rPr>
        <w:t xml:space="preserve"> Flowchart of </w:t>
      </w:r>
      <w:r w:rsidR="008C4B6E">
        <w:rPr>
          <w:i w:val="0"/>
          <w:iCs w:val="0"/>
          <w:color w:val="000000" w:themeColor="text1"/>
          <w:sz w:val="22"/>
          <w:szCs w:val="22"/>
        </w:rPr>
        <w:t xml:space="preserve">decoding process with proposed clipping to </w:t>
      </w:r>
      <w:del w:id="38" w:author="Xiaoyu Xiu" w:date="2020-01-04T23:29:00Z">
        <w:r w:rsidR="008C4B6E" w:rsidDel="001E6FA7">
          <w:rPr>
            <w:i w:val="0"/>
            <w:iCs w:val="0"/>
            <w:color w:val="000000" w:themeColor="text1"/>
            <w:sz w:val="22"/>
            <w:szCs w:val="22"/>
          </w:rPr>
          <w:delText xml:space="preserve">JCCR </w:delText>
        </w:r>
      </w:del>
      <w:ins w:id="39" w:author="Xiaoyu Xiu" w:date="2020-01-04T23:29:00Z">
        <w:r w:rsidR="001E6FA7">
          <w:rPr>
            <w:i w:val="0"/>
            <w:iCs w:val="0"/>
            <w:color w:val="000000" w:themeColor="text1"/>
            <w:sz w:val="22"/>
            <w:szCs w:val="22"/>
          </w:rPr>
          <w:t xml:space="preserve">input IACT </w:t>
        </w:r>
      </w:ins>
      <w:r w:rsidR="008C4B6E">
        <w:rPr>
          <w:i w:val="0"/>
          <w:iCs w:val="0"/>
          <w:color w:val="000000" w:themeColor="text1"/>
          <w:sz w:val="22"/>
          <w:szCs w:val="22"/>
        </w:rPr>
        <w:t>residuals</w:t>
      </w:r>
      <w:del w:id="40" w:author="Xiaoyu Xiu" w:date="2020-01-04T23:45:00Z">
        <w:r w:rsidR="001A4920" w:rsidDel="001A4920">
          <w:rPr>
            <w:i w:val="0"/>
            <w:iCs w:val="0"/>
            <w:color w:val="000000" w:themeColor="text1"/>
            <w:sz w:val="22"/>
            <w:szCs w:val="22"/>
          </w:rPr>
          <w:delText xml:space="preserve"> </w:delText>
        </w:r>
      </w:del>
      <w:ins w:id="41" w:author="Xiaoyu Xiu" w:date="2020-01-04T23:45:00Z">
        <w:r w:rsidR="001A4920">
          <w:rPr>
            <w:i w:val="0"/>
            <w:iCs w:val="0"/>
            <w:color w:val="000000" w:themeColor="text1"/>
            <w:sz w:val="22"/>
            <w:szCs w:val="22"/>
          </w:rPr>
          <w:t xml:space="preserve"> (Method One)</w:t>
        </w:r>
      </w:ins>
    </w:p>
    <w:p w14:paraId="33505DB5" w14:textId="77777777" w:rsidR="00370FD5" w:rsidRDefault="00370FD5" w:rsidP="00370FD5">
      <w:pPr>
        <w:rPr>
          <w:ins w:id="42" w:author="Xiaoyu Xiu" w:date="2020-01-07T06:25:00Z"/>
          <w:lang w:val="en-CA"/>
        </w:rPr>
      </w:pPr>
      <w:ins w:id="43" w:author="Xiaoyu Xiu" w:date="2020-01-07T06:25:00Z">
        <w:r>
          <w:rPr>
            <w:lang w:val="en-CA"/>
          </w:rPr>
          <w:t xml:space="preserve">In the second method, it is proposed to apply the clipping </w:t>
        </w:r>
        <w:proofErr w:type="spellStart"/>
        <w:r>
          <w:rPr>
            <w:lang w:val="en-CA"/>
          </w:rPr>
          <w:t>ClipA</w:t>
        </w:r>
        <w:proofErr w:type="spellEnd"/>
        <w:r>
          <w:rPr>
            <w:lang w:val="en-CA"/>
          </w:rPr>
          <w:t xml:space="preserve"> to the input residuals of the IACT, as illustrated in </w:t>
        </w:r>
        <w:r w:rsidRPr="001A4920">
          <w:rPr>
            <w:lang w:val="en-CA"/>
          </w:rPr>
          <w:fldChar w:fldCharType="begin"/>
        </w:r>
        <w:r w:rsidRPr="001A4920">
          <w:rPr>
            <w:lang w:val="en-CA"/>
          </w:rPr>
          <w:instrText xml:space="preserve"> REF _Ref29073997 \h  \* MERGEFORMAT </w:instrText>
        </w:r>
      </w:ins>
      <w:r w:rsidRPr="001A4920">
        <w:rPr>
          <w:lang w:val="en-CA"/>
        </w:rPr>
      </w:r>
      <w:ins w:id="44" w:author="Xiaoyu Xiu" w:date="2020-01-07T06:25:00Z">
        <w:r w:rsidRPr="001A4920">
          <w:rPr>
            <w:lang w:val="en-CA"/>
          </w:rPr>
          <w:fldChar w:fldCharType="separate"/>
        </w:r>
        <w:r w:rsidRPr="001A4920">
          <w:rPr>
            <w:color w:val="000000" w:themeColor="text1"/>
            <w:szCs w:val="22"/>
          </w:rPr>
          <w:t xml:space="preserve">Figure </w:t>
        </w:r>
        <w:r w:rsidRPr="001A4920">
          <w:rPr>
            <w:noProof/>
            <w:color w:val="000000" w:themeColor="text1"/>
            <w:szCs w:val="22"/>
          </w:rPr>
          <w:t>3</w:t>
        </w:r>
        <w:r w:rsidRPr="001A4920">
          <w:rPr>
            <w:lang w:val="en-CA"/>
          </w:rPr>
          <w:fldChar w:fldCharType="end"/>
        </w:r>
        <w:r w:rsidRPr="001A4920">
          <w:rPr>
            <w:lang w:val="en-CA"/>
          </w:rPr>
          <w:t>.</w:t>
        </w:r>
      </w:ins>
    </w:p>
    <w:p w14:paraId="2D27C059" w14:textId="77777777" w:rsidR="00370FD5" w:rsidRDefault="00370FD5" w:rsidP="00370FD5">
      <w:pPr>
        <w:jc w:val="center"/>
        <w:rPr>
          <w:ins w:id="45" w:author="Xiaoyu Xiu" w:date="2020-01-07T06:25:00Z"/>
          <w:lang w:val="en-CA"/>
        </w:rPr>
      </w:pPr>
      <w:ins w:id="46" w:author="Xiaoyu Xiu" w:date="2020-01-07T06:25:00Z">
        <w:r>
          <w:rPr>
            <w:noProof/>
            <w:lang w:val="en-CA"/>
          </w:rPr>
          <w:drawing>
            <wp:inline distT="0" distB="0" distL="0" distR="0" wp14:anchorId="5FDE257F" wp14:editId="6851627C">
              <wp:extent cx="5057775" cy="1160934"/>
              <wp:effectExtent l="0" t="0" r="0" b="127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88520" cy="1167991"/>
                      </a:xfrm>
                      <a:prstGeom prst="rect">
                        <a:avLst/>
                      </a:prstGeom>
                      <a:noFill/>
                      <a:ln>
                        <a:noFill/>
                      </a:ln>
                    </pic:spPr>
                  </pic:pic>
                </a:graphicData>
              </a:graphic>
            </wp:inline>
          </w:drawing>
        </w:r>
      </w:ins>
    </w:p>
    <w:p w14:paraId="3B833335" w14:textId="153C17BA" w:rsidR="00370FD5" w:rsidRPr="00370FD5" w:rsidRDefault="00370FD5" w:rsidP="00370FD5">
      <w:pPr>
        <w:pStyle w:val="Caption"/>
        <w:spacing w:before="120"/>
        <w:jc w:val="center"/>
      </w:pPr>
      <w:bookmarkStart w:id="47" w:name="_Ref29073997"/>
      <w:ins w:id="48" w:author="Xiaoyu Xiu" w:date="2020-01-07T06:25:00Z">
        <w:r w:rsidRPr="001F21E7">
          <w:rPr>
            <w:i w:val="0"/>
            <w:iCs w:val="0"/>
            <w:color w:val="000000" w:themeColor="text1"/>
            <w:sz w:val="22"/>
            <w:szCs w:val="22"/>
          </w:rPr>
          <w:t xml:space="preserve">Figure </w:t>
        </w:r>
        <w:r w:rsidRPr="001F21E7">
          <w:rPr>
            <w:i w:val="0"/>
            <w:iCs w:val="0"/>
            <w:color w:val="000000" w:themeColor="text1"/>
            <w:sz w:val="22"/>
            <w:szCs w:val="22"/>
          </w:rPr>
          <w:fldChar w:fldCharType="begin"/>
        </w:r>
        <w:r w:rsidRPr="001F21E7">
          <w:rPr>
            <w:i w:val="0"/>
            <w:iCs w:val="0"/>
            <w:color w:val="000000" w:themeColor="text1"/>
            <w:sz w:val="22"/>
            <w:szCs w:val="22"/>
          </w:rPr>
          <w:instrText xml:space="preserve"> SEQ Figure \* ARABIC </w:instrText>
        </w:r>
        <w:r w:rsidRPr="001F21E7">
          <w:rPr>
            <w:i w:val="0"/>
            <w:iCs w:val="0"/>
            <w:color w:val="000000" w:themeColor="text1"/>
            <w:sz w:val="22"/>
            <w:szCs w:val="22"/>
          </w:rPr>
          <w:fldChar w:fldCharType="separate"/>
        </w:r>
        <w:r>
          <w:rPr>
            <w:i w:val="0"/>
            <w:iCs w:val="0"/>
            <w:noProof/>
            <w:color w:val="000000" w:themeColor="text1"/>
            <w:sz w:val="22"/>
            <w:szCs w:val="22"/>
          </w:rPr>
          <w:t>3</w:t>
        </w:r>
        <w:r w:rsidRPr="001F21E7">
          <w:rPr>
            <w:i w:val="0"/>
            <w:iCs w:val="0"/>
            <w:color w:val="000000" w:themeColor="text1"/>
            <w:sz w:val="22"/>
            <w:szCs w:val="22"/>
          </w:rPr>
          <w:fldChar w:fldCharType="end"/>
        </w:r>
        <w:bookmarkEnd w:id="47"/>
        <w:r>
          <w:rPr>
            <w:i w:val="0"/>
            <w:iCs w:val="0"/>
            <w:color w:val="000000" w:themeColor="text1"/>
            <w:sz w:val="22"/>
            <w:szCs w:val="22"/>
          </w:rPr>
          <w:t xml:space="preserve"> Flowchart of decoding process with proposed clipping to input IACT residuals (Method Two)</w:t>
        </w:r>
      </w:ins>
    </w:p>
    <w:p w14:paraId="005179FD" w14:textId="77777777" w:rsidR="00370FD5" w:rsidRDefault="00370FD5" w:rsidP="00370FD5">
      <w:pPr>
        <w:pStyle w:val="Heading1"/>
        <w:rPr>
          <w:ins w:id="49" w:author="Xiaoyu Xiu" w:date="2020-01-07T06:23:00Z"/>
          <w:lang w:val="en-CA"/>
        </w:rPr>
      </w:pPr>
      <w:ins w:id="50" w:author="Xiaoyu Xiu" w:date="2020-01-07T06:23:00Z">
        <w:r>
          <w:rPr>
            <w:lang w:val="en-CA"/>
          </w:rPr>
          <w:t>Proposed specification changes</w:t>
        </w:r>
      </w:ins>
    </w:p>
    <w:p w14:paraId="50C18C04" w14:textId="77777777" w:rsidR="00370FD5" w:rsidRPr="00370FD5" w:rsidRDefault="00370FD5" w:rsidP="00370FD5">
      <w:pPr>
        <w:pStyle w:val="ListParagraph"/>
        <w:numPr>
          <w:ilvl w:val="0"/>
          <w:numId w:val="48"/>
        </w:numPr>
        <w:rPr>
          <w:ins w:id="51" w:author="Xiaoyu Xiu" w:date="2020-01-07T06:23:00Z"/>
          <w:b/>
          <w:bCs/>
          <w:lang w:val="en-CA"/>
        </w:rPr>
      </w:pPr>
      <w:ins w:id="52" w:author="Xiaoyu Xiu" w:date="2020-01-07T06:23:00Z">
        <w:r w:rsidRPr="00370FD5">
          <w:rPr>
            <w:b/>
            <w:bCs/>
            <w:lang w:val="en-CA"/>
          </w:rPr>
          <w:t>Text changes for Method One</w:t>
        </w:r>
      </w:ins>
    </w:p>
    <w:p w14:paraId="2C255CA2" w14:textId="77777777" w:rsidR="00370FD5" w:rsidRPr="001E6FA7" w:rsidRDefault="00370FD5" w:rsidP="00370FD5">
      <w:pPr>
        <w:pStyle w:val="Heading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ins w:id="53" w:author="Xiaoyu Xiu" w:date="2020-01-07T06:23:00Z"/>
          <w:rFonts w:ascii="Times New Roman" w:eastAsia="SimSun" w:hAnsi="Times New Roman"/>
          <w:bCs w:val="0"/>
          <w:sz w:val="20"/>
          <w:szCs w:val="20"/>
          <w:lang w:val="en-GB"/>
        </w:rPr>
      </w:pPr>
      <w:ins w:id="54" w:author="Xiaoyu Xiu" w:date="2020-01-07T06:23:00Z">
        <w:r w:rsidRPr="001E6FA7">
          <w:rPr>
            <w:rFonts w:ascii="Times New Roman" w:eastAsia="SimSun" w:hAnsi="Times New Roman"/>
            <w:bCs w:val="0"/>
            <w:sz w:val="20"/>
            <w:szCs w:val="20"/>
            <w:lang w:val="en-GB"/>
          </w:rPr>
          <w:t xml:space="preserve">8.7.4.6 </w:t>
        </w:r>
        <w:bookmarkStart w:id="55" w:name="_Ref21774174"/>
        <w:r w:rsidRPr="001E6FA7">
          <w:rPr>
            <w:rFonts w:ascii="Times New Roman" w:eastAsia="SimSun" w:hAnsi="Times New Roman"/>
            <w:bCs w:val="0"/>
            <w:sz w:val="20"/>
            <w:szCs w:val="20"/>
            <w:lang w:val="en-GB"/>
          </w:rPr>
          <w:t>Residual modification process for blocks using colour space conversion</w:t>
        </w:r>
        <w:bookmarkEnd w:id="55"/>
        <w:r w:rsidRPr="001E6FA7">
          <w:rPr>
            <w:rFonts w:ascii="Times New Roman" w:eastAsia="SimSun" w:hAnsi="Times New Roman"/>
            <w:bCs w:val="0"/>
            <w:sz w:val="20"/>
            <w:szCs w:val="20"/>
            <w:lang w:val="en-GB"/>
          </w:rPr>
          <w:t xml:space="preserve"> </w:t>
        </w:r>
      </w:ins>
    </w:p>
    <w:p w14:paraId="305F7949" w14:textId="77777777" w:rsidR="00370FD5" w:rsidRDefault="00370FD5" w:rsidP="00370FD5">
      <w:pPr>
        <w:rPr>
          <w:ins w:id="56" w:author="Xiaoyu Xiu" w:date="2020-01-07T06:23:00Z"/>
          <w:sz w:val="20"/>
        </w:rPr>
      </w:pPr>
      <w:ins w:id="57" w:author="Xiaoyu Xiu" w:date="2020-01-07T06:23:00Z">
        <w:r w:rsidRPr="001E6FA7">
          <w:rPr>
            <w:sz w:val="20"/>
            <w:lang w:eastAsia="ko-KR"/>
          </w:rPr>
          <w:t xml:space="preserve">The </w:t>
        </w:r>
        <w:r w:rsidRPr="001E6FA7">
          <w:rPr>
            <w:sz w:val="20"/>
          </w:rPr>
          <w:t>(</w:t>
        </w:r>
        <w:proofErr w:type="spellStart"/>
        <w:r w:rsidRPr="001E6FA7">
          <w:rPr>
            <w:sz w:val="20"/>
          </w:rPr>
          <w:t>nTbW</w:t>
        </w:r>
        <w:proofErr w:type="spellEnd"/>
        <w:r w:rsidRPr="001E6FA7">
          <w:rPr>
            <w:sz w:val="20"/>
          </w:rPr>
          <w:t>)x(</w:t>
        </w:r>
        <w:proofErr w:type="spellStart"/>
        <w:r w:rsidRPr="001E6FA7">
          <w:rPr>
            <w:sz w:val="20"/>
          </w:rPr>
          <w:t>nTbH</w:t>
        </w:r>
        <w:proofErr w:type="spellEnd"/>
        <w:r w:rsidRPr="001E6FA7">
          <w:rPr>
            <w:sz w:val="20"/>
          </w:rPr>
          <w:t xml:space="preserve">) arrays of residual samples </w:t>
        </w:r>
        <w:proofErr w:type="spellStart"/>
        <w:r w:rsidRPr="001E6FA7">
          <w:rPr>
            <w:sz w:val="20"/>
          </w:rPr>
          <w:t>r</w:t>
        </w:r>
        <w:r w:rsidRPr="001E6FA7">
          <w:rPr>
            <w:sz w:val="20"/>
            <w:vertAlign w:val="subscript"/>
          </w:rPr>
          <w:t>Y</w:t>
        </w:r>
        <w:proofErr w:type="spellEnd"/>
        <w:r w:rsidRPr="001E6FA7">
          <w:rPr>
            <w:sz w:val="20"/>
          </w:rPr>
          <w:t xml:space="preserve">, </w:t>
        </w:r>
        <w:proofErr w:type="spellStart"/>
        <w:r w:rsidRPr="001E6FA7">
          <w:rPr>
            <w:sz w:val="20"/>
          </w:rPr>
          <w:t>r</w:t>
        </w:r>
        <w:r w:rsidRPr="001E6FA7">
          <w:rPr>
            <w:sz w:val="20"/>
            <w:vertAlign w:val="subscript"/>
          </w:rPr>
          <w:t>Cb</w:t>
        </w:r>
        <w:proofErr w:type="spellEnd"/>
        <w:r w:rsidRPr="001E6FA7">
          <w:rPr>
            <w:sz w:val="20"/>
          </w:rPr>
          <w:t xml:space="preserve"> and </w:t>
        </w:r>
        <w:proofErr w:type="spellStart"/>
        <w:r w:rsidRPr="001E6FA7">
          <w:rPr>
            <w:sz w:val="20"/>
          </w:rPr>
          <w:t>r</w:t>
        </w:r>
        <w:r w:rsidRPr="001E6FA7">
          <w:rPr>
            <w:sz w:val="20"/>
            <w:vertAlign w:val="subscript"/>
          </w:rPr>
          <w:t>Cr</w:t>
        </w:r>
        <w:proofErr w:type="spellEnd"/>
        <w:r w:rsidRPr="001E6FA7">
          <w:rPr>
            <w:sz w:val="20"/>
            <w:lang w:eastAsia="ko-KR"/>
          </w:rPr>
          <w:t xml:space="preserve"> </w:t>
        </w:r>
        <w:r w:rsidRPr="001E6FA7">
          <w:rPr>
            <w:sz w:val="20"/>
          </w:rPr>
          <w:t>are modified as follows:</w:t>
        </w:r>
      </w:ins>
    </w:p>
    <w:p w14:paraId="59BCB577" w14:textId="77777777" w:rsidR="00370FD5" w:rsidRPr="001E6FA7" w:rsidRDefault="00370FD5" w:rsidP="00370FD5">
      <w:pPr>
        <w:tabs>
          <w:tab w:val="right" w:pos="9696"/>
        </w:tabs>
        <w:spacing w:before="193" w:after="240"/>
        <w:ind w:left="562"/>
        <w:jc w:val="left"/>
        <w:rPr>
          <w:ins w:id="58" w:author="Xiaoyu Xiu" w:date="2020-01-07T06:23:00Z"/>
          <w:sz w:val="20"/>
          <w:highlight w:val="yellow"/>
          <w:lang w:eastAsia="ko-KR"/>
        </w:rPr>
      </w:pPr>
      <w:proofErr w:type="spellStart"/>
      <w:proofErr w:type="gramStart"/>
      <w:ins w:id="59" w:author="Xiaoyu Xiu" w:date="2020-01-07T06:23:00Z">
        <w:r w:rsidRPr="001E6FA7">
          <w:rPr>
            <w:sz w:val="20"/>
            <w:highlight w:val="yellow"/>
            <w:lang w:eastAsia="ko-KR"/>
          </w:rPr>
          <w:t>r</w:t>
        </w:r>
        <w:r w:rsidRPr="001E6FA7">
          <w:rPr>
            <w:sz w:val="20"/>
            <w:highlight w:val="yellow"/>
            <w:vertAlign w:val="subscript"/>
            <w:lang w:eastAsia="ko-KR"/>
          </w:rPr>
          <w:t>Y</w:t>
        </w:r>
        <w:proofErr w:type="spellEnd"/>
        <w:r w:rsidRPr="001E6FA7">
          <w:rPr>
            <w:sz w:val="20"/>
            <w:highlight w:val="yellow"/>
          </w:rPr>
          <w:t>[</w:t>
        </w:r>
        <w:proofErr w:type="gramEnd"/>
        <w:r w:rsidRPr="001E6FA7">
          <w:rPr>
            <w:sz w:val="20"/>
            <w:highlight w:val="yellow"/>
          </w:rPr>
          <w:t> x ][ y ]</w:t>
        </w:r>
        <w:r w:rsidRPr="001E6FA7">
          <w:rPr>
            <w:sz w:val="20"/>
            <w:highlight w:val="yellow"/>
            <w:lang w:eastAsia="ko-KR"/>
          </w:rPr>
          <w:t>= Clip3( −( 1 &lt;&lt; </w:t>
        </w:r>
        <w:proofErr w:type="spellStart"/>
        <w:r w:rsidRPr="001E6FA7">
          <w:rPr>
            <w:sz w:val="20"/>
            <w:highlight w:val="yellow"/>
            <w:lang w:eastAsia="ko-KR"/>
          </w:rPr>
          <w:t>BitDepth</w:t>
        </w:r>
        <w:proofErr w:type="spellEnd"/>
        <w:r w:rsidRPr="001E6FA7">
          <w:rPr>
            <w:sz w:val="20"/>
            <w:highlight w:val="yellow"/>
            <w:lang w:eastAsia="ko-KR"/>
          </w:rPr>
          <w:t> ), ( 1 &lt;&lt; </w:t>
        </w:r>
        <w:proofErr w:type="spellStart"/>
        <w:r w:rsidRPr="001E6FA7">
          <w:rPr>
            <w:sz w:val="20"/>
            <w:highlight w:val="yellow"/>
            <w:lang w:eastAsia="ko-KR"/>
          </w:rPr>
          <w:t>BitDepth</w:t>
        </w:r>
        <w:proofErr w:type="spellEnd"/>
        <w:r w:rsidRPr="001E6FA7">
          <w:rPr>
            <w:sz w:val="20"/>
            <w:highlight w:val="yellow"/>
            <w:lang w:eastAsia="ko-KR"/>
          </w:rPr>
          <w:t> ) − 1, </w:t>
        </w:r>
        <w:proofErr w:type="spellStart"/>
        <w:r w:rsidRPr="001E6FA7">
          <w:rPr>
            <w:sz w:val="20"/>
            <w:highlight w:val="yellow"/>
            <w:lang w:eastAsia="ko-KR"/>
          </w:rPr>
          <w:t>r</w:t>
        </w:r>
        <w:r w:rsidRPr="001E6FA7">
          <w:rPr>
            <w:sz w:val="20"/>
            <w:highlight w:val="yellow"/>
            <w:vertAlign w:val="subscript"/>
            <w:lang w:eastAsia="ko-KR"/>
          </w:rPr>
          <w:t>Y</w:t>
        </w:r>
        <w:proofErr w:type="spellEnd"/>
        <w:r w:rsidRPr="001E6FA7">
          <w:rPr>
            <w:sz w:val="20"/>
            <w:highlight w:val="yellow"/>
          </w:rPr>
          <w:t>[ x ][ y ]</w:t>
        </w:r>
        <w:r w:rsidRPr="001E6FA7">
          <w:rPr>
            <w:sz w:val="20"/>
            <w:highlight w:val="yellow"/>
            <w:lang w:eastAsia="ko-KR"/>
          </w:rPr>
          <w:t>)</w:t>
        </w:r>
        <w:r w:rsidRPr="001E6FA7">
          <w:rPr>
            <w:sz w:val="20"/>
            <w:highlight w:val="yellow"/>
            <w:lang w:eastAsia="ko-KR"/>
          </w:rPr>
          <w:tab/>
          <w:t>(</w:t>
        </w:r>
        <w:proofErr w:type="spellStart"/>
        <w:r w:rsidRPr="001E6FA7">
          <w:rPr>
            <w:sz w:val="20"/>
            <w:highlight w:val="yellow"/>
            <w:lang w:eastAsia="ko-KR"/>
          </w:rPr>
          <w:t>xxxx</w:t>
        </w:r>
        <w:proofErr w:type="spellEnd"/>
        <w:r w:rsidRPr="001E6FA7">
          <w:rPr>
            <w:sz w:val="20"/>
            <w:highlight w:val="yellow"/>
            <w:lang w:eastAsia="ko-KR"/>
          </w:rPr>
          <w:t>)</w:t>
        </w:r>
      </w:ins>
    </w:p>
    <w:p w14:paraId="378A8F2A" w14:textId="77777777" w:rsidR="00370FD5" w:rsidRPr="001E6FA7" w:rsidRDefault="00370FD5" w:rsidP="00370FD5">
      <w:pPr>
        <w:tabs>
          <w:tab w:val="right" w:pos="9696"/>
        </w:tabs>
        <w:spacing w:before="193" w:after="240"/>
        <w:ind w:left="562"/>
        <w:jc w:val="left"/>
        <w:rPr>
          <w:ins w:id="60" w:author="Xiaoyu Xiu" w:date="2020-01-07T06:23:00Z"/>
          <w:sz w:val="20"/>
          <w:highlight w:val="yellow"/>
          <w:lang w:eastAsia="ko-KR"/>
        </w:rPr>
      </w:pPr>
      <w:proofErr w:type="spellStart"/>
      <w:proofErr w:type="gramStart"/>
      <w:ins w:id="61" w:author="Xiaoyu Xiu" w:date="2020-01-07T06:23:00Z">
        <w:r w:rsidRPr="001E6FA7">
          <w:rPr>
            <w:sz w:val="20"/>
            <w:highlight w:val="yellow"/>
            <w:lang w:eastAsia="ko-KR"/>
          </w:rPr>
          <w:t>r</w:t>
        </w:r>
        <w:r w:rsidRPr="001E6FA7">
          <w:rPr>
            <w:sz w:val="20"/>
            <w:highlight w:val="yellow"/>
            <w:vertAlign w:val="subscript"/>
            <w:lang w:eastAsia="ko-KR"/>
          </w:rPr>
          <w:t>Cb</w:t>
        </w:r>
        <w:proofErr w:type="spellEnd"/>
        <w:r w:rsidRPr="001E6FA7">
          <w:rPr>
            <w:sz w:val="20"/>
            <w:highlight w:val="yellow"/>
          </w:rPr>
          <w:t>[</w:t>
        </w:r>
        <w:proofErr w:type="gramEnd"/>
        <w:r w:rsidRPr="001E6FA7">
          <w:rPr>
            <w:sz w:val="20"/>
            <w:highlight w:val="yellow"/>
          </w:rPr>
          <w:t> x ][ y ]</w:t>
        </w:r>
        <w:r w:rsidRPr="001E6FA7">
          <w:rPr>
            <w:sz w:val="20"/>
            <w:highlight w:val="yellow"/>
            <w:lang w:eastAsia="ko-KR"/>
          </w:rPr>
          <w:t> = Clip3( −( 1 &lt;&lt; </w:t>
        </w:r>
        <w:proofErr w:type="spellStart"/>
        <w:r w:rsidRPr="001E6FA7">
          <w:rPr>
            <w:sz w:val="20"/>
            <w:highlight w:val="yellow"/>
            <w:lang w:eastAsia="ko-KR"/>
          </w:rPr>
          <w:t>BitDepth</w:t>
        </w:r>
        <w:proofErr w:type="spellEnd"/>
        <w:r w:rsidRPr="001E6FA7">
          <w:rPr>
            <w:sz w:val="20"/>
            <w:highlight w:val="yellow"/>
            <w:lang w:eastAsia="ko-KR"/>
          </w:rPr>
          <w:t> ), ( 1 &lt;&lt; </w:t>
        </w:r>
        <w:proofErr w:type="spellStart"/>
        <w:r w:rsidRPr="001E6FA7">
          <w:rPr>
            <w:sz w:val="20"/>
            <w:highlight w:val="yellow"/>
            <w:lang w:eastAsia="ko-KR"/>
          </w:rPr>
          <w:t>BitDepth</w:t>
        </w:r>
        <w:proofErr w:type="spellEnd"/>
        <w:r w:rsidRPr="001E6FA7">
          <w:rPr>
            <w:sz w:val="20"/>
            <w:highlight w:val="yellow"/>
            <w:lang w:eastAsia="ko-KR"/>
          </w:rPr>
          <w:t> ) − 1, </w:t>
        </w:r>
        <w:proofErr w:type="spellStart"/>
        <w:r w:rsidRPr="001E6FA7">
          <w:rPr>
            <w:sz w:val="20"/>
            <w:highlight w:val="yellow"/>
            <w:lang w:eastAsia="ko-KR"/>
          </w:rPr>
          <w:t>r</w:t>
        </w:r>
        <w:r w:rsidRPr="001E6FA7">
          <w:rPr>
            <w:sz w:val="20"/>
            <w:highlight w:val="yellow"/>
            <w:vertAlign w:val="subscript"/>
            <w:lang w:eastAsia="ko-KR"/>
          </w:rPr>
          <w:t>Cb</w:t>
        </w:r>
        <w:proofErr w:type="spellEnd"/>
        <w:r w:rsidRPr="001E6FA7">
          <w:rPr>
            <w:sz w:val="20"/>
            <w:highlight w:val="yellow"/>
          </w:rPr>
          <w:t>[ x ][ y ]</w:t>
        </w:r>
        <w:r w:rsidRPr="001E6FA7">
          <w:rPr>
            <w:sz w:val="20"/>
            <w:highlight w:val="yellow"/>
            <w:lang w:eastAsia="ko-KR"/>
          </w:rPr>
          <w:t>)</w:t>
        </w:r>
        <w:r w:rsidRPr="001E6FA7">
          <w:rPr>
            <w:sz w:val="20"/>
            <w:highlight w:val="yellow"/>
            <w:lang w:eastAsia="ko-KR"/>
          </w:rPr>
          <w:tab/>
          <w:t>(</w:t>
        </w:r>
        <w:proofErr w:type="spellStart"/>
        <w:r w:rsidRPr="001E6FA7">
          <w:rPr>
            <w:sz w:val="20"/>
            <w:highlight w:val="yellow"/>
            <w:lang w:eastAsia="ko-KR"/>
          </w:rPr>
          <w:t>xxxx</w:t>
        </w:r>
        <w:proofErr w:type="spellEnd"/>
        <w:r w:rsidRPr="001E6FA7">
          <w:rPr>
            <w:sz w:val="20"/>
            <w:highlight w:val="yellow"/>
            <w:lang w:eastAsia="ko-KR"/>
          </w:rPr>
          <w:t>)</w:t>
        </w:r>
      </w:ins>
    </w:p>
    <w:p w14:paraId="59A31E8A" w14:textId="77777777" w:rsidR="00370FD5" w:rsidRPr="001E6FA7" w:rsidRDefault="00370FD5" w:rsidP="00370FD5">
      <w:pPr>
        <w:tabs>
          <w:tab w:val="right" w:pos="9696"/>
        </w:tabs>
        <w:spacing w:before="193" w:after="240"/>
        <w:ind w:left="562"/>
        <w:jc w:val="left"/>
        <w:rPr>
          <w:ins w:id="62" w:author="Xiaoyu Xiu" w:date="2020-01-07T06:23:00Z"/>
          <w:sz w:val="20"/>
        </w:rPr>
      </w:pPr>
      <w:proofErr w:type="spellStart"/>
      <w:proofErr w:type="gramStart"/>
      <w:ins w:id="63" w:author="Xiaoyu Xiu" w:date="2020-01-07T06:23:00Z">
        <w:r w:rsidRPr="001E6FA7">
          <w:rPr>
            <w:sz w:val="20"/>
            <w:highlight w:val="yellow"/>
            <w:lang w:eastAsia="ko-KR"/>
          </w:rPr>
          <w:t>r</w:t>
        </w:r>
        <w:r w:rsidRPr="001E6FA7">
          <w:rPr>
            <w:sz w:val="20"/>
            <w:highlight w:val="yellow"/>
            <w:vertAlign w:val="subscript"/>
            <w:lang w:eastAsia="ko-KR"/>
          </w:rPr>
          <w:t>Cr</w:t>
        </w:r>
        <w:proofErr w:type="spellEnd"/>
        <w:r w:rsidRPr="001E6FA7">
          <w:rPr>
            <w:sz w:val="20"/>
            <w:highlight w:val="yellow"/>
          </w:rPr>
          <w:t>[</w:t>
        </w:r>
        <w:proofErr w:type="gramEnd"/>
        <w:r w:rsidRPr="001E6FA7">
          <w:rPr>
            <w:sz w:val="20"/>
            <w:highlight w:val="yellow"/>
          </w:rPr>
          <w:t> x ][ y ]</w:t>
        </w:r>
        <w:r w:rsidRPr="001E6FA7">
          <w:rPr>
            <w:sz w:val="20"/>
            <w:highlight w:val="yellow"/>
            <w:lang w:eastAsia="ko-KR"/>
          </w:rPr>
          <w:t> = Clip3( −( 1 &lt;&lt; </w:t>
        </w:r>
        <w:proofErr w:type="spellStart"/>
        <w:r w:rsidRPr="001E6FA7">
          <w:rPr>
            <w:sz w:val="20"/>
            <w:highlight w:val="yellow"/>
            <w:lang w:eastAsia="ko-KR"/>
          </w:rPr>
          <w:t>BitDepth</w:t>
        </w:r>
        <w:proofErr w:type="spellEnd"/>
        <w:r w:rsidRPr="001E6FA7">
          <w:rPr>
            <w:sz w:val="20"/>
            <w:highlight w:val="yellow"/>
            <w:lang w:eastAsia="ko-KR"/>
          </w:rPr>
          <w:t> ), ( 1 &lt;&lt; </w:t>
        </w:r>
        <w:proofErr w:type="spellStart"/>
        <w:r w:rsidRPr="001E6FA7">
          <w:rPr>
            <w:sz w:val="20"/>
            <w:highlight w:val="yellow"/>
            <w:lang w:eastAsia="ko-KR"/>
          </w:rPr>
          <w:t>BitDepth</w:t>
        </w:r>
        <w:proofErr w:type="spellEnd"/>
        <w:r w:rsidRPr="001E6FA7">
          <w:rPr>
            <w:sz w:val="20"/>
            <w:highlight w:val="yellow"/>
            <w:lang w:eastAsia="ko-KR"/>
          </w:rPr>
          <w:t> ) − 1, </w:t>
        </w:r>
        <w:proofErr w:type="spellStart"/>
        <w:r w:rsidRPr="001E6FA7">
          <w:rPr>
            <w:sz w:val="20"/>
            <w:highlight w:val="yellow"/>
            <w:lang w:eastAsia="ko-KR"/>
          </w:rPr>
          <w:t>r</w:t>
        </w:r>
        <w:r w:rsidRPr="001E6FA7">
          <w:rPr>
            <w:sz w:val="20"/>
            <w:highlight w:val="yellow"/>
            <w:vertAlign w:val="subscript"/>
            <w:lang w:eastAsia="ko-KR"/>
          </w:rPr>
          <w:t>Cr</w:t>
        </w:r>
        <w:proofErr w:type="spellEnd"/>
        <w:r w:rsidRPr="001E6FA7">
          <w:rPr>
            <w:sz w:val="20"/>
            <w:highlight w:val="yellow"/>
          </w:rPr>
          <w:t>[ x ][ y ]</w:t>
        </w:r>
        <w:r w:rsidRPr="001E6FA7">
          <w:rPr>
            <w:sz w:val="20"/>
            <w:highlight w:val="yellow"/>
            <w:lang w:eastAsia="ko-KR"/>
          </w:rPr>
          <w:t>)</w:t>
        </w:r>
        <w:r w:rsidRPr="001E6FA7">
          <w:rPr>
            <w:sz w:val="20"/>
            <w:highlight w:val="yellow"/>
            <w:lang w:eastAsia="ko-KR"/>
          </w:rPr>
          <w:tab/>
          <w:t>(</w:t>
        </w:r>
        <w:proofErr w:type="spellStart"/>
        <w:r w:rsidRPr="001E6FA7">
          <w:rPr>
            <w:sz w:val="20"/>
            <w:highlight w:val="yellow"/>
            <w:lang w:eastAsia="ko-KR"/>
          </w:rPr>
          <w:t>xxxx</w:t>
        </w:r>
        <w:proofErr w:type="spellEnd"/>
        <w:r w:rsidRPr="001E6FA7">
          <w:rPr>
            <w:sz w:val="20"/>
            <w:highlight w:val="yellow"/>
            <w:lang w:eastAsia="ko-KR"/>
          </w:rPr>
          <w:t>)</w:t>
        </w:r>
      </w:ins>
    </w:p>
    <w:p w14:paraId="61D77DA1" w14:textId="77777777" w:rsidR="00370FD5" w:rsidRPr="001E6FA7" w:rsidRDefault="00370FD5" w:rsidP="00370FD5">
      <w:pPr>
        <w:tabs>
          <w:tab w:val="clear" w:pos="1440"/>
          <w:tab w:val="left" w:pos="1418"/>
          <w:tab w:val="right" w:pos="9719"/>
        </w:tabs>
        <w:spacing w:before="193" w:after="240"/>
        <w:ind w:left="562"/>
        <w:jc w:val="left"/>
        <w:rPr>
          <w:ins w:id="64" w:author="Xiaoyu Xiu" w:date="2020-01-07T06:23:00Z"/>
          <w:noProof/>
          <w:sz w:val="20"/>
          <w:lang w:val="en-CA" w:eastAsia="ko-KR"/>
        </w:rPr>
      </w:pPr>
      <w:proofErr w:type="spellStart"/>
      <w:ins w:id="65" w:author="Xiaoyu Xiu" w:date="2020-01-07T06:23:00Z">
        <w:r w:rsidRPr="001E6FA7">
          <w:rPr>
            <w:sz w:val="20"/>
            <w:lang w:eastAsia="ko-KR"/>
          </w:rPr>
          <w:t>tmp</w:t>
        </w:r>
        <w:proofErr w:type="spellEnd"/>
        <w:r w:rsidRPr="001E6FA7">
          <w:rPr>
            <w:sz w:val="20"/>
          </w:rPr>
          <w:t> </w:t>
        </w:r>
        <w:r w:rsidRPr="001E6FA7">
          <w:rPr>
            <w:sz w:val="20"/>
            <w:lang w:eastAsia="ko-KR"/>
          </w:rPr>
          <w:t>=</w:t>
        </w:r>
        <w:r w:rsidRPr="001E6FA7">
          <w:rPr>
            <w:sz w:val="20"/>
          </w:rPr>
          <w:t> </w:t>
        </w:r>
        <w:proofErr w:type="spellStart"/>
        <w:proofErr w:type="gramStart"/>
        <w:r w:rsidRPr="001E6FA7">
          <w:rPr>
            <w:sz w:val="20"/>
            <w:lang w:eastAsia="ko-KR"/>
          </w:rPr>
          <w:t>r</w:t>
        </w:r>
        <w:r w:rsidRPr="001E6FA7">
          <w:rPr>
            <w:sz w:val="20"/>
            <w:vertAlign w:val="subscript"/>
            <w:lang w:eastAsia="ko-KR"/>
          </w:rPr>
          <w:t>Y</w:t>
        </w:r>
        <w:proofErr w:type="spellEnd"/>
        <w:r w:rsidRPr="001E6FA7">
          <w:rPr>
            <w:sz w:val="20"/>
          </w:rPr>
          <w:t>[</w:t>
        </w:r>
        <w:proofErr w:type="gramEnd"/>
        <w:r w:rsidRPr="001E6FA7">
          <w:rPr>
            <w:sz w:val="20"/>
          </w:rPr>
          <w:t> x ][ y ]</w:t>
        </w:r>
        <w:r w:rsidRPr="001E6FA7">
          <w:rPr>
            <w:sz w:val="20"/>
            <w:lang w:eastAsia="ko-KR"/>
          </w:rPr>
          <w:t> </w:t>
        </w:r>
        <w:r w:rsidRPr="001E6FA7">
          <w:rPr>
            <w:sz w:val="20"/>
            <w:lang w:val="en-CA"/>
          </w:rPr>
          <w:t>−</w:t>
        </w:r>
        <w:r w:rsidRPr="001E6FA7">
          <w:rPr>
            <w:sz w:val="20"/>
            <w:lang w:eastAsia="ko-KR"/>
          </w:rPr>
          <w:t> </w:t>
        </w:r>
        <w:proofErr w:type="spellStart"/>
        <w:r w:rsidRPr="001E6FA7">
          <w:rPr>
            <w:sz w:val="20"/>
            <w:lang w:eastAsia="ko-KR"/>
          </w:rPr>
          <w:t>r</w:t>
        </w:r>
        <w:r w:rsidRPr="001E6FA7">
          <w:rPr>
            <w:sz w:val="20"/>
            <w:vertAlign w:val="subscript"/>
            <w:lang w:eastAsia="ko-KR"/>
          </w:rPr>
          <w:t>Cb</w:t>
        </w:r>
        <w:proofErr w:type="spellEnd"/>
        <w:r w:rsidRPr="001E6FA7">
          <w:rPr>
            <w:sz w:val="20"/>
          </w:rPr>
          <w:t>[ x ][ y ]</w:t>
        </w:r>
        <w:r w:rsidRPr="001E6FA7">
          <w:rPr>
            <w:noProof/>
            <w:sz w:val="20"/>
            <w:lang w:val="en-CA" w:eastAsia="ko-KR"/>
          </w:rPr>
          <w:tab/>
        </w:r>
        <w:r>
          <w:rPr>
            <w:noProof/>
            <w:sz w:val="20"/>
            <w:lang w:val="en-CA" w:eastAsia="ko-KR"/>
          </w:rPr>
          <w:t xml:space="preserve">                                                                                                               </w:t>
        </w:r>
        <w:r w:rsidRPr="001E6FA7">
          <w:rPr>
            <w:rFonts w:eastAsia="Malgun Gothic"/>
            <w:noProof/>
            <w:sz w:val="20"/>
            <w:lang w:val="en-CA"/>
          </w:rPr>
          <w:t>(</w:t>
        </w:r>
        <w:r w:rsidRPr="001E6FA7">
          <w:rPr>
            <w:noProof/>
            <w:sz w:val="20"/>
            <w:lang w:val="en-CA"/>
          </w:rPr>
          <w:fldChar w:fldCharType="begin" w:fldLock="1"/>
        </w:r>
        <w:r w:rsidRPr="001E6FA7">
          <w:rPr>
            <w:noProof/>
            <w:sz w:val="20"/>
            <w:lang w:val="en-CA"/>
          </w:rPr>
          <w:instrText xml:space="preserve"> SEQ Equation \* ARABIC </w:instrText>
        </w:r>
        <w:r w:rsidRPr="001E6FA7">
          <w:rPr>
            <w:noProof/>
            <w:sz w:val="20"/>
            <w:lang w:val="en-CA"/>
          </w:rPr>
          <w:fldChar w:fldCharType="separate"/>
        </w:r>
        <w:r w:rsidRPr="001E6FA7">
          <w:rPr>
            <w:noProof/>
            <w:sz w:val="20"/>
            <w:lang w:val="en-CA"/>
          </w:rPr>
          <w:t>1191</w:t>
        </w:r>
        <w:r w:rsidRPr="001E6FA7">
          <w:rPr>
            <w:noProof/>
            <w:sz w:val="20"/>
            <w:lang w:val="en-CA"/>
          </w:rPr>
          <w:fldChar w:fldCharType="end"/>
        </w:r>
        <w:r w:rsidRPr="001E6FA7">
          <w:rPr>
            <w:rFonts w:eastAsia="Malgun Gothic"/>
            <w:noProof/>
            <w:sz w:val="20"/>
            <w:lang w:val="en-CA"/>
          </w:rPr>
          <w:t>)</w:t>
        </w:r>
      </w:ins>
    </w:p>
    <w:p w14:paraId="22FB801A" w14:textId="77777777" w:rsidR="00370FD5" w:rsidRPr="001E6FA7" w:rsidRDefault="00370FD5" w:rsidP="00370FD5">
      <w:pPr>
        <w:tabs>
          <w:tab w:val="clear" w:pos="1440"/>
          <w:tab w:val="left" w:pos="1418"/>
          <w:tab w:val="right" w:pos="9719"/>
        </w:tabs>
        <w:spacing w:before="193" w:after="240"/>
        <w:ind w:left="562"/>
        <w:jc w:val="left"/>
        <w:rPr>
          <w:ins w:id="66" w:author="Xiaoyu Xiu" w:date="2020-01-07T06:23:00Z"/>
          <w:noProof/>
          <w:sz w:val="20"/>
          <w:lang w:val="en-CA" w:eastAsia="ko-KR"/>
        </w:rPr>
      </w:pPr>
      <w:proofErr w:type="spellStart"/>
      <w:proofErr w:type="gramStart"/>
      <w:ins w:id="67" w:author="Xiaoyu Xiu" w:date="2020-01-07T06:23:00Z">
        <w:r w:rsidRPr="001E6FA7">
          <w:rPr>
            <w:sz w:val="20"/>
            <w:lang w:eastAsia="ko-KR"/>
          </w:rPr>
          <w:t>r</w:t>
        </w:r>
        <w:r w:rsidRPr="001E6FA7">
          <w:rPr>
            <w:sz w:val="20"/>
            <w:vertAlign w:val="subscript"/>
            <w:lang w:eastAsia="ko-KR"/>
          </w:rPr>
          <w:t>Y</w:t>
        </w:r>
        <w:proofErr w:type="spellEnd"/>
        <w:r w:rsidRPr="001E6FA7">
          <w:rPr>
            <w:sz w:val="20"/>
          </w:rPr>
          <w:t>[</w:t>
        </w:r>
        <w:proofErr w:type="gramEnd"/>
        <w:r w:rsidRPr="001E6FA7">
          <w:rPr>
            <w:sz w:val="20"/>
          </w:rPr>
          <w:t> x ][ y ] </w:t>
        </w:r>
        <w:r w:rsidRPr="001E6FA7">
          <w:rPr>
            <w:sz w:val="20"/>
            <w:lang w:eastAsia="ko-KR"/>
          </w:rPr>
          <w:t>= </w:t>
        </w:r>
        <w:proofErr w:type="spellStart"/>
        <w:r w:rsidRPr="001E6FA7">
          <w:rPr>
            <w:sz w:val="20"/>
            <w:lang w:eastAsia="ko-KR"/>
          </w:rPr>
          <w:t>r</w:t>
        </w:r>
        <w:r w:rsidRPr="001E6FA7">
          <w:rPr>
            <w:sz w:val="20"/>
            <w:vertAlign w:val="subscript"/>
            <w:lang w:eastAsia="ko-KR"/>
          </w:rPr>
          <w:t>Y</w:t>
        </w:r>
        <w:proofErr w:type="spellEnd"/>
        <w:r w:rsidRPr="001E6FA7">
          <w:rPr>
            <w:sz w:val="20"/>
            <w:lang w:eastAsia="ko-KR"/>
          </w:rPr>
          <w:t>[ x ][ y ] + </w:t>
        </w:r>
        <w:proofErr w:type="spellStart"/>
        <w:r w:rsidRPr="001E6FA7">
          <w:rPr>
            <w:sz w:val="20"/>
            <w:lang w:eastAsia="ko-KR"/>
          </w:rPr>
          <w:t>r</w:t>
        </w:r>
        <w:r w:rsidRPr="001E6FA7">
          <w:rPr>
            <w:sz w:val="20"/>
            <w:vertAlign w:val="subscript"/>
            <w:lang w:eastAsia="ko-KR"/>
          </w:rPr>
          <w:t>Cb</w:t>
        </w:r>
        <w:proofErr w:type="spellEnd"/>
        <w:r w:rsidRPr="001E6FA7">
          <w:rPr>
            <w:sz w:val="20"/>
          </w:rPr>
          <w:t>[ x ][ y ]</w:t>
        </w:r>
        <w:r w:rsidRPr="001E6FA7">
          <w:rPr>
            <w:noProof/>
            <w:sz w:val="20"/>
            <w:lang w:val="en-CA" w:eastAsia="ko-KR"/>
          </w:rPr>
          <w:tab/>
        </w:r>
        <w:r>
          <w:rPr>
            <w:noProof/>
            <w:sz w:val="20"/>
            <w:lang w:val="en-CA" w:eastAsia="ko-KR"/>
          </w:rPr>
          <w:t xml:space="preserve">                                                                                                        </w:t>
        </w:r>
        <w:r w:rsidRPr="001E6FA7">
          <w:rPr>
            <w:rFonts w:eastAsia="Malgun Gothic"/>
            <w:noProof/>
            <w:sz w:val="20"/>
            <w:lang w:val="en-CA"/>
          </w:rPr>
          <w:t>(</w:t>
        </w:r>
        <w:r w:rsidRPr="001E6FA7">
          <w:rPr>
            <w:noProof/>
            <w:sz w:val="20"/>
            <w:lang w:val="en-CA"/>
          </w:rPr>
          <w:fldChar w:fldCharType="begin" w:fldLock="1"/>
        </w:r>
        <w:r w:rsidRPr="001E6FA7">
          <w:rPr>
            <w:noProof/>
            <w:sz w:val="20"/>
            <w:lang w:val="en-CA"/>
          </w:rPr>
          <w:instrText xml:space="preserve"> SEQ Equation \* ARABIC </w:instrText>
        </w:r>
        <w:r w:rsidRPr="001E6FA7">
          <w:rPr>
            <w:noProof/>
            <w:sz w:val="20"/>
            <w:lang w:val="en-CA"/>
          </w:rPr>
          <w:fldChar w:fldCharType="separate"/>
        </w:r>
        <w:r w:rsidRPr="001E6FA7">
          <w:rPr>
            <w:noProof/>
            <w:sz w:val="20"/>
            <w:lang w:val="en-CA"/>
          </w:rPr>
          <w:t>1192</w:t>
        </w:r>
        <w:r w:rsidRPr="001E6FA7">
          <w:rPr>
            <w:noProof/>
            <w:sz w:val="20"/>
            <w:lang w:val="en-CA"/>
          </w:rPr>
          <w:fldChar w:fldCharType="end"/>
        </w:r>
        <w:r w:rsidRPr="001E6FA7">
          <w:rPr>
            <w:rFonts w:eastAsia="Malgun Gothic"/>
            <w:noProof/>
            <w:sz w:val="20"/>
            <w:lang w:val="en-CA"/>
          </w:rPr>
          <w:t>)</w:t>
        </w:r>
      </w:ins>
    </w:p>
    <w:p w14:paraId="256E2D87" w14:textId="77777777" w:rsidR="00370FD5" w:rsidRPr="001E6FA7" w:rsidRDefault="00370FD5" w:rsidP="00370FD5">
      <w:pPr>
        <w:tabs>
          <w:tab w:val="clear" w:pos="1440"/>
          <w:tab w:val="left" w:pos="1418"/>
          <w:tab w:val="right" w:pos="9719"/>
        </w:tabs>
        <w:spacing w:before="193" w:after="240"/>
        <w:ind w:left="562"/>
        <w:jc w:val="left"/>
        <w:rPr>
          <w:ins w:id="68" w:author="Xiaoyu Xiu" w:date="2020-01-07T06:23:00Z"/>
          <w:noProof/>
          <w:sz w:val="20"/>
          <w:lang w:val="en-CA" w:eastAsia="ko-KR"/>
        </w:rPr>
      </w:pPr>
      <w:proofErr w:type="spellStart"/>
      <w:proofErr w:type="gramStart"/>
      <w:ins w:id="69" w:author="Xiaoyu Xiu" w:date="2020-01-07T06:23:00Z">
        <w:r w:rsidRPr="001E6FA7">
          <w:rPr>
            <w:sz w:val="20"/>
            <w:lang w:eastAsia="ko-KR"/>
          </w:rPr>
          <w:t>r</w:t>
        </w:r>
        <w:r w:rsidRPr="001E6FA7">
          <w:rPr>
            <w:sz w:val="20"/>
            <w:vertAlign w:val="subscript"/>
            <w:lang w:eastAsia="ko-KR"/>
          </w:rPr>
          <w:t>Cb</w:t>
        </w:r>
        <w:proofErr w:type="spellEnd"/>
        <w:r w:rsidRPr="001E6FA7">
          <w:rPr>
            <w:sz w:val="20"/>
          </w:rPr>
          <w:t>[</w:t>
        </w:r>
        <w:proofErr w:type="gramEnd"/>
        <w:r w:rsidRPr="001E6FA7">
          <w:rPr>
            <w:sz w:val="20"/>
          </w:rPr>
          <w:t> x ][ y ]</w:t>
        </w:r>
        <w:r w:rsidRPr="001E6FA7">
          <w:rPr>
            <w:sz w:val="20"/>
            <w:lang w:eastAsia="ko-KR"/>
          </w:rPr>
          <w:t> = </w:t>
        </w:r>
        <w:proofErr w:type="spellStart"/>
        <w:r w:rsidRPr="001E6FA7">
          <w:rPr>
            <w:sz w:val="20"/>
            <w:lang w:eastAsia="ko-KR"/>
          </w:rPr>
          <w:t>tmp</w:t>
        </w:r>
        <w:proofErr w:type="spellEnd"/>
        <w:r w:rsidRPr="001E6FA7">
          <w:rPr>
            <w:sz w:val="20"/>
            <w:lang w:eastAsia="ko-KR"/>
          </w:rPr>
          <w:t> </w:t>
        </w:r>
        <w:r w:rsidRPr="001E6FA7">
          <w:rPr>
            <w:sz w:val="20"/>
            <w:lang w:val="en-CA"/>
          </w:rPr>
          <w:t>−</w:t>
        </w:r>
        <w:r w:rsidRPr="001E6FA7">
          <w:rPr>
            <w:sz w:val="20"/>
            <w:lang w:eastAsia="ko-KR"/>
          </w:rPr>
          <w:t> </w:t>
        </w:r>
        <w:proofErr w:type="spellStart"/>
        <w:r w:rsidRPr="001E6FA7">
          <w:rPr>
            <w:sz w:val="20"/>
          </w:rPr>
          <w:t>r</w:t>
        </w:r>
        <w:r w:rsidRPr="001E6FA7">
          <w:rPr>
            <w:sz w:val="20"/>
            <w:vertAlign w:val="subscript"/>
          </w:rPr>
          <w:t>Cr</w:t>
        </w:r>
        <w:proofErr w:type="spellEnd"/>
        <w:r w:rsidRPr="001E6FA7">
          <w:rPr>
            <w:sz w:val="20"/>
          </w:rPr>
          <w:t>[ x ][ y ]</w:t>
        </w:r>
        <w:r>
          <w:rPr>
            <w:sz w:val="20"/>
          </w:rPr>
          <w:t xml:space="preserve">                                        </w:t>
        </w:r>
        <w:r w:rsidRPr="001E6FA7">
          <w:rPr>
            <w:noProof/>
            <w:sz w:val="20"/>
            <w:lang w:val="en-CA" w:eastAsia="ko-KR"/>
          </w:rPr>
          <w:tab/>
        </w:r>
        <w:r w:rsidRPr="001E6FA7">
          <w:rPr>
            <w:rFonts w:eastAsia="Malgun Gothic"/>
            <w:noProof/>
            <w:sz w:val="20"/>
            <w:lang w:val="en-CA"/>
          </w:rPr>
          <w:t>(</w:t>
        </w:r>
        <w:r w:rsidRPr="001E6FA7">
          <w:rPr>
            <w:noProof/>
            <w:sz w:val="20"/>
            <w:lang w:val="en-CA"/>
          </w:rPr>
          <w:fldChar w:fldCharType="begin" w:fldLock="1"/>
        </w:r>
        <w:r w:rsidRPr="001E6FA7">
          <w:rPr>
            <w:noProof/>
            <w:sz w:val="20"/>
            <w:lang w:val="en-CA"/>
          </w:rPr>
          <w:instrText xml:space="preserve"> SEQ Equation \* ARABIC </w:instrText>
        </w:r>
        <w:r w:rsidRPr="001E6FA7">
          <w:rPr>
            <w:noProof/>
            <w:sz w:val="20"/>
            <w:lang w:val="en-CA"/>
          </w:rPr>
          <w:fldChar w:fldCharType="separate"/>
        </w:r>
        <w:r w:rsidRPr="001E6FA7">
          <w:rPr>
            <w:noProof/>
            <w:sz w:val="20"/>
            <w:lang w:val="en-CA"/>
          </w:rPr>
          <w:t>1193</w:t>
        </w:r>
        <w:r w:rsidRPr="001E6FA7">
          <w:rPr>
            <w:noProof/>
            <w:sz w:val="20"/>
            <w:lang w:val="en-CA"/>
          </w:rPr>
          <w:fldChar w:fldCharType="end"/>
        </w:r>
        <w:r w:rsidRPr="001E6FA7">
          <w:rPr>
            <w:rFonts w:eastAsia="Malgun Gothic"/>
            <w:noProof/>
            <w:sz w:val="20"/>
            <w:lang w:val="en-CA"/>
          </w:rPr>
          <w:t>)</w:t>
        </w:r>
      </w:ins>
    </w:p>
    <w:p w14:paraId="0ED563D8" w14:textId="77777777" w:rsidR="00370FD5" w:rsidRDefault="00370FD5" w:rsidP="00370FD5">
      <w:pPr>
        <w:tabs>
          <w:tab w:val="clear" w:pos="1440"/>
          <w:tab w:val="left" w:pos="1418"/>
          <w:tab w:val="right" w:pos="9719"/>
        </w:tabs>
        <w:spacing w:before="193" w:after="240"/>
        <w:ind w:left="562"/>
        <w:jc w:val="left"/>
        <w:rPr>
          <w:ins w:id="70" w:author="Xiaoyu Xiu" w:date="2020-01-07T06:23:00Z"/>
          <w:rFonts w:eastAsia="Malgun Gothic"/>
          <w:noProof/>
          <w:sz w:val="20"/>
          <w:lang w:val="en-CA"/>
        </w:rPr>
      </w:pPr>
      <w:proofErr w:type="spellStart"/>
      <w:proofErr w:type="gramStart"/>
      <w:ins w:id="71" w:author="Xiaoyu Xiu" w:date="2020-01-07T06:23:00Z">
        <w:r w:rsidRPr="001E6FA7">
          <w:rPr>
            <w:sz w:val="20"/>
            <w:lang w:eastAsia="ko-KR"/>
          </w:rPr>
          <w:t>r</w:t>
        </w:r>
        <w:r w:rsidRPr="001E6FA7">
          <w:rPr>
            <w:sz w:val="20"/>
            <w:vertAlign w:val="subscript"/>
            <w:lang w:eastAsia="ko-KR"/>
          </w:rPr>
          <w:t>Cr</w:t>
        </w:r>
        <w:proofErr w:type="spellEnd"/>
        <w:r w:rsidRPr="001E6FA7">
          <w:rPr>
            <w:sz w:val="20"/>
          </w:rPr>
          <w:t>[</w:t>
        </w:r>
        <w:proofErr w:type="gramEnd"/>
        <w:r w:rsidRPr="001E6FA7">
          <w:rPr>
            <w:sz w:val="20"/>
          </w:rPr>
          <w:t> x ][ y ]</w:t>
        </w:r>
        <w:r w:rsidRPr="001E6FA7">
          <w:rPr>
            <w:sz w:val="20"/>
            <w:lang w:eastAsia="ko-KR"/>
          </w:rPr>
          <w:t> = </w:t>
        </w:r>
        <w:proofErr w:type="spellStart"/>
        <w:r w:rsidRPr="001E6FA7">
          <w:rPr>
            <w:sz w:val="20"/>
            <w:lang w:eastAsia="ko-KR"/>
          </w:rPr>
          <w:t>tmp</w:t>
        </w:r>
        <w:proofErr w:type="spellEnd"/>
        <w:r w:rsidRPr="001E6FA7">
          <w:rPr>
            <w:sz w:val="20"/>
            <w:lang w:eastAsia="ko-KR"/>
          </w:rPr>
          <w:t> + </w:t>
        </w:r>
        <w:proofErr w:type="spellStart"/>
        <w:r w:rsidRPr="001E6FA7">
          <w:rPr>
            <w:sz w:val="20"/>
          </w:rPr>
          <w:t>r</w:t>
        </w:r>
        <w:r w:rsidRPr="001E6FA7">
          <w:rPr>
            <w:sz w:val="20"/>
            <w:vertAlign w:val="subscript"/>
          </w:rPr>
          <w:t>Cr</w:t>
        </w:r>
        <w:proofErr w:type="spellEnd"/>
        <w:r w:rsidRPr="001E6FA7">
          <w:rPr>
            <w:sz w:val="20"/>
          </w:rPr>
          <w:t>[ x ][ y ]</w:t>
        </w:r>
        <w:r>
          <w:rPr>
            <w:sz w:val="20"/>
          </w:rPr>
          <w:t xml:space="preserve">                                         </w:t>
        </w:r>
        <w:r w:rsidRPr="001E6FA7">
          <w:rPr>
            <w:noProof/>
            <w:sz w:val="20"/>
            <w:lang w:val="en-CA" w:eastAsia="ko-KR"/>
          </w:rPr>
          <w:tab/>
        </w:r>
        <w:r w:rsidRPr="001E6FA7">
          <w:rPr>
            <w:rFonts w:eastAsia="Malgun Gothic"/>
            <w:noProof/>
            <w:sz w:val="20"/>
            <w:lang w:val="en-CA"/>
          </w:rPr>
          <w:t>(</w:t>
        </w:r>
        <w:r w:rsidRPr="001E6FA7">
          <w:rPr>
            <w:noProof/>
            <w:sz w:val="20"/>
            <w:lang w:val="en-CA"/>
          </w:rPr>
          <w:fldChar w:fldCharType="begin" w:fldLock="1"/>
        </w:r>
        <w:r w:rsidRPr="001E6FA7">
          <w:rPr>
            <w:noProof/>
            <w:sz w:val="20"/>
            <w:lang w:val="en-CA"/>
          </w:rPr>
          <w:instrText xml:space="preserve"> SEQ Equation \* ARABIC </w:instrText>
        </w:r>
        <w:r w:rsidRPr="001E6FA7">
          <w:rPr>
            <w:noProof/>
            <w:sz w:val="20"/>
            <w:lang w:val="en-CA"/>
          </w:rPr>
          <w:fldChar w:fldCharType="separate"/>
        </w:r>
        <w:r w:rsidRPr="001E6FA7">
          <w:rPr>
            <w:noProof/>
            <w:sz w:val="20"/>
            <w:lang w:val="en-CA"/>
          </w:rPr>
          <w:t>1194</w:t>
        </w:r>
        <w:r w:rsidRPr="001E6FA7">
          <w:rPr>
            <w:noProof/>
            <w:sz w:val="20"/>
            <w:lang w:val="en-CA"/>
          </w:rPr>
          <w:fldChar w:fldCharType="end"/>
        </w:r>
        <w:r w:rsidRPr="001E6FA7">
          <w:rPr>
            <w:rFonts w:eastAsia="Malgun Gothic"/>
            <w:noProof/>
            <w:sz w:val="20"/>
            <w:lang w:val="en-CA"/>
          </w:rPr>
          <w:t>)</w:t>
        </w:r>
      </w:ins>
    </w:p>
    <w:p w14:paraId="2B641A1B" w14:textId="77777777" w:rsidR="00370FD5" w:rsidRPr="00370FD5" w:rsidRDefault="00370FD5" w:rsidP="00370FD5">
      <w:pPr>
        <w:pStyle w:val="ListParagraph"/>
        <w:numPr>
          <w:ilvl w:val="0"/>
          <w:numId w:val="48"/>
        </w:numPr>
        <w:rPr>
          <w:ins w:id="72" w:author="Xiaoyu Xiu" w:date="2020-01-07T06:23:00Z"/>
          <w:b/>
          <w:bCs/>
          <w:lang w:val="en-CA"/>
        </w:rPr>
      </w:pPr>
      <w:ins w:id="73" w:author="Xiaoyu Xiu" w:date="2020-01-07T06:23:00Z">
        <w:r w:rsidRPr="00370FD5">
          <w:rPr>
            <w:b/>
            <w:bCs/>
            <w:lang w:val="en-CA"/>
          </w:rPr>
          <w:t xml:space="preserve">Text changes for Method </w:t>
        </w:r>
        <w:r>
          <w:rPr>
            <w:b/>
            <w:bCs/>
            <w:lang w:val="en-CA"/>
          </w:rPr>
          <w:t>Two</w:t>
        </w:r>
      </w:ins>
    </w:p>
    <w:p w14:paraId="3A4A3FF9" w14:textId="77777777" w:rsidR="00370FD5" w:rsidRPr="00370FD5" w:rsidRDefault="00370FD5" w:rsidP="00370FD5">
      <w:pPr>
        <w:tabs>
          <w:tab w:val="right" w:pos="9696"/>
        </w:tabs>
        <w:spacing w:before="193" w:after="240"/>
        <w:ind w:left="562"/>
        <w:jc w:val="left"/>
        <w:rPr>
          <w:ins w:id="74" w:author="Xiaoyu Xiu" w:date="2020-01-07T06:23:00Z"/>
          <w:sz w:val="20"/>
          <w:highlight w:val="yellow"/>
          <w:lang w:eastAsia="ko-KR"/>
        </w:rPr>
      </w:pPr>
      <w:proofErr w:type="spellStart"/>
      <w:proofErr w:type="gramStart"/>
      <w:ins w:id="75" w:author="Xiaoyu Xiu" w:date="2020-01-07T06:23:00Z">
        <w:r w:rsidRPr="00370FD5">
          <w:rPr>
            <w:sz w:val="20"/>
            <w:highlight w:val="yellow"/>
            <w:lang w:eastAsia="ko-KR"/>
          </w:rPr>
          <w:t>rY</w:t>
        </w:r>
        <w:proofErr w:type="spellEnd"/>
        <w:r w:rsidRPr="00370FD5">
          <w:rPr>
            <w:sz w:val="20"/>
            <w:highlight w:val="yellow"/>
            <w:lang w:eastAsia="ko-KR"/>
          </w:rPr>
          <w:t>[</w:t>
        </w:r>
        <w:proofErr w:type="gramEnd"/>
        <w:r w:rsidRPr="00370FD5">
          <w:rPr>
            <w:sz w:val="20"/>
            <w:highlight w:val="yellow"/>
            <w:lang w:eastAsia="ko-KR"/>
          </w:rPr>
          <w:t> x ][ y ]= Clip3( </w:t>
        </w:r>
        <w:proofErr w:type="spellStart"/>
        <w:r>
          <w:rPr>
            <w:sz w:val="20"/>
            <w:highlight w:val="yellow"/>
            <w:lang w:eastAsia="ko-KR"/>
          </w:rPr>
          <w:t>CoeffMin</w:t>
        </w:r>
        <w:proofErr w:type="spellEnd"/>
        <w:r w:rsidRPr="00370FD5">
          <w:rPr>
            <w:sz w:val="20"/>
            <w:highlight w:val="yellow"/>
            <w:lang w:eastAsia="ko-KR"/>
          </w:rPr>
          <w:t>, </w:t>
        </w:r>
        <w:proofErr w:type="spellStart"/>
        <w:r>
          <w:rPr>
            <w:sz w:val="20"/>
            <w:highlight w:val="yellow"/>
            <w:lang w:eastAsia="ko-KR"/>
          </w:rPr>
          <w:t>CoeffMax</w:t>
        </w:r>
        <w:proofErr w:type="spellEnd"/>
        <w:r w:rsidRPr="00370FD5">
          <w:rPr>
            <w:sz w:val="20"/>
            <w:highlight w:val="yellow"/>
            <w:lang w:eastAsia="ko-KR"/>
          </w:rPr>
          <w:t>, </w:t>
        </w:r>
        <w:proofErr w:type="spellStart"/>
        <w:r w:rsidRPr="00370FD5">
          <w:rPr>
            <w:sz w:val="20"/>
            <w:highlight w:val="yellow"/>
            <w:lang w:eastAsia="ko-KR"/>
          </w:rPr>
          <w:t>rY</w:t>
        </w:r>
        <w:proofErr w:type="spellEnd"/>
        <w:r w:rsidRPr="00370FD5">
          <w:rPr>
            <w:sz w:val="20"/>
            <w:highlight w:val="yellow"/>
            <w:lang w:eastAsia="ko-KR"/>
          </w:rPr>
          <w:t>[ x ][ y ])</w:t>
        </w:r>
        <w:r w:rsidRPr="00370FD5">
          <w:rPr>
            <w:sz w:val="20"/>
            <w:highlight w:val="yellow"/>
            <w:lang w:eastAsia="ko-KR"/>
          </w:rPr>
          <w:tab/>
          <w:t>(</w:t>
        </w:r>
        <w:proofErr w:type="spellStart"/>
        <w:r w:rsidRPr="00370FD5">
          <w:rPr>
            <w:sz w:val="20"/>
            <w:highlight w:val="yellow"/>
            <w:lang w:eastAsia="ko-KR"/>
          </w:rPr>
          <w:t>xxxx</w:t>
        </w:r>
        <w:proofErr w:type="spellEnd"/>
        <w:r w:rsidRPr="00370FD5">
          <w:rPr>
            <w:sz w:val="20"/>
            <w:highlight w:val="yellow"/>
            <w:lang w:eastAsia="ko-KR"/>
          </w:rPr>
          <w:t>)</w:t>
        </w:r>
      </w:ins>
    </w:p>
    <w:p w14:paraId="4D84F5D8" w14:textId="77777777" w:rsidR="00370FD5" w:rsidRPr="00370FD5" w:rsidRDefault="00370FD5" w:rsidP="00370FD5">
      <w:pPr>
        <w:tabs>
          <w:tab w:val="right" w:pos="9696"/>
        </w:tabs>
        <w:spacing w:before="193" w:after="240"/>
        <w:ind w:left="562"/>
        <w:jc w:val="left"/>
        <w:rPr>
          <w:ins w:id="76" w:author="Xiaoyu Xiu" w:date="2020-01-07T06:23:00Z"/>
          <w:sz w:val="20"/>
          <w:highlight w:val="yellow"/>
          <w:lang w:eastAsia="ko-KR"/>
        </w:rPr>
      </w:pPr>
      <w:proofErr w:type="spellStart"/>
      <w:proofErr w:type="gramStart"/>
      <w:ins w:id="77" w:author="Xiaoyu Xiu" w:date="2020-01-07T06:23:00Z">
        <w:r w:rsidRPr="00370FD5">
          <w:rPr>
            <w:sz w:val="20"/>
            <w:highlight w:val="yellow"/>
            <w:lang w:eastAsia="ko-KR"/>
          </w:rPr>
          <w:t>rCb</w:t>
        </w:r>
        <w:proofErr w:type="spellEnd"/>
        <w:r w:rsidRPr="00370FD5">
          <w:rPr>
            <w:sz w:val="20"/>
            <w:highlight w:val="yellow"/>
            <w:lang w:eastAsia="ko-KR"/>
          </w:rPr>
          <w:t>[</w:t>
        </w:r>
        <w:proofErr w:type="gramEnd"/>
        <w:r w:rsidRPr="00370FD5">
          <w:rPr>
            <w:sz w:val="20"/>
            <w:highlight w:val="yellow"/>
            <w:lang w:eastAsia="ko-KR"/>
          </w:rPr>
          <w:t> x ][ y ] = Clip3( </w:t>
        </w:r>
        <w:proofErr w:type="spellStart"/>
        <w:r>
          <w:rPr>
            <w:sz w:val="20"/>
            <w:highlight w:val="yellow"/>
            <w:lang w:eastAsia="ko-KR"/>
          </w:rPr>
          <w:t>CoeffMin</w:t>
        </w:r>
        <w:proofErr w:type="spellEnd"/>
        <w:r w:rsidRPr="00370FD5">
          <w:rPr>
            <w:sz w:val="20"/>
            <w:highlight w:val="yellow"/>
            <w:lang w:eastAsia="ko-KR"/>
          </w:rPr>
          <w:t>, </w:t>
        </w:r>
        <w:proofErr w:type="spellStart"/>
        <w:r>
          <w:rPr>
            <w:sz w:val="20"/>
            <w:highlight w:val="yellow"/>
            <w:lang w:eastAsia="ko-KR"/>
          </w:rPr>
          <w:t>CoeffMax</w:t>
        </w:r>
        <w:proofErr w:type="spellEnd"/>
        <w:r w:rsidRPr="00370FD5">
          <w:rPr>
            <w:sz w:val="20"/>
            <w:highlight w:val="yellow"/>
            <w:lang w:eastAsia="ko-KR"/>
          </w:rPr>
          <w:t>, </w:t>
        </w:r>
        <w:proofErr w:type="spellStart"/>
        <w:r w:rsidRPr="00370FD5">
          <w:rPr>
            <w:sz w:val="20"/>
            <w:highlight w:val="yellow"/>
            <w:lang w:eastAsia="ko-KR"/>
          </w:rPr>
          <w:t>rCb</w:t>
        </w:r>
        <w:proofErr w:type="spellEnd"/>
        <w:r w:rsidRPr="00370FD5">
          <w:rPr>
            <w:sz w:val="20"/>
            <w:highlight w:val="yellow"/>
            <w:lang w:eastAsia="ko-KR"/>
          </w:rPr>
          <w:t>[ x ][ y ])</w:t>
        </w:r>
        <w:r w:rsidRPr="00370FD5">
          <w:rPr>
            <w:sz w:val="20"/>
            <w:highlight w:val="yellow"/>
            <w:lang w:eastAsia="ko-KR"/>
          </w:rPr>
          <w:tab/>
          <w:t>(</w:t>
        </w:r>
        <w:proofErr w:type="spellStart"/>
        <w:r w:rsidRPr="00370FD5">
          <w:rPr>
            <w:sz w:val="20"/>
            <w:highlight w:val="yellow"/>
            <w:lang w:eastAsia="ko-KR"/>
          </w:rPr>
          <w:t>xxxx</w:t>
        </w:r>
        <w:proofErr w:type="spellEnd"/>
        <w:r w:rsidRPr="00370FD5">
          <w:rPr>
            <w:sz w:val="20"/>
            <w:highlight w:val="yellow"/>
            <w:lang w:eastAsia="ko-KR"/>
          </w:rPr>
          <w:t>)</w:t>
        </w:r>
      </w:ins>
    </w:p>
    <w:p w14:paraId="00D836C4" w14:textId="77777777" w:rsidR="00370FD5" w:rsidRPr="00370FD5" w:rsidRDefault="00370FD5" w:rsidP="00370FD5">
      <w:pPr>
        <w:tabs>
          <w:tab w:val="right" w:pos="9696"/>
        </w:tabs>
        <w:spacing w:before="193" w:after="240"/>
        <w:ind w:left="562"/>
        <w:jc w:val="left"/>
        <w:rPr>
          <w:ins w:id="78" w:author="Xiaoyu Xiu" w:date="2020-01-07T06:23:00Z"/>
          <w:sz w:val="20"/>
          <w:highlight w:val="yellow"/>
          <w:lang w:eastAsia="ko-KR"/>
        </w:rPr>
      </w:pPr>
      <w:proofErr w:type="spellStart"/>
      <w:proofErr w:type="gramStart"/>
      <w:ins w:id="79" w:author="Xiaoyu Xiu" w:date="2020-01-07T06:23:00Z">
        <w:r w:rsidRPr="00370FD5">
          <w:rPr>
            <w:sz w:val="20"/>
            <w:highlight w:val="yellow"/>
            <w:lang w:eastAsia="ko-KR"/>
          </w:rPr>
          <w:t>rCr</w:t>
        </w:r>
        <w:proofErr w:type="spellEnd"/>
        <w:r w:rsidRPr="00370FD5">
          <w:rPr>
            <w:sz w:val="20"/>
            <w:highlight w:val="yellow"/>
            <w:lang w:eastAsia="ko-KR"/>
          </w:rPr>
          <w:t>[</w:t>
        </w:r>
        <w:proofErr w:type="gramEnd"/>
        <w:r w:rsidRPr="00370FD5">
          <w:rPr>
            <w:sz w:val="20"/>
            <w:highlight w:val="yellow"/>
            <w:lang w:eastAsia="ko-KR"/>
          </w:rPr>
          <w:t> x ][ y ] = Clip3( </w:t>
        </w:r>
        <w:proofErr w:type="spellStart"/>
        <w:r>
          <w:rPr>
            <w:sz w:val="20"/>
            <w:highlight w:val="yellow"/>
            <w:lang w:eastAsia="ko-KR"/>
          </w:rPr>
          <w:t>CoeffMin</w:t>
        </w:r>
        <w:proofErr w:type="spellEnd"/>
        <w:r w:rsidRPr="00370FD5">
          <w:rPr>
            <w:sz w:val="20"/>
            <w:highlight w:val="yellow"/>
            <w:lang w:eastAsia="ko-KR"/>
          </w:rPr>
          <w:t>, </w:t>
        </w:r>
        <w:proofErr w:type="spellStart"/>
        <w:r>
          <w:rPr>
            <w:sz w:val="20"/>
            <w:highlight w:val="yellow"/>
            <w:lang w:eastAsia="ko-KR"/>
          </w:rPr>
          <w:t>CoeffMax</w:t>
        </w:r>
        <w:proofErr w:type="spellEnd"/>
        <w:r w:rsidRPr="00370FD5">
          <w:rPr>
            <w:sz w:val="20"/>
            <w:highlight w:val="yellow"/>
            <w:lang w:eastAsia="ko-KR"/>
          </w:rPr>
          <w:t>, </w:t>
        </w:r>
        <w:proofErr w:type="spellStart"/>
        <w:r w:rsidRPr="00370FD5">
          <w:rPr>
            <w:sz w:val="20"/>
            <w:highlight w:val="yellow"/>
            <w:lang w:eastAsia="ko-KR"/>
          </w:rPr>
          <w:t>rCr</w:t>
        </w:r>
        <w:proofErr w:type="spellEnd"/>
        <w:r w:rsidRPr="00370FD5">
          <w:rPr>
            <w:sz w:val="20"/>
            <w:highlight w:val="yellow"/>
            <w:lang w:eastAsia="ko-KR"/>
          </w:rPr>
          <w:t>[ x ][ y ])</w:t>
        </w:r>
        <w:r w:rsidRPr="00370FD5">
          <w:rPr>
            <w:sz w:val="20"/>
            <w:highlight w:val="yellow"/>
            <w:lang w:eastAsia="ko-KR"/>
          </w:rPr>
          <w:tab/>
          <w:t>(</w:t>
        </w:r>
        <w:proofErr w:type="spellStart"/>
        <w:r w:rsidRPr="00370FD5">
          <w:rPr>
            <w:sz w:val="20"/>
            <w:highlight w:val="yellow"/>
            <w:lang w:eastAsia="ko-KR"/>
          </w:rPr>
          <w:t>xxxx</w:t>
        </w:r>
        <w:proofErr w:type="spellEnd"/>
        <w:r w:rsidRPr="00370FD5">
          <w:rPr>
            <w:sz w:val="20"/>
            <w:highlight w:val="yellow"/>
            <w:lang w:eastAsia="ko-KR"/>
          </w:rPr>
          <w:t>)</w:t>
        </w:r>
      </w:ins>
    </w:p>
    <w:p w14:paraId="01B9A1C6" w14:textId="77777777" w:rsidR="00370FD5" w:rsidRPr="00370FD5" w:rsidRDefault="00370FD5" w:rsidP="00370FD5">
      <w:pPr>
        <w:tabs>
          <w:tab w:val="right" w:pos="9696"/>
        </w:tabs>
        <w:spacing w:before="193" w:after="240"/>
        <w:ind w:left="562"/>
        <w:jc w:val="left"/>
        <w:rPr>
          <w:ins w:id="80" w:author="Xiaoyu Xiu" w:date="2020-01-07T06:23:00Z"/>
          <w:sz w:val="20"/>
          <w:lang w:eastAsia="ko-KR"/>
        </w:rPr>
      </w:pPr>
      <w:proofErr w:type="spellStart"/>
      <w:ins w:id="81" w:author="Xiaoyu Xiu" w:date="2020-01-07T06:23:00Z">
        <w:r w:rsidRPr="00370FD5">
          <w:rPr>
            <w:sz w:val="20"/>
            <w:lang w:eastAsia="ko-KR"/>
          </w:rPr>
          <w:t>tmp</w:t>
        </w:r>
        <w:proofErr w:type="spellEnd"/>
        <w:r w:rsidRPr="00370FD5">
          <w:rPr>
            <w:sz w:val="20"/>
            <w:lang w:eastAsia="ko-KR"/>
          </w:rPr>
          <w:t> = </w:t>
        </w:r>
        <w:proofErr w:type="spellStart"/>
        <w:proofErr w:type="gramStart"/>
        <w:r w:rsidRPr="00370FD5">
          <w:rPr>
            <w:sz w:val="20"/>
            <w:lang w:eastAsia="ko-KR"/>
          </w:rPr>
          <w:t>rY</w:t>
        </w:r>
        <w:proofErr w:type="spellEnd"/>
        <w:r w:rsidRPr="00370FD5">
          <w:rPr>
            <w:sz w:val="20"/>
            <w:lang w:eastAsia="ko-KR"/>
          </w:rPr>
          <w:t>[</w:t>
        </w:r>
        <w:proofErr w:type="gramEnd"/>
        <w:r w:rsidRPr="00370FD5">
          <w:rPr>
            <w:sz w:val="20"/>
            <w:lang w:eastAsia="ko-KR"/>
          </w:rPr>
          <w:t> x ][ y ] − </w:t>
        </w:r>
        <w:proofErr w:type="spellStart"/>
        <w:r w:rsidRPr="00370FD5">
          <w:rPr>
            <w:sz w:val="20"/>
            <w:lang w:eastAsia="ko-KR"/>
          </w:rPr>
          <w:t>rCb</w:t>
        </w:r>
        <w:proofErr w:type="spellEnd"/>
        <w:r w:rsidRPr="00370FD5">
          <w:rPr>
            <w:sz w:val="20"/>
            <w:lang w:eastAsia="ko-KR"/>
          </w:rPr>
          <w:t>[ x ][ y ]</w:t>
        </w:r>
        <w:r w:rsidRPr="00370FD5">
          <w:rPr>
            <w:sz w:val="20"/>
            <w:lang w:eastAsia="ko-KR"/>
          </w:rPr>
          <w:tab/>
          <w:t xml:space="preserve">                                                                                                               (</w:t>
        </w:r>
        <w:r w:rsidRPr="00370FD5">
          <w:rPr>
            <w:sz w:val="20"/>
            <w:lang w:eastAsia="ko-KR"/>
          </w:rPr>
          <w:fldChar w:fldCharType="begin" w:fldLock="1"/>
        </w:r>
        <w:r w:rsidRPr="00370FD5">
          <w:rPr>
            <w:sz w:val="20"/>
            <w:lang w:eastAsia="ko-KR"/>
          </w:rPr>
          <w:instrText xml:space="preserve"> SEQ Equation \* ARABIC </w:instrText>
        </w:r>
        <w:r w:rsidRPr="00370FD5">
          <w:rPr>
            <w:sz w:val="20"/>
            <w:lang w:eastAsia="ko-KR"/>
          </w:rPr>
          <w:fldChar w:fldCharType="separate"/>
        </w:r>
        <w:r w:rsidRPr="00370FD5">
          <w:rPr>
            <w:sz w:val="20"/>
            <w:lang w:eastAsia="ko-KR"/>
          </w:rPr>
          <w:t>1191</w:t>
        </w:r>
        <w:r w:rsidRPr="00370FD5">
          <w:rPr>
            <w:sz w:val="20"/>
            <w:lang w:eastAsia="ko-KR"/>
          </w:rPr>
          <w:fldChar w:fldCharType="end"/>
        </w:r>
        <w:r w:rsidRPr="00370FD5">
          <w:rPr>
            <w:sz w:val="20"/>
            <w:lang w:eastAsia="ko-KR"/>
          </w:rPr>
          <w:t>)</w:t>
        </w:r>
      </w:ins>
    </w:p>
    <w:p w14:paraId="497FCE9F" w14:textId="77777777" w:rsidR="00370FD5" w:rsidRPr="00370FD5" w:rsidRDefault="00370FD5" w:rsidP="00370FD5">
      <w:pPr>
        <w:tabs>
          <w:tab w:val="right" w:pos="9696"/>
        </w:tabs>
        <w:spacing w:before="193" w:after="240"/>
        <w:ind w:left="562"/>
        <w:jc w:val="left"/>
        <w:rPr>
          <w:ins w:id="82" w:author="Xiaoyu Xiu" w:date="2020-01-07T06:23:00Z"/>
          <w:sz w:val="20"/>
          <w:lang w:eastAsia="ko-KR"/>
        </w:rPr>
      </w:pPr>
      <w:proofErr w:type="spellStart"/>
      <w:proofErr w:type="gramStart"/>
      <w:ins w:id="83" w:author="Xiaoyu Xiu" w:date="2020-01-07T06:23:00Z">
        <w:r w:rsidRPr="00370FD5">
          <w:rPr>
            <w:sz w:val="20"/>
            <w:lang w:eastAsia="ko-KR"/>
          </w:rPr>
          <w:t>rY</w:t>
        </w:r>
        <w:proofErr w:type="spellEnd"/>
        <w:r w:rsidRPr="00370FD5">
          <w:rPr>
            <w:sz w:val="20"/>
            <w:lang w:eastAsia="ko-KR"/>
          </w:rPr>
          <w:t>[</w:t>
        </w:r>
        <w:proofErr w:type="gramEnd"/>
        <w:r w:rsidRPr="00370FD5">
          <w:rPr>
            <w:sz w:val="20"/>
            <w:lang w:eastAsia="ko-KR"/>
          </w:rPr>
          <w:t> x ][ y ] = </w:t>
        </w:r>
        <w:proofErr w:type="spellStart"/>
        <w:r w:rsidRPr="00370FD5">
          <w:rPr>
            <w:sz w:val="20"/>
            <w:lang w:eastAsia="ko-KR"/>
          </w:rPr>
          <w:t>rY</w:t>
        </w:r>
        <w:proofErr w:type="spellEnd"/>
        <w:r w:rsidRPr="00370FD5">
          <w:rPr>
            <w:sz w:val="20"/>
            <w:lang w:eastAsia="ko-KR"/>
          </w:rPr>
          <w:t>[ x ][ y ] + </w:t>
        </w:r>
        <w:proofErr w:type="spellStart"/>
        <w:r w:rsidRPr="00370FD5">
          <w:rPr>
            <w:sz w:val="20"/>
            <w:lang w:eastAsia="ko-KR"/>
          </w:rPr>
          <w:t>rCb</w:t>
        </w:r>
        <w:proofErr w:type="spellEnd"/>
        <w:r w:rsidRPr="00370FD5">
          <w:rPr>
            <w:sz w:val="20"/>
            <w:lang w:eastAsia="ko-KR"/>
          </w:rPr>
          <w:t>[ x ][ y ]</w:t>
        </w:r>
        <w:r w:rsidRPr="00370FD5">
          <w:rPr>
            <w:sz w:val="20"/>
            <w:lang w:eastAsia="ko-KR"/>
          </w:rPr>
          <w:tab/>
          <w:t xml:space="preserve">                                                                                                        (</w:t>
        </w:r>
        <w:r w:rsidRPr="00370FD5">
          <w:rPr>
            <w:sz w:val="20"/>
            <w:lang w:eastAsia="ko-KR"/>
          </w:rPr>
          <w:fldChar w:fldCharType="begin" w:fldLock="1"/>
        </w:r>
        <w:r w:rsidRPr="00370FD5">
          <w:rPr>
            <w:sz w:val="20"/>
            <w:lang w:eastAsia="ko-KR"/>
          </w:rPr>
          <w:instrText xml:space="preserve"> SEQ Equation \* ARABIC </w:instrText>
        </w:r>
        <w:r w:rsidRPr="00370FD5">
          <w:rPr>
            <w:sz w:val="20"/>
            <w:lang w:eastAsia="ko-KR"/>
          </w:rPr>
          <w:fldChar w:fldCharType="separate"/>
        </w:r>
        <w:r w:rsidRPr="00370FD5">
          <w:rPr>
            <w:sz w:val="20"/>
            <w:lang w:eastAsia="ko-KR"/>
          </w:rPr>
          <w:t>1192</w:t>
        </w:r>
        <w:r w:rsidRPr="00370FD5">
          <w:rPr>
            <w:sz w:val="20"/>
            <w:lang w:eastAsia="ko-KR"/>
          </w:rPr>
          <w:fldChar w:fldCharType="end"/>
        </w:r>
        <w:r w:rsidRPr="00370FD5">
          <w:rPr>
            <w:sz w:val="20"/>
            <w:lang w:eastAsia="ko-KR"/>
          </w:rPr>
          <w:t>)</w:t>
        </w:r>
      </w:ins>
    </w:p>
    <w:p w14:paraId="472676C0" w14:textId="77777777" w:rsidR="00370FD5" w:rsidRPr="00370FD5" w:rsidRDefault="00370FD5" w:rsidP="00370FD5">
      <w:pPr>
        <w:tabs>
          <w:tab w:val="right" w:pos="9696"/>
        </w:tabs>
        <w:spacing w:before="193" w:after="240"/>
        <w:ind w:left="562"/>
        <w:jc w:val="left"/>
        <w:rPr>
          <w:ins w:id="84" w:author="Xiaoyu Xiu" w:date="2020-01-07T06:23:00Z"/>
          <w:sz w:val="20"/>
          <w:lang w:eastAsia="ko-KR"/>
        </w:rPr>
      </w:pPr>
      <w:proofErr w:type="spellStart"/>
      <w:proofErr w:type="gramStart"/>
      <w:ins w:id="85" w:author="Xiaoyu Xiu" w:date="2020-01-07T06:23:00Z">
        <w:r w:rsidRPr="00370FD5">
          <w:rPr>
            <w:sz w:val="20"/>
            <w:lang w:eastAsia="ko-KR"/>
          </w:rPr>
          <w:t>rCb</w:t>
        </w:r>
        <w:proofErr w:type="spellEnd"/>
        <w:r w:rsidRPr="00370FD5">
          <w:rPr>
            <w:sz w:val="20"/>
            <w:lang w:eastAsia="ko-KR"/>
          </w:rPr>
          <w:t>[</w:t>
        </w:r>
        <w:proofErr w:type="gramEnd"/>
        <w:r w:rsidRPr="00370FD5">
          <w:rPr>
            <w:sz w:val="20"/>
            <w:lang w:eastAsia="ko-KR"/>
          </w:rPr>
          <w:t> x ][ y ] = </w:t>
        </w:r>
        <w:proofErr w:type="spellStart"/>
        <w:r w:rsidRPr="00370FD5">
          <w:rPr>
            <w:sz w:val="20"/>
            <w:lang w:eastAsia="ko-KR"/>
          </w:rPr>
          <w:t>tmp</w:t>
        </w:r>
        <w:proofErr w:type="spellEnd"/>
        <w:r w:rsidRPr="00370FD5">
          <w:rPr>
            <w:sz w:val="20"/>
            <w:lang w:eastAsia="ko-KR"/>
          </w:rPr>
          <w:t> − </w:t>
        </w:r>
        <w:proofErr w:type="spellStart"/>
        <w:r w:rsidRPr="00370FD5">
          <w:rPr>
            <w:sz w:val="20"/>
            <w:lang w:eastAsia="ko-KR"/>
          </w:rPr>
          <w:t>rCr</w:t>
        </w:r>
        <w:proofErr w:type="spellEnd"/>
        <w:r w:rsidRPr="00370FD5">
          <w:rPr>
            <w:sz w:val="20"/>
            <w:lang w:eastAsia="ko-KR"/>
          </w:rPr>
          <w:t xml:space="preserve">[ x ][ y ]                                        </w:t>
        </w:r>
        <w:r w:rsidRPr="00370FD5">
          <w:rPr>
            <w:sz w:val="20"/>
            <w:lang w:eastAsia="ko-KR"/>
          </w:rPr>
          <w:tab/>
          <w:t>(</w:t>
        </w:r>
        <w:r w:rsidRPr="00370FD5">
          <w:rPr>
            <w:sz w:val="20"/>
            <w:lang w:eastAsia="ko-KR"/>
          </w:rPr>
          <w:fldChar w:fldCharType="begin" w:fldLock="1"/>
        </w:r>
        <w:r w:rsidRPr="00370FD5">
          <w:rPr>
            <w:sz w:val="20"/>
            <w:lang w:eastAsia="ko-KR"/>
          </w:rPr>
          <w:instrText xml:space="preserve"> SEQ Equation \* ARABIC </w:instrText>
        </w:r>
        <w:r w:rsidRPr="00370FD5">
          <w:rPr>
            <w:sz w:val="20"/>
            <w:lang w:eastAsia="ko-KR"/>
          </w:rPr>
          <w:fldChar w:fldCharType="separate"/>
        </w:r>
        <w:r w:rsidRPr="00370FD5">
          <w:rPr>
            <w:sz w:val="20"/>
            <w:lang w:eastAsia="ko-KR"/>
          </w:rPr>
          <w:t>1193</w:t>
        </w:r>
        <w:r w:rsidRPr="00370FD5">
          <w:rPr>
            <w:sz w:val="20"/>
            <w:lang w:eastAsia="ko-KR"/>
          </w:rPr>
          <w:fldChar w:fldCharType="end"/>
        </w:r>
        <w:r w:rsidRPr="00370FD5">
          <w:rPr>
            <w:sz w:val="20"/>
            <w:lang w:eastAsia="ko-KR"/>
          </w:rPr>
          <w:t>)</w:t>
        </w:r>
      </w:ins>
    </w:p>
    <w:p w14:paraId="29A66BD5" w14:textId="77777777" w:rsidR="00370FD5" w:rsidRPr="00370FD5" w:rsidRDefault="00370FD5" w:rsidP="00370FD5">
      <w:pPr>
        <w:tabs>
          <w:tab w:val="right" w:pos="9696"/>
        </w:tabs>
        <w:spacing w:before="193" w:after="240"/>
        <w:ind w:left="562"/>
        <w:jc w:val="left"/>
        <w:rPr>
          <w:ins w:id="86" w:author="Xiaoyu Xiu" w:date="2020-01-07T06:23:00Z"/>
          <w:sz w:val="20"/>
          <w:lang w:eastAsia="ko-KR"/>
        </w:rPr>
      </w:pPr>
      <w:proofErr w:type="spellStart"/>
      <w:proofErr w:type="gramStart"/>
      <w:ins w:id="87" w:author="Xiaoyu Xiu" w:date="2020-01-07T06:23:00Z">
        <w:r w:rsidRPr="00370FD5">
          <w:rPr>
            <w:sz w:val="20"/>
            <w:lang w:eastAsia="ko-KR"/>
          </w:rPr>
          <w:t>rCr</w:t>
        </w:r>
        <w:proofErr w:type="spellEnd"/>
        <w:r w:rsidRPr="00370FD5">
          <w:rPr>
            <w:sz w:val="20"/>
            <w:lang w:eastAsia="ko-KR"/>
          </w:rPr>
          <w:t>[</w:t>
        </w:r>
        <w:proofErr w:type="gramEnd"/>
        <w:r w:rsidRPr="00370FD5">
          <w:rPr>
            <w:sz w:val="20"/>
            <w:lang w:eastAsia="ko-KR"/>
          </w:rPr>
          <w:t> x ][ y ] = </w:t>
        </w:r>
        <w:proofErr w:type="spellStart"/>
        <w:r w:rsidRPr="00370FD5">
          <w:rPr>
            <w:sz w:val="20"/>
            <w:lang w:eastAsia="ko-KR"/>
          </w:rPr>
          <w:t>tmp</w:t>
        </w:r>
        <w:proofErr w:type="spellEnd"/>
        <w:r w:rsidRPr="00370FD5">
          <w:rPr>
            <w:sz w:val="20"/>
            <w:lang w:eastAsia="ko-KR"/>
          </w:rPr>
          <w:t> + </w:t>
        </w:r>
        <w:proofErr w:type="spellStart"/>
        <w:r w:rsidRPr="00370FD5">
          <w:rPr>
            <w:sz w:val="20"/>
            <w:lang w:eastAsia="ko-KR"/>
          </w:rPr>
          <w:t>rCr</w:t>
        </w:r>
        <w:proofErr w:type="spellEnd"/>
        <w:r w:rsidRPr="00370FD5">
          <w:rPr>
            <w:sz w:val="20"/>
            <w:lang w:eastAsia="ko-KR"/>
          </w:rPr>
          <w:t xml:space="preserve">[ x ][ y ]                                         </w:t>
        </w:r>
        <w:r w:rsidRPr="00370FD5">
          <w:rPr>
            <w:sz w:val="20"/>
            <w:lang w:eastAsia="ko-KR"/>
          </w:rPr>
          <w:tab/>
          <w:t>(</w:t>
        </w:r>
        <w:r w:rsidRPr="00370FD5">
          <w:rPr>
            <w:sz w:val="20"/>
            <w:lang w:eastAsia="ko-KR"/>
          </w:rPr>
          <w:fldChar w:fldCharType="begin" w:fldLock="1"/>
        </w:r>
        <w:r w:rsidRPr="00370FD5">
          <w:rPr>
            <w:sz w:val="20"/>
            <w:lang w:eastAsia="ko-KR"/>
          </w:rPr>
          <w:instrText xml:space="preserve"> SEQ Equation \* ARABIC </w:instrText>
        </w:r>
        <w:r w:rsidRPr="00370FD5">
          <w:rPr>
            <w:sz w:val="20"/>
            <w:lang w:eastAsia="ko-KR"/>
          </w:rPr>
          <w:fldChar w:fldCharType="separate"/>
        </w:r>
        <w:r w:rsidRPr="00370FD5">
          <w:rPr>
            <w:sz w:val="20"/>
            <w:lang w:eastAsia="ko-KR"/>
          </w:rPr>
          <w:t>1194</w:t>
        </w:r>
        <w:r w:rsidRPr="00370FD5">
          <w:rPr>
            <w:sz w:val="20"/>
            <w:lang w:eastAsia="ko-KR"/>
          </w:rPr>
          <w:fldChar w:fldCharType="end"/>
        </w:r>
        <w:r w:rsidRPr="00370FD5">
          <w:rPr>
            <w:sz w:val="20"/>
            <w:lang w:eastAsia="ko-KR"/>
          </w:rPr>
          <w:t>)</w:t>
        </w:r>
      </w:ins>
    </w:p>
    <w:p w14:paraId="19369B05" w14:textId="77777777" w:rsidR="00370FD5" w:rsidRPr="00370FD5" w:rsidRDefault="00370FD5" w:rsidP="0023114F">
      <w:pPr>
        <w:tabs>
          <w:tab w:val="clear" w:pos="1440"/>
          <w:tab w:val="left" w:pos="1418"/>
          <w:tab w:val="right" w:pos="9719"/>
        </w:tabs>
        <w:spacing w:before="193" w:after="240"/>
        <w:ind w:left="562"/>
        <w:jc w:val="left"/>
        <w:rPr>
          <w:sz w:val="20"/>
          <w:lang w:eastAsia="x-none"/>
        </w:rPr>
      </w:pPr>
    </w:p>
    <w:p w14:paraId="7C8ACD20" w14:textId="358E4984" w:rsidR="004C5616" w:rsidRDefault="00701820" w:rsidP="00701820">
      <w:pPr>
        <w:pStyle w:val="Heading1"/>
        <w:rPr>
          <w:lang w:val="en-CA"/>
        </w:rPr>
      </w:pPr>
      <w:r>
        <w:rPr>
          <w:lang w:val="en-CA"/>
        </w:rPr>
        <w:lastRenderedPageBreak/>
        <w:t>Simulation results</w:t>
      </w:r>
      <w:r w:rsidR="004C5616" w:rsidRPr="00701820">
        <w:rPr>
          <w:lang w:val="en-CA"/>
        </w:rPr>
        <w:t xml:space="preserve"> </w:t>
      </w:r>
    </w:p>
    <w:p w14:paraId="482C0C6E" w14:textId="0A11912C" w:rsidR="0006734A" w:rsidRDefault="00F30EFC" w:rsidP="005F11BF">
      <w:pPr>
        <w:rPr>
          <w:szCs w:val="22"/>
          <w:lang w:val="en-CA"/>
        </w:rPr>
      </w:pPr>
      <w:r>
        <w:rPr>
          <w:szCs w:val="22"/>
          <w:lang w:val="en-CA"/>
        </w:rPr>
        <w:t xml:space="preserve">The proposed </w:t>
      </w:r>
      <w:r w:rsidR="005F11BF">
        <w:rPr>
          <w:szCs w:val="22"/>
          <w:lang w:val="en-CA"/>
        </w:rPr>
        <w:t>clipping</w:t>
      </w:r>
      <w:r>
        <w:rPr>
          <w:szCs w:val="22"/>
          <w:lang w:val="en-CA"/>
        </w:rPr>
        <w:t xml:space="preserve"> </w:t>
      </w:r>
      <w:r w:rsidR="005F11BF">
        <w:rPr>
          <w:szCs w:val="22"/>
          <w:lang w:val="en-CA"/>
        </w:rPr>
        <w:t>was</w:t>
      </w:r>
      <w:r>
        <w:rPr>
          <w:szCs w:val="22"/>
          <w:lang w:val="en-CA"/>
        </w:rPr>
        <w:t xml:space="preserve"> </w:t>
      </w:r>
      <w:r w:rsidR="00B228D6">
        <w:rPr>
          <w:szCs w:val="22"/>
          <w:lang w:val="en-CA"/>
        </w:rPr>
        <w:t>tested</w:t>
      </w:r>
      <w:r>
        <w:rPr>
          <w:szCs w:val="22"/>
          <w:lang w:val="en-CA"/>
        </w:rPr>
        <w:t xml:space="preserve"> on top of VTM-7.</w:t>
      </w:r>
      <w:del w:id="88" w:author="Xiaoyu Xiu" w:date="2020-01-07T06:34:00Z">
        <w:r w:rsidR="00DB7670" w:rsidDel="00915BC3">
          <w:rPr>
            <w:szCs w:val="22"/>
            <w:lang w:val="en-CA"/>
          </w:rPr>
          <w:delText>0</w:delText>
        </w:r>
        <w:r w:rsidDel="00915BC3">
          <w:rPr>
            <w:szCs w:val="22"/>
            <w:lang w:val="en-CA"/>
          </w:rPr>
          <w:delText xml:space="preserve"> </w:delText>
        </w:r>
      </w:del>
      <w:ins w:id="89" w:author="Xiaoyu Xiu" w:date="2020-01-07T06:34:00Z">
        <w:r w:rsidR="00915BC3">
          <w:rPr>
            <w:szCs w:val="22"/>
            <w:lang w:val="en-CA"/>
          </w:rPr>
          <w:t xml:space="preserve">1 </w:t>
        </w:r>
      </w:ins>
      <w:ins w:id="90" w:author="Xiaoyu Xiu" w:date="2020-01-07T06:35:00Z">
        <w:r w:rsidR="00915BC3">
          <w:rPr>
            <w:szCs w:val="22"/>
            <w:lang w:val="en-CA"/>
          </w:rPr>
          <w:fldChar w:fldCharType="begin"/>
        </w:r>
        <w:r w:rsidR="00915BC3">
          <w:rPr>
            <w:szCs w:val="22"/>
            <w:lang w:val="en-CA"/>
          </w:rPr>
          <w:instrText xml:space="preserve"> REF _Ref28218909 \r \h </w:instrText>
        </w:r>
      </w:ins>
      <w:r w:rsidR="00915BC3">
        <w:rPr>
          <w:szCs w:val="22"/>
          <w:lang w:val="en-CA"/>
        </w:rPr>
      </w:r>
      <w:r w:rsidR="00915BC3">
        <w:rPr>
          <w:szCs w:val="22"/>
          <w:lang w:val="en-CA"/>
        </w:rPr>
        <w:fldChar w:fldCharType="separate"/>
      </w:r>
      <w:ins w:id="91" w:author="Xiaoyu Xiu" w:date="2020-01-07T06:35:00Z">
        <w:r w:rsidR="00915BC3">
          <w:rPr>
            <w:szCs w:val="22"/>
            <w:lang w:val="en-CA"/>
          </w:rPr>
          <w:t>[2]</w:t>
        </w:r>
        <w:r w:rsidR="00915BC3">
          <w:rPr>
            <w:szCs w:val="22"/>
            <w:lang w:val="en-CA"/>
          </w:rPr>
          <w:fldChar w:fldCharType="end"/>
        </w:r>
      </w:ins>
      <w:del w:id="92" w:author="Xiaoyu Xiu" w:date="2020-01-07T06:35:00Z">
        <w:r w:rsidR="00DB7670" w:rsidDel="00915BC3">
          <w:rPr>
            <w:szCs w:val="22"/>
            <w:lang w:val="en-CA"/>
          </w:rPr>
          <w:fldChar w:fldCharType="begin"/>
        </w:r>
        <w:r w:rsidR="00DB7670" w:rsidDel="00915BC3">
          <w:rPr>
            <w:szCs w:val="22"/>
            <w:lang w:val="en-CA"/>
          </w:rPr>
          <w:delInstrText xml:space="preserve"> REF _Ref20008388 \r \h </w:delInstrText>
        </w:r>
        <w:r w:rsidR="00DB7670" w:rsidDel="00915BC3">
          <w:rPr>
            <w:szCs w:val="22"/>
            <w:lang w:val="en-CA"/>
          </w:rPr>
        </w:r>
        <w:r w:rsidR="00DB7670" w:rsidDel="00915BC3">
          <w:rPr>
            <w:szCs w:val="22"/>
            <w:lang w:val="en-CA"/>
          </w:rPr>
          <w:fldChar w:fldCharType="separate"/>
        </w:r>
        <w:r w:rsidR="00A6267E" w:rsidDel="00915BC3">
          <w:rPr>
            <w:szCs w:val="22"/>
            <w:lang w:val="en-CA"/>
          </w:rPr>
          <w:delText>[3]</w:delText>
        </w:r>
        <w:r w:rsidR="00DB7670" w:rsidDel="00915BC3">
          <w:rPr>
            <w:szCs w:val="22"/>
            <w:lang w:val="en-CA"/>
          </w:rPr>
          <w:fldChar w:fldCharType="end"/>
        </w:r>
      </w:del>
      <w:r>
        <w:rPr>
          <w:szCs w:val="22"/>
          <w:lang w:val="en-CA"/>
        </w:rPr>
        <w:t xml:space="preserve"> </w:t>
      </w:r>
      <w:r w:rsidR="00B228D6">
        <w:rPr>
          <w:szCs w:val="22"/>
          <w:lang w:val="en-CA"/>
        </w:rPr>
        <w:t>by following</w:t>
      </w:r>
      <w:r>
        <w:rPr>
          <w:szCs w:val="22"/>
          <w:lang w:val="en-CA"/>
        </w:rPr>
        <w:t xml:space="preserve"> </w:t>
      </w:r>
      <w:r w:rsidR="00644C14">
        <w:rPr>
          <w:szCs w:val="22"/>
          <w:lang w:val="en-CA"/>
        </w:rPr>
        <w:t xml:space="preserve">the common test conditions (CTCs) as specified in </w:t>
      </w:r>
      <w:r w:rsidR="00644C14">
        <w:rPr>
          <w:szCs w:val="22"/>
          <w:lang w:val="en-CA"/>
        </w:rPr>
        <w:fldChar w:fldCharType="begin"/>
      </w:r>
      <w:r w:rsidR="00644C14">
        <w:rPr>
          <w:szCs w:val="22"/>
          <w:lang w:val="en-CA"/>
        </w:rPr>
        <w:instrText xml:space="preserve"> REF _Ref11838572 \r \h </w:instrText>
      </w:r>
      <w:r w:rsidR="00644C14">
        <w:rPr>
          <w:szCs w:val="22"/>
          <w:lang w:val="en-CA"/>
        </w:rPr>
      </w:r>
      <w:r w:rsidR="00644C14">
        <w:rPr>
          <w:szCs w:val="22"/>
          <w:lang w:val="en-CA"/>
        </w:rPr>
        <w:fldChar w:fldCharType="separate"/>
      </w:r>
      <w:r w:rsidR="00A6267E">
        <w:rPr>
          <w:szCs w:val="22"/>
          <w:lang w:val="en-CA"/>
        </w:rPr>
        <w:t>[4]</w:t>
      </w:r>
      <w:r w:rsidR="00644C14">
        <w:rPr>
          <w:szCs w:val="22"/>
          <w:lang w:val="en-CA"/>
        </w:rPr>
        <w:fldChar w:fldCharType="end"/>
      </w:r>
      <w:r w:rsidR="00644C14">
        <w:rPr>
          <w:szCs w:val="22"/>
          <w:lang w:val="en-CA"/>
        </w:rPr>
        <w:t>.</w:t>
      </w:r>
      <w:r>
        <w:rPr>
          <w:szCs w:val="22"/>
          <w:lang w:val="en-CA"/>
        </w:rPr>
        <w:t xml:space="preserve"> </w:t>
      </w:r>
      <w:del w:id="93" w:author="Xiaoyu Xiu" w:date="2020-01-07T06:35:00Z">
        <w:r w:rsidR="00644C14" w:rsidDel="00915BC3">
          <w:rPr>
            <w:szCs w:val="22"/>
            <w:lang w:val="en-CA"/>
          </w:rPr>
          <w:delText>Simulation results show that the change has no BD-rate impacts.</w:delText>
        </w:r>
      </w:del>
    </w:p>
    <w:p w14:paraId="39863EAB" w14:textId="77777777" w:rsidR="00DA2023" w:rsidRDefault="00DA2023" w:rsidP="00DA2023">
      <w:pPr>
        <w:pStyle w:val="ListParagraph"/>
        <w:numPr>
          <w:ilvl w:val="0"/>
          <w:numId w:val="51"/>
        </w:numPr>
        <w:ind w:left="360"/>
        <w:rPr>
          <w:ins w:id="94" w:author="Xiaoyu Xiu" w:date="2020-01-07T06:53:00Z"/>
          <w:rFonts w:eastAsia="Malgun Gothic"/>
          <w:b/>
          <w:szCs w:val="22"/>
          <w:lang w:val="en-CA"/>
        </w:rPr>
      </w:pPr>
      <w:ins w:id="95" w:author="Xiaoyu Xiu" w:date="2020-01-07T06:53:00Z">
        <w:r w:rsidRPr="00DA2023">
          <w:rPr>
            <w:rFonts w:eastAsia="Malgun Gothic"/>
            <w:b/>
            <w:szCs w:val="22"/>
            <w:lang w:val="en-CA"/>
          </w:rPr>
          <w:t>Simulation results of Method One</w:t>
        </w:r>
      </w:ins>
    </w:p>
    <w:p w14:paraId="6E1F0919" w14:textId="649A3DB2" w:rsidR="00DA2023" w:rsidRDefault="00DA2023" w:rsidP="00DA2023">
      <w:pPr>
        <w:rPr>
          <w:ins w:id="96" w:author="Xiaoyu Xiu" w:date="2020-01-07T06:53:00Z"/>
          <w:sz w:val="20"/>
        </w:rPr>
      </w:pPr>
      <w:ins w:id="97" w:author="Xiaoyu Xiu" w:date="2020-01-07T06:53:00Z">
        <w:r>
          <w:rPr>
            <w:rFonts w:eastAsia="Malgun Gothic"/>
            <w:lang w:val="en-CA"/>
          </w:rPr>
          <w:fldChar w:fldCharType="begin"/>
        </w:r>
        <w:r>
          <w:rPr>
            <w:rFonts w:eastAsia="Malgun Gothic"/>
            <w:lang w:val="en-CA"/>
          </w:rPr>
          <w:instrText xml:space="preserve"> LINK Excel.SheetMacroEnabled.12 "C:\\Users\\james\\OneDrive\\Desktop\\spreadsheets\\vtm71_act\\act newSeq\\vtm7.1_act_inputResClip_bitDepth_dualTreeOFF.xlsm" "Summary!R2C2:R16C7" \a \f 4 \h </w:instrText>
        </w:r>
      </w:ins>
      <w:r w:rsidR="00707FD2">
        <w:rPr>
          <w:rFonts w:eastAsia="Malgun Gothic"/>
          <w:lang w:val="en-CA"/>
        </w:rPr>
        <w:instrText xml:space="preserve"> \* MERGEFORMAT </w:instrText>
      </w:r>
      <w:ins w:id="98" w:author="Xiaoyu Xiu" w:date="2020-01-07T06:53:00Z">
        <w:r>
          <w:rPr>
            <w:rFonts w:eastAsia="Malgun Gothic"/>
            <w:lang w:val="en-CA"/>
          </w:rPr>
          <w:fldChar w:fldCharType="separate"/>
        </w:r>
      </w:ins>
    </w:p>
    <w:tbl>
      <w:tblPr>
        <w:tblW w:w="8080" w:type="dxa"/>
        <w:jc w:val="center"/>
        <w:tblLook w:val="04A0" w:firstRow="1" w:lastRow="0" w:firstColumn="1" w:lastColumn="0" w:noHBand="0" w:noVBand="1"/>
      </w:tblPr>
      <w:tblGrid>
        <w:gridCol w:w="2880"/>
        <w:gridCol w:w="1040"/>
        <w:gridCol w:w="1040"/>
        <w:gridCol w:w="1040"/>
        <w:gridCol w:w="1040"/>
        <w:gridCol w:w="1040"/>
      </w:tblGrid>
      <w:tr w:rsidR="00DA2023" w:rsidRPr="00DA2023" w14:paraId="58617BA3" w14:textId="77777777" w:rsidTr="002C775F">
        <w:trPr>
          <w:trHeight w:val="255"/>
          <w:jc w:val="center"/>
          <w:ins w:id="99" w:author="Xiaoyu Xiu" w:date="2020-01-07T06:53:00Z"/>
        </w:trPr>
        <w:tc>
          <w:tcPr>
            <w:tcW w:w="2880" w:type="dxa"/>
            <w:tcBorders>
              <w:top w:val="nil"/>
              <w:left w:val="nil"/>
              <w:bottom w:val="nil"/>
              <w:right w:val="nil"/>
            </w:tcBorders>
            <w:shd w:val="clear" w:color="auto" w:fill="auto"/>
            <w:noWrap/>
            <w:vAlign w:val="bottom"/>
            <w:hideMark/>
          </w:tcPr>
          <w:p w14:paraId="37AD0243"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0" w:author="Xiaoyu Xiu" w:date="2020-01-07T06:53:00Z"/>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033C99B0"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Xiaoyu Xiu" w:date="2020-01-07T06:53:00Z"/>
                <w:rFonts w:ascii="Arial" w:hAnsi="Arial" w:cs="Arial"/>
                <w:b/>
                <w:bCs/>
                <w:color w:val="000000"/>
                <w:sz w:val="18"/>
                <w:szCs w:val="18"/>
                <w:lang w:eastAsia="zh-CN"/>
              </w:rPr>
            </w:pPr>
            <w:ins w:id="102" w:author="Xiaoyu Xiu" w:date="2020-01-07T06:53:00Z">
              <w:r w:rsidRPr="00DA2023">
                <w:rPr>
                  <w:rFonts w:ascii="Arial" w:hAnsi="Arial" w:cs="Arial"/>
                  <w:b/>
                  <w:bCs/>
                  <w:color w:val="000000"/>
                  <w:sz w:val="18"/>
                  <w:szCs w:val="18"/>
                  <w:lang w:eastAsia="zh-CN"/>
                </w:rPr>
                <w:t> </w:t>
              </w:r>
            </w:ins>
          </w:p>
        </w:tc>
        <w:tc>
          <w:tcPr>
            <w:tcW w:w="1040" w:type="dxa"/>
            <w:tcBorders>
              <w:top w:val="single" w:sz="8" w:space="0" w:color="auto"/>
              <w:left w:val="nil"/>
              <w:bottom w:val="single" w:sz="8" w:space="0" w:color="auto"/>
              <w:right w:val="nil"/>
            </w:tcBorders>
            <w:shd w:val="clear" w:color="auto" w:fill="auto"/>
            <w:noWrap/>
            <w:vAlign w:val="center"/>
            <w:hideMark/>
          </w:tcPr>
          <w:p w14:paraId="46E0A42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Xiaoyu Xiu" w:date="2020-01-07T06:53:00Z"/>
                <w:rFonts w:ascii="Calibri" w:hAnsi="Calibri" w:cs="Calibri"/>
                <w:color w:val="000000"/>
                <w:sz w:val="24"/>
                <w:szCs w:val="24"/>
                <w:lang w:eastAsia="zh-CN"/>
              </w:rPr>
            </w:pPr>
            <w:ins w:id="104" w:author="Xiaoyu Xiu" w:date="2020-01-07T06:53:00Z">
              <w:r w:rsidRPr="00DA2023">
                <w:rPr>
                  <w:rFonts w:ascii="Calibri" w:hAnsi="Calibri" w:cs="Calibri"/>
                  <w:color w:val="000000"/>
                  <w:sz w:val="24"/>
                  <w:szCs w:val="24"/>
                  <w:lang w:eastAsia="zh-CN"/>
                </w:rPr>
                <w:t> </w:t>
              </w:r>
            </w:ins>
          </w:p>
        </w:tc>
        <w:tc>
          <w:tcPr>
            <w:tcW w:w="1040" w:type="dxa"/>
            <w:tcBorders>
              <w:top w:val="single" w:sz="8" w:space="0" w:color="auto"/>
              <w:left w:val="nil"/>
              <w:bottom w:val="single" w:sz="8" w:space="0" w:color="auto"/>
              <w:right w:val="nil"/>
            </w:tcBorders>
            <w:shd w:val="clear" w:color="auto" w:fill="auto"/>
            <w:noWrap/>
            <w:vAlign w:val="center"/>
            <w:hideMark/>
          </w:tcPr>
          <w:p w14:paraId="3305E38E"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Xiaoyu Xiu" w:date="2020-01-07T06:53:00Z"/>
                <w:rFonts w:ascii="Arial" w:hAnsi="Arial" w:cs="Arial"/>
                <w:b/>
                <w:bCs/>
                <w:color w:val="000000"/>
                <w:sz w:val="18"/>
                <w:szCs w:val="18"/>
                <w:lang w:eastAsia="zh-CN"/>
              </w:rPr>
            </w:pPr>
            <w:ins w:id="106" w:author="Xiaoyu Xiu" w:date="2020-01-07T06:53:00Z">
              <w:r w:rsidRPr="00DA2023">
                <w:rPr>
                  <w:rFonts w:ascii="Arial" w:hAnsi="Arial" w:cs="Arial"/>
                  <w:b/>
                  <w:bCs/>
                  <w:color w:val="000000"/>
                  <w:sz w:val="18"/>
                  <w:szCs w:val="18"/>
                  <w:lang w:eastAsia="zh-CN"/>
                </w:rPr>
                <w:t xml:space="preserve">All Intra Main10 </w:t>
              </w:r>
            </w:ins>
          </w:p>
        </w:tc>
        <w:tc>
          <w:tcPr>
            <w:tcW w:w="1040" w:type="dxa"/>
            <w:tcBorders>
              <w:top w:val="single" w:sz="8" w:space="0" w:color="auto"/>
              <w:left w:val="nil"/>
              <w:bottom w:val="single" w:sz="8" w:space="0" w:color="auto"/>
              <w:right w:val="nil"/>
            </w:tcBorders>
            <w:shd w:val="clear" w:color="auto" w:fill="auto"/>
            <w:noWrap/>
            <w:vAlign w:val="center"/>
            <w:hideMark/>
          </w:tcPr>
          <w:p w14:paraId="03F78D57"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Xiaoyu Xiu" w:date="2020-01-07T06:53:00Z"/>
                <w:rFonts w:ascii="Calibri" w:hAnsi="Calibri" w:cs="Calibri"/>
                <w:color w:val="000000"/>
                <w:sz w:val="24"/>
                <w:szCs w:val="24"/>
                <w:lang w:eastAsia="zh-CN"/>
              </w:rPr>
            </w:pPr>
            <w:ins w:id="108" w:author="Xiaoyu Xiu" w:date="2020-01-07T06:53:00Z">
              <w:r w:rsidRPr="00DA2023">
                <w:rPr>
                  <w:rFonts w:ascii="Calibri" w:hAnsi="Calibri" w:cs="Calibri"/>
                  <w:color w:val="000000"/>
                  <w:sz w:val="24"/>
                  <w:szCs w:val="24"/>
                  <w:lang w:eastAsia="zh-CN"/>
                </w:rPr>
                <w:t> </w:t>
              </w:r>
            </w:ins>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4AF5F269"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Xiaoyu Xiu" w:date="2020-01-07T06:53:00Z"/>
                <w:rFonts w:ascii="Calibri" w:hAnsi="Calibri" w:cs="Calibri"/>
                <w:color w:val="000000"/>
                <w:sz w:val="24"/>
                <w:szCs w:val="24"/>
                <w:lang w:eastAsia="zh-CN"/>
              </w:rPr>
            </w:pPr>
            <w:ins w:id="110" w:author="Xiaoyu Xiu" w:date="2020-01-07T06:53:00Z">
              <w:r w:rsidRPr="00DA2023">
                <w:rPr>
                  <w:rFonts w:ascii="Calibri" w:hAnsi="Calibri" w:cs="Calibri"/>
                  <w:color w:val="000000"/>
                  <w:sz w:val="24"/>
                  <w:szCs w:val="24"/>
                  <w:lang w:eastAsia="zh-CN"/>
                </w:rPr>
                <w:t> </w:t>
              </w:r>
            </w:ins>
          </w:p>
        </w:tc>
      </w:tr>
      <w:tr w:rsidR="00DA2023" w:rsidRPr="00DA2023" w14:paraId="497B6FC3" w14:textId="77777777" w:rsidTr="002C775F">
        <w:trPr>
          <w:trHeight w:val="255"/>
          <w:jc w:val="center"/>
          <w:ins w:id="111" w:author="Xiaoyu Xiu" w:date="2020-01-07T06:53:00Z"/>
        </w:trPr>
        <w:tc>
          <w:tcPr>
            <w:tcW w:w="2880" w:type="dxa"/>
            <w:tcBorders>
              <w:top w:val="nil"/>
              <w:left w:val="nil"/>
              <w:bottom w:val="nil"/>
              <w:right w:val="nil"/>
            </w:tcBorders>
            <w:shd w:val="clear" w:color="auto" w:fill="auto"/>
            <w:noWrap/>
            <w:vAlign w:val="bottom"/>
            <w:hideMark/>
          </w:tcPr>
          <w:p w14:paraId="2ED0FFB9"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Xiaoyu Xiu" w:date="2020-01-07T06:53:00Z"/>
                <w:rFonts w:ascii="Calibri"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2EF181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Xiaoyu Xiu" w:date="2020-01-07T06:53:00Z"/>
                <w:rFonts w:ascii="Arial" w:hAnsi="Arial" w:cs="Arial"/>
                <w:b/>
                <w:bCs/>
                <w:sz w:val="18"/>
                <w:szCs w:val="18"/>
                <w:lang w:eastAsia="zh-CN"/>
              </w:rPr>
            </w:pPr>
            <w:ins w:id="114" w:author="Xiaoyu Xiu" w:date="2020-01-07T06:53:00Z">
              <w:r w:rsidRPr="00DA2023">
                <w:rPr>
                  <w:rFonts w:ascii="Arial" w:hAnsi="Arial" w:cs="Arial"/>
                  <w:b/>
                  <w:bCs/>
                  <w:sz w:val="18"/>
                  <w:szCs w:val="18"/>
                  <w:lang w:eastAsia="zh-CN"/>
                </w:rPr>
                <w:t>Over VTM7.1 ACT ON</w:t>
              </w:r>
            </w:ins>
          </w:p>
        </w:tc>
      </w:tr>
      <w:tr w:rsidR="00DA2023" w:rsidRPr="00DA2023" w14:paraId="45A7A69F" w14:textId="77777777" w:rsidTr="002C775F">
        <w:trPr>
          <w:trHeight w:val="255"/>
          <w:jc w:val="center"/>
          <w:ins w:id="115" w:author="Xiaoyu Xiu" w:date="2020-01-07T06:53:00Z"/>
        </w:trPr>
        <w:tc>
          <w:tcPr>
            <w:tcW w:w="2880" w:type="dxa"/>
            <w:tcBorders>
              <w:top w:val="nil"/>
              <w:left w:val="nil"/>
              <w:bottom w:val="nil"/>
              <w:right w:val="nil"/>
            </w:tcBorders>
            <w:shd w:val="clear" w:color="auto" w:fill="auto"/>
            <w:noWrap/>
            <w:vAlign w:val="bottom"/>
            <w:hideMark/>
          </w:tcPr>
          <w:p w14:paraId="1F7B6408"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Xiaoyu Xiu" w:date="2020-01-07T06:53:00Z"/>
                <w:rFonts w:ascii="Arial"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5BB958BA"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Xiaoyu Xiu" w:date="2020-01-07T06:53:00Z"/>
                <w:rFonts w:ascii="Arial" w:hAnsi="Arial" w:cs="Arial"/>
                <w:sz w:val="18"/>
                <w:szCs w:val="18"/>
                <w:lang w:eastAsia="zh-CN"/>
              </w:rPr>
            </w:pPr>
            <w:ins w:id="118" w:author="Xiaoyu Xiu" w:date="2020-01-07T06:53:00Z">
              <w:r w:rsidRPr="00DA2023">
                <w:rPr>
                  <w:rFonts w:ascii="Arial" w:hAnsi="Arial" w:cs="Arial"/>
                  <w:sz w:val="18"/>
                  <w:szCs w:val="18"/>
                  <w:lang w:eastAsia="zh-CN"/>
                </w:rPr>
                <w:t>Y</w:t>
              </w:r>
            </w:ins>
          </w:p>
        </w:tc>
        <w:tc>
          <w:tcPr>
            <w:tcW w:w="1040" w:type="dxa"/>
            <w:tcBorders>
              <w:top w:val="nil"/>
              <w:left w:val="nil"/>
              <w:bottom w:val="single" w:sz="8" w:space="0" w:color="000000"/>
              <w:right w:val="nil"/>
            </w:tcBorders>
            <w:shd w:val="clear" w:color="auto" w:fill="auto"/>
            <w:noWrap/>
            <w:vAlign w:val="bottom"/>
            <w:hideMark/>
          </w:tcPr>
          <w:p w14:paraId="708DBEE5"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Xiaoyu Xiu" w:date="2020-01-07T06:53:00Z"/>
                <w:rFonts w:ascii="Arial" w:hAnsi="Arial" w:cs="Arial"/>
                <w:sz w:val="18"/>
                <w:szCs w:val="18"/>
                <w:lang w:eastAsia="zh-CN"/>
              </w:rPr>
            </w:pPr>
            <w:ins w:id="120" w:author="Xiaoyu Xiu" w:date="2020-01-07T06:53:00Z">
              <w:r w:rsidRPr="00DA2023">
                <w:rPr>
                  <w:rFonts w:ascii="Arial" w:hAnsi="Arial" w:cs="Arial"/>
                  <w:sz w:val="18"/>
                  <w:szCs w:val="18"/>
                  <w:lang w:eastAsia="zh-CN"/>
                </w:rPr>
                <w:t>U</w:t>
              </w:r>
            </w:ins>
          </w:p>
        </w:tc>
        <w:tc>
          <w:tcPr>
            <w:tcW w:w="1040" w:type="dxa"/>
            <w:tcBorders>
              <w:top w:val="nil"/>
              <w:left w:val="nil"/>
              <w:bottom w:val="single" w:sz="8" w:space="0" w:color="000000"/>
              <w:right w:val="nil"/>
            </w:tcBorders>
            <w:shd w:val="clear" w:color="auto" w:fill="auto"/>
            <w:noWrap/>
            <w:vAlign w:val="bottom"/>
            <w:hideMark/>
          </w:tcPr>
          <w:p w14:paraId="08E1438B"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Xiaoyu Xiu" w:date="2020-01-07T06:53:00Z"/>
                <w:rFonts w:ascii="Arial" w:hAnsi="Arial" w:cs="Arial"/>
                <w:sz w:val="18"/>
                <w:szCs w:val="18"/>
                <w:lang w:eastAsia="zh-CN"/>
              </w:rPr>
            </w:pPr>
            <w:ins w:id="122" w:author="Xiaoyu Xiu" w:date="2020-01-07T06:53:00Z">
              <w:r w:rsidRPr="00DA2023">
                <w:rPr>
                  <w:rFonts w:ascii="Arial" w:hAnsi="Arial" w:cs="Arial"/>
                  <w:sz w:val="18"/>
                  <w:szCs w:val="18"/>
                  <w:lang w:eastAsia="zh-CN"/>
                </w:rPr>
                <w:t>V</w:t>
              </w:r>
            </w:ins>
          </w:p>
        </w:tc>
        <w:tc>
          <w:tcPr>
            <w:tcW w:w="1040" w:type="dxa"/>
            <w:tcBorders>
              <w:top w:val="nil"/>
              <w:left w:val="single" w:sz="4" w:space="0" w:color="auto"/>
              <w:bottom w:val="nil"/>
              <w:right w:val="nil"/>
            </w:tcBorders>
            <w:shd w:val="clear" w:color="auto" w:fill="auto"/>
            <w:noWrap/>
            <w:vAlign w:val="center"/>
            <w:hideMark/>
          </w:tcPr>
          <w:p w14:paraId="44E8D1C9"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Xiaoyu Xiu" w:date="2020-01-07T06:53:00Z"/>
                <w:rFonts w:ascii="Arial" w:hAnsi="Arial" w:cs="Arial"/>
                <w:color w:val="000000"/>
                <w:sz w:val="18"/>
                <w:szCs w:val="18"/>
                <w:lang w:eastAsia="zh-CN"/>
              </w:rPr>
            </w:pPr>
            <w:proofErr w:type="spellStart"/>
            <w:ins w:id="124" w:author="Xiaoyu Xiu" w:date="2020-01-07T06:53:00Z">
              <w:r w:rsidRPr="00DA2023">
                <w:rPr>
                  <w:rFonts w:ascii="Arial" w:hAnsi="Arial" w:cs="Arial"/>
                  <w:color w:val="000000"/>
                  <w:sz w:val="18"/>
                  <w:szCs w:val="18"/>
                  <w:lang w:eastAsia="zh-CN"/>
                </w:rPr>
                <w:t>EncT</w:t>
              </w:r>
              <w:proofErr w:type="spellEnd"/>
            </w:ins>
          </w:p>
        </w:tc>
        <w:tc>
          <w:tcPr>
            <w:tcW w:w="1040" w:type="dxa"/>
            <w:tcBorders>
              <w:top w:val="nil"/>
              <w:left w:val="nil"/>
              <w:bottom w:val="nil"/>
              <w:right w:val="single" w:sz="8" w:space="0" w:color="auto"/>
            </w:tcBorders>
            <w:shd w:val="clear" w:color="auto" w:fill="auto"/>
            <w:noWrap/>
            <w:vAlign w:val="center"/>
            <w:hideMark/>
          </w:tcPr>
          <w:p w14:paraId="32C4DEE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Xiaoyu Xiu" w:date="2020-01-07T06:53:00Z"/>
                <w:rFonts w:ascii="Arial" w:hAnsi="Arial" w:cs="Arial"/>
                <w:color w:val="000000"/>
                <w:sz w:val="18"/>
                <w:szCs w:val="18"/>
                <w:lang w:eastAsia="zh-CN"/>
              </w:rPr>
            </w:pPr>
            <w:proofErr w:type="spellStart"/>
            <w:ins w:id="126" w:author="Xiaoyu Xiu" w:date="2020-01-07T06:53:00Z">
              <w:r w:rsidRPr="00DA2023">
                <w:rPr>
                  <w:rFonts w:ascii="Arial" w:hAnsi="Arial" w:cs="Arial"/>
                  <w:color w:val="000000"/>
                  <w:sz w:val="18"/>
                  <w:szCs w:val="18"/>
                  <w:lang w:eastAsia="zh-CN"/>
                </w:rPr>
                <w:t>DecT</w:t>
              </w:r>
              <w:proofErr w:type="spellEnd"/>
            </w:ins>
          </w:p>
        </w:tc>
      </w:tr>
      <w:tr w:rsidR="00707FD2" w:rsidRPr="00DA2023" w14:paraId="318D7896" w14:textId="77777777" w:rsidTr="002C775F">
        <w:trPr>
          <w:trHeight w:val="255"/>
          <w:jc w:val="center"/>
          <w:ins w:id="127" w:author="Xiaoyu Xiu" w:date="2020-01-07T06:53:00Z"/>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BAFFAC7"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Xiaoyu Xiu" w:date="2020-01-07T06:53:00Z"/>
                <w:rFonts w:ascii="Arial" w:hAnsi="Arial" w:cs="Arial"/>
                <w:sz w:val="18"/>
                <w:szCs w:val="18"/>
                <w:lang w:eastAsia="zh-CN"/>
              </w:rPr>
            </w:pPr>
            <w:ins w:id="129" w:author="Xiaoyu Xiu" w:date="2020-01-07T06:53:00Z">
              <w:r w:rsidRPr="00DA2023">
                <w:rPr>
                  <w:rFonts w:ascii="Arial" w:hAnsi="Arial" w:cs="Arial"/>
                  <w:sz w:val="18"/>
                  <w:szCs w:val="18"/>
                  <w:lang w:eastAsia="zh-CN"/>
                </w:rPr>
                <w:t>RGB, TGM 1080p</w:t>
              </w:r>
            </w:ins>
          </w:p>
        </w:tc>
        <w:tc>
          <w:tcPr>
            <w:tcW w:w="1040" w:type="dxa"/>
            <w:tcBorders>
              <w:top w:val="nil"/>
              <w:left w:val="nil"/>
              <w:bottom w:val="nil"/>
              <w:right w:val="nil"/>
            </w:tcBorders>
            <w:shd w:val="clear" w:color="auto" w:fill="auto"/>
            <w:noWrap/>
            <w:vAlign w:val="bottom"/>
            <w:hideMark/>
          </w:tcPr>
          <w:p w14:paraId="3934760A" w14:textId="14CB845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Xiaoyu Xiu" w:date="2020-01-07T06:53:00Z"/>
                <w:rFonts w:ascii="Arial" w:hAnsi="Arial" w:cs="Arial"/>
                <w:sz w:val="18"/>
                <w:szCs w:val="18"/>
                <w:lang w:eastAsia="zh-CN"/>
              </w:rPr>
            </w:pPr>
            <w:ins w:id="131" w:author="Xiaoyu Xiu" w:date="2020-01-10T09:59:00Z">
              <w:r>
                <w:rPr>
                  <w:rFonts w:ascii="Arial" w:hAnsi="Arial" w:cs="Arial"/>
                  <w:sz w:val="18"/>
                  <w:szCs w:val="18"/>
                </w:rPr>
                <w:t>-0.01%</w:t>
              </w:r>
            </w:ins>
          </w:p>
        </w:tc>
        <w:tc>
          <w:tcPr>
            <w:tcW w:w="1040" w:type="dxa"/>
            <w:tcBorders>
              <w:top w:val="nil"/>
              <w:left w:val="nil"/>
              <w:bottom w:val="nil"/>
              <w:right w:val="nil"/>
            </w:tcBorders>
            <w:shd w:val="clear" w:color="auto" w:fill="auto"/>
            <w:noWrap/>
            <w:vAlign w:val="bottom"/>
            <w:hideMark/>
          </w:tcPr>
          <w:p w14:paraId="2CA13DFE" w14:textId="59429B6F"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Xiaoyu Xiu" w:date="2020-01-07T06:53:00Z"/>
                <w:rFonts w:ascii="Arial" w:hAnsi="Arial" w:cs="Arial"/>
                <w:sz w:val="18"/>
                <w:szCs w:val="18"/>
                <w:lang w:eastAsia="zh-CN"/>
              </w:rPr>
            </w:pPr>
            <w:ins w:id="133" w:author="Xiaoyu Xiu" w:date="2020-01-10T09:59:00Z">
              <w:r>
                <w:rPr>
                  <w:rFonts w:ascii="Arial" w:hAnsi="Arial" w:cs="Arial"/>
                  <w:sz w:val="18"/>
                  <w:szCs w:val="18"/>
                </w:rPr>
                <w:t>-0.01%</w:t>
              </w:r>
            </w:ins>
          </w:p>
        </w:tc>
        <w:tc>
          <w:tcPr>
            <w:tcW w:w="1040" w:type="dxa"/>
            <w:tcBorders>
              <w:top w:val="nil"/>
              <w:left w:val="nil"/>
              <w:bottom w:val="nil"/>
              <w:right w:val="nil"/>
            </w:tcBorders>
            <w:shd w:val="clear" w:color="auto" w:fill="auto"/>
            <w:noWrap/>
            <w:vAlign w:val="bottom"/>
            <w:hideMark/>
          </w:tcPr>
          <w:p w14:paraId="40D40361" w14:textId="3C2B1916"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Xiaoyu Xiu" w:date="2020-01-07T06:53:00Z"/>
                <w:rFonts w:ascii="Arial" w:hAnsi="Arial" w:cs="Arial"/>
                <w:sz w:val="18"/>
                <w:szCs w:val="18"/>
                <w:lang w:eastAsia="zh-CN"/>
              </w:rPr>
            </w:pPr>
            <w:ins w:id="135" w:author="Xiaoyu Xiu" w:date="2020-01-10T09:59:00Z">
              <w:r>
                <w:rPr>
                  <w:rFonts w:ascii="Arial" w:hAnsi="Arial" w:cs="Arial"/>
                  <w:sz w:val="18"/>
                  <w:szCs w:val="18"/>
                </w:rPr>
                <w:t>0.00%</w:t>
              </w:r>
            </w:ins>
          </w:p>
        </w:tc>
        <w:tc>
          <w:tcPr>
            <w:tcW w:w="1040" w:type="dxa"/>
            <w:tcBorders>
              <w:top w:val="single" w:sz="8" w:space="0" w:color="000000"/>
              <w:left w:val="single" w:sz="4" w:space="0" w:color="000000"/>
              <w:bottom w:val="nil"/>
              <w:right w:val="nil"/>
            </w:tcBorders>
            <w:shd w:val="clear" w:color="auto" w:fill="auto"/>
            <w:noWrap/>
            <w:vAlign w:val="center"/>
            <w:hideMark/>
          </w:tcPr>
          <w:p w14:paraId="20926C5E" w14:textId="09ABE7E3"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Xiaoyu Xiu" w:date="2020-01-07T06:53:00Z"/>
                <w:rFonts w:ascii="Arial" w:hAnsi="Arial" w:cs="Arial"/>
                <w:color w:val="000000"/>
                <w:sz w:val="18"/>
                <w:szCs w:val="18"/>
                <w:lang w:eastAsia="zh-CN"/>
              </w:rPr>
            </w:pPr>
            <w:ins w:id="137" w:author="Xiaoyu Xiu" w:date="2020-01-10T09:59:00Z">
              <w:r>
                <w:rPr>
                  <w:rFonts w:ascii="Arial" w:hAnsi="Arial" w:cs="Arial"/>
                  <w:color w:val="000000"/>
                  <w:sz w:val="18"/>
                  <w:szCs w:val="18"/>
                </w:rPr>
                <w:t>95%</w:t>
              </w:r>
            </w:ins>
          </w:p>
        </w:tc>
        <w:tc>
          <w:tcPr>
            <w:tcW w:w="1040" w:type="dxa"/>
            <w:tcBorders>
              <w:top w:val="single" w:sz="8" w:space="0" w:color="000000"/>
              <w:left w:val="nil"/>
              <w:bottom w:val="nil"/>
              <w:right w:val="single" w:sz="8" w:space="0" w:color="000000"/>
            </w:tcBorders>
            <w:shd w:val="clear" w:color="auto" w:fill="auto"/>
            <w:noWrap/>
            <w:vAlign w:val="center"/>
            <w:hideMark/>
          </w:tcPr>
          <w:p w14:paraId="2C541A9B" w14:textId="429DA2D4"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Xiaoyu Xiu" w:date="2020-01-07T06:53:00Z"/>
                <w:rFonts w:ascii="Arial" w:hAnsi="Arial" w:cs="Arial"/>
                <w:color w:val="000000"/>
                <w:sz w:val="18"/>
                <w:szCs w:val="18"/>
                <w:lang w:eastAsia="zh-CN"/>
              </w:rPr>
            </w:pPr>
            <w:ins w:id="139" w:author="Xiaoyu Xiu" w:date="2020-01-10T09:59:00Z">
              <w:r>
                <w:rPr>
                  <w:rFonts w:ascii="Arial" w:hAnsi="Arial" w:cs="Arial"/>
                  <w:color w:val="000000"/>
                  <w:sz w:val="18"/>
                  <w:szCs w:val="18"/>
                </w:rPr>
                <w:t>97%</w:t>
              </w:r>
            </w:ins>
          </w:p>
        </w:tc>
      </w:tr>
      <w:tr w:rsidR="00707FD2" w:rsidRPr="00DA2023" w14:paraId="2DDCA571" w14:textId="77777777" w:rsidTr="002C775F">
        <w:trPr>
          <w:trHeight w:val="255"/>
          <w:jc w:val="center"/>
          <w:ins w:id="140"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1B57E8E3"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Xiaoyu Xiu" w:date="2020-01-07T06:53:00Z"/>
                <w:rFonts w:ascii="Arial" w:hAnsi="Arial" w:cs="Arial"/>
                <w:sz w:val="18"/>
                <w:szCs w:val="18"/>
                <w:lang w:eastAsia="zh-CN"/>
              </w:rPr>
            </w:pPr>
            <w:ins w:id="142" w:author="Xiaoyu Xiu" w:date="2020-01-07T06:53:00Z">
              <w:r w:rsidRPr="00DA2023">
                <w:rPr>
                  <w:rFonts w:ascii="Arial" w:hAnsi="Arial" w:cs="Arial"/>
                  <w:sz w:val="18"/>
                  <w:szCs w:val="18"/>
                  <w:lang w:eastAsia="zh-CN"/>
                </w:rPr>
                <w:t>RGB, TGM 720p</w:t>
              </w:r>
            </w:ins>
          </w:p>
        </w:tc>
        <w:tc>
          <w:tcPr>
            <w:tcW w:w="1040" w:type="dxa"/>
            <w:tcBorders>
              <w:top w:val="nil"/>
              <w:left w:val="nil"/>
              <w:bottom w:val="nil"/>
              <w:right w:val="nil"/>
            </w:tcBorders>
            <w:shd w:val="clear" w:color="auto" w:fill="auto"/>
            <w:noWrap/>
            <w:vAlign w:val="bottom"/>
            <w:hideMark/>
          </w:tcPr>
          <w:p w14:paraId="168E1081" w14:textId="27B0AA29"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Xiaoyu Xiu" w:date="2020-01-07T06:53:00Z"/>
                <w:rFonts w:ascii="Arial" w:hAnsi="Arial" w:cs="Arial"/>
                <w:sz w:val="18"/>
                <w:szCs w:val="18"/>
                <w:lang w:eastAsia="zh-CN"/>
              </w:rPr>
              <w:pPrChange w:id="144" w:author="Xiaoyu Xiu" w:date="2020-01-10T09: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5" w:author="Xiaoyu Xiu" w:date="2020-01-10T09:59: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631BD5A4" w14:textId="2EE10AA5"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Xiaoyu Xiu" w:date="2020-01-07T06:53:00Z"/>
                <w:rFonts w:ascii="Arial" w:hAnsi="Arial" w:cs="Arial"/>
                <w:sz w:val="18"/>
                <w:szCs w:val="18"/>
                <w:lang w:eastAsia="zh-CN"/>
              </w:rPr>
              <w:pPrChange w:id="147" w:author="Xiaoyu Xiu" w:date="2020-01-10T09: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8" w:author="Xiaoyu Xiu" w:date="2020-01-10T09:59:00Z">
              <w:r>
                <w:rPr>
                  <w:rFonts w:ascii="Arial" w:hAnsi="Arial" w:cs="Arial"/>
                  <w:sz w:val="18"/>
                  <w:szCs w:val="18"/>
                </w:rPr>
                <w:t>-0.01%</w:t>
              </w:r>
            </w:ins>
          </w:p>
        </w:tc>
        <w:tc>
          <w:tcPr>
            <w:tcW w:w="1040" w:type="dxa"/>
            <w:tcBorders>
              <w:top w:val="nil"/>
              <w:left w:val="nil"/>
              <w:bottom w:val="nil"/>
              <w:right w:val="nil"/>
            </w:tcBorders>
            <w:shd w:val="clear" w:color="auto" w:fill="auto"/>
            <w:noWrap/>
            <w:vAlign w:val="bottom"/>
            <w:hideMark/>
          </w:tcPr>
          <w:p w14:paraId="3DDFD7EF" w14:textId="71ED2B66"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Xiaoyu Xiu" w:date="2020-01-07T06:53:00Z"/>
                <w:rFonts w:ascii="Arial" w:hAnsi="Arial" w:cs="Arial"/>
                <w:sz w:val="18"/>
                <w:szCs w:val="18"/>
                <w:lang w:eastAsia="zh-CN"/>
              </w:rPr>
              <w:pPrChange w:id="150" w:author="Xiaoyu Xiu" w:date="2020-01-10T09: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51" w:author="Xiaoyu Xiu" w:date="2020-01-10T09:59: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4F6BC01E" w14:textId="4606D64C"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Xiaoyu Xiu" w:date="2020-01-07T06:53:00Z"/>
                <w:rFonts w:ascii="Arial" w:hAnsi="Arial" w:cs="Arial"/>
                <w:color w:val="000000"/>
                <w:sz w:val="18"/>
                <w:szCs w:val="18"/>
                <w:lang w:eastAsia="zh-CN"/>
              </w:rPr>
            </w:pPr>
            <w:ins w:id="153" w:author="Xiaoyu Xiu" w:date="2020-01-10T09:59:00Z">
              <w:r>
                <w:rPr>
                  <w:rFonts w:ascii="Arial" w:hAnsi="Arial" w:cs="Arial"/>
                  <w:color w:val="000000"/>
                  <w:sz w:val="18"/>
                  <w:szCs w:val="18"/>
                </w:rPr>
                <w:t>98%</w:t>
              </w:r>
            </w:ins>
          </w:p>
        </w:tc>
        <w:tc>
          <w:tcPr>
            <w:tcW w:w="1040" w:type="dxa"/>
            <w:tcBorders>
              <w:top w:val="nil"/>
              <w:left w:val="nil"/>
              <w:bottom w:val="nil"/>
              <w:right w:val="single" w:sz="8" w:space="0" w:color="000000"/>
            </w:tcBorders>
            <w:shd w:val="clear" w:color="auto" w:fill="auto"/>
            <w:noWrap/>
            <w:vAlign w:val="center"/>
            <w:hideMark/>
          </w:tcPr>
          <w:p w14:paraId="73B625FF" w14:textId="3AEC3841"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Xiaoyu Xiu" w:date="2020-01-07T06:53:00Z"/>
                <w:rFonts w:ascii="Arial" w:hAnsi="Arial" w:cs="Arial"/>
                <w:color w:val="000000"/>
                <w:sz w:val="18"/>
                <w:szCs w:val="18"/>
                <w:lang w:eastAsia="zh-CN"/>
              </w:rPr>
            </w:pPr>
            <w:ins w:id="155" w:author="Xiaoyu Xiu" w:date="2020-01-10T09:59:00Z">
              <w:r>
                <w:rPr>
                  <w:rFonts w:ascii="Arial" w:hAnsi="Arial" w:cs="Arial"/>
                  <w:color w:val="000000"/>
                  <w:sz w:val="18"/>
                  <w:szCs w:val="18"/>
                </w:rPr>
                <w:t>96%</w:t>
              </w:r>
            </w:ins>
          </w:p>
        </w:tc>
      </w:tr>
      <w:tr w:rsidR="00707FD2" w:rsidRPr="00DA2023" w14:paraId="28746DA9" w14:textId="77777777" w:rsidTr="002C775F">
        <w:trPr>
          <w:trHeight w:val="255"/>
          <w:jc w:val="center"/>
          <w:ins w:id="156"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04C3B8FF"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Xiaoyu Xiu" w:date="2020-01-07T06:53:00Z"/>
                <w:rFonts w:ascii="Arial" w:hAnsi="Arial" w:cs="Arial"/>
                <w:sz w:val="18"/>
                <w:szCs w:val="18"/>
                <w:lang w:eastAsia="zh-CN"/>
              </w:rPr>
            </w:pPr>
            <w:ins w:id="158" w:author="Xiaoyu Xiu" w:date="2020-01-07T06:53:00Z">
              <w:r w:rsidRPr="00DA2023">
                <w:rPr>
                  <w:rFonts w:ascii="Arial" w:hAnsi="Arial" w:cs="Arial"/>
                  <w:sz w:val="18"/>
                  <w:szCs w:val="18"/>
                  <w:lang w:eastAsia="zh-CN"/>
                </w:rPr>
                <w:t>RGB, Animation</w:t>
              </w:r>
            </w:ins>
          </w:p>
        </w:tc>
        <w:tc>
          <w:tcPr>
            <w:tcW w:w="1040" w:type="dxa"/>
            <w:tcBorders>
              <w:top w:val="nil"/>
              <w:left w:val="nil"/>
              <w:bottom w:val="nil"/>
              <w:right w:val="nil"/>
            </w:tcBorders>
            <w:shd w:val="clear" w:color="auto" w:fill="auto"/>
            <w:noWrap/>
            <w:vAlign w:val="bottom"/>
            <w:hideMark/>
          </w:tcPr>
          <w:p w14:paraId="639CB30D" w14:textId="3E08A140"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Xiaoyu Xiu" w:date="2020-01-07T06:53:00Z"/>
                <w:rFonts w:ascii="Arial" w:hAnsi="Arial" w:cs="Arial"/>
                <w:sz w:val="18"/>
                <w:szCs w:val="18"/>
                <w:lang w:eastAsia="zh-CN"/>
              </w:rPr>
              <w:pPrChange w:id="160" w:author="Xiaoyu Xiu" w:date="2020-01-10T09: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61" w:author="Xiaoyu Xiu" w:date="2020-01-10T09:59: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0D8DDE34" w14:textId="7BC00195"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Xiaoyu Xiu" w:date="2020-01-07T06:53:00Z"/>
                <w:rFonts w:ascii="Arial" w:hAnsi="Arial" w:cs="Arial"/>
                <w:sz w:val="18"/>
                <w:szCs w:val="18"/>
                <w:lang w:eastAsia="zh-CN"/>
              </w:rPr>
              <w:pPrChange w:id="163" w:author="Xiaoyu Xiu" w:date="2020-01-10T09: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64" w:author="Xiaoyu Xiu" w:date="2020-01-10T09:59: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16923A9F" w14:textId="5D18F051"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Xiaoyu Xiu" w:date="2020-01-07T06:53:00Z"/>
                <w:rFonts w:ascii="Arial" w:hAnsi="Arial" w:cs="Arial"/>
                <w:sz w:val="18"/>
                <w:szCs w:val="18"/>
                <w:lang w:eastAsia="zh-CN"/>
              </w:rPr>
              <w:pPrChange w:id="166" w:author="Xiaoyu Xiu" w:date="2020-01-10T09: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67" w:author="Xiaoyu Xiu" w:date="2020-01-10T09:59: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02DFB56A" w14:textId="3C8B63B5"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Xiaoyu Xiu" w:date="2020-01-07T06:53:00Z"/>
                <w:rFonts w:ascii="Arial" w:hAnsi="Arial" w:cs="Arial"/>
                <w:color w:val="000000"/>
                <w:sz w:val="18"/>
                <w:szCs w:val="18"/>
                <w:lang w:eastAsia="zh-CN"/>
              </w:rPr>
            </w:pPr>
            <w:ins w:id="169" w:author="Xiaoyu Xiu" w:date="2020-01-10T09:59:00Z">
              <w:r>
                <w:rPr>
                  <w:rFonts w:ascii="Arial" w:hAnsi="Arial" w:cs="Arial"/>
                  <w:color w:val="000000"/>
                  <w:sz w:val="18"/>
                  <w:szCs w:val="18"/>
                </w:rPr>
                <w:t>94%</w:t>
              </w:r>
            </w:ins>
          </w:p>
        </w:tc>
        <w:tc>
          <w:tcPr>
            <w:tcW w:w="1040" w:type="dxa"/>
            <w:tcBorders>
              <w:top w:val="nil"/>
              <w:left w:val="nil"/>
              <w:bottom w:val="nil"/>
              <w:right w:val="single" w:sz="8" w:space="0" w:color="000000"/>
            </w:tcBorders>
            <w:shd w:val="clear" w:color="auto" w:fill="auto"/>
            <w:noWrap/>
            <w:vAlign w:val="center"/>
            <w:hideMark/>
          </w:tcPr>
          <w:p w14:paraId="5B3F5A34" w14:textId="380C9309"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Xiaoyu Xiu" w:date="2020-01-07T06:53:00Z"/>
                <w:rFonts w:ascii="Arial" w:hAnsi="Arial" w:cs="Arial"/>
                <w:color w:val="000000"/>
                <w:sz w:val="18"/>
                <w:szCs w:val="18"/>
                <w:lang w:eastAsia="zh-CN"/>
              </w:rPr>
            </w:pPr>
            <w:ins w:id="171" w:author="Xiaoyu Xiu" w:date="2020-01-10T09:59:00Z">
              <w:r>
                <w:rPr>
                  <w:rFonts w:ascii="Arial" w:hAnsi="Arial" w:cs="Arial"/>
                  <w:color w:val="000000"/>
                  <w:sz w:val="18"/>
                  <w:szCs w:val="18"/>
                </w:rPr>
                <w:t>96%</w:t>
              </w:r>
            </w:ins>
          </w:p>
        </w:tc>
      </w:tr>
      <w:tr w:rsidR="00707FD2" w:rsidRPr="00DA2023" w14:paraId="355E21A2" w14:textId="77777777" w:rsidTr="002C775F">
        <w:trPr>
          <w:trHeight w:val="255"/>
          <w:jc w:val="center"/>
          <w:ins w:id="172"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159FC50A"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Xiaoyu Xiu" w:date="2020-01-07T06:53:00Z"/>
                <w:rFonts w:ascii="Arial" w:hAnsi="Arial" w:cs="Arial"/>
                <w:sz w:val="18"/>
                <w:szCs w:val="18"/>
                <w:lang w:eastAsia="zh-CN"/>
              </w:rPr>
            </w:pPr>
            <w:ins w:id="174" w:author="Xiaoyu Xiu" w:date="2020-01-07T06:53:00Z">
              <w:r w:rsidRPr="00DA2023">
                <w:rPr>
                  <w:rFonts w:ascii="Arial" w:hAnsi="Arial" w:cs="Arial"/>
                  <w:sz w:val="18"/>
                  <w:szCs w:val="18"/>
                  <w:lang w:eastAsia="zh-CN"/>
                </w:rPr>
                <w:t>RGB, Mixed content</w:t>
              </w:r>
            </w:ins>
          </w:p>
        </w:tc>
        <w:tc>
          <w:tcPr>
            <w:tcW w:w="1040" w:type="dxa"/>
            <w:tcBorders>
              <w:top w:val="nil"/>
              <w:left w:val="nil"/>
              <w:bottom w:val="nil"/>
              <w:right w:val="nil"/>
            </w:tcBorders>
            <w:shd w:val="clear" w:color="auto" w:fill="auto"/>
            <w:noWrap/>
            <w:vAlign w:val="bottom"/>
            <w:hideMark/>
          </w:tcPr>
          <w:p w14:paraId="2D56BF8A" w14:textId="013DA0D7"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Xiaoyu Xiu" w:date="2020-01-07T06:53:00Z"/>
                <w:rFonts w:ascii="Arial" w:hAnsi="Arial" w:cs="Arial"/>
                <w:sz w:val="18"/>
                <w:szCs w:val="18"/>
                <w:lang w:eastAsia="zh-CN"/>
              </w:rPr>
              <w:pPrChange w:id="176" w:author="Xiaoyu Xiu" w:date="2020-01-10T09: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77" w:author="Xiaoyu Xiu" w:date="2020-01-10T09:59: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73FEDFBB" w14:textId="7E887CE9"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Xiaoyu Xiu" w:date="2020-01-07T06:53:00Z"/>
                <w:rFonts w:ascii="Arial" w:hAnsi="Arial" w:cs="Arial"/>
                <w:sz w:val="18"/>
                <w:szCs w:val="18"/>
                <w:lang w:eastAsia="zh-CN"/>
              </w:rPr>
              <w:pPrChange w:id="179" w:author="Xiaoyu Xiu" w:date="2020-01-10T09: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80" w:author="Xiaoyu Xiu" w:date="2020-01-10T09:59: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13D9F788" w14:textId="37813611"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Xiaoyu Xiu" w:date="2020-01-07T06:53:00Z"/>
                <w:rFonts w:ascii="Arial" w:hAnsi="Arial" w:cs="Arial"/>
                <w:sz w:val="18"/>
                <w:szCs w:val="18"/>
                <w:lang w:eastAsia="zh-CN"/>
              </w:rPr>
              <w:pPrChange w:id="182" w:author="Xiaoyu Xiu" w:date="2020-01-10T09: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83" w:author="Xiaoyu Xiu" w:date="2020-01-10T09:59: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2BF9D3C8" w14:textId="7A01574E"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Xiaoyu Xiu" w:date="2020-01-07T06:53:00Z"/>
                <w:rFonts w:ascii="Arial" w:hAnsi="Arial" w:cs="Arial"/>
                <w:color w:val="000000"/>
                <w:sz w:val="18"/>
                <w:szCs w:val="18"/>
                <w:lang w:eastAsia="zh-CN"/>
              </w:rPr>
            </w:pPr>
            <w:ins w:id="185" w:author="Xiaoyu Xiu" w:date="2020-01-10T09:59:00Z">
              <w:r>
                <w:rPr>
                  <w:rFonts w:ascii="Arial" w:hAnsi="Arial" w:cs="Arial"/>
                  <w:color w:val="000000"/>
                  <w:sz w:val="18"/>
                  <w:szCs w:val="18"/>
                </w:rPr>
                <w:t>98%</w:t>
              </w:r>
            </w:ins>
          </w:p>
        </w:tc>
        <w:tc>
          <w:tcPr>
            <w:tcW w:w="1040" w:type="dxa"/>
            <w:tcBorders>
              <w:top w:val="nil"/>
              <w:left w:val="nil"/>
              <w:bottom w:val="nil"/>
              <w:right w:val="single" w:sz="8" w:space="0" w:color="000000"/>
            </w:tcBorders>
            <w:shd w:val="clear" w:color="auto" w:fill="auto"/>
            <w:noWrap/>
            <w:vAlign w:val="center"/>
            <w:hideMark/>
          </w:tcPr>
          <w:p w14:paraId="2A3E5C0D" w14:textId="4EF4B9B5"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Xiaoyu Xiu" w:date="2020-01-07T06:53:00Z"/>
                <w:rFonts w:ascii="Arial" w:hAnsi="Arial" w:cs="Arial"/>
                <w:color w:val="000000"/>
                <w:sz w:val="18"/>
                <w:szCs w:val="18"/>
                <w:lang w:eastAsia="zh-CN"/>
              </w:rPr>
            </w:pPr>
            <w:ins w:id="187" w:author="Xiaoyu Xiu" w:date="2020-01-10T09:59:00Z">
              <w:r>
                <w:rPr>
                  <w:rFonts w:ascii="Arial" w:hAnsi="Arial" w:cs="Arial"/>
                  <w:color w:val="000000"/>
                  <w:sz w:val="18"/>
                  <w:szCs w:val="18"/>
                </w:rPr>
                <w:t>95%</w:t>
              </w:r>
            </w:ins>
          </w:p>
        </w:tc>
      </w:tr>
      <w:tr w:rsidR="00707FD2" w:rsidRPr="00DA2023" w14:paraId="774FB651" w14:textId="77777777" w:rsidTr="002C775F">
        <w:trPr>
          <w:trHeight w:val="255"/>
          <w:jc w:val="center"/>
          <w:ins w:id="188"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773D258E"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Xiaoyu Xiu" w:date="2020-01-07T06:53:00Z"/>
                <w:rFonts w:ascii="Arial" w:hAnsi="Arial" w:cs="Arial"/>
                <w:sz w:val="18"/>
                <w:szCs w:val="18"/>
                <w:lang w:eastAsia="zh-CN"/>
              </w:rPr>
            </w:pPr>
            <w:ins w:id="190" w:author="Xiaoyu Xiu" w:date="2020-01-07T06:53:00Z">
              <w:r w:rsidRPr="00DA2023">
                <w:rPr>
                  <w:rFonts w:ascii="Arial" w:hAnsi="Arial" w:cs="Arial"/>
                  <w:sz w:val="18"/>
                  <w:szCs w:val="18"/>
                  <w:lang w:eastAsia="zh-CN"/>
                </w:rPr>
                <w:t xml:space="preserve">RGB, Camera-Captured content </w:t>
              </w:r>
            </w:ins>
          </w:p>
        </w:tc>
        <w:tc>
          <w:tcPr>
            <w:tcW w:w="1040" w:type="dxa"/>
            <w:tcBorders>
              <w:top w:val="nil"/>
              <w:left w:val="nil"/>
              <w:bottom w:val="nil"/>
              <w:right w:val="nil"/>
            </w:tcBorders>
            <w:shd w:val="clear" w:color="auto" w:fill="auto"/>
            <w:noWrap/>
            <w:vAlign w:val="bottom"/>
            <w:hideMark/>
          </w:tcPr>
          <w:p w14:paraId="7FD6B364" w14:textId="189E774D"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Xiaoyu Xiu" w:date="2020-01-07T06:53:00Z"/>
                <w:rFonts w:ascii="Arial" w:hAnsi="Arial" w:cs="Arial"/>
                <w:sz w:val="18"/>
                <w:szCs w:val="18"/>
                <w:lang w:eastAsia="zh-CN"/>
              </w:rPr>
              <w:pPrChange w:id="192" w:author="Xiaoyu Xiu" w:date="2020-01-10T09: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93" w:author="Xiaoyu Xiu" w:date="2020-01-10T09:59: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6AACF870" w14:textId="27158764"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Xiaoyu Xiu" w:date="2020-01-07T06:53:00Z"/>
                <w:rFonts w:ascii="Arial" w:hAnsi="Arial" w:cs="Arial"/>
                <w:sz w:val="18"/>
                <w:szCs w:val="18"/>
                <w:lang w:eastAsia="zh-CN"/>
              </w:rPr>
              <w:pPrChange w:id="195" w:author="Xiaoyu Xiu" w:date="2020-01-10T09: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96" w:author="Xiaoyu Xiu" w:date="2020-01-10T09:59: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08C3DD4C" w14:textId="6138BACE"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Xiaoyu Xiu" w:date="2020-01-07T06:53:00Z"/>
                <w:rFonts w:ascii="Arial" w:hAnsi="Arial" w:cs="Arial"/>
                <w:sz w:val="18"/>
                <w:szCs w:val="18"/>
                <w:lang w:eastAsia="zh-CN"/>
              </w:rPr>
              <w:pPrChange w:id="198" w:author="Xiaoyu Xiu" w:date="2020-01-10T09: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99" w:author="Xiaoyu Xiu" w:date="2020-01-10T09:59: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5D0D62B5" w14:textId="7445DFBE"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Xiaoyu Xiu" w:date="2020-01-07T06:53:00Z"/>
                <w:rFonts w:ascii="Arial" w:hAnsi="Arial" w:cs="Arial"/>
                <w:color w:val="000000"/>
                <w:sz w:val="18"/>
                <w:szCs w:val="18"/>
                <w:lang w:eastAsia="zh-CN"/>
              </w:rPr>
            </w:pPr>
            <w:ins w:id="201" w:author="Xiaoyu Xiu" w:date="2020-01-10T09:59:00Z">
              <w:r>
                <w:rPr>
                  <w:rFonts w:ascii="Arial" w:hAnsi="Arial" w:cs="Arial"/>
                  <w:color w:val="000000"/>
                  <w:sz w:val="18"/>
                  <w:szCs w:val="18"/>
                </w:rPr>
                <w:t>96%</w:t>
              </w:r>
            </w:ins>
          </w:p>
        </w:tc>
        <w:tc>
          <w:tcPr>
            <w:tcW w:w="1040" w:type="dxa"/>
            <w:tcBorders>
              <w:top w:val="nil"/>
              <w:left w:val="nil"/>
              <w:bottom w:val="nil"/>
              <w:right w:val="single" w:sz="8" w:space="0" w:color="000000"/>
            </w:tcBorders>
            <w:shd w:val="clear" w:color="auto" w:fill="auto"/>
            <w:noWrap/>
            <w:vAlign w:val="center"/>
            <w:hideMark/>
          </w:tcPr>
          <w:p w14:paraId="65909923" w14:textId="5ED5BA45"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Xiaoyu Xiu" w:date="2020-01-07T06:53:00Z"/>
                <w:rFonts w:ascii="Arial" w:hAnsi="Arial" w:cs="Arial"/>
                <w:color w:val="000000"/>
                <w:sz w:val="18"/>
                <w:szCs w:val="18"/>
                <w:lang w:eastAsia="zh-CN"/>
              </w:rPr>
            </w:pPr>
            <w:ins w:id="203" w:author="Xiaoyu Xiu" w:date="2020-01-10T09:59:00Z">
              <w:r>
                <w:rPr>
                  <w:rFonts w:ascii="Arial" w:hAnsi="Arial" w:cs="Arial"/>
                  <w:color w:val="000000"/>
                  <w:sz w:val="18"/>
                  <w:szCs w:val="18"/>
                </w:rPr>
                <w:t>96%</w:t>
              </w:r>
            </w:ins>
          </w:p>
        </w:tc>
      </w:tr>
      <w:tr w:rsidR="00707FD2" w:rsidRPr="00DA2023" w14:paraId="5C312771" w14:textId="77777777" w:rsidTr="002C775F">
        <w:trPr>
          <w:trHeight w:val="255"/>
          <w:jc w:val="center"/>
          <w:ins w:id="204" w:author="Xiaoyu Xiu" w:date="2020-01-07T06:53:00Z"/>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8124320"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Xiaoyu Xiu" w:date="2020-01-07T06:53:00Z"/>
                <w:rFonts w:ascii="Arial" w:hAnsi="Arial" w:cs="Arial"/>
                <w:sz w:val="18"/>
                <w:szCs w:val="18"/>
                <w:lang w:eastAsia="zh-CN"/>
              </w:rPr>
            </w:pPr>
            <w:ins w:id="206" w:author="Xiaoyu Xiu" w:date="2020-01-07T06:53:00Z">
              <w:r w:rsidRPr="00DA2023">
                <w:rPr>
                  <w:rFonts w:ascii="Arial" w:hAnsi="Arial" w:cs="Arial"/>
                  <w:sz w:val="18"/>
                  <w:szCs w:val="18"/>
                  <w:lang w:eastAsia="zh-CN"/>
                </w:rPr>
                <w:t>YUV, TGM 1080p</w:t>
              </w:r>
            </w:ins>
          </w:p>
        </w:tc>
        <w:tc>
          <w:tcPr>
            <w:tcW w:w="1040" w:type="dxa"/>
            <w:tcBorders>
              <w:top w:val="single" w:sz="8" w:space="0" w:color="000000"/>
              <w:left w:val="nil"/>
              <w:bottom w:val="nil"/>
              <w:right w:val="nil"/>
            </w:tcBorders>
            <w:shd w:val="clear" w:color="auto" w:fill="auto"/>
            <w:noWrap/>
            <w:vAlign w:val="bottom"/>
            <w:hideMark/>
          </w:tcPr>
          <w:p w14:paraId="7FA60CA5" w14:textId="6B611E7E"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Xiaoyu Xiu" w:date="2020-01-07T06:53:00Z"/>
                <w:rFonts w:ascii="Arial" w:hAnsi="Arial" w:cs="Arial"/>
                <w:sz w:val="18"/>
                <w:szCs w:val="18"/>
                <w:lang w:eastAsia="zh-CN"/>
              </w:rPr>
            </w:pPr>
            <w:ins w:id="208" w:author="Xiaoyu Xiu" w:date="2020-01-10T09:59:00Z">
              <w:r>
                <w:rPr>
                  <w:rFonts w:ascii="Arial" w:hAnsi="Arial" w:cs="Arial"/>
                  <w:sz w:val="18"/>
                  <w:szCs w:val="18"/>
                </w:rPr>
                <w:t>0.00%</w:t>
              </w:r>
            </w:ins>
          </w:p>
        </w:tc>
        <w:tc>
          <w:tcPr>
            <w:tcW w:w="1040" w:type="dxa"/>
            <w:tcBorders>
              <w:top w:val="single" w:sz="8" w:space="0" w:color="000000"/>
              <w:left w:val="nil"/>
              <w:bottom w:val="nil"/>
              <w:right w:val="nil"/>
            </w:tcBorders>
            <w:shd w:val="clear" w:color="auto" w:fill="auto"/>
            <w:noWrap/>
            <w:vAlign w:val="bottom"/>
            <w:hideMark/>
          </w:tcPr>
          <w:p w14:paraId="204016F8" w14:textId="129F9582"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Xiaoyu Xiu" w:date="2020-01-07T06:53:00Z"/>
                <w:rFonts w:ascii="Arial" w:hAnsi="Arial" w:cs="Arial"/>
                <w:sz w:val="18"/>
                <w:szCs w:val="18"/>
                <w:lang w:eastAsia="zh-CN"/>
              </w:rPr>
            </w:pPr>
            <w:ins w:id="210" w:author="Xiaoyu Xiu" w:date="2020-01-10T09:59:00Z">
              <w:r>
                <w:rPr>
                  <w:rFonts w:ascii="Arial" w:hAnsi="Arial" w:cs="Arial"/>
                  <w:sz w:val="18"/>
                  <w:szCs w:val="18"/>
                </w:rPr>
                <w:t>0.00%</w:t>
              </w:r>
            </w:ins>
          </w:p>
        </w:tc>
        <w:tc>
          <w:tcPr>
            <w:tcW w:w="1040" w:type="dxa"/>
            <w:tcBorders>
              <w:top w:val="single" w:sz="8" w:space="0" w:color="000000"/>
              <w:left w:val="nil"/>
              <w:bottom w:val="nil"/>
              <w:right w:val="nil"/>
            </w:tcBorders>
            <w:shd w:val="clear" w:color="auto" w:fill="auto"/>
            <w:noWrap/>
            <w:vAlign w:val="bottom"/>
            <w:hideMark/>
          </w:tcPr>
          <w:p w14:paraId="55BDF9D7" w14:textId="595B0E27"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Xiaoyu Xiu" w:date="2020-01-07T06:53:00Z"/>
                <w:rFonts w:ascii="Arial" w:hAnsi="Arial" w:cs="Arial"/>
                <w:sz w:val="18"/>
                <w:szCs w:val="18"/>
                <w:lang w:eastAsia="zh-CN"/>
              </w:rPr>
            </w:pPr>
            <w:ins w:id="212" w:author="Xiaoyu Xiu" w:date="2020-01-10T09:59:00Z">
              <w:r>
                <w:rPr>
                  <w:rFonts w:ascii="Arial" w:hAnsi="Arial" w:cs="Arial"/>
                  <w:sz w:val="18"/>
                  <w:szCs w:val="18"/>
                </w:rPr>
                <w:t>0.00%</w:t>
              </w:r>
            </w:ins>
          </w:p>
        </w:tc>
        <w:tc>
          <w:tcPr>
            <w:tcW w:w="1040" w:type="dxa"/>
            <w:tcBorders>
              <w:top w:val="single" w:sz="8" w:space="0" w:color="000000"/>
              <w:left w:val="single" w:sz="4" w:space="0" w:color="000000"/>
              <w:bottom w:val="nil"/>
              <w:right w:val="nil"/>
            </w:tcBorders>
            <w:shd w:val="clear" w:color="auto" w:fill="auto"/>
            <w:noWrap/>
            <w:vAlign w:val="center"/>
            <w:hideMark/>
          </w:tcPr>
          <w:p w14:paraId="74268D76" w14:textId="0F8CF30F"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Xiaoyu Xiu" w:date="2020-01-07T06:53:00Z"/>
                <w:rFonts w:ascii="Arial" w:hAnsi="Arial" w:cs="Arial"/>
                <w:color w:val="000000"/>
                <w:sz w:val="18"/>
                <w:szCs w:val="18"/>
                <w:lang w:eastAsia="zh-CN"/>
              </w:rPr>
            </w:pPr>
            <w:ins w:id="214" w:author="Xiaoyu Xiu" w:date="2020-01-10T09:59:00Z">
              <w:r>
                <w:rPr>
                  <w:rFonts w:ascii="Arial" w:hAnsi="Arial" w:cs="Arial"/>
                  <w:color w:val="000000"/>
                  <w:sz w:val="18"/>
                  <w:szCs w:val="18"/>
                </w:rPr>
                <w:t>98%</w:t>
              </w:r>
            </w:ins>
          </w:p>
        </w:tc>
        <w:tc>
          <w:tcPr>
            <w:tcW w:w="1040" w:type="dxa"/>
            <w:tcBorders>
              <w:top w:val="single" w:sz="8" w:space="0" w:color="000000"/>
              <w:left w:val="nil"/>
              <w:bottom w:val="nil"/>
              <w:right w:val="single" w:sz="8" w:space="0" w:color="000000"/>
            </w:tcBorders>
            <w:shd w:val="clear" w:color="auto" w:fill="auto"/>
            <w:noWrap/>
            <w:vAlign w:val="center"/>
            <w:hideMark/>
          </w:tcPr>
          <w:p w14:paraId="060DD857" w14:textId="3B931423"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Xiaoyu Xiu" w:date="2020-01-07T06:53:00Z"/>
                <w:rFonts w:ascii="Arial" w:hAnsi="Arial" w:cs="Arial"/>
                <w:color w:val="000000"/>
                <w:sz w:val="18"/>
                <w:szCs w:val="18"/>
                <w:lang w:eastAsia="zh-CN"/>
              </w:rPr>
            </w:pPr>
            <w:ins w:id="216" w:author="Xiaoyu Xiu" w:date="2020-01-10T09:59:00Z">
              <w:r>
                <w:rPr>
                  <w:rFonts w:ascii="Arial" w:hAnsi="Arial" w:cs="Arial"/>
                  <w:color w:val="000000"/>
                  <w:sz w:val="18"/>
                  <w:szCs w:val="18"/>
                </w:rPr>
                <w:t>97%</w:t>
              </w:r>
            </w:ins>
          </w:p>
        </w:tc>
      </w:tr>
      <w:tr w:rsidR="00707FD2" w:rsidRPr="00DA2023" w14:paraId="11FC7D04" w14:textId="77777777" w:rsidTr="002C775F">
        <w:trPr>
          <w:trHeight w:val="255"/>
          <w:jc w:val="center"/>
          <w:ins w:id="217"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64C30FD6"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Xiaoyu Xiu" w:date="2020-01-07T06:53:00Z"/>
                <w:rFonts w:ascii="Arial" w:hAnsi="Arial" w:cs="Arial"/>
                <w:sz w:val="18"/>
                <w:szCs w:val="18"/>
                <w:lang w:eastAsia="zh-CN"/>
              </w:rPr>
            </w:pPr>
            <w:ins w:id="219" w:author="Xiaoyu Xiu" w:date="2020-01-07T06:53:00Z">
              <w:r w:rsidRPr="00DA2023">
                <w:rPr>
                  <w:rFonts w:ascii="Arial" w:hAnsi="Arial" w:cs="Arial"/>
                  <w:sz w:val="18"/>
                  <w:szCs w:val="18"/>
                  <w:lang w:eastAsia="zh-CN"/>
                </w:rPr>
                <w:t>YUV, TGM 720p</w:t>
              </w:r>
            </w:ins>
          </w:p>
        </w:tc>
        <w:tc>
          <w:tcPr>
            <w:tcW w:w="1040" w:type="dxa"/>
            <w:tcBorders>
              <w:top w:val="nil"/>
              <w:left w:val="nil"/>
              <w:bottom w:val="nil"/>
              <w:right w:val="nil"/>
            </w:tcBorders>
            <w:shd w:val="clear" w:color="auto" w:fill="auto"/>
            <w:noWrap/>
            <w:vAlign w:val="bottom"/>
            <w:hideMark/>
          </w:tcPr>
          <w:p w14:paraId="2A437343" w14:textId="699A58B6"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Xiaoyu Xiu" w:date="2020-01-07T06:53:00Z"/>
                <w:rFonts w:ascii="Arial" w:hAnsi="Arial" w:cs="Arial"/>
                <w:sz w:val="18"/>
                <w:szCs w:val="18"/>
                <w:lang w:eastAsia="zh-CN"/>
              </w:rPr>
              <w:pPrChange w:id="221" w:author="Xiaoyu Xiu" w:date="2020-01-10T09: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22" w:author="Xiaoyu Xiu" w:date="2020-01-10T09:59: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78A9A81B" w14:textId="75CA5E0A"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Xiaoyu Xiu" w:date="2020-01-07T06:53:00Z"/>
                <w:rFonts w:ascii="Arial" w:hAnsi="Arial" w:cs="Arial"/>
                <w:sz w:val="18"/>
                <w:szCs w:val="18"/>
                <w:lang w:eastAsia="zh-CN"/>
              </w:rPr>
              <w:pPrChange w:id="224" w:author="Xiaoyu Xiu" w:date="2020-01-10T09: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25" w:author="Xiaoyu Xiu" w:date="2020-01-10T09:59: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1FA2FAB0" w14:textId="1A054665"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Xiaoyu Xiu" w:date="2020-01-07T06:53:00Z"/>
                <w:rFonts w:ascii="Arial" w:hAnsi="Arial" w:cs="Arial"/>
                <w:sz w:val="18"/>
                <w:szCs w:val="18"/>
                <w:lang w:eastAsia="zh-CN"/>
              </w:rPr>
              <w:pPrChange w:id="227" w:author="Xiaoyu Xiu" w:date="2020-01-10T09: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28" w:author="Xiaoyu Xiu" w:date="2020-01-10T09:59: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4A77F48C" w14:textId="2252FC78"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Xiaoyu Xiu" w:date="2020-01-07T06:53:00Z"/>
                <w:rFonts w:ascii="Arial" w:hAnsi="Arial" w:cs="Arial"/>
                <w:color w:val="000000"/>
                <w:sz w:val="18"/>
                <w:szCs w:val="18"/>
                <w:lang w:eastAsia="zh-CN"/>
              </w:rPr>
            </w:pPr>
            <w:ins w:id="230" w:author="Xiaoyu Xiu" w:date="2020-01-10T09:59:00Z">
              <w:r>
                <w:rPr>
                  <w:rFonts w:ascii="Arial" w:hAnsi="Arial" w:cs="Arial"/>
                  <w:color w:val="000000"/>
                  <w:sz w:val="18"/>
                  <w:szCs w:val="18"/>
                </w:rPr>
                <w:t>99%</w:t>
              </w:r>
            </w:ins>
          </w:p>
        </w:tc>
        <w:tc>
          <w:tcPr>
            <w:tcW w:w="1040" w:type="dxa"/>
            <w:tcBorders>
              <w:top w:val="nil"/>
              <w:left w:val="nil"/>
              <w:bottom w:val="nil"/>
              <w:right w:val="single" w:sz="8" w:space="0" w:color="000000"/>
            </w:tcBorders>
            <w:shd w:val="clear" w:color="auto" w:fill="auto"/>
            <w:noWrap/>
            <w:vAlign w:val="center"/>
            <w:hideMark/>
          </w:tcPr>
          <w:p w14:paraId="76ED8B0E" w14:textId="4006A054"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Xiaoyu Xiu" w:date="2020-01-07T06:53:00Z"/>
                <w:rFonts w:ascii="Arial" w:hAnsi="Arial" w:cs="Arial"/>
                <w:color w:val="000000"/>
                <w:sz w:val="18"/>
                <w:szCs w:val="18"/>
                <w:lang w:eastAsia="zh-CN"/>
              </w:rPr>
            </w:pPr>
            <w:ins w:id="232" w:author="Xiaoyu Xiu" w:date="2020-01-10T09:59:00Z">
              <w:r>
                <w:rPr>
                  <w:rFonts w:ascii="Arial" w:hAnsi="Arial" w:cs="Arial"/>
                  <w:color w:val="000000"/>
                  <w:sz w:val="18"/>
                  <w:szCs w:val="18"/>
                </w:rPr>
                <w:t>99%</w:t>
              </w:r>
            </w:ins>
          </w:p>
        </w:tc>
      </w:tr>
      <w:tr w:rsidR="00707FD2" w:rsidRPr="00DA2023" w14:paraId="067261A0" w14:textId="77777777" w:rsidTr="002C775F">
        <w:trPr>
          <w:trHeight w:val="255"/>
          <w:jc w:val="center"/>
          <w:ins w:id="233"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1E54CFB5"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Xiaoyu Xiu" w:date="2020-01-07T06:53:00Z"/>
                <w:rFonts w:ascii="Arial" w:hAnsi="Arial" w:cs="Arial"/>
                <w:sz w:val="18"/>
                <w:szCs w:val="18"/>
                <w:lang w:eastAsia="zh-CN"/>
              </w:rPr>
            </w:pPr>
            <w:ins w:id="235" w:author="Xiaoyu Xiu" w:date="2020-01-07T06:53:00Z">
              <w:r w:rsidRPr="00DA2023">
                <w:rPr>
                  <w:rFonts w:ascii="Arial" w:hAnsi="Arial" w:cs="Arial"/>
                  <w:sz w:val="18"/>
                  <w:szCs w:val="18"/>
                  <w:lang w:eastAsia="zh-CN"/>
                </w:rPr>
                <w:t>YUV, Animation</w:t>
              </w:r>
            </w:ins>
          </w:p>
        </w:tc>
        <w:tc>
          <w:tcPr>
            <w:tcW w:w="1040" w:type="dxa"/>
            <w:tcBorders>
              <w:top w:val="nil"/>
              <w:left w:val="nil"/>
              <w:bottom w:val="nil"/>
              <w:right w:val="nil"/>
            </w:tcBorders>
            <w:shd w:val="clear" w:color="auto" w:fill="auto"/>
            <w:noWrap/>
            <w:vAlign w:val="bottom"/>
            <w:hideMark/>
          </w:tcPr>
          <w:p w14:paraId="36B110A5" w14:textId="450C308E"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Xiaoyu Xiu" w:date="2020-01-07T06:53:00Z"/>
                <w:rFonts w:ascii="Arial" w:hAnsi="Arial" w:cs="Arial"/>
                <w:sz w:val="18"/>
                <w:szCs w:val="18"/>
                <w:lang w:eastAsia="zh-CN"/>
              </w:rPr>
            </w:pPr>
            <w:ins w:id="237" w:author="Xiaoyu Xiu" w:date="2020-01-10T09:59: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41D86521" w14:textId="0EBE0503"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Xiaoyu Xiu" w:date="2020-01-07T06:53:00Z"/>
                <w:rFonts w:ascii="Arial" w:hAnsi="Arial" w:cs="Arial"/>
                <w:sz w:val="18"/>
                <w:szCs w:val="18"/>
                <w:lang w:eastAsia="zh-CN"/>
              </w:rPr>
            </w:pPr>
            <w:ins w:id="239" w:author="Xiaoyu Xiu" w:date="2020-01-10T09:59: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25AC7F01" w14:textId="7C3C32A7"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Xiaoyu Xiu" w:date="2020-01-07T06:53:00Z"/>
                <w:rFonts w:ascii="Arial" w:hAnsi="Arial" w:cs="Arial"/>
                <w:sz w:val="18"/>
                <w:szCs w:val="18"/>
                <w:lang w:eastAsia="zh-CN"/>
              </w:rPr>
            </w:pPr>
            <w:ins w:id="241" w:author="Xiaoyu Xiu" w:date="2020-01-10T09:59: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6590FEEF" w14:textId="65EA79F3"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Xiaoyu Xiu" w:date="2020-01-07T06:53:00Z"/>
                <w:rFonts w:ascii="Arial" w:hAnsi="Arial" w:cs="Arial"/>
                <w:color w:val="000000"/>
                <w:sz w:val="18"/>
                <w:szCs w:val="18"/>
                <w:lang w:eastAsia="zh-CN"/>
              </w:rPr>
            </w:pPr>
            <w:ins w:id="243" w:author="Xiaoyu Xiu" w:date="2020-01-10T09:59:00Z">
              <w:r>
                <w:rPr>
                  <w:rFonts w:ascii="Arial" w:hAnsi="Arial" w:cs="Arial"/>
                  <w:color w:val="000000"/>
                  <w:sz w:val="18"/>
                  <w:szCs w:val="18"/>
                </w:rPr>
                <w:t>99%</w:t>
              </w:r>
            </w:ins>
          </w:p>
        </w:tc>
        <w:tc>
          <w:tcPr>
            <w:tcW w:w="1040" w:type="dxa"/>
            <w:tcBorders>
              <w:top w:val="nil"/>
              <w:left w:val="nil"/>
              <w:bottom w:val="nil"/>
              <w:right w:val="single" w:sz="8" w:space="0" w:color="000000"/>
            </w:tcBorders>
            <w:shd w:val="clear" w:color="auto" w:fill="auto"/>
            <w:noWrap/>
            <w:vAlign w:val="center"/>
            <w:hideMark/>
          </w:tcPr>
          <w:p w14:paraId="06911229" w14:textId="3437DD2A"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Xiaoyu Xiu" w:date="2020-01-07T06:53:00Z"/>
                <w:rFonts w:ascii="Arial" w:hAnsi="Arial" w:cs="Arial"/>
                <w:color w:val="000000"/>
                <w:sz w:val="18"/>
                <w:szCs w:val="18"/>
                <w:lang w:eastAsia="zh-CN"/>
              </w:rPr>
            </w:pPr>
            <w:ins w:id="245" w:author="Xiaoyu Xiu" w:date="2020-01-10T09:59:00Z">
              <w:r>
                <w:rPr>
                  <w:rFonts w:ascii="Arial" w:hAnsi="Arial" w:cs="Arial"/>
                  <w:color w:val="000000"/>
                  <w:sz w:val="18"/>
                  <w:szCs w:val="18"/>
                </w:rPr>
                <w:t>103%</w:t>
              </w:r>
            </w:ins>
          </w:p>
        </w:tc>
      </w:tr>
      <w:tr w:rsidR="00707FD2" w:rsidRPr="00DA2023" w14:paraId="2C31A657" w14:textId="77777777" w:rsidTr="002C775F">
        <w:trPr>
          <w:trHeight w:val="255"/>
          <w:jc w:val="center"/>
          <w:ins w:id="246"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6D17E979"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Xiaoyu Xiu" w:date="2020-01-07T06:53:00Z"/>
                <w:rFonts w:ascii="Arial" w:hAnsi="Arial" w:cs="Arial"/>
                <w:sz w:val="18"/>
                <w:szCs w:val="18"/>
                <w:lang w:eastAsia="zh-CN"/>
              </w:rPr>
            </w:pPr>
            <w:ins w:id="248" w:author="Xiaoyu Xiu" w:date="2020-01-07T06:53:00Z">
              <w:r w:rsidRPr="00DA2023">
                <w:rPr>
                  <w:rFonts w:ascii="Arial" w:hAnsi="Arial" w:cs="Arial"/>
                  <w:sz w:val="18"/>
                  <w:szCs w:val="18"/>
                  <w:lang w:eastAsia="zh-CN"/>
                </w:rPr>
                <w:t>YUV, Mixed content</w:t>
              </w:r>
            </w:ins>
          </w:p>
        </w:tc>
        <w:tc>
          <w:tcPr>
            <w:tcW w:w="1040" w:type="dxa"/>
            <w:tcBorders>
              <w:top w:val="nil"/>
              <w:left w:val="nil"/>
              <w:bottom w:val="nil"/>
              <w:right w:val="nil"/>
            </w:tcBorders>
            <w:shd w:val="clear" w:color="auto" w:fill="auto"/>
            <w:noWrap/>
            <w:vAlign w:val="bottom"/>
            <w:hideMark/>
          </w:tcPr>
          <w:p w14:paraId="4964C98F" w14:textId="6994063C"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Xiaoyu Xiu" w:date="2020-01-07T06:53:00Z"/>
                <w:rFonts w:ascii="Arial" w:hAnsi="Arial" w:cs="Arial"/>
                <w:sz w:val="18"/>
                <w:szCs w:val="18"/>
                <w:lang w:eastAsia="zh-CN"/>
              </w:rPr>
              <w:pPrChange w:id="250" w:author="Xiaoyu Xiu" w:date="2020-01-10T09: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51" w:author="Xiaoyu Xiu" w:date="2020-01-10T09:59: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3A953D81" w14:textId="5ADB2AE6"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Xiaoyu Xiu" w:date="2020-01-07T06:53:00Z"/>
                <w:rFonts w:ascii="Arial" w:hAnsi="Arial" w:cs="Arial"/>
                <w:sz w:val="18"/>
                <w:szCs w:val="18"/>
                <w:lang w:eastAsia="zh-CN"/>
              </w:rPr>
              <w:pPrChange w:id="253" w:author="Xiaoyu Xiu" w:date="2020-01-10T09: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54" w:author="Xiaoyu Xiu" w:date="2020-01-10T09:59: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0A654D71" w14:textId="7CEF49C6"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Xiaoyu Xiu" w:date="2020-01-07T06:53:00Z"/>
                <w:rFonts w:ascii="Arial" w:hAnsi="Arial" w:cs="Arial"/>
                <w:sz w:val="18"/>
                <w:szCs w:val="18"/>
                <w:lang w:eastAsia="zh-CN"/>
              </w:rPr>
              <w:pPrChange w:id="256" w:author="Xiaoyu Xiu" w:date="2020-01-10T09: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57" w:author="Xiaoyu Xiu" w:date="2020-01-10T09:59: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6B5897C7" w14:textId="034DA03A"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Xiaoyu Xiu" w:date="2020-01-07T06:53:00Z"/>
                <w:rFonts w:ascii="Arial" w:hAnsi="Arial" w:cs="Arial"/>
                <w:color w:val="000000"/>
                <w:sz w:val="18"/>
                <w:szCs w:val="18"/>
                <w:lang w:eastAsia="zh-CN"/>
              </w:rPr>
            </w:pPr>
            <w:ins w:id="259" w:author="Xiaoyu Xiu" w:date="2020-01-10T09:59:00Z">
              <w:r>
                <w:rPr>
                  <w:rFonts w:ascii="Arial" w:hAnsi="Arial" w:cs="Arial"/>
                  <w:color w:val="000000"/>
                  <w:sz w:val="18"/>
                  <w:szCs w:val="18"/>
                </w:rPr>
                <w:t>97%</w:t>
              </w:r>
            </w:ins>
          </w:p>
        </w:tc>
        <w:tc>
          <w:tcPr>
            <w:tcW w:w="1040" w:type="dxa"/>
            <w:tcBorders>
              <w:top w:val="nil"/>
              <w:left w:val="nil"/>
              <w:bottom w:val="nil"/>
              <w:right w:val="single" w:sz="8" w:space="0" w:color="000000"/>
            </w:tcBorders>
            <w:shd w:val="clear" w:color="auto" w:fill="auto"/>
            <w:noWrap/>
            <w:vAlign w:val="center"/>
            <w:hideMark/>
          </w:tcPr>
          <w:p w14:paraId="40C3A22E" w14:textId="67B7A1AC"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Xiaoyu Xiu" w:date="2020-01-07T06:53:00Z"/>
                <w:rFonts w:ascii="Arial" w:hAnsi="Arial" w:cs="Arial"/>
                <w:color w:val="000000"/>
                <w:sz w:val="18"/>
                <w:szCs w:val="18"/>
                <w:lang w:eastAsia="zh-CN"/>
              </w:rPr>
            </w:pPr>
            <w:ins w:id="261" w:author="Xiaoyu Xiu" w:date="2020-01-10T09:59:00Z">
              <w:r>
                <w:rPr>
                  <w:rFonts w:ascii="Arial" w:hAnsi="Arial" w:cs="Arial"/>
                  <w:color w:val="000000"/>
                  <w:sz w:val="18"/>
                  <w:szCs w:val="18"/>
                </w:rPr>
                <w:t>96%</w:t>
              </w:r>
            </w:ins>
          </w:p>
        </w:tc>
      </w:tr>
      <w:tr w:rsidR="00707FD2" w:rsidRPr="00DA2023" w14:paraId="16DF3D91" w14:textId="77777777" w:rsidTr="002C775F">
        <w:trPr>
          <w:trHeight w:val="255"/>
          <w:jc w:val="center"/>
          <w:ins w:id="262"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07C7131A"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Xiaoyu Xiu" w:date="2020-01-07T06:53:00Z"/>
                <w:rFonts w:ascii="Arial" w:hAnsi="Arial" w:cs="Arial"/>
                <w:sz w:val="18"/>
                <w:szCs w:val="18"/>
                <w:lang w:eastAsia="zh-CN"/>
              </w:rPr>
            </w:pPr>
            <w:ins w:id="264" w:author="Xiaoyu Xiu" w:date="2020-01-07T06:53:00Z">
              <w:r w:rsidRPr="00DA2023">
                <w:rPr>
                  <w:rFonts w:ascii="Arial" w:hAnsi="Arial" w:cs="Arial"/>
                  <w:sz w:val="18"/>
                  <w:szCs w:val="18"/>
                  <w:lang w:eastAsia="zh-CN"/>
                </w:rPr>
                <w:t xml:space="preserve">YUV, Camera-Captured content </w:t>
              </w:r>
            </w:ins>
          </w:p>
        </w:tc>
        <w:tc>
          <w:tcPr>
            <w:tcW w:w="1040" w:type="dxa"/>
            <w:tcBorders>
              <w:top w:val="nil"/>
              <w:left w:val="nil"/>
              <w:bottom w:val="nil"/>
              <w:right w:val="nil"/>
            </w:tcBorders>
            <w:shd w:val="clear" w:color="auto" w:fill="auto"/>
            <w:noWrap/>
            <w:vAlign w:val="bottom"/>
            <w:hideMark/>
          </w:tcPr>
          <w:p w14:paraId="7B348876" w14:textId="56363071"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Xiaoyu Xiu" w:date="2020-01-07T06:53:00Z"/>
                <w:rFonts w:ascii="Arial" w:hAnsi="Arial" w:cs="Arial"/>
                <w:sz w:val="18"/>
                <w:szCs w:val="18"/>
                <w:lang w:eastAsia="zh-CN"/>
              </w:rPr>
              <w:pPrChange w:id="266" w:author="Xiaoyu Xiu" w:date="2020-01-10T09: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67" w:author="Xiaoyu Xiu" w:date="2020-01-10T09:59: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296403AA" w14:textId="63198F95"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Xiaoyu Xiu" w:date="2020-01-07T06:53:00Z"/>
                <w:rFonts w:ascii="Arial" w:hAnsi="Arial" w:cs="Arial"/>
                <w:sz w:val="18"/>
                <w:szCs w:val="18"/>
                <w:lang w:eastAsia="zh-CN"/>
              </w:rPr>
              <w:pPrChange w:id="269" w:author="Xiaoyu Xiu" w:date="2020-01-10T09: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70" w:author="Xiaoyu Xiu" w:date="2020-01-10T09:59: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7CED60B4" w14:textId="13815FC3"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Xiaoyu Xiu" w:date="2020-01-07T06:53:00Z"/>
                <w:rFonts w:ascii="Arial" w:hAnsi="Arial" w:cs="Arial"/>
                <w:sz w:val="18"/>
                <w:szCs w:val="18"/>
                <w:lang w:eastAsia="zh-CN"/>
              </w:rPr>
              <w:pPrChange w:id="272" w:author="Xiaoyu Xiu" w:date="2020-01-10T09: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73" w:author="Xiaoyu Xiu" w:date="2020-01-10T09:59: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39A3D253" w14:textId="67E6FE8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Xiaoyu Xiu" w:date="2020-01-07T06:53:00Z"/>
                <w:rFonts w:ascii="Arial" w:hAnsi="Arial" w:cs="Arial"/>
                <w:color w:val="000000"/>
                <w:sz w:val="18"/>
                <w:szCs w:val="18"/>
                <w:lang w:eastAsia="zh-CN"/>
              </w:rPr>
            </w:pPr>
            <w:ins w:id="275" w:author="Xiaoyu Xiu" w:date="2020-01-10T09:59:00Z">
              <w:r>
                <w:rPr>
                  <w:rFonts w:ascii="Arial" w:hAnsi="Arial" w:cs="Arial"/>
                  <w:color w:val="000000"/>
                  <w:sz w:val="18"/>
                  <w:szCs w:val="18"/>
                </w:rPr>
                <w:t>100%</w:t>
              </w:r>
            </w:ins>
          </w:p>
        </w:tc>
        <w:tc>
          <w:tcPr>
            <w:tcW w:w="1040" w:type="dxa"/>
            <w:tcBorders>
              <w:top w:val="nil"/>
              <w:left w:val="nil"/>
              <w:bottom w:val="nil"/>
              <w:right w:val="single" w:sz="8" w:space="0" w:color="000000"/>
            </w:tcBorders>
            <w:shd w:val="clear" w:color="auto" w:fill="auto"/>
            <w:noWrap/>
            <w:vAlign w:val="center"/>
            <w:hideMark/>
          </w:tcPr>
          <w:p w14:paraId="5CC89A95" w14:textId="7F47DF2F"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Xiaoyu Xiu" w:date="2020-01-07T06:53:00Z"/>
                <w:rFonts w:ascii="Arial" w:hAnsi="Arial" w:cs="Arial"/>
                <w:color w:val="000000"/>
                <w:sz w:val="18"/>
                <w:szCs w:val="18"/>
                <w:lang w:eastAsia="zh-CN"/>
              </w:rPr>
            </w:pPr>
            <w:ins w:id="277" w:author="Xiaoyu Xiu" w:date="2020-01-10T09:59:00Z">
              <w:r>
                <w:rPr>
                  <w:rFonts w:ascii="Arial" w:hAnsi="Arial" w:cs="Arial"/>
                  <w:color w:val="000000"/>
                  <w:sz w:val="18"/>
                  <w:szCs w:val="18"/>
                </w:rPr>
                <w:t>99%</w:t>
              </w:r>
            </w:ins>
          </w:p>
        </w:tc>
      </w:tr>
      <w:tr w:rsidR="00707FD2" w:rsidRPr="00DA2023" w14:paraId="1A4B2561" w14:textId="77777777" w:rsidTr="002C775F">
        <w:trPr>
          <w:trHeight w:val="255"/>
          <w:jc w:val="center"/>
          <w:ins w:id="278" w:author="Xiaoyu Xiu" w:date="2020-01-07T06:53:00Z"/>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D49ABAF"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Xiaoyu Xiu" w:date="2020-01-07T06:53:00Z"/>
                <w:rFonts w:ascii="Arial" w:hAnsi="Arial" w:cs="Arial"/>
                <w:b/>
                <w:bCs/>
                <w:sz w:val="18"/>
                <w:szCs w:val="18"/>
                <w:lang w:eastAsia="zh-CN"/>
              </w:rPr>
            </w:pPr>
            <w:ins w:id="280" w:author="Xiaoyu Xiu" w:date="2020-01-07T06:53:00Z">
              <w:r w:rsidRPr="00DA2023">
                <w:rPr>
                  <w:rFonts w:ascii="Arial" w:hAnsi="Arial" w:cs="Arial"/>
                  <w:b/>
                  <w:bCs/>
                  <w:sz w:val="18"/>
                  <w:szCs w:val="18"/>
                  <w:lang w:eastAsia="zh-CN"/>
                </w:rPr>
                <w:t>Overall (RGB)</w:t>
              </w:r>
            </w:ins>
          </w:p>
        </w:tc>
        <w:tc>
          <w:tcPr>
            <w:tcW w:w="1040" w:type="dxa"/>
            <w:tcBorders>
              <w:top w:val="single" w:sz="8" w:space="0" w:color="000000"/>
              <w:left w:val="nil"/>
              <w:bottom w:val="single" w:sz="8" w:space="0" w:color="000000"/>
              <w:right w:val="nil"/>
            </w:tcBorders>
            <w:shd w:val="clear" w:color="auto" w:fill="auto"/>
            <w:noWrap/>
            <w:vAlign w:val="bottom"/>
            <w:hideMark/>
          </w:tcPr>
          <w:p w14:paraId="5E4C2167" w14:textId="4A26D625"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Xiaoyu Xiu" w:date="2020-01-07T06:53:00Z"/>
                <w:rFonts w:ascii="Arial" w:hAnsi="Arial" w:cs="Arial"/>
                <w:sz w:val="18"/>
                <w:szCs w:val="18"/>
                <w:lang w:eastAsia="zh-CN"/>
              </w:rPr>
            </w:pPr>
            <w:ins w:id="282" w:author="Xiaoyu Xiu" w:date="2020-01-10T09:59:00Z">
              <w:r>
                <w:rPr>
                  <w:rFonts w:ascii="Arial" w:hAnsi="Arial" w:cs="Arial"/>
                  <w:sz w:val="18"/>
                  <w:szCs w:val="18"/>
                </w:rPr>
                <w:t>0.00%</w:t>
              </w:r>
            </w:ins>
          </w:p>
        </w:tc>
        <w:tc>
          <w:tcPr>
            <w:tcW w:w="1040" w:type="dxa"/>
            <w:tcBorders>
              <w:top w:val="single" w:sz="8" w:space="0" w:color="000000"/>
              <w:left w:val="nil"/>
              <w:bottom w:val="single" w:sz="8" w:space="0" w:color="000000"/>
              <w:right w:val="nil"/>
            </w:tcBorders>
            <w:shd w:val="clear" w:color="auto" w:fill="auto"/>
            <w:noWrap/>
            <w:vAlign w:val="bottom"/>
            <w:hideMark/>
          </w:tcPr>
          <w:p w14:paraId="29AA5B8A" w14:textId="3A20CB41"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Xiaoyu Xiu" w:date="2020-01-07T06:53:00Z"/>
                <w:rFonts w:ascii="Arial" w:hAnsi="Arial" w:cs="Arial"/>
                <w:sz w:val="18"/>
                <w:szCs w:val="18"/>
                <w:lang w:eastAsia="zh-CN"/>
              </w:rPr>
            </w:pPr>
            <w:ins w:id="284" w:author="Xiaoyu Xiu" w:date="2020-01-10T09:59:00Z">
              <w:r>
                <w:rPr>
                  <w:rFonts w:ascii="Arial" w:hAnsi="Arial" w:cs="Arial"/>
                  <w:sz w:val="18"/>
                  <w:szCs w:val="18"/>
                </w:rPr>
                <w:t>0.00%</w:t>
              </w:r>
            </w:ins>
          </w:p>
        </w:tc>
        <w:tc>
          <w:tcPr>
            <w:tcW w:w="1040" w:type="dxa"/>
            <w:tcBorders>
              <w:top w:val="single" w:sz="8" w:space="0" w:color="000000"/>
              <w:left w:val="nil"/>
              <w:bottom w:val="single" w:sz="8" w:space="0" w:color="000000"/>
              <w:right w:val="nil"/>
            </w:tcBorders>
            <w:shd w:val="clear" w:color="auto" w:fill="auto"/>
            <w:noWrap/>
            <w:vAlign w:val="bottom"/>
            <w:hideMark/>
          </w:tcPr>
          <w:p w14:paraId="07867EEC" w14:textId="1AF9B636"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Xiaoyu Xiu" w:date="2020-01-07T06:53:00Z"/>
                <w:rFonts w:ascii="Arial" w:hAnsi="Arial" w:cs="Arial"/>
                <w:sz w:val="18"/>
                <w:szCs w:val="18"/>
                <w:lang w:eastAsia="zh-CN"/>
              </w:rPr>
            </w:pPr>
            <w:ins w:id="286" w:author="Xiaoyu Xiu" w:date="2020-01-10T09:59:00Z">
              <w:r>
                <w:rPr>
                  <w:rFonts w:ascii="Arial" w:hAnsi="Arial" w:cs="Arial"/>
                  <w:sz w:val="18"/>
                  <w:szCs w:val="18"/>
                </w:rPr>
                <w:t>0.00%</w:t>
              </w:r>
            </w:ins>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4DBFE9A4" w14:textId="5EDCE4F8"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Xiaoyu Xiu" w:date="2020-01-07T06:53:00Z"/>
                <w:rFonts w:ascii="Arial" w:hAnsi="Arial" w:cs="Arial"/>
                <w:color w:val="000000"/>
                <w:sz w:val="18"/>
                <w:szCs w:val="18"/>
                <w:lang w:eastAsia="zh-CN"/>
              </w:rPr>
            </w:pPr>
            <w:ins w:id="288" w:author="Xiaoyu Xiu" w:date="2020-01-10T09:59:00Z">
              <w:r>
                <w:rPr>
                  <w:rFonts w:ascii="Arial" w:hAnsi="Arial" w:cs="Arial"/>
                  <w:color w:val="000000"/>
                  <w:sz w:val="18"/>
                  <w:szCs w:val="18"/>
                </w:rPr>
                <w:t>97%</w:t>
              </w:r>
            </w:ins>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56732479" w14:textId="18EC0B52"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Xiaoyu Xiu" w:date="2020-01-07T06:53:00Z"/>
                <w:rFonts w:ascii="Arial" w:hAnsi="Arial" w:cs="Arial"/>
                <w:color w:val="000000"/>
                <w:sz w:val="18"/>
                <w:szCs w:val="18"/>
                <w:lang w:eastAsia="zh-CN"/>
              </w:rPr>
            </w:pPr>
            <w:ins w:id="290" w:author="Xiaoyu Xiu" w:date="2020-01-10T09:59:00Z">
              <w:r>
                <w:rPr>
                  <w:rFonts w:ascii="Arial" w:hAnsi="Arial" w:cs="Arial"/>
                  <w:color w:val="000000"/>
                  <w:sz w:val="18"/>
                  <w:szCs w:val="18"/>
                </w:rPr>
                <w:t>97%</w:t>
              </w:r>
            </w:ins>
          </w:p>
        </w:tc>
      </w:tr>
      <w:tr w:rsidR="00707FD2" w:rsidRPr="00DA2023" w14:paraId="2F9AF6FF" w14:textId="77777777" w:rsidTr="002C775F">
        <w:trPr>
          <w:trHeight w:val="255"/>
          <w:jc w:val="center"/>
          <w:ins w:id="291" w:author="Xiaoyu Xiu" w:date="2020-01-07T06:53:00Z"/>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4FE5B189"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Xiaoyu Xiu" w:date="2020-01-07T06:53:00Z"/>
                <w:rFonts w:ascii="Arial" w:hAnsi="Arial" w:cs="Arial"/>
                <w:b/>
                <w:bCs/>
                <w:sz w:val="18"/>
                <w:szCs w:val="18"/>
                <w:lang w:eastAsia="zh-CN"/>
              </w:rPr>
            </w:pPr>
            <w:ins w:id="293" w:author="Xiaoyu Xiu" w:date="2020-01-07T06:53:00Z">
              <w:r w:rsidRPr="00DA2023">
                <w:rPr>
                  <w:rFonts w:ascii="Arial" w:hAnsi="Arial" w:cs="Arial"/>
                  <w:b/>
                  <w:bCs/>
                  <w:sz w:val="18"/>
                  <w:szCs w:val="18"/>
                  <w:lang w:eastAsia="zh-CN"/>
                </w:rPr>
                <w:t>Overall (YUV)</w:t>
              </w:r>
            </w:ins>
          </w:p>
        </w:tc>
        <w:tc>
          <w:tcPr>
            <w:tcW w:w="1040" w:type="dxa"/>
            <w:tcBorders>
              <w:top w:val="nil"/>
              <w:left w:val="nil"/>
              <w:bottom w:val="single" w:sz="8" w:space="0" w:color="000000"/>
              <w:right w:val="nil"/>
            </w:tcBorders>
            <w:shd w:val="clear" w:color="auto" w:fill="auto"/>
            <w:noWrap/>
            <w:vAlign w:val="bottom"/>
            <w:hideMark/>
          </w:tcPr>
          <w:p w14:paraId="39D8B08F" w14:textId="34F2B9F1"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Xiaoyu Xiu" w:date="2020-01-07T06:53:00Z"/>
                <w:rFonts w:ascii="Arial" w:hAnsi="Arial" w:cs="Arial"/>
                <w:sz w:val="18"/>
                <w:szCs w:val="18"/>
                <w:lang w:eastAsia="zh-CN"/>
              </w:rPr>
            </w:pPr>
            <w:ins w:id="295" w:author="Xiaoyu Xiu" w:date="2020-01-10T09:59:00Z">
              <w:r>
                <w:rPr>
                  <w:rFonts w:ascii="Arial" w:hAnsi="Arial" w:cs="Arial"/>
                  <w:sz w:val="18"/>
                  <w:szCs w:val="18"/>
                </w:rPr>
                <w:t>0.00%</w:t>
              </w:r>
            </w:ins>
          </w:p>
        </w:tc>
        <w:tc>
          <w:tcPr>
            <w:tcW w:w="1040" w:type="dxa"/>
            <w:tcBorders>
              <w:top w:val="nil"/>
              <w:left w:val="nil"/>
              <w:bottom w:val="single" w:sz="8" w:space="0" w:color="000000"/>
              <w:right w:val="nil"/>
            </w:tcBorders>
            <w:shd w:val="clear" w:color="auto" w:fill="auto"/>
            <w:noWrap/>
            <w:vAlign w:val="bottom"/>
            <w:hideMark/>
          </w:tcPr>
          <w:p w14:paraId="48FA24FB" w14:textId="0CCEC8F8"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Xiaoyu Xiu" w:date="2020-01-07T06:53:00Z"/>
                <w:rFonts w:ascii="Arial" w:hAnsi="Arial" w:cs="Arial"/>
                <w:sz w:val="18"/>
                <w:szCs w:val="18"/>
                <w:lang w:eastAsia="zh-CN"/>
              </w:rPr>
            </w:pPr>
            <w:ins w:id="297" w:author="Xiaoyu Xiu" w:date="2020-01-10T09:59:00Z">
              <w:r>
                <w:rPr>
                  <w:rFonts w:ascii="Arial" w:hAnsi="Arial" w:cs="Arial"/>
                  <w:sz w:val="18"/>
                  <w:szCs w:val="18"/>
                </w:rPr>
                <w:t>0.00%</w:t>
              </w:r>
            </w:ins>
          </w:p>
        </w:tc>
        <w:tc>
          <w:tcPr>
            <w:tcW w:w="1040" w:type="dxa"/>
            <w:tcBorders>
              <w:top w:val="nil"/>
              <w:left w:val="nil"/>
              <w:bottom w:val="single" w:sz="8" w:space="0" w:color="000000"/>
              <w:right w:val="nil"/>
            </w:tcBorders>
            <w:shd w:val="clear" w:color="auto" w:fill="auto"/>
            <w:noWrap/>
            <w:vAlign w:val="bottom"/>
            <w:hideMark/>
          </w:tcPr>
          <w:p w14:paraId="3F699284" w14:textId="53CEBB2D"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Xiaoyu Xiu" w:date="2020-01-07T06:53:00Z"/>
                <w:rFonts w:ascii="Arial" w:hAnsi="Arial" w:cs="Arial"/>
                <w:sz w:val="18"/>
                <w:szCs w:val="18"/>
                <w:lang w:eastAsia="zh-CN"/>
              </w:rPr>
            </w:pPr>
            <w:ins w:id="299" w:author="Xiaoyu Xiu" w:date="2020-01-10T09:59:00Z">
              <w:r>
                <w:rPr>
                  <w:rFonts w:ascii="Arial" w:hAnsi="Arial" w:cs="Arial"/>
                  <w:sz w:val="18"/>
                  <w:szCs w:val="18"/>
                </w:rPr>
                <w:t>0.00%</w:t>
              </w:r>
            </w:ins>
          </w:p>
        </w:tc>
        <w:tc>
          <w:tcPr>
            <w:tcW w:w="1040" w:type="dxa"/>
            <w:tcBorders>
              <w:top w:val="nil"/>
              <w:left w:val="single" w:sz="4" w:space="0" w:color="000000"/>
              <w:bottom w:val="single" w:sz="8" w:space="0" w:color="000000"/>
              <w:right w:val="nil"/>
            </w:tcBorders>
            <w:shd w:val="clear" w:color="auto" w:fill="auto"/>
            <w:noWrap/>
            <w:vAlign w:val="center"/>
            <w:hideMark/>
          </w:tcPr>
          <w:p w14:paraId="5026A9EB" w14:textId="4B8C94D5"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Xiaoyu Xiu" w:date="2020-01-07T06:53:00Z"/>
                <w:rFonts w:ascii="Arial" w:hAnsi="Arial" w:cs="Arial"/>
                <w:color w:val="000000"/>
                <w:sz w:val="18"/>
                <w:szCs w:val="18"/>
                <w:lang w:eastAsia="zh-CN"/>
              </w:rPr>
            </w:pPr>
            <w:ins w:id="301" w:author="Xiaoyu Xiu" w:date="2020-01-10T09:59:00Z">
              <w:r>
                <w:rPr>
                  <w:rFonts w:ascii="Arial" w:hAnsi="Arial" w:cs="Arial"/>
                  <w:color w:val="000000"/>
                  <w:sz w:val="18"/>
                  <w:szCs w:val="18"/>
                </w:rPr>
                <w:t>99%</w:t>
              </w:r>
            </w:ins>
          </w:p>
        </w:tc>
        <w:tc>
          <w:tcPr>
            <w:tcW w:w="1040" w:type="dxa"/>
            <w:tcBorders>
              <w:top w:val="nil"/>
              <w:left w:val="nil"/>
              <w:bottom w:val="single" w:sz="8" w:space="0" w:color="000000"/>
              <w:right w:val="single" w:sz="8" w:space="0" w:color="000000"/>
            </w:tcBorders>
            <w:shd w:val="clear" w:color="auto" w:fill="auto"/>
            <w:noWrap/>
            <w:vAlign w:val="center"/>
            <w:hideMark/>
          </w:tcPr>
          <w:p w14:paraId="76517FA6" w14:textId="298814FF"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Xiaoyu Xiu" w:date="2020-01-07T06:53:00Z"/>
                <w:rFonts w:ascii="Arial" w:hAnsi="Arial" w:cs="Arial"/>
                <w:color w:val="000000"/>
                <w:sz w:val="18"/>
                <w:szCs w:val="18"/>
                <w:lang w:eastAsia="zh-CN"/>
              </w:rPr>
            </w:pPr>
            <w:ins w:id="303" w:author="Xiaoyu Xiu" w:date="2020-01-10T09:59:00Z">
              <w:r>
                <w:rPr>
                  <w:rFonts w:ascii="Arial" w:hAnsi="Arial" w:cs="Arial"/>
                  <w:color w:val="000000"/>
                  <w:sz w:val="18"/>
                  <w:szCs w:val="18"/>
                </w:rPr>
                <w:t>99%</w:t>
              </w:r>
            </w:ins>
          </w:p>
        </w:tc>
      </w:tr>
    </w:tbl>
    <w:p w14:paraId="6702597E" w14:textId="10AA3F25" w:rsidR="00DA2023" w:rsidRDefault="00DA2023" w:rsidP="00DA2023">
      <w:pPr>
        <w:rPr>
          <w:ins w:id="304" w:author="Xiaoyu Xiu" w:date="2020-01-07T06:53:00Z"/>
          <w:sz w:val="20"/>
        </w:rPr>
      </w:pPr>
      <w:ins w:id="305" w:author="Xiaoyu Xiu" w:date="2020-01-07T06:53:00Z">
        <w:r>
          <w:rPr>
            <w:rFonts w:eastAsia="Malgun Gothic"/>
            <w:b/>
            <w:szCs w:val="22"/>
            <w:lang w:val="en-CA"/>
          </w:rPr>
          <w:fldChar w:fldCharType="end"/>
        </w:r>
        <w:r>
          <w:rPr>
            <w:rFonts w:eastAsia="Malgun Gothic"/>
            <w:lang w:val="en-CA"/>
          </w:rPr>
          <w:fldChar w:fldCharType="begin"/>
        </w:r>
        <w:r>
          <w:rPr>
            <w:rFonts w:eastAsia="Malgun Gothic"/>
            <w:lang w:val="en-CA"/>
          </w:rPr>
          <w:instrText xml:space="preserve"> LINK Excel.SheetMacroEnabled.12 "C:\\Users\\james\\OneDrive\\Desktop\\spreadsheets\\vtm71_act\\act newSeq\\vtm7.1_act_inputResClip_bitDepth_dualTreeOFF.xlsm" "Summary!R19C2:R33C7" \a \f 4 \h </w:instrText>
        </w:r>
      </w:ins>
      <w:r w:rsidR="00707FD2">
        <w:rPr>
          <w:rFonts w:eastAsia="Malgun Gothic"/>
          <w:lang w:val="en-CA"/>
        </w:rPr>
        <w:instrText xml:space="preserve"> \* MERGEFORMAT </w:instrText>
      </w:r>
      <w:ins w:id="306" w:author="Xiaoyu Xiu" w:date="2020-01-07T06:53:00Z">
        <w:r>
          <w:rPr>
            <w:rFonts w:eastAsia="Malgun Gothic"/>
            <w:lang w:val="en-CA"/>
          </w:rPr>
          <w:fldChar w:fldCharType="separate"/>
        </w:r>
      </w:ins>
    </w:p>
    <w:tbl>
      <w:tblPr>
        <w:tblW w:w="8080" w:type="dxa"/>
        <w:jc w:val="center"/>
        <w:tblLook w:val="04A0" w:firstRow="1" w:lastRow="0" w:firstColumn="1" w:lastColumn="0" w:noHBand="0" w:noVBand="1"/>
      </w:tblPr>
      <w:tblGrid>
        <w:gridCol w:w="2880"/>
        <w:gridCol w:w="1040"/>
        <w:gridCol w:w="1040"/>
        <w:gridCol w:w="1040"/>
        <w:gridCol w:w="1040"/>
        <w:gridCol w:w="1040"/>
      </w:tblGrid>
      <w:tr w:rsidR="00DA2023" w:rsidRPr="00DA2023" w14:paraId="3B1B80B0" w14:textId="77777777" w:rsidTr="002C775F">
        <w:trPr>
          <w:trHeight w:val="255"/>
          <w:jc w:val="center"/>
          <w:ins w:id="307" w:author="Xiaoyu Xiu" w:date="2020-01-07T06:53:00Z"/>
        </w:trPr>
        <w:tc>
          <w:tcPr>
            <w:tcW w:w="2880" w:type="dxa"/>
            <w:tcBorders>
              <w:top w:val="nil"/>
              <w:left w:val="nil"/>
              <w:bottom w:val="nil"/>
              <w:right w:val="nil"/>
            </w:tcBorders>
            <w:shd w:val="clear" w:color="auto" w:fill="auto"/>
            <w:noWrap/>
            <w:vAlign w:val="bottom"/>
            <w:hideMark/>
          </w:tcPr>
          <w:p w14:paraId="6030343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8" w:author="Xiaoyu Xiu" w:date="2020-01-07T06:53:00Z"/>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344F8B47"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Xiaoyu Xiu" w:date="2020-01-07T06:53:00Z"/>
                <w:rFonts w:ascii="Arial" w:hAnsi="Arial" w:cs="Arial"/>
                <w:b/>
                <w:bCs/>
                <w:color w:val="000000"/>
                <w:sz w:val="18"/>
                <w:szCs w:val="18"/>
                <w:lang w:eastAsia="zh-CN"/>
              </w:rPr>
            </w:pPr>
            <w:ins w:id="310" w:author="Xiaoyu Xiu" w:date="2020-01-07T06:53:00Z">
              <w:r w:rsidRPr="00DA2023">
                <w:rPr>
                  <w:rFonts w:ascii="Arial" w:hAnsi="Arial" w:cs="Arial"/>
                  <w:b/>
                  <w:bCs/>
                  <w:color w:val="000000"/>
                  <w:sz w:val="18"/>
                  <w:szCs w:val="18"/>
                  <w:lang w:eastAsia="zh-CN"/>
                </w:rPr>
                <w:t> </w:t>
              </w:r>
            </w:ins>
          </w:p>
        </w:tc>
        <w:tc>
          <w:tcPr>
            <w:tcW w:w="1040" w:type="dxa"/>
            <w:tcBorders>
              <w:top w:val="single" w:sz="8" w:space="0" w:color="auto"/>
              <w:left w:val="nil"/>
              <w:bottom w:val="single" w:sz="8" w:space="0" w:color="auto"/>
              <w:right w:val="nil"/>
            </w:tcBorders>
            <w:shd w:val="clear" w:color="auto" w:fill="auto"/>
            <w:noWrap/>
            <w:vAlign w:val="center"/>
            <w:hideMark/>
          </w:tcPr>
          <w:p w14:paraId="6A9EFB35"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Xiaoyu Xiu" w:date="2020-01-07T06:53:00Z"/>
                <w:rFonts w:ascii="Calibri" w:hAnsi="Calibri" w:cs="Calibri"/>
                <w:color w:val="000000"/>
                <w:sz w:val="24"/>
                <w:szCs w:val="24"/>
                <w:lang w:eastAsia="zh-CN"/>
              </w:rPr>
            </w:pPr>
            <w:ins w:id="312" w:author="Xiaoyu Xiu" w:date="2020-01-07T06:53:00Z">
              <w:r w:rsidRPr="00DA2023">
                <w:rPr>
                  <w:rFonts w:ascii="Calibri" w:hAnsi="Calibri" w:cs="Calibri"/>
                  <w:color w:val="000000"/>
                  <w:sz w:val="24"/>
                  <w:szCs w:val="24"/>
                  <w:lang w:eastAsia="zh-CN"/>
                </w:rPr>
                <w:t> </w:t>
              </w:r>
            </w:ins>
          </w:p>
        </w:tc>
        <w:tc>
          <w:tcPr>
            <w:tcW w:w="1040" w:type="dxa"/>
            <w:tcBorders>
              <w:top w:val="single" w:sz="8" w:space="0" w:color="auto"/>
              <w:left w:val="nil"/>
              <w:bottom w:val="single" w:sz="8" w:space="0" w:color="auto"/>
              <w:right w:val="nil"/>
            </w:tcBorders>
            <w:shd w:val="clear" w:color="auto" w:fill="auto"/>
            <w:noWrap/>
            <w:vAlign w:val="center"/>
            <w:hideMark/>
          </w:tcPr>
          <w:p w14:paraId="701806FA"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Xiaoyu Xiu" w:date="2020-01-07T06:53:00Z"/>
                <w:rFonts w:ascii="Arial" w:hAnsi="Arial" w:cs="Arial"/>
                <w:b/>
                <w:bCs/>
                <w:color w:val="000000"/>
                <w:sz w:val="18"/>
                <w:szCs w:val="18"/>
                <w:lang w:eastAsia="zh-CN"/>
              </w:rPr>
            </w:pPr>
            <w:ins w:id="314" w:author="Xiaoyu Xiu" w:date="2020-01-07T06:53:00Z">
              <w:r w:rsidRPr="00DA2023">
                <w:rPr>
                  <w:rFonts w:ascii="Arial" w:hAnsi="Arial" w:cs="Arial"/>
                  <w:b/>
                  <w:bCs/>
                  <w:color w:val="000000"/>
                  <w:sz w:val="18"/>
                  <w:szCs w:val="18"/>
                  <w:lang w:eastAsia="zh-CN"/>
                </w:rPr>
                <w:t xml:space="preserve">Random access Main10 </w:t>
              </w:r>
            </w:ins>
          </w:p>
        </w:tc>
        <w:tc>
          <w:tcPr>
            <w:tcW w:w="1040" w:type="dxa"/>
            <w:tcBorders>
              <w:top w:val="single" w:sz="8" w:space="0" w:color="auto"/>
              <w:left w:val="nil"/>
              <w:bottom w:val="single" w:sz="8" w:space="0" w:color="auto"/>
              <w:right w:val="nil"/>
            </w:tcBorders>
            <w:shd w:val="clear" w:color="auto" w:fill="auto"/>
            <w:noWrap/>
            <w:vAlign w:val="center"/>
            <w:hideMark/>
          </w:tcPr>
          <w:p w14:paraId="64D0A625"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Xiaoyu Xiu" w:date="2020-01-07T06:53:00Z"/>
                <w:rFonts w:ascii="Calibri" w:hAnsi="Calibri" w:cs="Calibri"/>
                <w:color w:val="000000"/>
                <w:sz w:val="24"/>
                <w:szCs w:val="24"/>
                <w:lang w:eastAsia="zh-CN"/>
              </w:rPr>
            </w:pPr>
            <w:ins w:id="316" w:author="Xiaoyu Xiu" w:date="2020-01-07T06:53:00Z">
              <w:r w:rsidRPr="00DA2023">
                <w:rPr>
                  <w:rFonts w:ascii="Calibri" w:hAnsi="Calibri" w:cs="Calibri"/>
                  <w:color w:val="000000"/>
                  <w:sz w:val="24"/>
                  <w:szCs w:val="24"/>
                  <w:lang w:eastAsia="zh-CN"/>
                </w:rPr>
                <w:t> </w:t>
              </w:r>
            </w:ins>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3382C710"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Xiaoyu Xiu" w:date="2020-01-07T06:53:00Z"/>
                <w:rFonts w:ascii="Calibri" w:hAnsi="Calibri" w:cs="Calibri"/>
                <w:color w:val="000000"/>
                <w:sz w:val="24"/>
                <w:szCs w:val="24"/>
                <w:lang w:eastAsia="zh-CN"/>
              </w:rPr>
            </w:pPr>
            <w:ins w:id="318" w:author="Xiaoyu Xiu" w:date="2020-01-07T06:53:00Z">
              <w:r w:rsidRPr="00DA2023">
                <w:rPr>
                  <w:rFonts w:ascii="Calibri" w:hAnsi="Calibri" w:cs="Calibri"/>
                  <w:color w:val="000000"/>
                  <w:sz w:val="24"/>
                  <w:szCs w:val="24"/>
                  <w:lang w:eastAsia="zh-CN"/>
                </w:rPr>
                <w:t> </w:t>
              </w:r>
            </w:ins>
          </w:p>
        </w:tc>
      </w:tr>
      <w:tr w:rsidR="00DA2023" w:rsidRPr="00DA2023" w14:paraId="6708BDE4" w14:textId="77777777" w:rsidTr="002C775F">
        <w:trPr>
          <w:trHeight w:val="255"/>
          <w:jc w:val="center"/>
          <w:ins w:id="319" w:author="Xiaoyu Xiu" w:date="2020-01-07T06:53:00Z"/>
        </w:trPr>
        <w:tc>
          <w:tcPr>
            <w:tcW w:w="2880" w:type="dxa"/>
            <w:tcBorders>
              <w:top w:val="nil"/>
              <w:left w:val="nil"/>
              <w:bottom w:val="nil"/>
              <w:right w:val="nil"/>
            </w:tcBorders>
            <w:shd w:val="clear" w:color="auto" w:fill="auto"/>
            <w:noWrap/>
            <w:vAlign w:val="bottom"/>
            <w:hideMark/>
          </w:tcPr>
          <w:p w14:paraId="2924AB8B"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Xiaoyu Xiu" w:date="2020-01-07T06:53:00Z"/>
                <w:rFonts w:ascii="Calibri"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ED5B189"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Xiaoyu Xiu" w:date="2020-01-07T06:53:00Z"/>
                <w:rFonts w:ascii="Arial" w:hAnsi="Arial" w:cs="Arial"/>
                <w:b/>
                <w:bCs/>
                <w:sz w:val="18"/>
                <w:szCs w:val="18"/>
                <w:lang w:eastAsia="zh-CN"/>
              </w:rPr>
            </w:pPr>
            <w:ins w:id="322" w:author="Xiaoyu Xiu" w:date="2020-01-07T06:53:00Z">
              <w:r w:rsidRPr="00DA2023">
                <w:rPr>
                  <w:rFonts w:ascii="Arial" w:hAnsi="Arial" w:cs="Arial"/>
                  <w:b/>
                  <w:bCs/>
                  <w:sz w:val="18"/>
                  <w:szCs w:val="18"/>
                  <w:lang w:eastAsia="zh-CN"/>
                </w:rPr>
                <w:t>Over VTM7.1 ACT ON</w:t>
              </w:r>
            </w:ins>
          </w:p>
        </w:tc>
      </w:tr>
      <w:tr w:rsidR="00DA2023" w:rsidRPr="00DA2023" w14:paraId="111B30AC" w14:textId="77777777" w:rsidTr="002C775F">
        <w:trPr>
          <w:trHeight w:val="255"/>
          <w:jc w:val="center"/>
          <w:ins w:id="323" w:author="Xiaoyu Xiu" w:date="2020-01-07T06:53:00Z"/>
        </w:trPr>
        <w:tc>
          <w:tcPr>
            <w:tcW w:w="2880" w:type="dxa"/>
            <w:tcBorders>
              <w:top w:val="nil"/>
              <w:left w:val="nil"/>
              <w:bottom w:val="nil"/>
              <w:right w:val="nil"/>
            </w:tcBorders>
            <w:shd w:val="clear" w:color="auto" w:fill="auto"/>
            <w:noWrap/>
            <w:vAlign w:val="bottom"/>
            <w:hideMark/>
          </w:tcPr>
          <w:p w14:paraId="5569CE09"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Xiaoyu Xiu" w:date="2020-01-07T06:53:00Z"/>
                <w:rFonts w:ascii="Arial"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571212EC"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Xiaoyu Xiu" w:date="2020-01-07T06:53:00Z"/>
                <w:rFonts w:ascii="Arial" w:hAnsi="Arial" w:cs="Arial"/>
                <w:sz w:val="18"/>
                <w:szCs w:val="18"/>
                <w:lang w:eastAsia="zh-CN"/>
              </w:rPr>
            </w:pPr>
            <w:ins w:id="326" w:author="Xiaoyu Xiu" w:date="2020-01-07T06:53:00Z">
              <w:r w:rsidRPr="00DA2023">
                <w:rPr>
                  <w:rFonts w:ascii="Arial" w:hAnsi="Arial" w:cs="Arial"/>
                  <w:sz w:val="18"/>
                  <w:szCs w:val="18"/>
                  <w:lang w:eastAsia="zh-CN"/>
                </w:rPr>
                <w:t>Y</w:t>
              </w:r>
            </w:ins>
          </w:p>
        </w:tc>
        <w:tc>
          <w:tcPr>
            <w:tcW w:w="1040" w:type="dxa"/>
            <w:tcBorders>
              <w:top w:val="nil"/>
              <w:left w:val="nil"/>
              <w:bottom w:val="single" w:sz="8" w:space="0" w:color="000000"/>
              <w:right w:val="nil"/>
            </w:tcBorders>
            <w:shd w:val="clear" w:color="auto" w:fill="auto"/>
            <w:noWrap/>
            <w:vAlign w:val="bottom"/>
            <w:hideMark/>
          </w:tcPr>
          <w:p w14:paraId="6B6CD7E6"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Xiaoyu Xiu" w:date="2020-01-07T06:53:00Z"/>
                <w:rFonts w:ascii="Arial" w:hAnsi="Arial" w:cs="Arial"/>
                <w:sz w:val="18"/>
                <w:szCs w:val="18"/>
                <w:lang w:eastAsia="zh-CN"/>
              </w:rPr>
            </w:pPr>
            <w:ins w:id="328" w:author="Xiaoyu Xiu" w:date="2020-01-07T06:53:00Z">
              <w:r w:rsidRPr="00DA2023">
                <w:rPr>
                  <w:rFonts w:ascii="Arial" w:hAnsi="Arial" w:cs="Arial"/>
                  <w:sz w:val="18"/>
                  <w:szCs w:val="18"/>
                  <w:lang w:eastAsia="zh-CN"/>
                </w:rPr>
                <w:t>U</w:t>
              </w:r>
            </w:ins>
          </w:p>
        </w:tc>
        <w:tc>
          <w:tcPr>
            <w:tcW w:w="1040" w:type="dxa"/>
            <w:tcBorders>
              <w:top w:val="nil"/>
              <w:left w:val="nil"/>
              <w:bottom w:val="single" w:sz="8" w:space="0" w:color="000000"/>
              <w:right w:val="nil"/>
            </w:tcBorders>
            <w:shd w:val="clear" w:color="auto" w:fill="auto"/>
            <w:noWrap/>
            <w:vAlign w:val="bottom"/>
            <w:hideMark/>
          </w:tcPr>
          <w:p w14:paraId="49A38F89"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Xiaoyu Xiu" w:date="2020-01-07T06:53:00Z"/>
                <w:rFonts w:ascii="Arial" w:hAnsi="Arial" w:cs="Arial"/>
                <w:sz w:val="18"/>
                <w:szCs w:val="18"/>
                <w:lang w:eastAsia="zh-CN"/>
              </w:rPr>
            </w:pPr>
            <w:ins w:id="330" w:author="Xiaoyu Xiu" w:date="2020-01-07T06:53:00Z">
              <w:r w:rsidRPr="00DA2023">
                <w:rPr>
                  <w:rFonts w:ascii="Arial" w:hAnsi="Arial" w:cs="Arial"/>
                  <w:sz w:val="18"/>
                  <w:szCs w:val="18"/>
                  <w:lang w:eastAsia="zh-CN"/>
                </w:rPr>
                <w:t>V</w:t>
              </w:r>
            </w:ins>
          </w:p>
        </w:tc>
        <w:tc>
          <w:tcPr>
            <w:tcW w:w="1040" w:type="dxa"/>
            <w:tcBorders>
              <w:top w:val="nil"/>
              <w:left w:val="single" w:sz="4" w:space="0" w:color="auto"/>
              <w:bottom w:val="nil"/>
              <w:right w:val="nil"/>
            </w:tcBorders>
            <w:shd w:val="clear" w:color="auto" w:fill="auto"/>
            <w:noWrap/>
            <w:vAlign w:val="center"/>
            <w:hideMark/>
          </w:tcPr>
          <w:p w14:paraId="22C653B6"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Xiaoyu Xiu" w:date="2020-01-07T06:53:00Z"/>
                <w:rFonts w:ascii="Arial" w:hAnsi="Arial" w:cs="Arial"/>
                <w:color w:val="000000"/>
                <w:sz w:val="18"/>
                <w:szCs w:val="18"/>
                <w:lang w:eastAsia="zh-CN"/>
              </w:rPr>
            </w:pPr>
            <w:proofErr w:type="spellStart"/>
            <w:ins w:id="332" w:author="Xiaoyu Xiu" w:date="2020-01-07T06:53:00Z">
              <w:r w:rsidRPr="00DA2023">
                <w:rPr>
                  <w:rFonts w:ascii="Arial" w:hAnsi="Arial" w:cs="Arial"/>
                  <w:color w:val="000000"/>
                  <w:sz w:val="18"/>
                  <w:szCs w:val="18"/>
                  <w:lang w:eastAsia="zh-CN"/>
                </w:rPr>
                <w:t>EncT</w:t>
              </w:r>
              <w:proofErr w:type="spellEnd"/>
            </w:ins>
          </w:p>
        </w:tc>
        <w:tc>
          <w:tcPr>
            <w:tcW w:w="1040" w:type="dxa"/>
            <w:tcBorders>
              <w:top w:val="nil"/>
              <w:left w:val="nil"/>
              <w:bottom w:val="nil"/>
              <w:right w:val="single" w:sz="8" w:space="0" w:color="auto"/>
            </w:tcBorders>
            <w:shd w:val="clear" w:color="auto" w:fill="auto"/>
            <w:noWrap/>
            <w:vAlign w:val="center"/>
            <w:hideMark/>
          </w:tcPr>
          <w:p w14:paraId="2D8637E6"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Xiaoyu Xiu" w:date="2020-01-07T06:53:00Z"/>
                <w:rFonts w:ascii="Arial" w:hAnsi="Arial" w:cs="Arial"/>
                <w:color w:val="000000"/>
                <w:sz w:val="18"/>
                <w:szCs w:val="18"/>
                <w:lang w:eastAsia="zh-CN"/>
              </w:rPr>
            </w:pPr>
            <w:proofErr w:type="spellStart"/>
            <w:ins w:id="334" w:author="Xiaoyu Xiu" w:date="2020-01-07T06:53:00Z">
              <w:r w:rsidRPr="00DA2023">
                <w:rPr>
                  <w:rFonts w:ascii="Arial" w:hAnsi="Arial" w:cs="Arial"/>
                  <w:color w:val="000000"/>
                  <w:sz w:val="18"/>
                  <w:szCs w:val="18"/>
                  <w:lang w:eastAsia="zh-CN"/>
                </w:rPr>
                <w:t>DecT</w:t>
              </w:r>
              <w:proofErr w:type="spellEnd"/>
            </w:ins>
          </w:p>
        </w:tc>
      </w:tr>
      <w:tr w:rsidR="00707FD2" w:rsidRPr="00DA2023" w14:paraId="4F09AB93" w14:textId="77777777" w:rsidTr="002C775F">
        <w:trPr>
          <w:trHeight w:val="255"/>
          <w:jc w:val="center"/>
          <w:ins w:id="335" w:author="Xiaoyu Xiu" w:date="2020-01-07T06:53:00Z"/>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B270036"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Xiaoyu Xiu" w:date="2020-01-07T06:53:00Z"/>
                <w:rFonts w:ascii="Arial" w:hAnsi="Arial" w:cs="Arial"/>
                <w:sz w:val="18"/>
                <w:szCs w:val="18"/>
                <w:lang w:eastAsia="zh-CN"/>
              </w:rPr>
            </w:pPr>
            <w:ins w:id="337" w:author="Xiaoyu Xiu" w:date="2020-01-07T06:53:00Z">
              <w:r w:rsidRPr="00DA2023">
                <w:rPr>
                  <w:rFonts w:ascii="Arial" w:hAnsi="Arial" w:cs="Arial"/>
                  <w:sz w:val="18"/>
                  <w:szCs w:val="18"/>
                  <w:lang w:eastAsia="zh-CN"/>
                </w:rPr>
                <w:t>RGB, TGM 1080p</w:t>
              </w:r>
            </w:ins>
          </w:p>
        </w:tc>
        <w:tc>
          <w:tcPr>
            <w:tcW w:w="1040" w:type="dxa"/>
            <w:tcBorders>
              <w:top w:val="nil"/>
              <w:left w:val="nil"/>
              <w:bottom w:val="nil"/>
              <w:right w:val="nil"/>
            </w:tcBorders>
            <w:shd w:val="clear" w:color="auto" w:fill="auto"/>
            <w:noWrap/>
            <w:vAlign w:val="bottom"/>
            <w:hideMark/>
          </w:tcPr>
          <w:p w14:paraId="02400DA2" w14:textId="1623F5B4"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Xiaoyu Xiu" w:date="2020-01-07T06:53:00Z"/>
                <w:rFonts w:ascii="Arial" w:hAnsi="Arial" w:cs="Arial"/>
                <w:sz w:val="18"/>
                <w:szCs w:val="18"/>
                <w:lang w:eastAsia="zh-CN"/>
              </w:rPr>
            </w:pPr>
            <w:ins w:id="339" w:author="Xiaoyu Xiu" w:date="2020-01-10T10:00: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6E57B68C" w14:textId="14A3962D"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Xiaoyu Xiu" w:date="2020-01-07T06:53:00Z"/>
                <w:rFonts w:ascii="Arial" w:hAnsi="Arial" w:cs="Arial"/>
                <w:sz w:val="18"/>
                <w:szCs w:val="18"/>
                <w:lang w:eastAsia="zh-CN"/>
              </w:rPr>
            </w:pPr>
            <w:ins w:id="341" w:author="Xiaoyu Xiu" w:date="2020-01-10T10:00:00Z">
              <w:r>
                <w:rPr>
                  <w:rFonts w:ascii="Arial" w:hAnsi="Arial" w:cs="Arial"/>
                  <w:sz w:val="18"/>
                  <w:szCs w:val="18"/>
                </w:rPr>
                <w:t>0.02%</w:t>
              </w:r>
            </w:ins>
          </w:p>
        </w:tc>
        <w:tc>
          <w:tcPr>
            <w:tcW w:w="1040" w:type="dxa"/>
            <w:tcBorders>
              <w:top w:val="nil"/>
              <w:left w:val="nil"/>
              <w:bottom w:val="nil"/>
              <w:right w:val="nil"/>
            </w:tcBorders>
            <w:shd w:val="clear" w:color="auto" w:fill="auto"/>
            <w:noWrap/>
            <w:vAlign w:val="bottom"/>
            <w:hideMark/>
          </w:tcPr>
          <w:p w14:paraId="360309A1" w14:textId="3C1F5610"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Xiaoyu Xiu" w:date="2020-01-07T06:53:00Z"/>
                <w:rFonts w:ascii="Arial" w:hAnsi="Arial" w:cs="Arial"/>
                <w:sz w:val="18"/>
                <w:szCs w:val="18"/>
                <w:lang w:eastAsia="zh-CN"/>
              </w:rPr>
            </w:pPr>
            <w:ins w:id="343" w:author="Xiaoyu Xiu" w:date="2020-01-10T10:00:00Z">
              <w:r>
                <w:rPr>
                  <w:rFonts w:ascii="Arial" w:hAnsi="Arial" w:cs="Arial"/>
                  <w:sz w:val="18"/>
                  <w:szCs w:val="18"/>
                </w:rPr>
                <w:t>0.01%</w:t>
              </w:r>
            </w:ins>
          </w:p>
        </w:tc>
        <w:tc>
          <w:tcPr>
            <w:tcW w:w="1040" w:type="dxa"/>
            <w:tcBorders>
              <w:top w:val="single" w:sz="8" w:space="0" w:color="000000"/>
              <w:left w:val="single" w:sz="4" w:space="0" w:color="000000"/>
              <w:bottom w:val="nil"/>
              <w:right w:val="nil"/>
            </w:tcBorders>
            <w:shd w:val="clear" w:color="auto" w:fill="auto"/>
            <w:noWrap/>
            <w:vAlign w:val="center"/>
            <w:hideMark/>
          </w:tcPr>
          <w:p w14:paraId="2D953E21" w14:textId="30A169B1"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Xiaoyu Xiu" w:date="2020-01-07T06:53:00Z"/>
                <w:rFonts w:ascii="Arial" w:hAnsi="Arial" w:cs="Arial"/>
                <w:color w:val="000000"/>
                <w:sz w:val="18"/>
                <w:szCs w:val="18"/>
                <w:lang w:eastAsia="zh-CN"/>
              </w:rPr>
            </w:pPr>
            <w:ins w:id="345" w:author="Xiaoyu Xiu" w:date="2020-01-10T10:00:00Z">
              <w:r>
                <w:rPr>
                  <w:rFonts w:ascii="Arial" w:hAnsi="Arial" w:cs="Arial"/>
                  <w:color w:val="000000"/>
                  <w:sz w:val="18"/>
                  <w:szCs w:val="18"/>
                </w:rPr>
                <w:t>101%</w:t>
              </w:r>
            </w:ins>
          </w:p>
        </w:tc>
        <w:tc>
          <w:tcPr>
            <w:tcW w:w="1040" w:type="dxa"/>
            <w:tcBorders>
              <w:top w:val="single" w:sz="8" w:space="0" w:color="000000"/>
              <w:left w:val="nil"/>
              <w:bottom w:val="nil"/>
              <w:right w:val="single" w:sz="8" w:space="0" w:color="000000"/>
            </w:tcBorders>
            <w:shd w:val="clear" w:color="auto" w:fill="auto"/>
            <w:noWrap/>
            <w:vAlign w:val="center"/>
            <w:hideMark/>
          </w:tcPr>
          <w:p w14:paraId="517D4D42" w14:textId="7E066898"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Xiaoyu Xiu" w:date="2020-01-07T06:53:00Z"/>
                <w:rFonts w:ascii="Arial" w:hAnsi="Arial" w:cs="Arial"/>
                <w:color w:val="000000"/>
                <w:sz w:val="18"/>
                <w:szCs w:val="18"/>
                <w:lang w:eastAsia="zh-CN"/>
              </w:rPr>
            </w:pPr>
            <w:ins w:id="347" w:author="Xiaoyu Xiu" w:date="2020-01-10T10:00:00Z">
              <w:r>
                <w:rPr>
                  <w:rFonts w:ascii="Arial" w:hAnsi="Arial" w:cs="Arial"/>
                  <w:color w:val="000000"/>
                  <w:sz w:val="18"/>
                  <w:szCs w:val="18"/>
                </w:rPr>
                <w:t>99%</w:t>
              </w:r>
            </w:ins>
          </w:p>
        </w:tc>
      </w:tr>
      <w:tr w:rsidR="00707FD2" w:rsidRPr="00DA2023" w14:paraId="420FF97E" w14:textId="77777777" w:rsidTr="002C775F">
        <w:trPr>
          <w:trHeight w:val="255"/>
          <w:jc w:val="center"/>
          <w:ins w:id="348"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410814FF"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Xiaoyu Xiu" w:date="2020-01-07T06:53:00Z"/>
                <w:rFonts w:ascii="Arial" w:hAnsi="Arial" w:cs="Arial"/>
                <w:sz w:val="18"/>
                <w:szCs w:val="18"/>
                <w:lang w:eastAsia="zh-CN"/>
              </w:rPr>
            </w:pPr>
            <w:ins w:id="350" w:author="Xiaoyu Xiu" w:date="2020-01-07T06:53:00Z">
              <w:r w:rsidRPr="00DA2023">
                <w:rPr>
                  <w:rFonts w:ascii="Arial" w:hAnsi="Arial" w:cs="Arial"/>
                  <w:sz w:val="18"/>
                  <w:szCs w:val="18"/>
                  <w:lang w:eastAsia="zh-CN"/>
                </w:rPr>
                <w:t>RGB, TGM 720p</w:t>
              </w:r>
            </w:ins>
          </w:p>
        </w:tc>
        <w:tc>
          <w:tcPr>
            <w:tcW w:w="1040" w:type="dxa"/>
            <w:tcBorders>
              <w:top w:val="nil"/>
              <w:left w:val="nil"/>
              <w:bottom w:val="nil"/>
              <w:right w:val="nil"/>
            </w:tcBorders>
            <w:shd w:val="clear" w:color="auto" w:fill="auto"/>
            <w:noWrap/>
            <w:vAlign w:val="bottom"/>
            <w:hideMark/>
          </w:tcPr>
          <w:p w14:paraId="6E1A585F" w14:textId="0E0861E1"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Xiaoyu Xiu" w:date="2020-01-07T06:53:00Z"/>
                <w:rFonts w:ascii="Arial" w:hAnsi="Arial" w:cs="Arial"/>
                <w:sz w:val="18"/>
                <w:szCs w:val="18"/>
                <w:lang w:eastAsia="zh-CN"/>
              </w:rPr>
              <w:pPrChange w:id="352"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53" w:author="Xiaoyu Xiu" w:date="2020-01-10T10:00: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03BD1745" w14:textId="72C5AEFC"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Xiaoyu Xiu" w:date="2020-01-07T06:53:00Z"/>
                <w:rFonts w:ascii="Arial" w:hAnsi="Arial" w:cs="Arial"/>
                <w:sz w:val="18"/>
                <w:szCs w:val="18"/>
                <w:lang w:eastAsia="zh-CN"/>
              </w:rPr>
              <w:pPrChange w:id="355"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56" w:author="Xiaoyu Xiu" w:date="2020-01-10T10:00:00Z">
              <w:r>
                <w:rPr>
                  <w:rFonts w:ascii="Arial" w:hAnsi="Arial" w:cs="Arial"/>
                  <w:sz w:val="18"/>
                  <w:szCs w:val="18"/>
                </w:rPr>
                <w:t>0.01%</w:t>
              </w:r>
            </w:ins>
          </w:p>
        </w:tc>
        <w:tc>
          <w:tcPr>
            <w:tcW w:w="1040" w:type="dxa"/>
            <w:tcBorders>
              <w:top w:val="nil"/>
              <w:left w:val="nil"/>
              <w:bottom w:val="nil"/>
              <w:right w:val="nil"/>
            </w:tcBorders>
            <w:shd w:val="clear" w:color="auto" w:fill="auto"/>
            <w:noWrap/>
            <w:vAlign w:val="bottom"/>
            <w:hideMark/>
          </w:tcPr>
          <w:p w14:paraId="08327522" w14:textId="65075A34"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Xiaoyu Xiu" w:date="2020-01-07T06:53:00Z"/>
                <w:rFonts w:ascii="Arial" w:hAnsi="Arial" w:cs="Arial"/>
                <w:sz w:val="18"/>
                <w:szCs w:val="18"/>
                <w:lang w:eastAsia="zh-CN"/>
              </w:rPr>
              <w:pPrChange w:id="358"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59" w:author="Xiaoyu Xiu" w:date="2020-01-10T10:00:00Z">
              <w:r>
                <w:rPr>
                  <w:rFonts w:ascii="Arial" w:hAnsi="Arial" w:cs="Arial"/>
                  <w:sz w:val="18"/>
                  <w:szCs w:val="18"/>
                </w:rPr>
                <w:t>0.01%</w:t>
              </w:r>
            </w:ins>
          </w:p>
        </w:tc>
        <w:tc>
          <w:tcPr>
            <w:tcW w:w="1040" w:type="dxa"/>
            <w:tcBorders>
              <w:top w:val="nil"/>
              <w:left w:val="single" w:sz="4" w:space="0" w:color="000000"/>
              <w:bottom w:val="nil"/>
              <w:right w:val="nil"/>
            </w:tcBorders>
            <w:shd w:val="clear" w:color="auto" w:fill="auto"/>
            <w:noWrap/>
            <w:vAlign w:val="center"/>
            <w:hideMark/>
          </w:tcPr>
          <w:p w14:paraId="12C43C45" w14:textId="6B6B50BF"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Xiaoyu Xiu" w:date="2020-01-07T06:53:00Z"/>
                <w:rFonts w:ascii="Arial" w:hAnsi="Arial" w:cs="Arial"/>
                <w:color w:val="000000"/>
                <w:sz w:val="18"/>
                <w:szCs w:val="18"/>
                <w:lang w:eastAsia="zh-CN"/>
              </w:rPr>
            </w:pPr>
            <w:ins w:id="361" w:author="Xiaoyu Xiu" w:date="2020-01-10T10:00:00Z">
              <w:r>
                <w:rPr>
                  <w:rFonts w:ascii="Arial" w:hAnsi="Arial" w:cs="Arial"/>
                  <w:color w:val="000000"/>
                  <w:sz w:val="18"/>
                  <w:szCs w:val="18"/>
                </w:rPr>
                <w:t>100%</w:t>
              </w:r>
            </w:ins>
          </w:p>
        </w:tc>
        <w:tc>
          <w:tcPr>
            <w:tcW w:w="1040" w:type="dxa"/>
            <w:tcBorders>
              <w:top w:val="nil"/>
              <w:left w:val="nil"/>
              <w:bottom w:val="nil"/>
              <w:right w:val="single" w:sz="8" w:space="0" w:color="000000"/>
            </w:tcBorders>
            <w:shd w:val="clear" w:color="auto" w:fill="auto"/>
            <w:noWrap/>
            <w:vAlign w:val="center"/>
            <w:hideMark/>
          </w:tcPr>
          <w:p w14:paraId="0D48EF46" w14:textId="64934F30"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Xiaoyu Xiu" w:date="2020-01-07T06:53:00Z"/>
                <w:rFonts w:ascii="Arial" w:hAnsi="Arial" w:cs="Arial"/>
                <w:color w:val="000000"/>
                <w:sz w:val="18"/>
                <w:szCs w:val="18"/>
                <w:lang w:eastAsia="zh-CN"/>
              </w:rPr>
            </w:pPr>
            <w:ins w:id="363" w:author="Xiaoyu Xiu" w:date="2020-01-10T10:00:00Z">
              <w:r>
                <w:rPr>
                  <w:rFonts w:ascii="Arial" w:hAnsi="Arial" w:cs="Arial"/>
                  <w:color w:val="000000"/>
                  <w:sz w:val="18"/>
                  <w:szCs w:val="18"/>
                </w:rPr>
                <w:t>100%</w:t>
              </w:r>
            </w:ins>
          </w:p>
        </w:tc>
      </w:tr>
      <w:tr w:rsidR="00707FD2" w:rsidRPr="00DA2023" w14:paraId="7AC0B5A4" w14:textId="77777777" w:rsidTr="002C775F">
        <w:trPr>
          <w:trHeight w:val="255"/>
          <w:jc w:val="center"/>
          <w:ins w:id="364"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79E31EED"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Xiaoyu Xiu" w:date="2020-01-07T06:53:00Z"/>
                <w:rFonts w:ascii="Arial" w:hAnsi="Arial" w:cs="Arial"/>
                <w:sz w:val="18"/>
                <w:szCs w:val="18"/>
                <w:lang w:eastAsia="zh-CN"/>
              </w:rPr>
            </w:pPr>
            <w:ins w:id="366" w:author="Xiaoyu Xiu" w:date="2020-01-07T06:53:00Z">
              <w:r w:rsidRPr="00DA2023">
                <w:rPr>
                  <w:rFonts w:ascii="Arial" w:hAnsi="Arial" w:cs="Arial"/>
                  <w:sz w:val="18"/>
                  <w:szCs w:val="18"/>
                  <w:lang w:eastAsia="zh-CN"/>
                </w:rPr>
                <w:t>RGB, Animation</w:t>
              </w:r>
            </w:ins>
          </w:p>
        </w:tc>
        <w:tc>
          <w:tcPr>
            <w:tcW w:w="1040" w:type="dxa"/>
            <w:tcBorders>
              <w:top w:val="nil"/>
              <w:left w:val="nil"/>
              <w:bottom w:val="nil"/>
              <w:right w:val="nil"/>
            </w:tcBorders>
            <w:shd w:val="clear" w:color="auto" w:fill="auto"/>
            <w:noWrap/>
            <w:vAlign w:val="bottom"/>
            <w:hideMark/>
          </w:tcPr>
          <w:p w14:paraId="1926673B" w14:textId="19C8E43F"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Xiaoyu Xiu" w:date="2020-01-07T06:53:00Z"/>
                <w:rFonts w:ascii="Arial" w:hAnsi="Arial" w:cs="Arial"/>
                <w:sz w:val="18"/>
                <w:szCs w:val="18"/>
                <w:lang w:eastAsia="zh-CN"/>
              </w:rPr>
              <w:pPrChange w:id="368"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69" w:author="Xiaoyu Xiu" w:date="2020-01-10T10:00: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71530318" w14:textId="673C4892"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Xiaoyu Xiu" w:date="2020-01-07T06:53:00Z"/>
                <w:rFonts w:ascii="Arial" w:hAnsi="Arial" w:cs="Arial"/>
                <w:sz w:val="18"/>
                <w:szCs w:val="18"/>
                <w:lang w:eastAsia="zh-CN"/>
              </w:rPr>
              <w:pPrChange w:id="371"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72" w:author="Xiaoyu Xiu" w:date="2020-01-10T10:00: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18AAA68F" w14:textId="6709D638"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Xiaoyu Xiu" w:date="2020-01-07T06:53:00Z"/>
                <w:rFonts w:ascii="Arial" w:hAnsi="Arial" w:cs="Arial"/>
                <w:sz w:val="18"/>
                <w:szCs w:val="18"/>
                <w:lang w:eastAsia="zh-CN"/>
              </w:rPr>
              <w:pPrChange w:id="374"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75" w:author="Xiaoyu Xiu" w:date="2020-01-10T10:00: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65C472B8" w14:textId="6CE466AD"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Xiaoyu Xiu" w:date="2020-01-07T06:53:00Z"/>
                <w:rFonts w:ascii="Arial" w:hAnsi="Arial" w:cs="Arial"/>
                <w:color w:val="000000"/>
                <w:sz w:val="18"/>
                <w:szCs w:val="18"/>
                <w:lang w:eastAsia="zh-CN"/>
              </w:rPr>
            </w:pPr>
            <w:ins w:id="377" w:author="Xiaoyu Xiu" w:date="2020-01-10T10:00:00Z">
              <w:r>
                <w:rPr>
                  <w:rFonts w:ascii="Arial" w:hAnsi="Arial" w:cs="Arial"/>
                  <w:color w:val="000000"/>
                  <w:sz w:val="18"/>
                  <w:szCs w:val="18"/>
                </w:rPr>
                <w:t>102%</w:t>
              </w:r>
            </w:ins>
          </w:p>
        </w:tc>
        <w:tc>
          <w:tcPr>
            <w:tcW w:w="1040" w:type="dxa"/>
            <w:tcBorders>
              <w:top w:val="nil"/>
              <w:left w:val="nil"/>
              <w:bottom w:val="nil"/>
              <w:right w:val="single" w:sz="8" w:space="0" w:color="000000"/>
            </w:tcBorders>
            <w:shd w:val="clear" w:color="auto" w:fill="auto"/>
            <w:noWrap/>
            <w:vAlign w:val="center"/>
            <w:hideMark/>
          </w:tcPr>
          <w:p w14:paraId="3C71F494" w14:textId="73D5A393"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Xiaoyu Xiu" w:date="2020-01-07T06:53:00Z"/>
                <w:rFonts w:ascii="Arial" w:hAnsi="Arial" w:cs="Arial"/>
                <w:color w:val="000000"/>
                <w:sz w:val="18"/>
                <w:szCs w:val="18"/>
                <w:lang w:eastAsia="zh-CN"/>
              </w:rPr>
            </w:pPr>
            <w:ins w:id="379" w:author="Xiaoyu Xiu" w:date="2020-01-10T10:00:00Z">
              <w:r>
                <w:rPr>
                  <w:rFonts w:ascii="Arial" w:hAnsi="Arial" w:cs="Arial"/>
                  <w:color w:val="000000"/>
                  <w:sz w:val="18"/>
                  <w:szCs w:val="18"/>
                </w:rPr>
                <w:t>101%</w:t>
              </w:r>
            </w:ins>
          </w:p>
        </w:tc>
      </w:tr>
      <w:tr w:rsidR="00707FD2" w:rsidRPr="00DA2023" w14:paraId="4B6799D1" w14:textId="77777777" w:rsidTr="002C775F">
        <w:trPr>
          <w:trHeight w:val="255"/>
          <w:jc w:val="center"/>
          <w:ins w:id="380"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4E0559A6"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Xiaoyu Xiu" w:date="2020-01-07T06:53:00Z"/>
                <w:rFonts w:ascii="Arial" w:hAnsi="Arial" w:cs="Arial"/>
                <w:sz w:val="18"/>
                <w:szCs w:val="18"/>
                <w:lang w:eastAsia="zh-CN"/>
              </w:rPr>
            </w:pPr>
            <w:ins w:id="382" w:author="Xiaoyu Xiu" w:date="2020-01-07T06:53:00Z">
              <w:r w:rsidRPr="00DA2023">
                <w:rPr>
                  <w:rFonts w:ascii="Arial" w:hAnsi="Arial" w:cs="Arial"/>
                  <w:sz w:val="18"/>
                  <w:szCs w:val="18"/>
                  <w:lang w:eastAsia="zh-CN"/>
                </w:rPr>
                <w:t>RGB, Mixed content</w:t>
              </w:r>
            </w:ins>
          </w:p>
        </w:tc>
        <w:tc>
          <w:tcPr>
            <w:tcW w:w="1040" w:type="dxa"/>
            <w:tcBorders>
              <w:top w:val="nil"/>
              <w:left w:val="nil"/>
              <w:bottom w:val="nil"/>
              <w:right w:val="nil"/>
            </w:tcBorders>
            <w:shd w:val="clear" w:color="auto" w:fill="auto"/>
            <w:noWrap/>
            <w:vAlign w:val="bottom"/>
            <w:hideMark/>
          </w:tcPr>
          <w:p w14:paraId="3E4D25EC" w14:textId="73BC2976"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Xiaoyu Xiu" w:date="2020-01-07T06:53:00Z"/>
                <w:rFonts w:ascii="Arial" w:hAnsi="Arial" w:cs="Arial"/>
                <w:sz w:val="18"/>
                <w:szCs w:val="18"/>
                <w:lang w:eastAsia="zh-CN"/>
              </w:rPr>
              <w:pPrChange w:id="384"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85" w:author="Xiaoyu Xiu" w:date="2020-01-10T10:00:00Z">
              <w:r>
                <w:rPr>
                  <w:rFonts w:ascii="Arial" w:hAnsi="Arial" w:cs="Arial"/>
                  <w:sz w:val="18"/>
                  <w:szCs w:val="18"/>
                </w:rPr>
                <w:t>-0.02%</w:t>
              </w:r>
            </w:ins>
          </w:p>
        </w:tc>
        <w:tc>
          <w:tcPr>
            <w:tcW w:w="1040" w:type="dxa"/>
            <w:tcBorders>
              <w:top w:val="nil"/>
              <w:left w:val="nil"/>
              <w:bottom w:val="nil"/>
              <w:right w:val="nil"/>
            </w:tcBorders>
            <w:shd w:val="clear" w:color="auto" w:fill="auto"/>
            <w:noWrap/>
            <w:vAlign w:val="bottom"/>
            <w:hideMark/>
          </w:tcPr>
          <w:p w14:paraId="30B4A8CD" w14:textId="64135E24"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Xiaoyu Xiu" w:date="2020-01-07T06:53:00Z"/>
                <w:rFonts w:ascii="Arial" w:hAnsi="Arial" w:cs="Arial"/>
                <w:sz w:val="18"/>
                <w:szCs w:val="18"/>
                <w:lang w:eastAsia="zh-CN"/>
              </w:rPr>
              <w:pPrChange w:id="387"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88" w:author="Xiaoyu Xiu" w:date="2020-01-10T10:00:00Z">
              <w:r>
                <w:rPr>
                  <w:rFonts w:ascii="Arial" w:hAnsi="Arial" w:cs="Arial"/>
                  <w:sz w:val="18"/>
                  <w:szCs w:val="18"/>
                </w:rPr>
                <w:t>-0.01%</w:t>
              </w:r>
            </w:ins>
          </w:p>
        </w:tc>
        <w:tc>
          <w:tcPr>
            <w:tcW w:w="1040" w:type="dxa"/>
            <w:tcBorders>
              <w:top w:val="nil"/>
              <w:left w:val="nil"/>
              <w:bottom w:val="nil"/>
              <w:right w:val="nil"/>
            </w:tcBorders>
            <w:shd w:val="clear" w:color="auto" w:fill="auto"/>
            <w:noWrap/>
            <w:vAlign w:val="bottom"/>
            <w:hideMark/>
          </w:tcPr>
          <w:p w14:paraId="1DBC80B0" w14:textId="2C98C3C1"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Xiaoyu Xiu" w:date="2020-01-07T06:53:00Z"/>
                <w:rFonts w:ascii="Arial" w:hAnsi="Arial" w:cs="Arial"/>
                <w:sz w:val="18"/>
                <w:szCs w:val="18"/>
                <w:lang w:eastAsia="zh-CN"/>
              </w:rPr>
              <w:pPrChange w:id="390"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91" w:author="Xiaoyu Xiu" w:date="2020-01-10T10:00:00Z">
              <w:r>
                <w:rPr>
                  <w:rFonts w:ascii="Arial" w:hAnsi="Arial" w:cs="Arial"/>
                  <w:sz w:val="18"/>
                  <w:szCs w:val="18"/>
                </w:rPr>
                <w:t>-0.01%</w:t>
              </w:r>
            </w:ins>
          </w:p>
        </w:tc>
        <w:tc>
          <w:tcPr>
            <w:tcW w:w="1040" w:type="dxa"/>
            <w:tcBorders>
              <w:top w:val="nil"/>
              <w:left w:val="single" w:sz="4" w:space="0" w:color="000000"/>
              <w:bottom w:val="nil"/>
              <w:right w:val="nil"/>
            </w:tcBorders>
            <w:shd w:val="clear" w:color="auto" w:fill="auto"/>
            <w:noWrap/>
            <w:vAlign w:val="center"/>
            <w:hideMark/>
          </w:tcPr>
          <w:p w14:paraId="63A1ACF6" w14:textId="72119603"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Xiaoyu Xiu" w:date="2020-01-07T06:53:00Z"/>
                <w:rFonts w:ascii="Arial" w:hAnsi="Arial" w:cs="Arial"/>
                <w:color w:val="000000"/>
                <w:sz w:val="18"/>
                <w:szCs w:val="18"/>
                <w:lang w:eastAsia="zh-CN"/>
              </w:rPr>
            </w:pPr>
            <w:ins w:id="393" w:author="Xiaoyu Xiu" w:date="2020-01-10T10:00:00Z">
              <w:r>
                <w:rPr>
                  <w:rFonts w:ascii="Arial" w:hAnsi="Arial" w:cs="Arial"/>
                  <w:color w:val="000000"/>
                  <w:sz w:val="18"/>
                  <w:szCs w:val="18"/>
                </w:rPr>
                <w:t>97%</w:t>
              </w:r>
            </w:ins>
          </w:p>
        </w:tc>
        <w:tc>
          <w:tcPr>
            <w:tcW w:w="1040" w:type="dxa"/>
            <w:tcBorders>
              <w:top w:val="nil"/>
              <w:left w:val="nil"/>
              <w:bottom w:val="nil"/>
              <w:right w:val="single" w:sz="8" w:space="0" w:color="000000"/>
            </w:tcBorders>
            <w:shd w:val="clear" w:color="auto" w:fill="auto"/>
            <w:noWrap/>
            <w:vAlign w:val="center"/>
            <w:hideMark/>
          </w:tcPr>
          <w:p w14:paraId="4C754F14" w14:textId="636B9E0F"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Xiaoyu Xiu" w:date="2020-01-07T06:53:00Z"/>
                <w:rFonts w:ascii="Arial" w:hAnsi="Arial" w:cs="Arial"/>
                <w:color w:val="000000"/>
                <w:sz w:val="18"/>
                <w:szCs w:val="18"/>
                <w:lang w:eastAsia="zh-CN"/>
              </w:rPr>
            </w:pPr>
            <w:ins w:id="395" w:author="Xiaoyu Xiu" w:date="2020-01-10T10:00:00Z">
              <w:r>
                <w:rPr>
                  <w:rFonts w:ascii="Arial" w:hAnsi="Arial" w:cs="Arial"/>
                  <w:color w:val="000000"/>
                  <w:sz w:val="18"/>
                  <w:szCs w:val="18"/>
                </w:rPr>
                <w:t>96%</w:t>
              </w:r>
            </w:ins>
          </w:p>
        </w:tc>
      </w:tr>
      <w:tr w:rsidR="00707FD2" w:rsidRPr="00DA2023" w14:paraId="065F9D8D" w14:textId="77777777" w:rsidTr="002C775F">
        <w:trPr>
          <w:trHeight w:val="255"/>
          <w:jc w:val="center"/>
          <w:ins w:id="396"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6084C1D0"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Xiaoyu Xiu" w:date="2020-01-07T06:53:00Z"/>
                <w:rFonts w:ascii="Arial" w:hAnsi="Arial" w:cs="Arial"/>
                <w:sz w:val="18"/>
                <w:szCs w:val="18"/>
                <w:lang w:eastAsia="zh-CN"/>
              </w:rPr>
            </w:pPr>
            <w:ins w:id="398" w:author="Xiaoyu Xiu" w:date="2020-01-07T06:53:00Z">
              <w:r w:rsidRPr="00DA2023">
                <w:rPr>
                  <w:rFonts w:ascii="Arial" w:hAnsi="Arial" w:cs="Arial"/>
                  <w:sz w:val="18"/>
                  <w:szCs w:val="18"/>
                  <w:lang w:eastAsia="zh-CN"/>
                </w:rPr>
                <w:t xml:space="preserve">RGB, Camera-Captured content </w:t>
              </w:r>
            </w:ins>
          </w:p>
        </w:tc>
        <w:tc>
          <w:tcPr>
            <w:tcW w:w="1040" w:type="dxa"/>
            <w:tcBorders>
              <w:top w:val="nil"/>
              <w:left w:val="nil"/>
              <w:bottom w:val="nil"/>
              <w:right w:val="nil"/>
            </w:tcBorders>
            <w:shd w:val="clear" w:color="auto" w:fill="auto"/>
            <w:noWrap/>
            <w:vAlign w:val="bottom"/>
            <w:hideMark/>
          </w:tcPr>
          <w:p w14:paraId="600C2F10" w14:textId="178AF0B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Xiaoyu Xiu" w:date="2020-01-07T06:53:00Z"/>
                <w:rFonts w:ascii="Arial" w:hAnsi="Arial" w:cs="Arial"/>
                <w:sz w:val="18"/>
                <w:szCs w:val="18"/>
                <w:lang w:eastAsia="zh-CN"/>
              </w:rPr>
            </w:pPr>
            <w:ins w:id="400" w:author="Xiaoyu Xiu" w:date="2020-01-10T10:00: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4E76653C" w14:textId="0D49144F"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Xiaoyu Xiu" w:date="2020-01-07T06:53:00Z"/>
                <w:rFonts w:ascii="Arial" w:hAnsi="Arial" w:cs="Arial"/>
                <w:sz w:val="18"/>
                <w:szCs w:val="18"/>
                <w:lang w:eastAsia="zh-CN"/>
              </w:rPr>
            </w:pPr>
            <w:ins w:id="402" w:author="Xiaoyu Xiu" w:date="2020-01-10T10:00: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2F168245" w14:textId="64D80EF1"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Xiaoyu Xiu" w:date="2020-01-07T06:53:00Z"/>
                <w:rFonts w:ascii="Arial" w:hAnsi="Arial" w:cs="Arial"/>
                <w:sz w:val="18"/>
                <w:szCs w:val="18"/>
                <w:lang w:eastAsia="zh-CN"/>
              </w:rPr>
            </w:pPr>
            <w:ins w:id="404" w:author="Xiaoyu Xiu" w:date="2020-01-10T10:00: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0D9051E2" w14:textId="64D5CC7C"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Xiaoyu Xiu" w:date="2020-01-07T06:53:00Z"/>
                <w:rFonts w:ascii="Arial" w:hAnsi="Arial" w:cs="Arial"/>
                <w:color w:val="000000"/>
                <w:sz w:val="18"/>
                <w:szCs w:val="18"/>
                <w:lang w:eastAsia="zh-CN"/>
              </w:rPr>
            </w:pPr>
            <w:ins w:id="406" w:author="Xiaoyu Xiu" w:date="2020-01-10T10:00:00Z">
              <w:r>
                <w:rPr>
                  <w:rFonts w:ascii="Arial" w:hAnsi="Arial" w:cs="Arial"/>
                  <w:color w:val="000000"/>
                  <w:sz w:val="18"/>
                  <w:szCs w:val="18"/>
                </w:rPr>
                <w:t>98%</w:t>
              </w:r>
            </w:ins>
          </w:p>
        </w:tc>
        <w:tc>
          <w:tcPr>
            <w:tcW w:w="1040" w:type="dxa"/>
            <w:tcBorders>
              <w:top w:val="nil"/>
              <w:left w:val="nil"/>
              <w:bottom w:val="nil"/>
              <w:right w:val="single" w:sz="8" w:space="0" w:color="000000"/>
            </w:tcBorders>
            <w:shd w:val="clear" w:color="auto" w:fill="auto"/>
            <w:noWrap/>
            <w:vAlign w:val="center"/>
            <w:hideMark/>
          </w:tcPr>
          <w:p w14:paraId="74A20325" w14:textId="5CF5D81E"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Xiaoyu Xiu" w:date="2020-01-07T06:53:00Z"/>
                <w:rFonts w:ascii="Arial" w:hAnsi="Arial" w:cs="Arial"/>
                <w:color w:val="000000"/>
                <w:sz w:val="18"/>
                <w:szCs w:val="18"/>
                <w:lang w:eastAsia="zh-CN"/>
              </w:rPr>
            </w:pPr>
            <w:ins w:id="408" w:author="Xiaoyu Xiu" w:date="2020-01-10T10:00:00Z">
              <w:r>
                <w:rPr>
                  <w:rFonts w:ascii="Arial" w:hAnsi="Arial" w:cs="Arial"/>
                  <w:color w:val="000000"/>
                  <w:sz w:val="18"/>
                  <w:szCs w:val="18"/>
                </w:rPr>
                <w:t>97%</w:t>
              </w:r>
            </w:ins>
          </w:p>
        </w:tc>
      </w:tr>
      <w:tr w:rsidR="00707FD2" w:rsidRPr="00DA2023" w14:paraId="2D644153" w14:textId="77777777" w:rsidTr="002C775F">
        <w:trPr>
          <w:trHeight w:val="255"/>
          <w:jc w:val="center"/>
          <w:ins w:id="409" w:author="Xiaoyu Xiu" w:date="2020-01-07T06:53:00Z"/>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D2BEE7C"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Xiaoyu Xiu" w:date="2020-01-07T06:53:00Z"/>
                <w:rFonts w:ascii="Arial" w:hAnsi="Arial" w:cs="Arial"/>
                <w:sz w:val="18"/>
                <w:szCs w:val="18"/>
                <w:lang w:eastAsia="zh-CN"/>
              </w:rPr>
            </w:pPr>
            <w:ins w:id="411" w:author="Xiaoyu Xiu" w:date="2020-01-07T06:53:00Z">
              <w:r w:rsidRPr="00DA2023">
                <w:rPr>
                  <w:rFonts w:ascii="Arial" w:hAnsi="Arial" w:cs="Arial"/>
                  <w:sz w:val="18"/>
                  <w:szCs w:val="18"/>
                  <w:lang w:eastAsia="zh-CN"/>
                </w:rPr>
                <w:t>YUV, TGM 1080p</w:t>
              </w:r>
            </w:ins>
          </w:p>
        </w:tc>
        <w:tc>
          <w:tcPr>
            <w:tcW w:w="1040" w:type="dxa"/>
            <w:tcBorders>
              <w:top w:val="single" w:sz="8" w:space="0" w:color="000000"/>
              <w:left w:val="nil"/>
              <w:bottom w:val="nil"/>
              <w:right w:val="nil"/>
            </w:tcBorders>
            <w:shd w:val="clear" w:color="auto" w:fill="auto"/>
            <w:noWrap/>
            <w:vAlign w:val="bottom"/>
            <w:hideMark/>
          </w:tcPr>
          <w:p w14:paraId="3968D0BB" w14:textId="2DB63E46"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Xiaoyu Xiu" w:date="2020-01-07T06:53:00Z"/>
                <w:rFonts w:ascii="Arial" w:hAnsi="Arial" w:cs="Arial"/>
                <w:sz w:val="18"/>
                <w:szCs w:val="18"/>
                <w:lang w:eastAsia="zh-CN"/>
              </w:rPr>
              <w:pPrChange w:id="413"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14" w:author="Xiaoyu Xiu" w:date="2020-01-10T10:00:00Z">
              <w:r>
                <w:rPr>
                  <w:rFonts w:ascii="Arial" w:hAnsi="Arial" w:cs="Arial"/>
                  <w:sz w:val="18"/>
                  <w:szCs w:val="18"/>
                </w:rPr>
                <w:t>0.00%</w:t>
              </w:r>
            </w:ins>
          </w:p>
        </w:tc>
        <w:tc>
          <w:tcPr>
            <w:tcW w:w="1040" w:type="dxa"/>
            <w:tcBorders>
              <w:top w:val="single" w:sz="8" w:space="0" w:color="000000"/>
              <w:left w:val="nil"/>
              <w:bottom w:val="nil"/>
              <w:right w:val="nil"/>
            </w:tcBorders>
            <w:shd w:val="clear" w:color="auto" w:fill="auto"/>
            <w:noWrap/>
            <w:vAlign w:val="bottom"/>
            <w:hideMark/>
          </w:tcPr>
          <w:p w14:paraId="051C6CEE" w14:textId="1BD6EC0D"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Xiaoyu Xiu" w:date="2020-01-07T06:53:00Z"/>
                <w:rFonts w:ascii="Arial" w:hAnsi="Arial" w:cs="Arial"/>
                <w:sz w:val="18"/>
                <w:szCs w:val="18"/>
                <w:lang w:eastAsia="zh-CN"/>
              </w:rPr>
              <w:pPrChange w:id="416"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17" w:author="Xiaoyu Xiu" w:date="2020-01-10T10:00:00Z">
              <w:r>
                <w:rPr>
                  <w:rFonts w:ascii="Arial" w:hAnsi="Arial" w:cs="Arial"/>
                  <w:sz w:val="18"/>
                  <w:szCs w:val="18"/>
                </w:rPr>
                <w:t>0.00%</w:t>
              </w:r>
            </w:ins>
          </w:p>
        </w:tc>
        <w:tc>
          <w:tcPr>
            <w:tcW w:w="1040" w:type="dxa"/>
            <w:tcBorders>
              <w:top w:val="single" w:sz="8" w:space="0" w:color="000000"/>
              <w:left w:val="nil"/>
              <w:bottom w:val="nil"/>
              <w:right w:val="nil"/>
            </w:tcBorders>
            <w:shd w:val="clear" w:color="auto" w:fill="auto"/>
            <w:noWrap/>
            <w:vAlign w:val="bottom"/>
            <w:hideMark/>
          </w:tcPr>
          <w:p w14:paraId="2E8B9584" w14:textId="39873EDF"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Xiaoyu Xiu" w:date="2020-01-07T06:53:00Z"/>
                <w:rFonts w:ascii="Arial" w:hAnsi="Arial" w:cs="Arial"/>
                <w:sz w:val="18"/>
                <w:szCs w:val="18"/>
                <w:lang w:eastAsia="zh-CN"/>
              </w:rPr>
              <w:pPrChange w:id="419"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20" w:author="Xiaoyu Xiu" w:date="2020-01-10T10:00:00Z">
              <w:r>
                <w:rPr>
                  <w:rFonts w:ascii="Arial" w:hAnsi="Arial" w:cs="Arial"/>
                  <w:sz w:val="18"/>
                  <w:szCs w:val="18"/>
                </w:rPr>
                <w:t>0.00%</w:t>
              </w:r>
            </w:ins>
          </w:p>
        </w:tc>
        <w:tc>
          <w:tcPr>
            <w:tcW w:w="1040" w:type="dxa"/>
            <w:tcBorders>
              <w:top w:val="single" w:sz="8" w:space="0" w:color="000000"/>
              <w:left w:val="single" w:sz="4" w:space="0" w:color="000000"/>
              <w:bottom w:val="nil"/>
              <w:right w:val="nil"/>
            </w:tcBorders>
            <w:shd w:val="clear" w:color="auto" w:fill="auto"/>
            <w:noWrap/>
            <w:vAlign w:val="center"/>
            <w:hideMark/>
          </w:tcPr>
          <w:p w14:paraId="3BF3C57D" w14:textId="1CB3F9C5"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Xiaoyu Xiu" w:date="2020-01-07T06:53:00Z"/>
                <w:rFonts w:ascii="Arial" w:hAnsi="Arial" w:cs="Arial"/>
                <w:color w:val="000000"/>
                <w:sz w:val="18"/>
                <w:szCs w:val="18"/>
                <w:lang w:eastAsia="zh-CN"/>
              </w:rPr>
            </w:pPr>
            <w:ins w:id="422" w:author="Xiaoyu Xiu" w:date="2020-01-10T10:00:00Z">
              <w:r>
                <w:rPr>
                  <w:rFonts w:ascii="Arial" w:hAnsi="Arial" w:cs="Arial"/>
                  <w:color w:val="000000"/>
                  <w:sz w:val="18"/>
                  <w:szCs w:val="18"/>
                </w:rPr>
                <w:t>102%</w:t>
              </w:r>
            </w:ins>
          </w:p>
        </w:tc>
        <w:tc>
          <w:tcPr>
            <w:tcW w:w="1040" w:type="dxa"/>
            <w:tcBorders>
              <w:top w:val="single" w:sz="8" w:space="0" w:color="000000"/>
              <w:left w:val="nil"/>
              <w:bottom w:val="nil"/>
              <w:right w:val="single" w:sz="8" w:space="0" w:color="000000"/>
            </w:tcBorders>
            <w:shd w:val="clear" w:color="auto" w:fill="auto"/>
            <w:noWrap/>
            <w:vAlign w:val="center"/>
            <w:hideMark/>
          </w:tcPr>
          <w:p w14:paraId="11EC32C4" w14:textId="6EE757AE"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Xiaoyu Xiu" w:date="2020-01-07T06:53:00Z"/>
                <w:rFonts w:ascii="Arial" w:hAnsi="Arial" w:cs="Arial"/>
                <w:color w:val="000000"/>
                <w:sz w:val="18"/>
                <w:szCs w:val="18"/>
                <w:lang w:eastAsia="zh-CN"/>
              </w:rPr>
            </w:pPr>
            <w:ins w:id="424" w:author="Xiaoyu Xiu" w:date="2020-01-10T10:00:00Z">
              <w:r>
                <w:rPr>
                  <w:rFonts w:ascii="Arial" w:hAnsi="Arial" w:cs="Arial"/>
                  <w:color w:val="000000"/>
                  <w:sz w:val="18"/>
                  <w:szCs w:val="18"/>
                </w:rPr>
                <w:t>100%</w:t>
              </w:r>
            </w:ins>
          </w:p>
        </w:tc>
      </w:tr>
      <w:tr w:rsidR="00707FD2" w:rsidRPr="00DA2023" w14:paraId="6D075E7E" w14:textId="77777777" w:rsidTr="002C775F">
        <w:trPr>
          <w:trHeight w:val="255"/>
          <w:jc w:val="center"/>
          <w:ins w:id="425"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7A2AE8DD"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Xiaoyu Xiu" w:date="2020-01-07T06:53:00Z"/>
                <w:rFonts w:ascii="Arial" w:hAnsi="Arial" w:cs="Arial"/>
                <w:sz w:val="18"/>
                <w:szCs w:val="18"/>
                <w:lang w:eastAsia="zh-CN"/>
              </w:rPr>
            </w:pPr>
            <w:ins w:id="427" w:author="Xiaoyu Xiu" w:date="2020-01-07T06:53:00Z">
              <w:r w:rsidRPr="00DA2023">
                <w:rPr>
                  <w:rFonts w:ascii="Arial" w:hAnsi="Arial" w:cs="Arial"/>
                  <w:sz w:val="18"/>
                  <w:szCs w:val="18"/>
                  <w:lang w:eastAsia="zh-CN"/>
                </w:rPr>
                <w:t>YUV, TGM 720p</w:t>
              </w:r>
            </w:ins>
          </w:p>
        </w:tc>
        <w:tc>
          <w:tcPr>
            <w:tcW w:w="1040" w:type="dxa"/>
            <w:tcBorders>
              <w:top w:val="nil"/>
              <w:left w:val="nil"/>
              <w:bottom w:val="nil"/>
              <w:right w:val="nil"/>
            </w:tcBorders>
            <w:shd w:val="clear" w:color="auto" w:fill="auto"/>
            <w:noWrap/>
            <w:vAlign w:val="bottom"/>
            <w:hideMark/>
          </w:tcPr>
          <w:p w14:paraId="5B344CB6" w14:textId="0B6C7C5D"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Xiaoyu Xiu" w:date="2020-01-07T06:53:00Z"/>
                <w:rFonts w:ascii="Arial" w:hAnsi="Arial" w:cs="Arial"/>
                <w:sz w:val="18"/>
                <w:szCs w:val="18"/>
                <w:lang w:eastAsia="zh-CN"/>
              </w:rPr>
              <w:pPrChange w:id="429"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30" w:author="Xiaoyu Xiu" w:date="2020-01-10T10:00: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006FC7A6" w14:textId="7CE3012C"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Xiaoyu Xiu" w:date="2020-01-07T06:53:00Z"/>
                <w:rFonts w:ascii="Arial" w:hAnsi="Arial" w:cs="Arial"/>
                <w:sz w:val="18"/>
                <w:szCs w:val="18"/>
                <w:lang w:eastAsia="zh-CN"/>
              </w:rPr>
              <w:pPrChange w:id="432"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33" w:author="Xiaoyu Xiu" w:date="2020-01-10T10:00: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5B4AE380" w14:textId="3BD2859B"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Xiaoyu Xiu" w:date="2020-01-07T06:53:00Z"/>
                <w:rFonts w:ascii="Arial" w:hAnsi="Arial" w:cs="Arial"/>
                <w:sz w:val="18"/>
                <w:szCs w:val="18"/>
                <w:lang w:eastAsia="zh-CN"/>
              </w:rPr>
              <w:pPrChange w:id="435"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36" w:author="Xiaoyu Xiu" w:date="2020-01-10T10:00: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6306882E" w14:textId="708A6105"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Xiaoyu Xiu" w:date="2020-01-07T06:53:00Z"/>
                <w:rFonts w:ascii="Arial" w:hAnsi="Arial" w:cs="Arial"/>
                <w:color w:val="000000"/>
                <w:sz w:val="18"/>
                <w:szCs w:val="18"/>
                <w:lang w:eastAsia="zh-CN"/>
              </w:rPr>
            </w:pPr>
            <w:ins w:id="438" w:author="Xiaoyu Xiu" w:date="2020-01-10T10:00:00Z">
              <w:r>
                <w:rPr>
                  <w:rFonts w:ascii="Arial" w:hAnsi="Arial" w:cs="Arial"/>
                  <w:color w:val="000000"/>
                  <w:sz w:val="18"/>
                  <w:szCs w:val="18"/>
                </w:rPr>
                <w:t>101%</w:t>
              </w:r>
            </w:ins>
          </w:p>
        </w:tc>
        <w:tc>
          <w:tcPr>
            <w:tcW w:w="1040" w:type="dxa"/>
            <w:tcBorders>
              <w:top w:val="nil"/>
              <w:left w:val="nil"/>
              <w:bottom w:val="nil"/>
              <w:right w:val="single" w:sz="8" w:space="0" w:color="000000"/>
            </w:tcBorders>
            <w:shd w:val="clear" w:color="auto" w:fill="auto"/>
            <w:noWrap/>
            <w:vAlign w:val="center"/>
            <w:hideMark/>
          </w:tcPr>
          <w:p w14:paraId="0CA33A7C" w14:textId="5B6881AC"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Xiaoyu Xiu" w:date="2020-01-07T06:53:00Z"/>
                <w:rFonts w:ascii="Arial" w:hAnsi="Arial" w:cs="Arial"/>
                <w:color w:val="000000"/>
                <w:sz w:val="18"/>
                <w:szCs w:val="18"/>
                <w:lang w:eastAsia="zh-CN"/>
              </w:rPr>
            </w:pPr>
            <w:ins w:id="440" w:author="Xiaoyu Xiu" w:date="2020-01-10T10:00:00Z">
              <w:r>
                <w:rPr>
                  <w:rFonts w:ascii="Arial" w:hAnsi="Arial" w:cs="Arial"/>
                  <w:color w:val="000000"/>
                  <w:sz w:val="18"/>
                  <w:szCs w:val="18"/>
                </w:rPr>
                <w:t>101%</w:t>
              </w:r>
            </w:ins>
          </w:p>
        </w:tc>
      </w:tr>
      <w:tr w:rsidR="00707FD2" w:rsidRPr="00DA2023" w14:paraId="1C1F043B" w14:textId="77777777" w:rsidTr="002C775F">
        <w:trPr>
          <w:trHeight w:val="255"/>
          <w:jc w:val="center"/>
          <w:ins w:id="441"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4EC0F17F"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Xiaoyu Xiu" w:date="2020-01-07T06:53:00Z"/>
                <w:rFonts w:ascii="Arial" w:hAnsi="Arial" w:cs="Arial"/>
                <w:sz w:val="18"/>
                <w:szCs w:val="18"/>
                <w:lang w:eastAsia="zh-CN"/>
              </w:rPr>
            </w:pPr>
            <w:ins w:id="443" w:author="Xiaoyu Xiu" w:date="2020-01-07T06:53:00Z">
              <w:r w:rsidRPr="00DA2023">
                <w:rPr>
                  <w:rFonts w:ascii="Arial" w:hAnsi="Arial" w:cs="Arial"/>
                  <w:sz w:val="18"/>
                  <w:szCs w:val="18"/>
                  <w:lang w:eastAsia="zh-CN"/>
                </w:rPr>
                <w:t>YUV, Animation</w:t>
              </w:r>
            </w:ins>
          </w:p>
        </w:tc>
        <w:tc>
          <w:tcPr>
            <w:tcW w:w="1040" w:type="dxa"/>
            <w:tcBorders>
              <w:top w:val="nil"/>
              <w:left w:val="nil"/>
              <w:bottom w:val="nil"/>
              <w:right w:val="nil"/>
            </w:tcBorders>
            <w:shd w:val="clear" w:color="auto" w:fill="auto"/>
            <w:noWrap/>
            <w:vAlign w:val="bottom"/>
            <w:hideMark/>
          </w:tcPr>
          <w:p w14:paraId="5AFD7A5D" w14:textId="62422742"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Xiaoyu Xiu" w:date="2020-01-07T06:53:00Z"/>
                <w:rFonts w:ascii="Arial" w:hAnsi="Arial" w:cs="Arial"/>
                <w:sz w:val="18"/>
                <w:szCs w:val="18"/>
                <w:lang w:eastAsia="zh-CN"/>
              </w:rPr>
              <w:pPrChange w:id="445"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46" w:author="Xiaoyu Xiu" w:date="2020-01-10T10:00: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494C2AD6" w14:textId="6ACAADFB"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Xiaoyu Xiu" w:date="2020-01-07T06:53:00Z"/>
                <w:rFonts w:ascii="Arial" w:hAnsi="Arial" w:cs="Arial"/>
                <w:sz w:val="18"/>
                <w:szCs w:val="18"/>
                <w:lang w:eastAsia="zh-CN"/>
              </w:rPr>
              <w:pPrChange w:id="448"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49" w:author="Xiaoyu Xiu" w:date="2020-01-10T10:00: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0A14208C" w14:textId="0A23CE45"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Xiaoyu Xiu" w:date="2020-01-07T06:53:00Z"/>
                <w:rFonts w:ascii="Arial" w:hAnsi="Arial" w:cs="Arial"/>
                <w:sz w:val="18"/>
                <w:szCs w:val="18"/>
                <w:lang w:eastAsia="zh-CN"/>
              </w:rPr>
              <w:pPrChange w:id="451"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52" w:author="Xiaoyu Xiu" w:date="2020-01-10T10:00: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4131554E" w14:textId="750C87B8"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Xiaoyu Xiu" w:date="2020-01-07T06:53:00Z"/>
                <w:rFonts w:ascii="Arial" w:hAnsi="Arial" w:cs="Arial"/>
                <w:color w:val="000000"/>
                <w:sz w:val="18"/>
                <w:szCs w:val="18"/>
                <w:lang w:eastAsia="zh-CN"/>
              </w:rPr>
            </w:pPr>
            <w:ins w:id="454" w:author="Xiaoyu Xiu" w:date="2020-01-10T10:00:00Z">
              <w:r>
                <w:rPr>
                  <w:rFonts w:ascii="Arial" w:hAnsi="Arial" w:cs="Arial"/>
                  <w:color w:val="000000"/>
                  <w:sz w:val="18"/>
                  <w:szCs w:val="18"/>
                </w:rPr>
                <w:t>99%</w:t>
              </w:r>
            </w:ins>
          </w:p>
        </w:tc>
        <w:tc>
          <w:tcPr>
            <w:tcW w:w="1040" w:type="dxa"/>
            <w:tcBorders>
              <w:top w:val="nil"/>
              <w:left w:val="nil"/>
              <w:bottom w:val="nil"/>
              <w:right w:val="single" w:sz="8" w:space="0" w:color="000000"/>
            </w:tcBorders>
            <w:shd w:val="clear" w:color="auto" w:fill="auto"/>
            <w:noWrap/>
            <w:vAlign w:val="center"/>
            <w:hideMark/>
          </w:tcPr>
          <w:p w14:paraId="1CA25EE4" w14:textId="59F773F5"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Xiaoyu Xiu" w:date="2020-01-07T06:53:00Z"/>
                <w:rFonts w:ascii="Arial" w:hAnsi="Arial" w:cs="Arial"/>
                <w:color w:val="000000"/>
                <w:sz w:val="18"/>
                <w:szCs w:val="18"/>
                <w:lang w:eastAsia="zh-CN"/>
              </w:rPr>
            </w:pPr>
            <w:ins w:id="456" w:author="Xiaoyu Xiu" w:date="2020-01-10T10:00:00Z">
              <w:r>
                <w:rPr>
                  <w:rFonts w:ascii="Arial" w:hAnsi="Arial" w:cs="Arial"/>
                  <w:color w:val="000000"/>
                  <w:sz w:val="18"/>
                  <w:szCs w:val="18"/>
                </w:rPr>
                <w:t>99%</w:t>
              </w:r>
            </w:ins>
          </w:p>
        </w:tc>
      </w:tr>
      <w:tr w:rsidR="00707FD2" w:rsidRPr="00DA2023" w14:paraId="14BFECE2" w14:textId="77777777" w:rsidTr="002C775F">
        <w:trPr>
          <w:trHeight w:val="255"/>
          <w:jc w:val="center"/>
          <w:ins w:id="457"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6CF21622"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Xiaoyu Xiu" w:date="2020-01-07T06:53:00Z"/>
                <w:rFonts w:ascii="Arial" w:hAnsi="Arial" w:cs="Arial"/>
                <w:sz w:val="18"/>
                <w:szCs w:val="18"/>
                <w:lang w:eastAsia="zh-CN"/>
              </w:rPr>
            </w:pPr>
            <w:ins w:id="459" w:author="Xiaoyu Xiu" w:date="2020-01-07T06:53:00Z">
              <w:r w:rsidRPr="00DA2023">
                <w:rPr>
                  <w:rFonts w:ascii="Arial" w:hAnsi="Arial" w:cs="Arial"/>
                  <w:sz w:val="18"/>
                  <w:szCs w:val="18"/>
                  <w:lang w:eastAsia="zh-CN"/>
                </w:rPr>
                <w:t>YUV, Mixed content</w:t>
              </w:r>
            </w:ins>
          </w:p>
        </w:tc>
        <w:tc>
          <w:tcPr>
            <w:tcW w:w="1040" w:type="dxa"/>
            <w:tcBorders>
              <w:top w:val="nil"/>
              <w:left w:val="nil"/>
              <w:bottom w:val="nil"/>
              <w:right w:val="nil"/>
            </w:tcBorders>
            <w:shd w:val="clear" w:color="auto" w:fill="auto"/>
            <w:noWrap/>
            <w:vAlign w:val="bottom"/>
            <w:hideMark/>
          </w:tcPr>
          <w:p w14:paraId="1E481A3A" w14:textId="77461092"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Xiaoyu Xiu" w:date="2020-01-07T06:53:00Z"/>
                <w:rFonts w:ascii="Arial" w:hAnsi="Arial" w:cs="Arial"/>
                <w:sz w:val="18"/>
                <w:szCs w:val="18"/>
                <w:lang w:eastAsia="zh-CN"/>
              </w:rPr>
              <w:pPrChange w:id="461"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62" w:author="Xiaoyu Xiu" w:date="2020-01-10T10:00: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4F22F0EC" w14:textId="711A8A60"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Xiaoyu Xiu" w:date="2020-01-07T06:53:00Z"/>
                <w:rFonts w:ascii="Arial" w:hAnsi="Arial" w:cs="Arial"/>
                <w:sz w:val="18"/>
                <w:szCs w:val="18"/>
                <w:lang w:eastAsia="zh-CN"/>
              </w:rPr>
              <w:pPrChange w:id="464"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65" w:author="Xiaoyu Xiu" w:date="2020-01-10T10:00: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0A815D03" w14:textId="5E8757F1"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Xiaoyu Xiu" w:date="2020-01-07T06:53:00Z"/>
                <w:rFonts w:ascii="Arial" w:hAnsi="Arial" w:cs="Arial"/>
                <w:sz w:val="18"/>
                <w:szCs w:val="18"/>
                <w:lang w:eastAsia="zh-CN"/>
              </w:rPr>
              <w:pPrChange w:id="467"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68" w:author="Xiaoyu Xiu" w:date="2020-01-10T10:00: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1FD9F650" w14:textId="4FF65681"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Xiaoyu Xiu" w:date="2020-01-07T06:53:00Z"/>
                <w:rFonts w:ascii="Arial" w:hAnsi="Arial" w:cs="Arial"/>
                <w:color w:val="000000"/>
                <w:sz w:val="18"/>
                <w:szCs w:val="18"/>
                <w:lang w:eastAsia="zh-CN"/>
              </w:rPr>
            </w:pPr>
            <w:ins w:id="470" w:author="Xiaoyu Xiu" w:date="2020-01-10T10:00:00Z">
              <w:r>
                <w:rPr>
                  <w:rFonts w:ascii="Arial" w:hAnsi="Arial" w:cs="Arial"/>
                  <w:color w:val="000000"/>
                  <w:sz w:val="18"/>
                  <w:szCs w:val="18"/>
                </w:rPr>
                <w:t>100%</w:t>
              </w:r>
            </w:ins>
          </w:p>
        </w:tc>
        <w:tc>
          <w:tcPr>
            <w:tcW w:w="1040" w:type="dxa"/>
            <w:tcBorders>
              <w:top w:val="nil"/>
              <w:left w:val="nil"/>
              <w:bottom w:val="nil"/>
              <w:right w:val="single" w:sz="8" w:space="0" w:color="000000"/>
            </w:tcBorders>
            <w:shd w:val="clear" w:color="auto" w:fill="auto"/>
            <w:noWrap/>
            <w:vAlign w:val="center"/>
            <w:hideMark/>
          </w:tcPr>
          <w:p w14:paraId="07CB13B6" w14:textId="0D885C13"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Xiaoyu Xiu" w:date="2020-01-07T06:53:00Z"/>
                <w:rFonts w:ascii="Arial" w:hAnsi="Arial" w:cs="Arial"/>
                <w:color w:val="000000"/>
                <w:sz w:val="18"/>
                <w:szCs w:val="18"/>
                <w:lang w:eastAsia="zh-CN"/>
              </w:rPr>
            </w:pPr>
            <w:ins w:id="472" w:author="Xiaoyu Xiu" w:date="2020-01-10T10:00:00Z">
              <w:r>
                <w:rPr>
                  <w:rFonts w:ascii="Arial" w:hAnsi="Arial" w:cs="Arial"/>
                  <w:color w:val="000000"/>
                  <w:sz w:val="18"/>
                  <w:szCs w:val="18"/>
                </w:rPr>
                <w:t>97%</w:t>
              </w:r>
            </w:ins>
          </w:p>
        </w:tc>
      </w:tr>
      <w:tr w:rsidR="00707FD2" w:rsidRPr="00DA2023" w14:paraId="6C4DB327" w14:textId="77777777" w:rsidTr="002C775F">
        <w:trPr>
          <w:trHeight w:val="255"/>
          <w:jc w:val="center"/>
          <w:ins w:id="473"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21EF63AF"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Xiaoyu Xiu" w:date="2020-01-07T06:53:00Z"/>
                <w:rFonts w:ascii="Arial" w:hAnsi="Arial" w:cs="Arial"/>
                <w:sz w:val="18"/>
                <w:szCs w:val="18"/>
                <w:lang w:eastAsia="zh-CN"/>
              </w:rPr>
            </w:pPr>
            <w:ins w:id="475" w:author="Xiaoyu Xiu" w:date="2020-01-07T06:53:00Z">
              <w:r w:rsidRPr="00DA2023">
                <w:rPr>
                  <w:rFonts w:ascii="Arial" w:hAnsi="Arial" w:cs="Arial"/>
                  <w:sz w:val="18"/>
                  <w:szCs w:val="18"/>
                  <w:lang w:eastAsia="zh-CN"/>
                </w:rPr>
                <w:t xml:space="preserve">YUV, Camera-Captured content </w:t>
              </w:r>
            </w:ins>
          </w:p>
        </w:tc>
        <w:tc>
          <w:tcPr>
            <w:tcW w:w="1040" w:type="dxa"/>
            <w:tcBorders>
              <w:top w:val="nil"/>
              <w:left w:val="nil"/>
              <w:bottom w:val="nil"/>
              <w:right w:val="nil"/>
            </w:tcBorders>
            <w:shd w:val="clear" w:color="auto" w:fill="auto"/>
            <w:noWrap/>
            <w:vAlign w:val="bottom"/>
            <w:hideMark/>
          </w:tcPr>
          <w:p w14:paraId="77CFF249" w14:textId="2DB39C5A"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Xiaoyu Xiu" w:date="2020-01-07T06:53:00Z"/>
                <w:rFonts w:ascii="Arial" w:hAnsi="Arial" w:cs="Arial"/>
                <w:sz w:val="18"/>
                <w:szCs w:val="18"/>
                <w:lang w:eastAsia="zh-CN"/>
              </w:rPr>
              <w:pPrChange w:id="477"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78" w:author="Xiaoyu Xiu" w:date="2020-01-10T10:00: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7F8EBFD2" w14:textId="3BADFEB1"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Xiaoyu Xiu" w:date="2020-01-07T06:53:00Z"/>
                <w:rFonts w:ascii="Arial" w:hAnsi="Arial" w:cs="Arial"/>
                <w:sz w:val="18"/>
                <w:szCs w:val="18"/>
                <w:lang w:eastAsia="zh-CN"/>
              </w:rPr>
              <w:pPrChange w:id="480"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81" w:author="Xiaoyu Xiu" w:date="2020-01-10T10:00: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2261CB4F" w14:textId="24AE0EA3"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Xiaoyu Xiu" w:date="2020-01-07T06:53:00Z"/>
                <w:rFonts w:ascii="Arial" w:hAnsi="Arial" w:cs="Arial"/>
                <w:sz w:val="18"/>
                <w:szCs w:val="18"/>
                <w:lang w:eastAsia="zh-CN"/>
              </w:rPr>
              <w:pPrChange w:id="483"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484" w:author="Xiaoyu Xiu" w:date="2020-01-10T10:00: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1CC15E75" w14:textId="3CF22CFA"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Xiaoyu Xiu" w:date="2020-01-07T06:53:00Z"/>
                <w:rFonts w:ascii="Arial" w:hAnsi="Arial" w:cs="Arial"/>
                <w:color w:val="000000"/>
                <w:sz w:val="18"/>
                <w:szCs w:val="18"/>
                <w:lang w:eastAsia="zh-CN"/>
              </w:rPr>
            </w:pPr>
            <w:ins w:id="486" w:author="Xiaoyu Xiu" w:date="2020-01-10T10:00:00Z">
              <w:r>
                <w:rPr>
                  <w:rFonts w:ascii="Arial" w:hAnsi="Arial" w:cs="Arial"/>
                  <w:color w:val="000000"/>
                  <w:sz w:val="18"/>
                  <w:szCs w:val="18"/>
                </w:rPr>
                <w:t>98%</w:t>
              </w:r>
            </w:ins>
          </w:p>
        </w:tc>
        <w:tc>
          <w:tcPr>
            <w:tcW w:w="1040" w:type="dxa"/>
            <w:tcBorders>
              <w:top w:val="nil"/>
              <w:left w:val="nil"/>
              <w:bottom w:val="nil"/>
              <w:right w:val="single" w:sz="8" w:space="0" w:color="000000"/>
            </w:tcBorders>
            <w:shd w:val="clear" w:color="auto" w:fill="auto"/>
            <w:noWrap/>
            <w:vAlign w:val="center"/>
            <w:hideMark/>
          </w:tcPr>
          <w:p w14:paraId="4151704B" w14:textId="6C8EE555"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Xiaoyu Xiu" w:date="2020-01-07T06:53:00Z"/>
                <w:rFonts w:ascii="Arial" w:hAnsi="Arial" w:cs="Arial"/>
                <w:color w:val="000000"/>
                <w:sz w:val="18"/>
                <w:szCs w:val="18"/>
                <w:lang w:eastAsia="zh-CN"/>
              </w:rPr>
            </w:pPr>
            <w:ins w:id="488" w:author="Xiaoyu Xiu" w:date="2020-01-10T10:00:00Z">
              <w:r>
                <w:rPr>
                  <w:rFonts w:ascii="Arial" w:hAnsi="Arial" w:cs="Arial"/>
                  <w:color w:val="000000"/>
                  <w:sz w:val="18"/>
                  <w:szCs w:val="18"/>
                </w:rPr>
                <w:t>97%</w:t>
              </w:r>
            </w:ins>
          </w:p>
        </w:tc>
      </w:tr>
      <w:tr w:rsidR="00707FD2" w:rsidRPr="00DA2023" w14:paraId="561B55E7" w14:textId="77777777" w:rsidTr="002C775F">
        <w:trPr>
          <w:trHeight w:val="255"/>
          <w:jc w:val="center"/>
          <w:ins w:id="489" w:author="Xiaoyu Xiu" w:date="2020-01-07T06:53:00Z"/>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BDECB10"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Xiaoyu Xiu" w:date="2020-01-07T06:53:00Z"/>
                <w:rFonts w:ascii="Arial" w:hAnsi="Arial" w:cs="Arial"/>
                <w:b/>
                <w:bCs/>
                <w:sz w:val="18"/>
                <w:szCs w:val="18"/>
                <w:lang w:eastAsia="zh-CN"/>
              </w:rPr>
            </w:pPr>
            <w:ins w:id="491" w:author="Xiaoyu Xiu" w:date="2020-01-07T06:53:00Z">
              <w:r w:rsidRPr="00DA2023">
                <w:rPr>
                  <w:rFonts w:ascii="Arial" w:hAnsi="Arial" w:cs="Arial"/>
                  <w:b/>
                  <w:bCs/>
                  <w:sz w:val="18"/>
                  <w:szCs w:val="18"/>
                  <w:lang w:eastAsia="zh-CN"/>
                </w:rPr>
                <w:t>Overall (RGB)</w:t>
              </w:r>
            </w:ins>
          </w:p>
        </w:tc>
        <w:tc>
          <w:tcPr>
            <w:tcW w:w="1040" w:type="dxa"/>
            <w:tcBorders>
              <w:top w:val="single" w:sz="8" w:space="0" w:color="000000"/>
              <w:left w:val="nil"/>
              <w:bottom w:val="single" w:sz="8" w:space="0" w:color="000000"/>
              <w:right w:val="nil"/>
            </w:tcBorders>
            <w:shd w:val="clear" w:color="auto" w:fill="auto"/>
            <w:noWrap/>
            <w:vAlign w:val="bottom"/>
            <w:hideMark/>
          </w:tcPr>
          <w:p w14:paraId="2D21143B" w14:textId="590B6C35"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Xiaoyu Xiu" w:date="2020-01-07T06:53:00Z"/>
                <w:rFonts w:ascii="Arial" w:hAnsi="Arial" w:cs="Arial"/>
                <w:sz w:val="18"/>
                <w:szCs w:val="18"/>
                <w:lang w:eastAsia="zh-CN"/>
              </w:rPr>
            </w:pPr>
            <w:ins w:id="493" w:author="Xiaoyu Xiu" w:date="2020-01-10T10:00:00Z">
              <w:r>
                <w:rPr>
                  <w:rFonts w:ascii="Arial" w:hAnsi="Arial" w:cs="Arial"/>
                  <w:sz w:val="18"/>
                  <w:szCs w:val="18"/>
                </w:rPr>
                <w:t>0.00%</w:t>
              </w:r>
            </w:ins>
          </w:p>
        </w:tc>
        <w:tc>
          <w:tcPr>
            <w:tcW w:w="1040" w:type="dxa"/>
            <w:tcBorders>
              <w:top w:val="single" w:sz="8" w:space="0" w:color="000000"/>
              <w:left w:val="nil"/>
              <w:bottom w:val="single" w:sz="8" w:space="0" w:color="000000"/>
              <w:right w:val="nil"/>
            </w:tcBorders>
            <w:shd w:val="clear" w:color="auto" w:fill="auto"/>
            <w:noWrap/>
            <w:vAlign w:val="bottom"/>
            <w:hideMark/>
          </w:tcPr>
          <w:p w14:paraId="6911F92B" w14:textId="7842698C"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Xiaoyu Xiu" w:date="2020-01-07T06:53:00Z"/>
                <w:rFonts w:ascii="Arial" w:hAnsi="Arial" w:cs="Arial"/>
                <w:sz w:val="18"/>
                <w:szCs w:val="18"/>
                <w:lang w:eastAsia="zh-CN"/>
              </w:rPr>
            </w:pPr>
            <w:ins w:id="495" w:author="Xiaoyu Xiu" w:date="2020-01-10T10:00:00Z">
              <w:r>
                <w:rPr>
                  <w:rFonts w:ascii="Arial" w:hAnsi="Arial" w:cs="Arial"/>
                  <w:sz w:val="18"/>
                  <w:szCs w:val="18"/>
                </w:rPr>
                <w:t>0.01%</w:t>
              </w:r>
            </w:ins>
          </w:p>
        </w:tc>
        <w:tc>
          <w:tcPr>
            <w:tcW w:w="1040" w:type="dxa"/>
            <w:tcBorders>
              <w:top w:val="single" w:sz="8" w:space="0" w:color="000000"/>
              <w:left w:val="nil"/>
              <w:bottom w:val="single" w:sz="8" w:space="0" w:color="000000"/>
              <w:right w:val="nil"/>
            </w:tcBorders>
            <w:shd w:val="clear" w:color="auto" w:fill="auto"/>
            <w:noWrap/>
            <w:vAlign w:val="bottom"/>
            <w:hideMark/>
          </w:tcPr>
          <w:p w14:paraId="7190C960" w14:textId="49DD53CE"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Xiaoyu Xiu" w:date="2020-01-07T06:53:00Z"/>
                <w:rFonts w:ascii="Arial" w:hAnsi="Arial" w:cs="Arial"/>
                <w:sz w:val="18"/>
                <w:szCs w:val="18"/>
                <w:lang w:eastAsia="zh-CN"/>
              </w:rPr>
            </w:pPr>
            <w:ins w:id="497" w:author="Xiaoyu Xiu" w:date="2020-01-10T10:00:00Z">
              <w:r>
                <w:rPr>
                  <w:rFonts w:ascii="Arial" w:hAnsi="Arial" w:cs="Arial"/>
                  <w:sz w:val="18"/>
                  <w:szCs w:val="18"/>
                </w:rPr>
                <w:t>0.00%</w:t>
              </w:r>
            </w:ins>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5A8A5126" w14:textId="4C59BF82"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Xiaoyu Xiu" w:date="2020-01-07T06:53:00Z"/>
                <w:rFonts w:ascii="Arial" w:hAnsi="Arial" w:cs="Arial"/>
                <w:color w:val="000000"/>
                <w:sz w:val="18"/>
                <w:szCs w:val="18"/>
                <w:lang w:eastAsia="zh-CN"/>
              </w:rPr>
            </w:pPr>
            <w:ins w:id="499" w:author="Xiaoyu Xiu" w:date="2020-01-10T10:00:00Z">
              <w:r>
                <w:rPr>
                  <w:rFonts w:ascii="Arial" w:hAnsi="Arial" w:cs="Arial"/>
                  <w:color w:val="000000"/>
                  <w:sz w:val="18"/>
                  <w:szCs w:val="18"/>
                </w:rPr>
                <w:t>100%</w:t>
              </w:r>
            </w:ins>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07580097" w14:textId="7662274E"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Xiaoyu Xiu" w:date="2020-01-07T06:53:00Z"/>
                <w:rFonts w:ascii="Arial" w:hAnsi="Arial" w:cs="Arial"/>
                <w:color w:val="000000"/>
                <w:sz w:val="18"/>
                <w:szCs w:val="18"/>
                <w:lang w:eastAsia="zh-CN"/>
              </w:rPr>
            </w:pPr>
            <w:ins w:id="501" w:author="Xiaoyu Xiu" w:date="2020-01-10T10:00:00Z">
              <w:r>
                <w:rPr>
                  <w:rFonts w:ascii="Arial" w:hAnsi="Arial" w:cs="Arial"/>
                  <w:color w:val="000000"/>
                  <w:sz w:val="18"/>
                  <w:szCs w:val="18"/>
                </w:rPr>
                <w:t>99%</w:t>
              </w:r>
            </w:ins>
          </w:p>
        </w:tc>
      </w:tr>
      <w:tr w:rsidR="00707FD2" w:rsidRPr="00DA2023" w14:paraId="563F3180" w14:textId="77777777" w:rsidTr="002C775F">
        <w:trPr>
          <w:trHeight w:val="255"/>
          <w:jc w:val="center"/>
          <w:ins w:id="502" w:author="Xiaoyu Xiu" w:date="2020-01-07T06:53:00Z"/>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71BB6FD5"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Xiaoyu Xiu" w:date="2020-01-07T06:53:00Z"/>
                <w:rFonts w:ascii="Arial" w:hAnsi="Arial" w:cs="Arial"/>
                <w:b/>
                <w:bCs/>
                <w:sz w:val="18"/>
                <w:szCs w:val="18"/>
                <w:lang w:eastAsia="zh-CN"/>
              </w:rPr>
            </w:pPr>
            <w:ins w:id="504" w:author="Xiaoyu Xiu" w:date="2020-01-07T06:53:00Z">
              <w:r w:rsidRPr="00DA2023">
                <w:rPr>
                  <w:rFonts w:ascii="Arial" w:hAnsi="Arial" w:cs="Arial"/>
                  <w:b/>
                  <w:bCs/>
                  <w:sz w:val="18"/>
                  <w:szCs w:val="18"/>
                  <w:lang w:eastAsia="zh-CN"/>
                </w:rPr>
                <w:t>Overall (YUV)</w:t>
              </w:r>
            </w:ins>
          </w:p>
        </w:tc>
        <w:tc>
          <w:tcPr>
            <w:tcW w:w="1040" w:type="dxa"/>
            <w:tcBorders>
              <w:top w:val="nil"/>
              <w:left w:val="nil"/>
              <w:bottom w:val="single" w:sz="8" w:space="0" w:color="000000"/>
              <w:right w:val="nil"/>
            </w:tcBorders>
            <w:shd w:val="clear" w:color="auto" w:fill="auto"/>
            <w:noWrap/>
            <w:vAlign w:val="bottom"/>
            <w:hideMark/>
          </w:tcPr>
          <w:p w14:paraId="3EBE3451" w14:textId="1D26D0B6"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Xiaoyu Xiu" w:date="2020-01-07T06:53:00Z"/>
                <w:rFonts w:ascii="Arial" w:hAnsi="Arial" w:cs="Arial"/>
                <w:sz w:val="18"/>
                <w:szCs w:val="18"/>
                <w:lang w:eastAsia="zh-CN"/>
              </w:rPr>
              <w:pPrChange w:id="506"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07" w:author="Xiaoyu Xiu" w:date="2020-01-10T10:00:00Z">
              <w:r>
                <w:rPr>
                  <w:rFonts w:ascii="Arial" w:hAnsi="Arial" w:cs="Arial"/>
                  <w:sz w:val="18"/>
                  <w:szCs w:val="18"/>
                </w:rPr>
                <w:t>0.00%</w:t>
              </w:r>
            </w:ins>
          </w:p>
        </w:tc>
        <w:tc>
          <w:tcPr>
            <w:tcW w:w="1040" w:type="dxa"/>
            <w:tcBorders>
              <w:top w:val="nil"/>
              <w:left w:val="nil"/>
              <w:bottom w:val="single" w:sz="8" w:space="0" w:color="000000"/>
              <w:right w:val="nil"/>
            </w:tcBorders>
            <w:shd w:val="clear" w:color="auto" w:fill="auto"/>
            <w:noWrap/>
            <w:vAlign w:val="bottom"/>
            <w:hideMark/>
          </w:tcPr>
          <w:p w14:paraId="21E9DDAC" w14:textId="24E46428"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Xiaoyu Xiu" w:date="2020-01-07T06:53:00Z"/>
                <w:rFonts w:ascii="Arial" w:hAnsi="Arial" w:cs="Arial"/>
                <w:sz w:val="18"/>
                <w:szCs w:val="18"/>
                <w:lang w:eastAsia="zh-CN"/>
              </w:rPr>
              <w:pPrChange w:id="509"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10" w:author="Xiaoyu Xiu" w:date="2020-01-10T10:00:00Z">
              <w:r>
                <w:rPr>
                  <w:rFonts w:ascii="Arial" w:hAnsi="Arial" w:cs="Arial"/>
                  <w:sz w:val="18"/>
                  <w:szCs w:val="18"/>
                </w:rPr>
                <w:t>0.00%</w:t>
              </w:r>
            </w:ins>
          </w:p>
        </w:tc>
        <w:tc>
          <w:tcPr>
            <w:tcW w:w="1040" w:type="dxa"/>
            <w:tcBorders>
              <w:top w:val="nil"/>
              <w:left w:val="nil"/>
              <w:bottom w:val="single" w:sz="8" w:space="0" w:color="000000"/>
              <w:right w:val="nil"/>
            </w:tcBorders>
            <w:shd w:val="clear" w:color="auto" w:fill="auto"/>
            <w:noWrap/>
            <w:vAlign w:val="bottom"/>
            <w:hideMark/>
          </w:tcPr>
          <w:p w14:paraId="23E9C596" w14:textId="6BF0E3CA"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Xiaoyu Xiu" w:date="2020-01-07T06:53:00Z"/>
                <w:rFonts w:ascii="Arial" w:hAnsi="Arial" w:cs="Arial"/>
                <w:sz w:val="18"/>
                <w:szCs w:val="18"/>
                <w:lang w:eastAsia="zh-CN"/>
              </w:rPr>
              <w:pPrChange w:id="512" w:author="Xiaoyu Xiu" w:date="2020-01-10T10: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513" w:author="Xiaoyu Xiu" w:date="2020-01-10T10:00:00Z">
              <w:r>
                <w:rPr>
                  <w:rFonts w:ascii="Arial" w:hAnsi="Arial" w:cs="Arial"/>
                  <w:sz w:val="18"/>
                  <w:szCs w:val="18"/>
                </w:rPr>
                <w:t>0.00%</w:t>
              </w:r>
            </w:ins>
          </w:p>
        </w:tc>
        <w:tc>
          <w:tcPr>
            <w:tcW w:w="1040" w:type="dxa"/>
            <w:tcBorders>
              <w:top w:val="nil"/>
              <w:left w:val="single" w:sz="4" w:space="0" w:color="000000"/>
              <w:bottom w:val="single" w:sz="8" w:space="0" w:color="000000"/>
              <w:right w:val="nil"/>
            </w:tcBorders>
            <w:shd w:val="clear" w:color="auto" w:fill="auto"/>
            <w:noWrap/>
            <w:vAlign w:val="center"/>
            <w:hideMark/>
          </w:tcPr>
          <w:p w14:paraId="5A4DC483" w14:textId="568E4962"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Xiaoyu Xiu" w:date="2020-01-07T06:53:00Z"/>
                <w:rFonts w:ascii="Arial" w:hAnsi="Arial" w:cs="Arial"/>
                <w:color w:val="000000"/>
                <w:sz w:val="18"/>
                <w:szCs w:val="18"/>
                <w:lang w:eastAsia="zh-CN"/>
              </w:rPr>
            </w:pPr>
            <w:ins w:id="515" w:author="Xiaoyu Xiu" w:date="2020-01-10T10:00:00Z">
              <w:r>
                <w:rPr>
                  <w:rFonts w:ascii="Arial" w:hAnsi="Arial" w:cs="Arial"/>
                  <w:color w:val="000000"/>
                  <w:sz w:val="18"/>
                  <w:szCs w:val="18"/>
                </w:rPr>
                <w:t>100%</w:t>
              </w:r>
            </w:ins>
          </w:p>
        </w:tc>
        <w:tc>
          <w:tcPr>
            <w:tcW w:w="1040" w:type="dxa"/>
            <w:tcBorders>
              <w:top w:val="nil"/>
              <w:left w:val="nil"/>
              <w:bottom w:val="single" w:sz="8" w:space="0" w:color="000000"/>
              <w:right w:val="single" w:sz="8" w:space="0" w:color="000000"/>
            </w:tcBorders>
            <w:shd w:val="clear" w:color="auto" w:fill="auto"/>
            <w:noWrap/>
            <w:vAlign w:val="center"/>
            <w:hideMark/>
          </w:tcPr>
          <w:p w14:paraId="7478B831" w14:textId="03027760"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Xiaoyu Xiu" w:date="2020-01-07T06:53:00Z"/>
                <w:rFonts w:ascii="Arial" w:hAnsi="Arial" w:cs="Arial"/>
                <w:color w:val="000000"/>
                <w:sz w:val="18"/>
                <w:szCs w:val="18"/>
                <w:lang w:eastAsia="zh-CN"/>
              </w:rPr>
            </w:pPr>
            <w:ins w:id="517" w:author="Xiaoyu Xiu" w:date="2020-01-10T10:00:00Z">
              <w:r>
                <w:rPr>
                  <w:rFonts w:ascii="Arial" w:hAnsi="Arial" w:cs="Arial"/>
                  <w:color w:val="000000"/>
                  <w:sz w:val="18"/>
                  <w:szCs w:val="18"/>
                </w:rPr>
                <w:t>99%</w:t>
              </w:r>
            </w:ins>
          </w:p>
        </w:tc>
      </w:tr>
    </w:tbl>
    <w:p w14:paraId="726CABB0" w14:textId="7362E597" w:rsidR="00707FD2" w:rsidRDefault="00DA2023" w:rsidP="00DA2023">
      <w:pPr>
        <w:rPr>
          <w:sz w:val="20"/>
        </w:rPr>
      </w:pPr>
      <w:ins w:id="518" w:author="Xiaoyu Xiu" w:date="2020-01-07T06:53:00Z">
        <w:r>
          <w:rPr>
            <w:rFonts w:eastAsia="Malgun Gothic"/>
            <w:b/>
            <w:szCs w:val="22"/>
            <w:lang w:val="en-CA"/>
          </w:rPr>
          <w:fldChar w:fldCharType="end"/>
        </w:r>
      </w:ins>
      <w:ins w:id="519" w:author="Xiaoyu Xiu" w:date="2020-01-10T10:00:00Z">
        <w:r w:rsidR="00707FD2">
          <w:rPr>
            <w:rFonts w:eastAsia="Malgun Gothic"/>
            <w:lang w:val="en-CA"/>
          </w:rPr>
          <w:fldChar w:fldCharType="begin"/>
        </w:r>
        <w:r w:rsidR="00707FD2">
          <w:rPr>
            <w:rFonts w:eastAsia="Malgun Gothic"/>
            <w:lang w:val="en-CA"/>
          </w:rPr>
          <w:instrText xml:space="preserve"> LINK Excel.SheetMacroEnabled.12 "C:\\Xiaoyu laptop\\My contributions\\Brussel_2020\\JCCR_Resi_Clip\\JVET-Q0513_Method_One.xlsm" "Summary!R36C2:R50C7" \a \f 4 \h </w:instrText>
        </w:r>
      </w:ins>
      <w:r w:rsidR="00707FD2">
        <w:rPr>
          <w:rFonts w:eastAsia="Malgun Gothic"/>
          <w:lang w:val="en-CA"/>
        </w:rPr>
        <w:instrText xml:space="preserve"> \* MERGEFORMAT </w:instrText>
      </w:r>
      <w:ins w:id="520" w:author="Xiaoyu Xiu" w:date="2020-01-10T10:00:00Z">
        <w:r w:rsidR="00707FD2">
          <w:rPr>
            <w:rFonts w:eastAsia="Malgun Gothic"/>
            <w:lang w:val="en-CA"/>
          </w:rPr>
          <w:fldChar w:fldCharType="separate"/>
        </w:r>
      </w:ins>
    </w:p>
    <w:tbl>
      <w:tblPr>
        <w:tblW w:w="8080" w:type="dxa"/>
        <w:jc w:val="center"/>
        <w:tblLook w:val="04A0" w:firstRow="1" w:lastRow="0" w:firstColumn="1" w:lastColumn="0" w:noHBand="0" w:noVBand="1"/>
        <w:tblPrChange w:id="521" w:author="Xiaoyu Xiu" w:date="2020-01-10T10:01:00Z">
          <w:tblPr>
            <w:tblW w:w="8080" w:type="dxa"/>
            <w:tblCellMar>
              <w:left w:w="0" w:type="dxa"/>
              <w:right w:w="0" w:type="dxa"/>
            </w:tblCellMar>
            <w:tblLook w:val="04A0" w:firstRow="1" w:lastRow="0" w:firstColumn="1" w:lastColumn="0" w:noHBand="0" w:noVBand="1"/>
          </w:tblPr>
        </w:tblPrChange>
      </w:tblPr>
      <w:tblGrid>
        <w:gridCol w:w="2880"/>
        <w:gridCol w:w="1040"/>
        <w:gridCol w:w="1040"/>
        <w:gridCol w:w="1040"/>
        <w:gridCol w:w="1040"/>
        <w:gridCol w:w="1040"/>
        <w:tblGridChange w:id="522">
          <w:tblGrid>
            <w:gridCol w:w="2880"/>
            <w:gridCol w:w="1040"/>
            <w:gridCol w:w="1040"/>
            <w:gridCol w:w="1040"/>
            <w:gridCol w:w="1040"/>
            <w:gridCol w:w="1040"/>
          </w:tblGrid>
        </w:tblGridChange>
      </w:tblGrid>
      <w:tr w:rsidR="00707FD2" w:rsidRPr="00707FD2" w14:paraId="6D45A6BD" w14:textId="77777777" w:rsidTr="00707FD2">
        <w:trPr>
          <w:trHeight w:val="255"/>
          <w:jc w:val="center"/>
          <w:ins w:id="523" w:author="Xiaoyu Xiu" w:date="2020-01-10T10:00:00Z"/>
          <w:trPrChange w:id="524" w:author="Xiaoyu Xiu" w:date="2020-01-10T10:01:00Z">
            <w:trPr>
              <w:trHeight w:val="255"/>
            </w:trPr>
          </w:trPrChange>
        </w:trPr>
        <w:tc>
          <w:tcPr>
            <w:tcW w:w="2880" w:type="dxa"/>
            <w:tcBorders>
              <w:top w:val="nil"/>
              <w:left w:val="nil"/>
              <w:bottom w:val="nil"/>
              <w:right w:val="nil"/>
            </w:tcBorders>
            <w:shd w:val="clear" w:color="auto" w:fill="auto"/>
            <w:noWrap/>
            <w:vAlign w:val="bottom"/>
            <w:hideMark/>
            <w:tcPrChange w:id="525" w:author="Xiaoyu Xiu" w:date="2020-01-10T10:01:00Z">
              <w:tcPr>
                <w:tcW w:w="2880" w:type="dxa"/>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2370B71D" w14:textId="5DC890ED"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6" w:author="Xiaoyu Xiu" w:date="2020-01-10T10:00:00Z"/>
                <w:sz w:val="24"/>
                <w:szCs w:val="24"/>
                <w:lang w:eastAsia="zh-CN"/>
                <w:rPrChange w:id="527" w:author="Xiaoyu Xiu" w:date="2020-01-10T10:00:00Z">
                  <w:rPr>
                    <w:ins w:id="528" w:author="Xiaoyu Xiu" w:date="2020-01-10T10:00:00Z"/>
                  </w:rPr>
                </w:rPrChange>
              </w:rPr>
              <w:pPrChange w:id="529" w:author="Xiaoyu Xiu" w:date="2020-01-10T10:00:00Z">
                <w:pPr/>
              </w:pPrChange>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Change w:id="530" w:author="Xiaoyu Xiu" w:date="2020-01-10T10:01:00Z">
              <w:tcPr>
                <w:tcW w:w="1040" w:type="dxa"/>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362D8A4F"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Xiaoyu Xiu" w:date="2020-01-10T10:00:00Z"/>
                <w:rFonts w:ascii="Arial" w:hAnsi="Arial" w:cs="Arial"/>
                <w:b/>
                <w:bCs/>
                <w:color w:val="000000"/>
                <w:sz w:val="18"/>
                <w:szCs w:val="18"/>
                <w:lang w:eastAsia="zh-CN"/>
                <w:rPrChange w:id="532" w:author="Xiaoyu Xiu" w:date="2020-01-10T10:00:00Z">
                  <w:rPr>
                    <w:ins w:id="533" w:author="Xiaoyu Xiu" w:date="2020-01-10T10:00:00Z"/>
                  </w:rPr>
                </w:rPrChange>
              </w:rPr>
              <w:pPrChange w:id="534" w:author="Xiaoyu Xiu" w:date="2020-01-10T10:00:00Z">
                <w:pPr>
                  <w:jc w:val="center"/>
                </w:pPr>
              </w:pPrChange>
            </w:pPr>
            <w:ins w:id="535" w:author="Xiaoyu Xiu" w:date="2020-01-10T10:00:00Z">
              <w:r w:rsidRPr="00707FD2">
                <w:rPr>
                  <w:rFonts w:ascii="Arial" w:hAnsi="Arial" w:cs="Arial"/>
                  <w:b/>
                  <w:bCs/>
                  <w:color w:val="000000"/>
                  <w:sz w:val="18"/>
                  <w:szCs w:val="18"/>
                  <w:lang w:eastAsia="zh-CN"/>
                  <w:rPrChange w:id="536" w:author="Xiaoyu Xiu" w:date="2020-01-10T10:00:00Z">
                    <w:rPr/>
                  </w:rPrChange>
                </w:rPr>
                <w:t> </w:t>
              </w:r>
            </w:ins>
          </w:p>
        </w:tc>
        <w:tc>
          <w:tcPr>
            <w:tcW w:w="1040" w:type="dxa"/>
            <w:tcBorders>
              <w:top w:val="single" w:sz="8" w:space="0" w:color="auto"/>
              <w:left w:val="nil"/>
              <w:bottom w:val="single" w:sz="8" w:space="0" w:color="auto"/>
              <w:right w:val="nil"/>
            </w:tcBorders>
            <w:shd w:val="clear" w:color="auto" w:fill="auto"/>
            <w:noWrap/>
            <w:vAlign w:val="center"/>
            <w:hideMark/>
            <w:tcPrChange w:id="537" w:author="Xiaoyu Xiu" w:date="2020-01-10T10:01:00Z">
              <w:tcPr>
                <w:tcW w:w="104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C1FCA13"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Xiaoyu Xiu" w:date="2020-01-10T10:00:00Z"/>
                <w:rFonts w:ascii="Calibri" w:hAnsi="Calibri" w:cs="Calibri"/>
                <w:color w:val="000000"/>
                <w:sz w:val="24"/>
                <w:szCs w:val="24"/>
                <w:lang w:eastAsia="zh-CN"/>
                <w:rPrChange w:id="539" w:author="Xiaoyu Xiu" w:date="2020-01-10T10:00:00Z">
                  <w:rPr>
                    <w:ins w:id="540" w:author="Xiaoyu Xiu" w:date="2020-01-10T10:00:00Z"/>
                    <w:sz w:val="24"/>
                    <w:szCs w:val="24"/>
                  </w:rPr>
                </w:rPrChange>
              </w:rPr>
              <w:pPrChange w:id="541" w:author="Xiaoyu Xiu" w:date="2020-01-10T10:00:00Z">
                <w:pPr>
                  <w:jc w:val="center"/>
                </w:pPr>
              </w:pPrChange>
            </w:pPr>
            <w:ins w:id="542" w:author="Xiaoyu Xiu" w:date="2020-01-10T10:00:00Z">
              <w:r w:rsidRPr="00707FD2">
                <w:rPr>
                  <w:rFonts w:ascii="Calibri" w:hAnsi="Calibri" w:cs="Calibri"/>
                  <w:color w:val="000000"/>
                  <w:sz w:val="24"/>
                  <w:szCs w:val="24"/>
                  <w:lang w:eastAsia="zh-CN"/>
                  <w:rPrChange w:id="543" w:author="Xiaoyu Xiu" w:date="2020-01-10T10:00:00Z">
                    <w:rPr/>
                  </w:rPrChange>
                </w:rPr>
                <w:t> </w:t>
              </w:r>
            </w:ins>
          </w:p>
        </w:tc>
        <w:tc>
          <w:tcPr>
            <w:tcW w:w="1040" w:type="dxa"/>
            <w:tcBorders>
              <w:top w:val="single" w:sz="8" w:space="0" w:color="auto"/>
              <w:left w:val="nil"/>
              <w:bottom w:val="single" w:sz="8" w:space="0" w:color="auto"/>
              <w:right w:val="nil"/>
            </w:tcBorders>
            <w:shd w:val="clear" w:color="auto" w:fill="auto"/>
            <w:noWrap/>
            <w:vAlign w:val="center"/>
            <w:hideMark/>
            <w:tcPrChange w:id="544" w:author="Xiaoyu Xiu" w:date="2020-01-10T10:01:00Z">
              <w:tcPr>
                <w:tcW w:w="104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A97F86B"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Xiaoyu Xiu" w:date="2020-01-10T10:00:00Z"/>
                <w:rFonts w:ascii="Arial" w:hAnsi="Arial" w:cs="Arial"/>
                <w:b/>
                <w:bCs/>
                <w:color w:val="000000"/>
                <w:sz w:val="18"/>
                <w:szCs w:val="18"/>
                <w:lang w:eastAsia="zh-CN"/>
                <w:rPrChange w:id="546" w:author="Xiaoyu Xiu" w:date="2020-01-10T10:00:00Z">
                  <w:rPr>
                    <w:ins w:id="547" w:author="Xiaoyu Xiu" w:date="2020-01-10T10:00:00Z"/>
                  </w:rPr>
                </w:rPrChange>
              </w:rPr>
              <w:pPrChange w:id="548" w:author="Xiaoyu Xiu" w:date="2020-01-10T10:00:00Z">
                <w:pPr>
                  <w:jc w:val="center"/>
                </w:pPr>
              </w:pPrChange>
            </w:pPr>
            <w:ins w:id="549" w:author="Xiaoyu Xiu" w:date="2020-01-10T10:00:00Z">
              <w:r w:rsidRPr="00707FD2">
                <w:rPr>
                  <w:rFonts w:ascii="Arial" w:hAnsi="Arial" w:cs="Arial"/>
                  <w:b/>
                  <w:bCs/>
                  <w:color w:val="000000"/>
                  <w:sz w:val="18"/>
                  <w:szCs w:val="18"/>
                  <w:lang w:eastAsia="zh-CN"/>
                  <w:rPrChange w:id="550" w:author="Xiaoyu Xiu" w:date="2020-01-10T10:00:00Z">
                    <w:rPr/>
                  </w:rPrChange>
                </w:rPr>
                <w:t xml:space="preserve">Low delay B Main10 </w:t>
              </w:r>
            </w:ins>
          </w:p>
        </w:tc>
        <w:tc>
          <w:tcPr>
            <w:tcW w:w="1040" w:type="dxa"/>
            <w:tcBorders>
              <w:top w:val="single" w:sz="8" w:space="0" w:color="auto"/>
              <w:left w:val="nil"/>
              <w:bottom w:val="single" w:sz="8" w:space="0" w:color="auto"/>
              <w:right w:val="nil"/>
            </w:tcBorders>
            <w:shd w:val="clear" w:color="auto" w:fill="auto"/>
            <w:noWrap/>
            <w:vAlign w:val="center"/>
            <w:hideMark/>
            <w:tcPrChange w:id="551" w:author="Xiaoyu Xiu" w:date="2020-01-10T10:01:00Z">
              <w:tcPr>
                <w:tcW w:w="104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321FF94"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Xiaoyu Xiu" w:date="2020-01-10T10:00:00Z"/>
                <w:rFonts w:ascii="Calibri" w:hAnsi="Calibri" w:cs="Calibri"/>
                <w:color w:val="000000"/>
                <w:sz w:val="24"/>
                <w:szCs w:val="24"/>
                <w:lang w:eastAsia="zh-CN"/>
                <w:rPrChange w:id="553" w:author="Xiaoyu Xiu" w:date="2020-01-10T10:00:00Z">
                  <w:rPr>
                    <w:ins w:id="554" w:author="Xiaoyu Xiu" w:date="2020-01-10T10:00:00Z"/>
                    <w:sz w:val="24"/>
                    <w:szCs w:val="24"/>
                  </w:rPr>
                </w:rPrChange>
              </w:rPr>
              <w:pPrChange w:id="555" w:author="Xiaoyu Xiu" w:date="2020-01-10T10:00:00Z">
                <w:pPr>
                  <w:jc w:val="center"/>
                </w:pPr>
              </w:pPrChange>
            </w:pPr>
            <w:ins w:id="556" w:author="Xiaoyu Xiu" w:date="2020-01-10T10:00:00Z">
              <w:r w:rsidRPr="00707FD2">
                <w:rPr>
                  <w:rFonts w:ascii="Calibri" w:hAnsi="Calibri" w:cs="Calibri"/>
                  <w:color w:val="000000"/>
                  <w:sz w:val="24"/>
                  <w:szCs w:val="24"/>
                  <w:lang w:eastAsia="zh-CN"/>
                  <w:rPrChange w:id="557" w:author="Xiaoyu Xiu" w:date="2020-01-10T10:00:00Z">
                    <w:rPr/>
                  </w:rPrChange>
                </w:rPr>
                <w:t> </w:t>
              </w:r>
            </w:ins>
          </w:p>
        </w:tc>
        <w:tc>
          <w:tcPr>
            <w:tcW w:w="1040" w:type="dxa"/>
            <w:tcBorders>
              <w:top w:val="single" w:sz="8" w:space="0" w:color="auto"/>
              <w:left w:val="nil"/>
              <w:bottom w:val="single" w:sz="8" w:space="0" w:color="auto"/>
              <w:right w:val="single" w:sz="8" w:space="0" w:color="auto"/>
            </w:tcBorders>
            <w:shd w:val="clear" w:color="auto" w:fill="auto"/>
            <w:noWrap/>
            <w:vAlign w:val="center"/>
            <w:hideMark/>
            <w:tcPrChange w:id="558" w:author="Xiaoyu Xiu" w:date="2020-01-10T10:01:00Z">
              <w:tcPr>
                <w:tcW w:w="1040" w:type="dxa"/>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7A56C161"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Xiaoyu Xiu" w:date="2020-01-10T10:00:00Z"/>
                <w:rFonts w:ascii="Calibri" w:hAnsi="Calibri" w:cs="Calibri"/>
                <w:color w:val="000000"/>
                <w:sz w:val="24"/>
                <w:szCs w:val="24"/>
                <w:lang w:eastAsia="zh-CN"/>
                <w:rPrChange w:id="560" w:author="Xiaoyu Xiu" w:date="2020-01-10T10:00:00Z">
                  <w:rPr>
                    <w:ins w:id="561" w:author="Xiaoyu Xiu" w:date="2020-01-10T10:00:00Z"/>
                  </w:rPr>
                </w:rPrChange>
              </w:rPr>
              <w:pPrChange w:id="562" w:author="Xiaoyu Xiu" w:date="2020-01-10T10:00:00Z">
                <w:pPr>
                  <w:jc w:val="center"/>
                </w:pPr>
              </w:pPrChange>
            </w:pPr>
            <w:ins w:id="563" w:author="Xiaoyu Xiu" w:date="2020-01-10T10:00:00Z">
              <w:r w:rsidRPr="00707FD2">
                <w:rPr>
                  <w:rFonts w:ascii="Calibri" w:hAnsi="Calibri" w:cs="Calibri"/>
                  <w:color w:val="000000"/>
                  <w:sz w:val="24"/>
                  <w:szCs w:val="24"/>
                  <w:lang w:eastAsia="zh-CN"/>
                  <w:rPrChange w:id="564" w:author="Xiaoyu Xiu" w:date="2020-01-10T10:00:00Z">
                    <w:rPr/>
                  </w:rPrChange>
                </w:rPr>
                <w:t> </w:t>
              </w:r>
            </w:ins>
          </w:p>
        </w:tc>
      </w:tr>
      <w:tr w:rsidR="00707FD2" w:rsidRPr="00707FD2" w14:paraId="592F4E61" w14:textId="77777777" w:rsidTr="00707FD2">
        <w:trPr>
          <w:trHeight w:val="255"/>
          <w:jc w:val="center"/>
          <w:ins w:id="565" w:author="Xiaoyu Xiu" w:date="2020-01-10T10:00:00Z"/>
          <w:trPrChange w:id="566" w:author="Xiaoyu Xiu" w:date="2020-01-10T10:01:00Z">
            <w:trPr>
              <w:trHeight w:val="255"/>
            </w:trPr>
          </w:trPrChange>
        </w:trPr>
        <w:tc>
          <w:tcPr>
            <w:tcW w:w="2880" w:type="dxa"/>
            <w:tcBorders>
              <w:top w:val="nil"/>
              <w:left w:val="nil"/>
              <w:bottom w:val="nil"/>
              <w:right w:val="nil"/>
            </w:tcBorders>
            <w:shd w:val="clear" w:color="auto" w:fill="auto"/>
            <w:noWrap/>
            <w:vAlign w:val="bottom"/>
            <w:hideMark/>
            <w:tcPrChange w:id="567"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241A8E48"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Xiaoyu Xiu" w:date="2020-01-10T10:00:00Z"/>
                <w:rFonts w:ascii="Calibri" w:hAnsi="Calibri" w:cs="Calibri"/>
                <w:color w:val="000000"/>
                <w:sz w:val="24"/>
                <w:szCs w:val="24"/>
                <w:lang w:eastAsia="zh-CN"/>
                <w:rPrChange w:id="569" w:author="Xiaoyu Xiu" w:date="2020-01-10T10:00:00Z">
                  <w:rPr>
                    <w:ins w:id="570" w:author="Xiaoyu Xiu" w:date="2020-01-10T10:00:00Z"/>
                  </w:rPr>
                </w:rPrChange>
              </w:rPr>
              <w:pPrChange w:id="571" w:author="Xiaoyu Xiu" w:date="2020-01-10T10:00:00Z">
                <w:pPr>
                  <w:jc w:val="center"/>
                </w:pPr>
              </w:pPrChange>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Change w:id="572" w:author="Xiaoyu Xiu" w:date="2020-01-10T10:01:00Z">
              <w:tcPr>
                <w:tcW w:w="0" w:type="auto"/>
                <w:gridSpan w:val="5"/>
                <w:tcBorders>
                  <w:top w:val="single" w:sz="8" w:space="0" w:color="000000"/>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29D1301B"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Xiaoyu Xiu" w:date="2020-01-10T10:00:00Z"/>
                <w:rFonts w:ascii="Arial" w:hAnsi="Arial" w:cs="Arial"/>
                <w:b/>
                <w:bCs/>
                <w:sz w:val="18"/>
                <w:szCs w:val="18"/>
                <w:lang w:eastAsia="zh-CN"/>
                <w:rPrChange w:id="574" w:author="Xiaoyu Xiu" w:date="2020-01-10T10:00:00Z">
                  <w:rPr>
                    <w:ins w:id="575" w:author="Xiaoyu Xiu" w:date="2020-01-10T10:00:00Z"/>
                  </w:rPr>
                </w:rPrChange>
              </w:rPr>
              <w:pPrChange w:id="576" w:author="Xiaoyu Xiu" w:date="2020-01-10T10:00:00Z">
                <w:pPr>
                  <w:jc w:val="center"/>
                </w:pPr>
              </w:pPrChange>
            </w:pPr>
            <w:ins w:id="577" w:author="Xiaoyu Xiu" w:date="2020-01-10T10:00:00Z">
              <w:r w:rsidRPr="00707FD2">
                <w:rPr>
                  <w:rFonts w:ascii="Arial" w:hAnsi="Arial" w:cs="Arial"/>
                  <w:b/>
                  <w:bCs/>
                  <w:sz w:val="18"/>
                  <w:szCs w:val="18"/>
                  <w:lang w:eastAsia="zh-CN"/>
                  <w:rPrChange w:id="578" w:author="Xiaoyu Xiu" w:date="2020-01-10T10:00:00Z">
                    <w:rPr/>
                  </w:rPrChange>
                </w:rPr>
                <w:t>Over VTM7.1 ACT ON</w:t>
              </w:r>
            </w:ins>
          </w:p>
        </w:tc>
      </w:tr>
      <w:tr w:rsidR="00707FD2" w:rsidRPr="00707FD2" w14:paraId="3E4FE87C" w14:textId="77777777" w:rsidTr="00707FD2">
        <w:trPr>
          <w:trHeight w:val="255"/>
          <w:jc w:val="center"/>
          <w:ins w:id="579" w:author="Xiaoyu Xiu" w:date="2020-01-10T10:00:00Z"/>
          <w:trPrChange w:id="580" w:author="Xiaoyu Xiu" w:date="2020-01-10T10:01:00Z">
            <w:trPr>
              <w:trHeight w:val="255"/>
            </w:trPr>
          </w:trPrChange>
        </w:trPr>
        <w:tc>
          <w:tcPr>
            <w:tcW w:w="2880" w:type="dxa"/>
            <w:tcBorders>
              <w:top w:val="nil"/>
              <w:left w:val="nil"/>
              <w:bottom w:val="nil"/>
              <w:right w:val="nil"/>
            </w:tcBorders>
            <w:shd w:val="clear" w:color="auto" w:fill="auto"/>
            <w:noWrap/>
            <w:vAlign w:val="bottom"/>
            <w:hideMark/>
            <w:tcPrChange w:id="581"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6DEBF86"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Xiaoyu Xiu" w:date="2020-01-10T10:00:00Z"/>
                <w:rFonts w:ascii="Arial" w:hAnsi="Arial" w:cs="Arial"/>
                <w:b/>
                <w:bCs/>
                <w:sz w:val="18"/>
                <w:szCs w:val="18"/>
                <w:lang w:eastAsia="zh-CN"/>
                <w:rPrChange w:id="583" w:author="Xiaoyu Xiu" w:date="2020-01-10T10:00:00Z">
                  <w:rPr>
                    <w:ins w:id="584" w:author="Xiaoyu Xiu" w:date="2020-01-10T10:00:00Z"/>
                  </w:rPr>
                </w:rPrChange>
              </w:rPr>
              <w:pPrChange w:id="585" w:author="Xiaoyu Xiu" w:date="2020-01-10T10:00:00Z">
                <w:pPr>
                  <w:jc w:val="center"/>
                </w:pPr>
              </w:pPrChange>
            </w:pPr>
          </w:p>
        </w:tc>
        <w:tc>
          <w:tcPr>
            <w:tcW w:w="1040" w:type="dxa"/>
            <w:tcBorders>
              <w:top w:val="nil"/>
              <w:left w:val="single" w:sz="8" w:space="0" w:color="000000"/>
              <w:bottom w:val="nil"/>
              <w:right w:val="nil"/>
            </w:tcBorders>
            <w:shd w:val="clear" w:color="auto" w:fill="auto"/>
            <w:noWrap/>
            <w:vAlign w:val="bottom"/>
            <w:hideMark/>
            <w:tcPrChange w:id="586" w:author="Xiaoyu Xiu" w:date="2020-01-10T10:01:00Z">
              <w:tcPr>
                <w:tcW w:w="0" w:type="auto"/>
                <w:tcBorders>
                  <w:top w:val="nil"/>
                  <w:left w:val="single" w:sz="8" w:space="0" w:color="000000"/>
                  <w:bottom w:val="nil"/>
                  <w:right w:val="nil"/>
                </w:tcBorders>
                <w:shd w:val="clear" w:color="auto" w:fill="auto"/>
                <w:noWrap/>
                <w:tcMar>
                  <w:top w:w="15" w:type="dxa"/>
                  <w:left w:w="15" w:type="dxa"/>
                  <w:bottom w:w="0" w:type="dxa"/>
                  <w:right w:w="15" w:type="dxa"/>
                </w:tcMar>
                <w:vAlign w:val="bottom"/>
                <w:hideMark/>
              </w:tcPr>
            </w:tcPrChange>
          </w:tcPr>
          <w:p w14:paraId="2A663AD1"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Xiaoyu Xiu" w:date="2020-01-10T10:00:00Z"/>
                <w:rFonts w:ascii="Arial" w:hAnsi="Arial" w:cs="Arial"/>
                <w:sz w:val="18"/>
                <w:szCs w:val="18"/>
                <w:lang w:eastAsia="zh-CN"/>
                <w:rPrChange w:id="588" w:author="Xiaoyu Xiu" w:date="2020-01-10T10:00:00Z">
                  <w:rPr>
                    <w:ins w:id="589" w:author="Xiaoyu Xiu" w:date="2020-01-10T10:00:00Z"/>
                  </w:rPr>
                </w:rPrChange>
              </w:rPr>
              <w:pPrChange w:id="590" w:author="Xiaoyu Xiu" w:date="2020-01-10T10:00:00Z">
                <w:pPr>
                  <w:jc w:val="center"/>
                </w:pPr>
              </w:pPrChange>
            </w:pPr>
            <w:ins w:id="591" w:author="Xiaoyu Xiu" w:date="2020-01-10T10:00:00Z">
              <w:r w:rsidRPr="00707FD2">
                <w:rPr>
                  <w:rFonts w:ascii="Arial" w:hAnsi="Arial" w:cs="Arial"/>
                  <w:sz w:val="18"/>
                  <w:szCs w:val="18"/>
                  <w:lang w:eastAsia="zh-CN"/>
                  <w:rPrChange w:id="592" w:author="Xiaoyu Xiu" w:date="2020-01-10T10:00:00Z">
                    <w:rPr/>
                  </w:rPrChange>
                </w:rPr>
                <w:t>Y</w:t>
              </w:r>
            </w:ins>
          </w:p>
        </w:tc>
        <w:tc>
          <w:tcPr>
            <w:tcW w:w="1040" w:type="dxa"/>
            <w:tcBorders>
              <w:top w:val="nil"/>
              <w:left w:val="nil"/>
              <w:bottom w:val="nil"/>
              <w:right w:val="nil"/>
            </w:tcBorders>
            <w:shd w:val="clear" w:color="auto" w:fill="auto"/>
            <w:noWrap/>
            <w:vAlign w:val="bottom"/>
            <w:hideMark/>
            <w:tcPrChange w:id="593"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2EEB342D"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Xiaoyu Xiu" w:date="2020-01-10T10:00:00Z"/>
                <w:rFonts w:ascii="Arial" w:hAnsi="Arial" w:cs="Arial"/>
                <w:sz w:val="18"/>
                <w:szCs w:val="18"/>
                <w:lang w:eastAsia="zh-CN"/>
                <w:rPrChange w:id="595" w:author="Xiaoyu Xiu" w:date="2020-01-10T10:00:00Z">
                  <w:rPr>
                    <w:ins w:id="596" w:author="Xiaoyu Xiu" w:date="2020-01-10T10:00:00Z"/>
                  </w:rPr>
                </w:rPrChange>
              </w:rPr>
              <w:pPrChange w:id="597" w:author="Xiaoyu Xiu" w:date="2020-01-10T10:00:00Z">
                <w:pPr>
                  <w:jc w:val="center"/>
                </w:pPr>
              </w:pPrChange>
            </w:pPr>
            <w:ins w:id="598" w:author="Xiaoyu Xiu" w:date="2020-01-10T10:00:00Z">
              <w:r w:rsidRPr="00707FD2">
                <w:rPr>
                  <w:rFonts w:ascii="Arial" w:hAnsi="Arial" w:cs="Arial"/>
                  <w:sz w:val="18"/>
                  <w:szCs w:val="18"/>
                  <w:lang w:eastAsia="zh-CN"/>
                  <w:rPrChange w:id="599" w:author="Xiaoyu Xiu" w:date="2020-01-10T10:00:00Z">
                    <w:rPr/>
                  </w:rPrChange>
                </w:rPr>
                <w:t>U</w:t>
              </w:r>
            </w:ins>
          </w:p>
        </w:tc>
        <w:tc>
          <w:tcPr>
            <w:tcW w:w="1040" w:type="dxa"/>
            <w:tcBorders>
              <w:top w:val="nil"/>
              <w:left w:val="nil"/>
              <w:bottom w:val="nil"/>
              <w:right w:val="nil"/>
            </w:tcBorders>
            <w:shd w:val="clear" w:color="auto" w:fill="auto"/>
            <w:noWrap/>
            <w:vAlign w:val="bottom"/>
            <w:hideMark/>
            <w:tcPrChange w:id="600"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03D6A6F"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Xiaoyu Xiu" w:date="2020-01-10T10:00:00Z"/>
                <w:rFonts w:ascii="Arial" w:hAnsi="Arial" w:cs="Arial"/>
                <w:sz w:val="18"/>
                <w:szCs w:val="18"/>
                <w:lang w:eastAsia="zh-CN"/>
                <w:rPrChange w:id="602" w:author="Xiaoyu Xiu" w:date="2020-01-10T10:00:00Z">
                  <w:rPr>
                    <w:ins w:id="603" w:author="Xiaoyu Xiu" w:date="2020-01-10T10:00:00Z"/>
                  </w:rPr>
                </w:rPrChange>
              </w:rPr>
              <w:pPrChange w:id="604" w:author="Xiaoyu Xiu" w:date="2020-01-10T10:00:00Z">
                <w:pPr>
                  <w:jc w:val="center"/>
                </w:pPr>
              </w:pPrChange>
            </w:pPr>
            <w:ins w:id="605" w:author="Xiaoyu Xiu" w:date="2020-01-10T10:00:00Z">
              <w:r w:rsidRPr="00707FD2">
                <w:rPr>
                  <w:rFonts w:ascii="Arial" w:hAnsi="Arial" w:cs="Arial"/>
                  <w:sz w:val="18"/>
                  <w:szCs w:val="18"/>
                  <w:lang w:eastAsia="zh-CN"/>
                  <w:rPrChange w:id="606" w:author="Xiaoyu Xiu" w:date="2020-01-10T10:00:00Z">
                    <w:rPr/>
                  </w:rPrChange>
                </w:rPr>
                <w:t>V</w:t>
              </w:r>
            </w:ins>
          </w:p>
        </w:tc>
        <w:tc>
          <w:tcPr>
            <w:tcW w:w="1040" w:type="dxa"/>
            <w:tcBorders>
              <w:top w:val="nil"/>
              <w:left w:val="single" w:sz="4" w:space="0" w:color="auto"/>
              <w:bottom w:val="nil"/>
              <w:right w:val="nil"/>
            </w:tcBorders>
            <w:shd w:val="clear" w:color="auto" w:fill="auto"/>
            <w:noWrap/>
            <w:vAlign w:val="center"/>
            <w:hideMark/>
            <w:tcPrChange w:id="607" w:author="Xiaoyu Xiu" w:date="2020-01-10T10:01:00Z">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tcPrChange>
          </w:tcPr>
          <w:p w14:paraId="1F28CDC3"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Xiaoyu Xiu" w:date="2020-01-10T10:00:00Z"/>
                <w:rFonts w:ascii="Arial" w:hAnsi="Arial" w:cs="Arial"/>
                <w:color w:val="000000"/>
                <w:sz w:val="18"/>
                <w:szCs w:val="18"/>
                <w:lang w:eastAsia="zh-CN"/>
                <w:rPrChange w:id="609" w:author="Xiaoyu Xiu" w:date="2020-01-10T10:00:00Z">
                  <w:rPr>
                    <w:ins w:id="610" w:author="Xiaoyu Xiu" w:date="2020-01-10T10:00:00Z"/>
                  </w:rPr>
                </w:rPrChange>
              </w:rPr>
              <w:pPrChange w:id="611" w:author="Xiaoyu Xiu" w:date="2020-01-10T10:00:00Z">
                <w:pPr>
                  <w:jc w:val="center"/>
                </w:pPr>
              </w:pPrChange>
            </w:pPr>
            <w:proofErr w:type="spellStart"/>
            <w:ins w:id="612" w:author="Xiaoyu Xiu" w:date="2020-01-10T10:00:00Z">
              <w:r w:rsidRPr="00707FD2">
                <w:rPr>
                  <w:rFonts w:ascii="Arial" w:hAnsi="Arial" w:cs="Arial"/>
                  <w:color w:val="000000"/>
                  <w:sz w:val="18"/>
                  <w:szCs w:val="18"/>
                  <w:lang w:eastAsia="zh-CN"/>
                  <w:rPrChange w:id="613" w:author="Xiaoyu Xiu" w:date="2020-01-10T10:00:00Z">
                    <w:rPr/>
                  </w:rPrChange>
                </w:rPr>
                <w:t>EncT</w:t>
              </w:r>
              <w:proofErr w:type="spellEnd"/>
            </w:ins>
          </w:p>
        </w:tc>
        <w:tc>
          <w:tcPr>
            <w:tcW w:w="1040" w:type="dxa"/>
            <w:tcBorders>
              <w:top w:val="nil"/>
              <w:left w:val="nil"/>
              <w:bottom w:val="nil"/>
              <w:right w:val="single" w:sz="8" w:space="0" w:color="auto"/>
            </w:tcBorders>
            <w:shd w:val="clear" w:color="auto" w:fill="auto"/>
            <w:noWrap/>
            <w:vAlign w:val="center"/>
            <w:hideMark/>
            <w:tcPrChange w:id="614" w:author="Xiaoyu Xiu" w:date="2020-01-10T10:0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B6A7679"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Xiaoyu Xiu" w:date="2020-01-10T10:00:00Z"/>
                <w:rFonts w:ascii="Arial" w:hAnsi="Arial" w:cs="Arial"/>
                <w:color w:val="000000"/>
                <w:sz w:val="18"/>
                <w:szCs w:val="18"/>
                <w:lang w:eastAsia="zh-CN"/>
                <w:rPrChange w:id="616" w:author="Xiaoyu Xiu" w:date="2020-01-10T10:00:00Z">
                  <w:rPr>
                    <w:ins w:id="617" w:author="Xiaoyu Xiu" w:date="2020-01-10T10:00:00Z"/>
                  </w:rPr>
                </w:rPrChange>
              </w:rPr>
              <w:pPrChange w:id="618" w:author="Xiaoyu Xiu" w:date="2020-01-10T10:00:00Z">
                <w:pPr>
                  <w:jc w:val="center"/>
                </w:pPr>
              </w:pPrChange>
            </w:pPr>
            <w:proofErr w:type="spellStart"/>
            <w:ins w:id="619" w:author="Xiaoyu Xiu" w:date="2020-01-10T10:00:00Z">
              <w:r w:rsidRPr="00707FD2">
                <w:rPr>
                  <w:rFonts w:ascii="Arial" w:hAnsi="Arial" w:cs="Arial"/>
                  <w:color w:val="000000"/>
                  <w:sz w:val="18"/>
                  <w:szCs w:val="18"/>
                  <w:lang w:eastAsia="zh-CN"/>
                  <w:rPrChange w:id="620" w:author="Xiaoyu Xiu" w:date="2020-01-10T10:00:00Z">
                    <w:rPr/>
                  </w:rPrChange>
                </w:rPr>
                <w:t>DecT</w:t>
              </w:r>
              <w:proofErr w:type="spellEnd"/>
            </w:ins>
          </w:p>
        </w:tc>
      </w:tr>
      <w:tr w:rsidR="00707FD2" w:rsidRPr="00707FD2" w14:paraId="1FCB042C" w14:textId="77777777" w:rsidTr="00707FD2">
        <w:trPr>
          <w:trHeight w:val="255"/>
          <w:jc w:val="center"/>
          <w:ins w:id="621" w:author="Xiaoyu Xiu" w:date="2020-01-10T10:00:00Z"/>
          <w:trPrChange w:id="622" w:author="Xiaoyu Xiu" w:date="2020-01-10T10:01:00Z">
            <w:trPr>
              <w:trHeight w:val="255"/>
            </w:trPr>
          </w:trPrChange>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Change w:id="623" w:author="Xiaoyu Xiu" w:date="2020-01-10T10:01:00Z">
              <w:tcPr>
                <w:tcW w:w="0" w:type="auto"/>
                <w:tcBorders>
                  <w:top w:val="single" w:sz="8" w:space="0" w:color="000000"/>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1A969F83"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Xiaoyu Xiu" w:date="2020-01-10T10:00:00Z"/>
                <w:rFonts w:ascii="Arial" w:hAnsi="Arial" w:cs="Arial"/>
                <w:sz w:val="18"/>
                <w:szCs w:val="18"/>
                <w:lang w:eastAsia="zh-CN"/>
                <w:rPrChange w:id="625" w:author="Xiaoyu Xiu" w:date="2020-01-10T10:00:00Z">
                  <w:rPr>
                    <w:ins w:id="626" w:author="Xiaoyu Xiu" w:date="2020-01-10T10:00:00Z"/>
                  </w:rPr>
                </w:rPrChange>
              </w:rPr>
              <w:pPrChange w:id="627" w:author="Xiaoyu Xiu" w:date="2020-01-10T10:00:00Z">
                <w:pPr>
                  <w:jc w:val="center"/>
                </w:pPr>
              </w:pPrChange>
            </w:pPr>
            <w:ins w:id="628" w:author="Xiaoyu Xiu" w:date="2020-01-10T10:00:00Z">
              <w:r w:rsidRPr="00707FD2">
                <w:rPr>
                  <w:rFonts w:ascii="Arial" w:hAnsi="Arial" w:cs="Arial"/>
                  <w:sz w:val="18"/>
                  <w:szCs w:val="18"/>
                  <w:lang w:eastAsia="zh-CN"/>
                  <w:rPrChange w:id="629" w:author="Xiaoyu Xiu" w:date="2020-01-10T10:00:00Z">
                    <w:rPr/>
                  </w:rPrChange>
                </w:rPr>
                <w:t>RGB, TGM 1080p</w:t>
              </w:r>
            </w:ins>
          </w:p>
        </w:tc>
        <w:tc>
          <w:tcPr>
            <w:tcW w:w="1040" w:type="dxa"/>
            <w:tcBorders>
              <w:top w:val="single" w:sz="8" w:space="0" w:color="auto"/>
              <w:left w:val="nil"/>
              <w:bottom w:val="nil"/>
              <w:right w:val="nil"/>
            </w:tcBorders>
            <w:shd w:val="clear" w:color="auto" w:fill="auto"/>
            <w:noWrap/>
            <w:vAlign w:val="bottom"/>
            <w:hideMark/>
            <w:tcPrChange w:id="630" w:author="Xiaoyu Xiu" w:date="2020-01-10T10:0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bottom"/>
                <w:hideMark/>
              </w:tcPr>
            </w:tcPrChange>
          </w:tcPr>
          <w:p w14:paraId="1F721C7D"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Xiaoyu Xiu" w:date="2020-01-10T10:00:00Z"/>
                <w:rFonts w:ascii="Arial" w:hAnsi="Arial" w:cs="Arial"/>
                <w:sz w:val="18"/>
                <w:szCs w:val="18"/>
                <w:lang w:eastAsia="zh-CN"/>
                <w:rPrChange w:id="632" w:author="Xiaoyu Xiu" w:date="2020-01-10T10:00:00Z">
                  <w:rPr>
                    <w:ins w:id="633" w:author="Xiaoyu Xiu" w:date="2020-01-10T10:00:00Z"/>
                  </w:rPr>
                </w:rPrChange>
              </w:rPr>
              <w:pPrChange w:id="634" w:author="Xiaoyu Xiu" w:date="2020-01-10T10:01:00Z">
                <w:pPr>
                  <w:jc w:val="right"/>
                </w:pPr>
              </w:pPrChange>
            </w:pPr>
            <w:ins w:id="635" w:author="Xiaoyu Xiu" w:date="2020-01-10T10:00:00Z">
              <w:r w:rsidRPr="00707FD2">
                <w:rPr>
                  <w:rFonts w:ascii="Arial" w:hAnsi="Arial" w:cs="Arial"/>
                  <w:sz w:val="18"/>
                  <w:szCs w:val="18"/>
                  <w:lang w:eastAsia="zh-CN"/>
                  <w:rPrChange w:id="636" w:author="Xiaoyu Xiu" w:date="2020-01-10T10:00:00Z">
                    <w:rPr/>
                  </w:rPrChange>
                </w:rPr>
                <w:t>-0.04%</w:t>
              </w:r>
            </w:ins>
          </w:p>
        </w:tc>
        <w:tc>
          <w:tcPr>
            <w:tcW w:w="1040" w:type="dxa"/>
            <w:tcBorders>
              <w:top w:val="single" w:sz="8" w:space="0" w:color="auto"/>
              <w:left w:val="nil"/>
              <w:bottom w:val="nil"/>
              <w:right w:val="nil"/>
            </w:tcBorders>
            <w:shd w:val="clear" w:color="auto" w:fill="auto"/>
            <w:noWrap/>
            <w:vAlign w:val="bottom"/>
            <w:hideMark/>
            <w:tcPrChange w:id="637" w:author="Xiaoyu Xiu" w:date="2020-01-10T10:0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bottom"/>
                <w:hideMark/>
              </w:tcPr>
            </w:tcPrChange>
          </w:tcPr>
          <w:p w14:paraId="77BBAE37"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Xiaoyu Xiu" w:date="2020-01-10T10:00:00Z"/>
                <w:rFonts w:ascii="Arial" w:hAnsi="Arial" w:cs="Arial"/>
                <w:sz w:val="18"/>
                <w:szCs w:val="18"/>
                <w:lang w:eastAsia="zh-CN"/>
                <w:rPrChange w:id="639" w:author="Xiaoyu Xiu" w:date="2020-01-10T10:00:00Z">
                  <w:rPr>
                    <w:ins w:id="640" w:author="Xiaoyu Xiu" w:date="2020-01-10T10:00:00Z"/>
                  </w:rPr>
                </w:rPrChange>
              </w:rPr>
              <w:pPrChange w:id="641" w:author="Xiaoyu Xiu" w:date="2020-01-10T10:01:00Z">
                <w:pPr>
                  <w:jc w:val="right"/>
                </w:pPr>
              </w:pPrChange>
            </w:pPr>
            <w:ins w:id="642" w:author="Xiaoyu Xiu" w:date="2020-01-10T10:00:00Z">
              <w:r w:rsidRPr="00707FD2">
                <w:rPr>
                  <w:rFonts w:ascii="Arial" w:hAnsi="Arial" w:cs="Arial"/>
                  <w:sz w:val="18"/>
                  <w:szCs w:val="18"/>
                  <w:lang w:eastAsia="zh-CN"/>
                  <w:rPrChange w:id="643" w:author="Xiaoyu Xiu" w:date="2020-01-10T10:00:00Z">
                    <w:rPr/>
                  </w:rPrChange>
                </w:rPr>
                <w:t>-0.04%</w:t>
              </w:r>
            </w:ins>
          </w:p>
        </w:tc>
        <w:tc>
          <w:tcPr>
            <w:tcW w:w="1040" w:type="dxa"/>
            <w:tcBorders>
              <w:top w:val="single" w:sz="8" w:space="0" w:color="auto"/>
              <w:left w:val="nil"/>
              <w:bottom w:val="nil"/>
              <w:right w:val="nil"/>
            </w:tcBorders>
            <w:shd w:val="clear" w:color="auto" w:fill="auto"/>
            <w:noWrap/>
            <w:vAlign w:val="bottom"/>
            <w:hideMark/>
            <w:tcPrChange w:id="644" w:author="Xiaoyu Xiu" w:date="2020-01-10T10:0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bottom"/>
                <w:hideMark/>
              </w:tcPr>
            </w:tcPrChange>
          </w:tcPr>
          <w:p w14:paraId="761766C5"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Xiaoyu Xiu" w:date="2020-01-10T10:00:00Z"/>
                <w:rFonts w:ascii="Arial" w:hAnsi="Arial" w:cs="Arial"/>
                <w:sz w:val="18"/>
                <w:szCs w:val="18"/>
                <w:lang w:eastAsia="zh-CN"/>
                <w:rPrChange w:id="646" w:author="Xiaoyu Xiu" w:date="2020-01-10T10:00:00Z">
                  <w:rPr>
                    <w:ins w:id="647" w:author="Xiaoyu Xiu" w:date="2020-01-10T10:00:00Z"/>
                  </w:rPr>
                </w:rPrChange>
              </w:rPr>
              <w:pPrChange w:id="648" w:author="Xiaoyu Xiu" w:date="2020-01-10T10:01:00Z">
                <w:pPr>
                  <w:jc w:val="right"/>
                </w:pPr>
              </w:pPrChange>
            </w:pPr>
            <w:ins w:id="649" w:author="Xiaoyu Xiu" w:date="2020-01-10T10:00:00Z">
              <w:r w:rsidRPr="00707FD2">
                <w:rPr>
                  <w:rFonts w:ascii="Arial" w:hAnsi="Arial" w:cs="Arial"/>
                  <w:sz w:val="18"/>
                  <w:szCs w:val="18"/>
                  <w:lang w:eastAsia="zh-CN"/>
                  <w:rPrChange w:id="650" w:author="Xiaoyu Xiu" w:date="2020-01-10T10:00:00Z">
                    <w:rPr/>
                  </w:rPrChange>
                </w:rPr>
                <w:t>-0.05%</w:t>
              </w:r>
            </w:ins>
          </w:p>
        </w:tc>
        <w:tc>
          <w:tcPr>
            <w:tcW w:w="1040" w:type="dxa"/>
            <w:tcBorders>
              <w:top w:val="single" w:sz="8" w:space="0" w:color="auto"/>
              <w:left w:val="single" w:sz="4" w:space="0" w:color="000000"/>
              <w:bottom w:val="nil"/>
              <w:right w:val="nil"/>
            </w:tcBorders>
            <w:shd w:val="clear" w:color="auto" w:fill="auto"/>
            <w:noWrap/>
            <w:vAlign w:val="center"/>
            <w:hideMark/>
            <w:tcPrChange w:id="651" w:author="Xiaoyu Xiu" w:date="2020-01-10T10:01:00Z">
              <w:tcPr>
                <w:tcW w:w="0" w:type="auto"/>
                <w:tcBorders>
                  <w:top w:val="single" w:sz="8" w:space="0" w:color="auto"/>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7ACE77E4"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Xiaoyu Xiu" w:date="2020-01-10T10:00:00Z"/>
                <w:rFonts w:ascii="Arial" w:hAnsi="Arial" w:cs="Arial"/>
                <w:color w:val="000000"/>
                <w:sz w:val="18"/>
                <w:szCs w:val="18"/>
                <w:lang w:eastAsia="zh-CN"/>
                <w:rPrChange w:id="653" w:author="Xiaoyu Xiu" w:date="2020-01-10T10:00:00Z">
                  <w:rPr>
                    <w:ins w:id="654" w:author="Xiaoyu Xiu" w:date="2020-01-10T10:00:00Z"/>
                  </w:rPr>
                </w:rPrChange>
              </w:rPr>
              <w:pPrChange w:id="655" w:author="Xiaoyu Xiu" w:date="2020-01-10T10:01:00Z">
                <w:pPr>
                  <w:jc w:val="center"/>
                </w:pPr>
              </w:pPrChange>
            </w:pPr>
            <w:ins w:id="656" w:author="Xiaoyu Xiu" w:date="2020-01-10T10:00:00Z">
              <w:r w:rsidRPr="00707FD2">
                <w:rPr>
                  <w:rFonts w:ascii="Arial" w:hAnsi="Arial" w:cs="Arial"/>
                  <w:color w:val="000000"/>
                  <w:sz w:val="18"/>
                  <w:szCs w:val="18"/>
                  <w:lang w:eastAsia="zh-CN"/>
                  <w:rPrChange w:id="657" w:author="Xiaoyu Xiu" w:date="2020-01-10T10:00:00Z">
                    <w:rPr/>
                  </w:rPrChange>
                </w:rPr>
                <w:t>100%</w:t>
              </w:r>
            </w:ins>
          </w:p>
        </w:tc>
        <w:tc>
          <w:tcPr>
            <w:tcW w:w="1040" w:type="dxa"/>
            <w:tcBorders>
              <w:top w:val="single" w:sz="8" w:space="0" w:color="auto"/>
              <w:left w:val="nil"/>
              <w:bottom w:val="nil"/>
              <w:right w:val="single" w:sz="8" w:space="0" w:color="auto"/>
            </w:tcBorders>
            <w:shd w:val="clear" w:color="auto" w:fill="auto"/>
            <w:noWrap/>
            <w:vAlign w:val="center"/>
            <w:hideMark/>
            <w:tcPrChange w:id="658" w:author="Xiaoyu Xiu" w:date="2020-01-10T10:01: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DDA6E6C"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Xiaoyu Xiu" w:date="2020-01-10T10:00:00Z"/>
                <w:rFonts w:ascii="Arial" w:hAnsi="Arial" w:cs="Arial"/>
                <w:color w:val="000000"/>
                <w:sz w:val="18"/>
                <w:szCs w:val="18"/>
                <w:lang w:eastAsia="zh-CN"/>
                <w:rPrChange w:id="660" w:author="Xiaoyu Xiu" w:date="2020-01-10T10:00:00Z">
                  <w:rPr>
                    <w:ins w:id="661" w:author="Xiaoyu Xiu" w:date="2020-01-10T10:00:00Z"/>
                  </w:rPr>
                </w:rPrChange>
              </w:rPr>
              <w:pPrChange w:id="662" w:author="Xiaoyu Xiu" w:date="2020-01-10T10:01:00Z">
                <w:pPr>
                  <w:jc w:val="center"/>
                </w:pPr>
              </w:pPrChange>
            </w:pPr>
            <w:ins w:id="663" w:author="Xiaoyu Xiu" w:date="2020-01-10T10:00:00Z">
              <w:r w:rsidRPr="00707FD2">
                <w:rPr>
                  <w:rFonts w:ascii="Arial" w:hAnsi="Arial" w:cs="Arial"/>
                  <w:color w:val="000000"/>
                  <w:sz w:val="18"/>
                  <w:szCs w:val="18"/>
                  <w:lang w:eastAsia="zh-CN"/>
                  <w:rPrChange w:id="664" w:author="Xiaoyu Xiu" w:date="2020-01-10T10:00:00Z">
                    <w:rPr/>
                  </w:rPrChange>
                </w:rPr>
                <w:t>101%</w:t>
              </w:r>
            </w:ins>
          </w:p>
        </w:tc>
      </w:tr>
      <w:tr w:rsidR="00707FD2" w:rsidRPr="00707FD2" w14:paraId="1EF7E5BD" w14:textId="77777777" w:rsidTr="00707FD2">
        <w:trPr>
          <w:trHeight w:val="255"/>
          <w:jc w:val="center"/>
          <w:ins w:id="665" w:author="Xiaoyu Xiu" w:date="2020-01-10T10:00:00Z"/>
          <w:trPrChange w:id="666" w:author="Xiaoyu Xiu" w:date="2020-01-10T10:01: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667" w:author="Xiaoyu Xiu" w:date="2020-01-10T10:01: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4A6BC4C8"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Xiaoyu Xiu" w:date="2020-01-10T10:00:00Z"/>
                <w:rFonts w:ascii="Arial" w:hAnsi="Arial" w:cs="Arial"/>
                <w:sz w:val="18"/>
                <w:szCs w:val="18"/>
                <w:lang w:eastAsia="zh-CN"/>
                <w:rPrChange w:id="669" w:author="Xiaoyu Xiu" w:date="2020-01-10T10:00:00Z">
                  <w:rPr>
                    <w:ins w:id="670" w:author="Xiaoyu Xiu" w:date="2020-01-10T10:00:00Z"/>
                  </w:rPr>
                </w:rPrChange>
              </w:rPr>
              <w:pPrChange w:id="671" w:author="Xiaoyu Xiu" w:date="2020-01-10T10:00:00Z">
                <w:pPr>
                  <w:jc w:val="center"/>
                </w:pPr>
              </w:pPrChange>
            </w:pPr>
            <w:ins w:id="672" w:author="Xiaoyu Xiu" w:date="2020-01-10T10:00:00Z">
              <w:r w:rsidRPr="00707FD2">
                <w:rPr>
                  <w:rFonts w:ascii="Arial" w:hAnsi="Arial" w:cs="Arial"/>
                  <w:sz w:val="18"/>
                  <w:szCs w:val="18"/>
                  <w:lang w:eastAsia="zh-CN"/>
                  <w:rPrChange w:id="673" w:author="Xiaoyu Xiu" w:date="2020-01-10T10:00:00Z">
                    <w:rPr/>
                  </w:rPrChange>
                </w:rPr>
                <w:t>RGB, TGM 720p</w:t>
              </w:r>
            </w:ins>
          </w:p>
        </w:tc>
        <w:tc>
          <w:tcPr>
            <w:tcW w:w="1040" w:type="dxa"/>
            <w:tcBorders>
              <w:top w:val="nil"/>
              <w:left w:val="nil"/>
              <w:bottom w:val="nil"/>
              <w:right w:val="nil"/>
            </w:tcBorders>
            <w:shd w:val="clear" w:color="auto" w:fill="auto"/>
            <w:noWrap/>
            <w:vAlign w:val="bottom"/>
            <w:hideMark/>
            <w:tcPrChange w:id="674"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2368FA5C"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Xiaoyu Xiu" w:date="2020-01-10T10:00:00Z"/>
                <w:rFonts w:ascii="Arial" w:hAnsi="Arial" w:cs="Arial"/>
                <w:sz w:val="18"/>
                <w:szCs w:val="18"/>
                <w:lang w:eastAsia="zh-CN"/>
                <w:rPrChange w:id="676" w:author="Xiaoyu Xiu" w:date="2020-01-10T10:00:00Z">
                  <w:rPr>
                    <w:ins w:id="677" w:author="Xiaoyu Xiu" w:date="2020-01-10T10:00:00Z"/>
                  </w:rPr>
                </w:rPrChange>
              </w:rPr>
              <w:pPrChange w:id="678" w:author="Xiaoyu Xiu" w:date="2020-01-10T10:01:00Z">
                <w:pPr>
                  <w:jc w:val="right"/>
                </w:pPr>
              </w:pPrChange>
            </w:pPr>
            <w:ins w:id="679" w:author="Xiaoyu Xiu" w:date="2020-01-10T10:00:00Z">
              <w:r w:rsidRPr="00707FD2">
                <w:rPr>
                  <w:rFonts w:ascii="Arial" w:hAnsi="Arial" w:cs="Arial"/>
                  <w:sz w:val="18"/>
                  <w:szCs w:val="18"/>
                  <w:lang w:eastAsia="zh-CN"/>
                  <w:rPrChange w:id="680" w:author="Xiaoyu Xiu" w:date="2020-01-10T10:00:00Z">
                    <w:rPr/>
                  </w:rPrChange>
                </w:rPr>
                <w:t>-0.02%</w:t>
              </w:r>
            </w:ins>
          </w:p>
        </w:tc>
        <w:tc>
          <w:tcPr>
            <w:tcW w:w="1040" w:type="dxa"/>
            <w:tcBorders>
              <w:top w:val="nil"/>
              <w:left w:val="nil"/>
              <w:bottom w:val="nil"/>
              <w:right w:val="nil"/>
            </w:tcBorders>
            <w:shd w:val="clear" w:color="auto" w:fill="auto"/>
            <w:noWrap/>
            <w:vAlign w:val="bottom"/>
            <w:hideMark/>
            <w:tcPrChange w:id="681"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D595CC3"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Xiaoyu Xiu" w:date="2020-01-10T10:00:00Z"/>
                <w:rFonts w:ascii="Arial" w:hAnsi="Arial" w:cs="Arial"/>
                <w:sz w:val="18"/>
                <w:szCs w:val="18"/>
                <w:lang w:eastAsia="zh-CN"/>
                <w:rPrChange w:id="683" w:author="Xiaoyu Xiu" w:date="2020-01-10T10:00:00Z">
                  <w:rPr>
                    <w:ins w:id="684" w:author="Xiaoyu Xiu" w:date="2020-01-10T10:00:00Z"/>
                  </w:rPr>
                </w:rPrChange>
              </w:rPr>
              <w:pPrChange w:id="685" w:author="Xiaoyu Xiu" w:date="2020-01-10T10:01:00Z">
                <w:pPr>
                  <w:jc w:val="right"/>
                </w:pPr>
              </w:pPrChange>
            </w:pPr>
            <w:ins w:id="686" w:author="Xiaoyu Xiu" w:date="2020-01-10T10:00:00Z">
              <w:r w:rsidRPr="00707FD2">
                <w:rPr>
                  <w:rFonts w:ascii="Arial" w:hAnsi="Arial" w:cs="Arial"/>
                  <w:sz w:val="18"/>
                  <w:szCs w:val="18"/>
                  <w:lang w:eastAsia="zh-CN"/>
                  <w:rPrChange w:id="687" w:author="Xiaoyu Xiu" w:date="2020-01-10T10:00:00Z">
                    <w:rPr/>
                  </w:rPrChange>
                </w:rPr>
                <w:t>-0.03%</w:t>
              </w:r>
            </w:ins>
          </w:p>
        </w:tc>
        <w:tc>
          <w:tcPr>
            <w:tcW w:w="1040" w:type="dxa"/>
            <w:tcBorders>
              <w:top w:val="nil"/>
              <w:left w:val="nil"/>
              <w:bottom w:val="nil"/>
              <w:right w:val="nil"/>
            </w:tcBorders>
            <w:shd w:val="clear" w:color="auto" w:fill="auto"/>
            <w:noWrap/>
            <w:vAlign w:val="bottom"/>
            <w:hideMark/>
            <w:tcPrChange w:id="688"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3848674D"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Xiaoyu Xiu" w:date="2020-01-10T10:00:00Z"/>
                <w:rFonts w:ascii="Arial" w:hAnsi="Arial" w:cs="Arial"/>
                <w:sz w:val="18"/>
                <w:szCs w:val="18"/>
                <w:lang w:eastAsia="zh-CN"/>
                <w:rPrChange w:id="690" w:author="Xiaoyu Xiu" w:date="2020-01-10T10:00:00Z">
                  <w:rPr>
                    <w:ins w:id="691" w:author="Xiaoyu Xiu" w:date="2020-01-10T10:00:00Z"/>
                  </w:rPr>
                </w:rPrChange>
              </w:rPr>
              <w:pPrChange w:id="692" w:author="Xiaoyu Xiu" w:date="2020-01-10T10:01:00Z">
                <w:pPr>
                  <w:jc w:val="right"/>
                </w:pPr>
              </w:pPrChange>
            </w:pPr>
            <w:ins w:id="693" w:author="Xiaoyu Xiu" w:date="2020-01-10T10:00:00Z">
              <w:r w:rsidRPr="00707FD2">
                <w:rPr>
                  <w:rFonts w:ascii="Arial" w:hAnsi="Arial" w:cs="Arial"/>
                  <w:sz w:val="18"/>
                  <w:szCs w:val="18"/>
                  <w:lang w:eastAsia="zh-CN"/>
                  <w:rPrChange w:id="694" w:author="Xiaoyu Xiu" w:date="2020-01-10T10:00:00Z">
                    <w:rPr/>
                  </w:rPrChange>
                </w:rPr>
                <w:t>-0.04%</w:t>
              </w:r>
            </w:ins>
          </w:p>
        </w:tc>
        <w:tc>
          <w:tcPr>
            <w:tcW w:w="1040" w:type="dxa"/>
            <w:tcBorders>
              <w:top w:val="nil"/>
              <w:left w:val="single" w:sz="4" w:space="0" w:color="000000"/>
              <w:bottom w:val="nil"/>
              <w:right w:val="nil"/>
            </w:tcBorders>
            <w:shd w:val="clear" w:color="auto" w:fill="auto"/>
            <w:noWrap/>
            <w:vAlign w:val="center"/>
            <w:hideMark/>
            <w:tcPrChange w:id="695" w:author="Xiaoyu Xiu" w:date="2020-01-10T10:01: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4CAFD33B"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Xiaoyu Xiu" w:date="2020-01-10T10:00:00Z"/>
                <w:rFonts w:ascii="Arial" w:hAnsi="Arial" w:cs="Arial"/>
                <w:color w:val="000000"/>
                <w:sz w:val="18"/>
                <w:szCs w:val="18"/>
                <w:lang w:eastAsia="zh-CN"/>
                <w:rPrChange w:id="697" w:author="Xiaoyu Xiu" w:date="2020-01-10T10:00:00Z">
                  <w:rPr>
                    <w:ins w:id="698" w:author="Xiaoyu Xiu" w:date="2020-01-10T10:00:00Z"/>
                  </w:rPr>
                </w:rPrChange>
              </w:rPr>
              <w:pPrChange w:id="699" w:author="Xiaoyu Xiu" w:date="2020-01-10T10:01:00Z">
                <w:pPr>
                  <w:jc w:val="center"/>
                </w:pPr>
              </w:pPrChange>
            </w:pPr>
            <w:ins w:id="700" w:author="Xiaoyu Xiu" w:date="2020-01-10T10:00:00Z">
              <w:r w:rsidRPr="00707FD2">
                <w:rPr>
                  <w:rFonts w:ascii="Arial" w:hAnsi="Arial" w:cs="Arial"/>
                  <w:color w:val="000000"/>
                  <w:sz w:val="18"/>
                  <w:szCs w:val="18"/>
                  <w:lang w:eastAsia="zh-CN"/>
                  <w:rPrChange w:id="701" w:author="Xiaoyu Xiu" w:date="2020-01-10T10:00:00Z">
                    <w:rPr/>
                  </w:rPrChange>
                </w:rPr>
                <w:t>97%</w:t>
              </w:r>
            </w:ins>
          </w:p>
        </w:tc>
        <w:tc>
          <w:tcPr>
            <w:tcW w:w="1040" w:type="dxa"/>
            <w:tcBorders>
              <w:top w:val="nil"/>
              <w:left w:val="nil"/>
              <w:bottom w:val="nil"/>
              <w:right w:val="single" w:sz="8" w:space="0" w:color="auto"/>
            </w:tcBorders>
            <w:shd w:val="clear" w:color="auto" w:fill="auto"/>
            <w:noWrap/>
            <w:vAlign w:val="center"/>
            <w:hideMark/>
            <w:tcPrChange w:id="702" w:author="Xiaoyu Xiu" w:date="2020-01-10T10:0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0476B9B"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Xiaoyu Xiu" w:date="2020-01-10T10:00:00Z"/>
                <w:rFonts w:ascii="Arial" w:hAnsi="Arial" w:cs="Arial"/>
                <w:color w:val="000000"/>
                <w:sz w:val="18"/>
                <w:szCs w:val="18"/>
                <w:lang w:eastAsia="zh-CN"/>
                <w:rPrChange w:id="704" w:author="Xiaoyu Xiu" w:date="2020-01-10T10:00:00Z">
                  <w:rPr>
                    <w:ins w:id="705" w:author="Xiaoyu Xiu" w:date="2020-01-10T10:00:00Z"/>
                  </w:rPr>
                </w:rPrChange>
              </w:rPr>
              <w:pPrChange w:id="706" w:author="Xiaoyu Xiu" w:date="2020-01-10T10:01:00Z">
                <w:pPr>
                  <w:jc w:val="center"/>
                </w:pPr>
              </w:pPrChange>
            </w:pPr>
            <w:ins w:id="707" w:author="Xiaoyu Xiu" w:date="2020-01-10T10:00:00Z">
              <w:r w:rsidRPr="00707FD2">
                <w:rPr>
                  <w:rFonts w:ascii="Arial" w:hAnsi="Arial" w:cs="Arial"/>
                  <w:color w:val="000000"/>
                  <w:sz w:val="18"/>
                  <w:szCs w:val="18"/>
                  <w:lang w:eastAsia="zh-CN"/>
                  <w:rPrChange w:id="708" w:author="Xiaoyu Xiu" w:date="2020-01-10T10:00:00Z">
                    <w:rPr/>
                  </w:rPrChange>
                </w:rPr>
                <w:t>95%</w:t>
              </w:r>
            </w:ins>
          </w:p>
        </w:tc>
      </w:tr>
      <w:tr w:rsidR="00707FD2" w:rsidRPr="00707FD2" w14:paraId="1559F04A" w14:textId="77777777" w:rsidTr="00707FD2">
        <w:trPr>
          <w:trHeight w:val="255"/>
          <w:jc w:val="center"/>
          <w:ins w:id="709" w:author="Xiaoyu Xiu" w:date="2020-01-10T10:00:00Z"/>
          <w:trPrChange w:id="710" w:author="Xiaoyu Xiu" w:date="2020-01-10T10:01: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711" w:author="Xiaoyu Xiu" w:date="2020-01-10T10:01: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273541A1"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Xiaoyu Xiu" w:date="2020-01-10T10:00:00Z"/>
                <w:rFonts w:ascii="Arial" w:hAnsi="Arial" w:cs="Arial"/>
                <w:sz w:val="18"/>
                <w:szCs w:val="18"/>
                <w:lang w:eastAsia="zh-CN"/>
                <w:rPrChange w:id="713" w:author="Xiaoyu Xiu" w:date="2020-01-10T10:00:00Z">
                  <w:rPr>
                    <w:ins w:id="714" w:author="Xiaoyu Xiu" w:date="2020-01-10T10:00:00Z"/>
                  </w:rPr>
                </w:rPrChange>
              </w:rPr>
              <w:pPrChange w:id="715" w:author="Xiaoyu Xiu" w:date="2020-01-10T10:00:00Z">
                <w:pPr>
                  <w:jc w:val="center"/>
                </w:pPr>
              </w:pPrChange>
            </w:pPr>
            <w:ins w:id="716" w:author="Xiaoyu Xiu" w:date="2020-01-10T10:00:00Z">
              <w:r w:rsidRPr="00707FD2">
                <w:rPr>
                  <w:rFonts w:ascii="Arial" w:hAnsi="Arial" w:cs="Arial"/>
                  <w:sz w:val="18"/>
                  <w:szCs w:val="18"/>
                  <w:lang w:eastAsia="zh-CN"/>
                  <w:rPrChange w:id="717" w:author="Xiaoyu Xiu" w:date="2020-01-10T10:00:00Z">
                    <w:rPr/>
                  </w:rPrChange>
                </w:rPr>
                <w:t>RGB, Animation</w:t>
              </w:r>
            </w:ins>
          </w:p>
        </w:tc>
        <w:tc>
          <w:tcPr>
            <w:tcW w:w="1040" w:type="dxa"/>
            <w:tcBorders>
              <w:top w:val="nil"/>
              <w:left w:val="nil"/>
              <w:bottom w:val="nil"/>
              <w:right w:val="nil"/>
            </w:tcBorders>
            <w:shd w:val="clear" w:color="auto" w:fill="auto"/>
            <w:noWrap/>
            <w:vAlign w:val="bottom"/>
            <w:hideMark/>
            <w:tcPrChange w:id="718"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41237948"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Xiaoyu Xiu" w:date="2020-01-10T10:00:00Z"/>
                <w:rFonts w:ascii="Arial" w:hAnsi="Arial" w:cs="Arial"/>
                <w:sz w:val="18"/>
                <w:szCs w:val="18"/>
                <w:lang w:eastAsia="zh-CN"/>
                <w:rPrChange w:id="720" w:author="Xiaoyu Xiu" w:date="2020-01-10T10:00:00Z">
                  <w:rPr>
                    <w:ins w:id="721" w:author="Xiaoyu Xiu" w:date="2020-01-10T10:00:00Z"/>
                  </w:rPr>
                </w:rPrChange>
              </w:rPr>
              <w:pPrChange w:id="722" w:author="Xiaoyu Xiu" w:date="2020-01-10T10:01:00Z">
                <w:pPr>
                  <w:jc w:val="right"/>
                </w:pPr>
              </w:pPrChange>
            </w:pPr>
            <w:ins w:id="723" w:author="Xiaoyu Xiu" w:date="2020-01-10T10:00:00Z">
              <w:r w:rsidRPr="00707FD2">
                <w:rPr>
                  <w:rFonts w:ascii="Arial" w:hAnsi="Arial" w:cs="Arial"/>
                  <w:sz w:val="18"/>
                  <w:szCs w:val="18"/>
                  <w:lang w:eastAsia="zh-CN"/>
                  <w:rPrChange w:id="724" w:author="Xiaoyu Xiu" w:date="2020-01-10T10:00:00Z">
                    <w:rPr/>
                  </w:rPrChange>
                </w:rPr>
                <w:t>0.00%</w:t>
              </w:r>
            </w:ins>
          </w:p>
        </w:tc>
        <w:tc>
          <w:tcPr>
            <w:tcW w:w="1040" w:type="dxa"/>
            <w:tcBorders>
              <w:top w:val="nil"/>
              <w:left w:val="nil"/>
              <w:bottom w:val="nil"/>
              <w:right w:val="nil"/>
            </w:tcBorders>
            <w:shd w:val="clear" w:color="auto" w:fill="auto"/>
            <w:noWrap/>
            <w:vAlign w:val="bottom"/>
            <w:hideMark/>
            <w:tcPrChange w:id="725"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8F0970D"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Xiaoyu Xiu" w:date="2020-01-10T10:00:00Z"/>
                <w:rFonts w:ascii="Arial" w:hAnsi="Arial" w:cs="Arial"/>
                <w:sz w:val="18"/>
                <w:szCs w:val="18"/>
                <w:lang w:eastAsia="zh-CN"/>
                <w:rPrChange w:id="727" w:author="Xiaoyu Xiu" w:date="2020-01-10T10:00:00Z">
                  <w:rPr>
                    <w:ins w:id="728" w:author="Xiaoyu Xiu" w:date="2020-01-10T10:00:00Z"/>
                  </w:rPr>
                </w:rPrChange>
              </w:rPr>
              <w:pPrChange w:id="729" w:author="Xiaoyu Xiu" w:date="2020-01-10T10:01:00Z">
                <w:pPr>
                  <w:jc w:val="right"/>
                </w:pPr>
              </w:pPrChange>
            </w:pPr>
            <w:ins w:id="730" w:author="Xiaoyu Xiu" w:date="2020-01-10T10:00:00Z">
              <w:r w:rsidRPr="00707FD2">
                <w:rPr>
                  <w:rFonts w:ascii="Arial" w:hAnsi="Arial" w:cs="Arial"/>
                  <w:sz w:val="18"/>
                  <w:szCs w:val="18"/>
                  <w:lang w:eastAsia="zh-CN"/>
                  <w:rPrChange w:id="731" w:author="Xiaoyu Xiu" w:date="2020-01-10T10:00:00Z">
                    <w:rPr/>
                  </w:rPrChange>
                </w:rPr>
                <w:t>0.00%</w:t>
              </w:r>
            </w:ins>
          </w:p>
        </w:tc>
        <w:tc>
          <w:tcPr>
            <w:tcW w:w="1040" w:type="dxa"/>
            <w:tcBorders>
              <w:top w:val="nil"/>
              <w:left w:val="nil"/>
              <w:bottom w:val="nil"/>
              <w:right w:val="nil"/>
            </w:tcBorders>
            <w:shd w:val="clear" w:color="auto" w:fill="auto"/>
            <w:noWrap/>
            <w:vAlign w:val="bottom"/>
            <w:hideMark/>
            <w:tcPrChange w:id="732"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0DF83AD"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Xiaoyu Xiu" w:date="2020-01-10T10:00:00Z"/>
                <w:rFonts w:ascii="Arial" w:hAnsi="Arial" w:cs="Arial"/>
                <w:sz w:val="18"/>
                <w:szCs w:val="18"/>
                <w:lang w:eastAsia="zh-CN"/>
                <w:rPrChange w:id="734" w:author="Xiaoyu Xiu" w:date="2020-01-10T10:00:00Z">
                  <w:rPr>
                    <w:ins w:id="735" w:author="Xiaoyu Xiu" w:date="2020-01-10T10:00:00Z"/>
                  </w:rPr>
                </w:rPrChange>
              </w:rPr>
              <w:pPrChange w:id="736" w:author="Xiaoyu Xiu" w:date="2020-01-10T10:01:00Z">
                <w:pPr>
                  <w:jc w:val="right"/>
                </w:pPr>
              </w:pPrChange>
            </w:pPr>
            <w:ins w:id="737" w:author="Xiaoyu Xiu" w:date="2020-01-10T10:00:00Z">
              <w:r w:rsidRPr="00707FD2">
                <w:rPr>
                  <w:rFonts w:ascii="Arial" w:hAnsi="Arial" w:cs="Arial"/>
                  <w:sz w:val="18"/>
                  <w:szCs w:val="18"/>
                  <w:lang w:eastAsia="zh-CN"/>
                  <w:rPrChange w:id="738" w:author="Xiaoyu Xiu" w:date="2020-01-10T10:00:00Z">
                    <w:rPr/>
                  </w:rPrChange>
                </w:rPr>
                <w:t>0.00%</w:t>
              </w:r>
            </w:ins>
          </w:p>
        </w:tc>
        <w:tc>
          <w:tcPr>
            <w:tcW w:w="1040" w:type="dxa"/>
            <w:tcBorders>
              <w:top w:val="nil"/>
              <w:left w:val="single" w:sz="4" w:space="0" w:color="000000"/>
              <w:bottom w:val="nil"/>
              <w:right w:val="nil"/>
            </w:tcBorders>
            <w:shd w:val="clear" w:color="auto" w:fill="auto"/>
            <w:noWrap/>
            <w:vAlign w:val="center"/>
            <w:hideMark/>
            <w:tcPrChange w:id="739" w:author="Xiaoyu Xiu" w:date="2020-01-10T10:01: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69CB2EEE"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Xiaoyu Xiu" w:date="2020-01-10T10:00:00Z"/>
                <w:rFonts w:ascii="Arial" w:hAnsi="Arial" w:cs="Arial"/>
                <w:color w:val="000000"/>
                <w:sz w:val="18"/>
                <w:szCs w:val="18"/>
                <w:lang w:eastAsia="zh-CN"/>
                <w:rPrChange w:id="741" w:author="Xiaoyu Xiu" w:date="2020-01-10T10:00:00Z">
                  <w:rPr>
                    <w:ins w:id="742" w:author="Xiaoyu Xiu" w:date="2020-01-10T10:00:00Z"/>
                  </w:rPr>
                </w:rPrChange>
              </w:rPr>
              <w:pPrChange w:id="743" w:author="Xiaoyu Xiu" w:date="2020-01-10T10:01:00Z">
                <w:pPr>
                  <w:jc w:val="center"/>
                </w:pPr>
              </w:pPrChange>
            </w:pPr>
            <w:ins w:id="744" w:author="Xiaoyu Xiu" w:date="2020-01-10T10:00:00Z">
              <w:r w:rsidRPr="00707FD2">
                <w:rPr>
                  <w:rFonts w:ascii="Arial" w:hAnsi="Arial" w:cs="Arial"/>
                  <w:color w:val="000000"/>
                  <w:sz w:val="18"/>
                  <w:szCs w:val="18"/>
                  <w:lang w:eastAsia="zh-CN"/>
                  <w:rPrChange w:id="745" w:author="Xiaoyu Xiu" w:date="2020-01-10T10:00:00Z">
                    <w:rPr/>
                  </w:rPrChange>
                </w:rPr>
                <w:t>106%</w:t>
              </w:r>
            </w:ins>
          </w:p>
        </w:tc>
        <w:tc>
          <w:tcPr>
            <w:tcW w:w="1040" w:type="dxa"/>
            <w:tcBorders>
              <w:top w:val="nil"/>
              <w:left w:val="nil"/>
              <w:bottom w:val="nil"/>
              <w:right w:val="single" w:sz="8" w:space="0" w:color="auto"/>
            </w:tcBorders>
            <w:shd w:val="clear" w:color="auto" w:fill="auto"/>
            <w:noWrap/>
            <w:vAlign w:val="center"/>
            <w:hideMark/>
            <w:tcPrChange w:id="746" w:author="Xiaoyu Xiu" w:date="2020-01-10T10:0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2D44B4F"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Xiaoyu Xiu" w:date="2020-01-10T10:00:00Z"/>
                <w:rFonts w:ascii="Arial" w:hAnsi="Arial" w:cs="Arial"/>
                <w:color w:val="000000"/>
                <w:sz w:val="18"/>
                <w:szCs w:val="18"/>
                <w:lang w:eastAsia="zh-CN"/>
                <w:rPrChange w:id="748" w:author="Xiaoyu Xiu" w:date="2020-01-10T10:00:00Z">
                  <w:rPr>
                    <w:ins w:id="749" w:author="Xiaoyu Xiu" w:date="2020-01-10T10:00:00Z"/>
                  </w:rPr>
                </w:rPrChange>
              </w:rPr>
              <w:pPrChange w:id="750" w:author="Xiaoyu Xiu" w:date="2020-01-10T10:01:00Z">
                <w:pPr>
                  <w:jc w:val="center"/>
                </w:pPr>
              </w:pPrChange>
            </w:pPr>
            <w:ins w:id="751" w:author="Xiaoyu Xiu" w:date="2020-01-10T10:00:00Z">
              <w:r w:rsidRPr="00707FD2">
                <w:rPr>
                  <w:rFonts w:ascii="Arial" w:hAnsi="Arial" w:cs="Arial"/>
                  <w:color w:val="000000"/>
                  <w:sz w:val="18"/>
                  <w:szCs w:val="18"/>
                  <w:lang w:eastAsia="zh-CN"/>
                  <w:rPrChange w:id="752" w:author="Xiaoyu Xiu" w:date="2020-01-10T10:00:00Z">
                    <w:rPr/>
                  </w:rPrChange>
                </w:rPr>
                <w:t>105%</w:t>
              </w:r>
            </w:ins>
          </w:p>
        </w:tc>
      </w:tr>
      <w:tr w:rsidR="00707FD2" w:rsidRPr="00707FD2" w14:paraId="28D92AF5" w14:textId="77777777" w:rsidTr="00707FD2">
        <w:trPr>
          <w:trHeight w:val="255"/>
          <w:jc w:val="center"/>
          <w:ins w:id="753" w:author="Xiaoyu Xiu" w:date="2020-01-10T10:00:00Z"/>
          <w:trPrChange w:id="754" w:author="Xiaoyu Xiu" w:date="2020-01-10T10:01: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755" w:author="Xiaoyu Xiu" w:date="2020-01-10T10:01: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36641183"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Xiaoyu Xiu" w:date="2020-01-10T10:00:00Z"/>
                <w:rFonts w:ascii="Arial" w:hAnsi="Arial" w:cs="Arial"/>
                <w:sz w:val="18"/>
                <w:szCs w:val="18"/>
                <w:lang w:eastAsia="zh-CN"/>
                <w:rPrChange w:id="757" w:author="Xiaoyu Xiu" w:date="2020-01-10T10:00:00Z">
                  <w:rPr>
                    <w:ins w:id="758" w:author="Xiaoyu Xiu" w:date="2020-01-10T10:00:00Z"/>
                  </w:rPr>
                </w:rPrChange>
              </w:rPr>
              <w:pPrChange w:id="759" w:author="Xiaoyu Xiu" w:date="2020-01-10T10:00:00Z">
                <w:pPr>
                  <w:jc w:val="center"/>
                </w:pPr>
              </w:pPrChange>
            </w:pPr>
            <w:ins w:id="760" w:author="Xiaoyu Xiu" w:date="2020-01-10T10:00:00Z">
              <w:r w:rsidRPr="00707FD2">
                <w:rPr>
                  <w:rFonts w:ascii="Arial" w:hAnsi="Arial" w:cs="Arial"/>
                  <w:sz w:val="18"/>
                  <w:szCs w:val="18"/>
                  <w:lang w:eastAsia="zh-CN"/>
                  <w:rPrChange w:id="761" w:author="Xiaoyu Xiu" w:date="2020-01-10T10:00:00Z">
                    <w:rPr/>
                  </w:rPrChange>
                </w:rPr>
                <w:t>RGB, Mixed content</w:t>
              </w:r>
            </w:ins>
          </w:p>
        </w:tc>
        <w:tc>
          <w:tcPr>
            <w:tcW w:w="1040" w:type="dxa"/>
            <w:tcBorders>
              <w:top w:val="nil"/>
              <w:left w:val="nil"/>
              <w:bottom w:val="nil"/>
              <w:right w:val="nil"/>
            </w:tcBorders>
            <w:shd w:val="clear" w:color="auto" w:fill="auto"/>
            <w:noWrap/>
            <w:vAlign w:val="bottom"/>
            <w:hideMark/>
            <w:tcPrChange w:id="762"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3800A522"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Xiaoyu Xiu" w:date="2020-01-10T10:00:00Z"/>
                <w:rFonts w:ascii="Arial" w:hAnsi="Arial" w:cs="Arial"/>
                <w:sz w:val="18"/>
                <w:szCs w:val="18"/>
                <w:lang w:eastAsia="zh-CN"/>
                <w:rPrChange w:id="764" w:author="Xiaoyu Xiu" w:date="2020-01-10T10:00:00Z">
                  <w:rPr>
                    <w:ins w:id="765" w:author="Xiaoyu Xiu" w:date="2020-01-10T10:00:00Z"/>
                  </w:rPr>
                </w:rPrChange>
              </w:rPr>
              <w:pPrChange w:id="766" w:author="Xiaoyu Xiu" w:date="2020-01-10T10:01:00Z">
                <w:pPr>
                  <w:jc w:val="right"/>
                </w:pPr>
              </w:pPrChange>
            </w:pPr>
            <w:ins w:id="767" w:author="Xiaoyu Xiu" w:date="2020-01-10T10:00:00Z">
              <w:r w:rsidRPr="00707FD2">
                <w:rPr>
                  <w:rFonts w:ascii="Arial" w:hAnsi="Arial" w:cs="Arial"/>
                  <w:sz w:val="18"/>
                  <w:szCs w:val="18"/>
                  <w:lang w:eastAsia="zh-CN"/>
                  <w:rPrChange w:id="768" w:author="Xiaoyu Xiu" w:date="2020-01-10T10:00:00Z">
                    <w:rPr/>
                  </w:rPrChange>
                </w:rPr>
                <w:t>-0.04%</w:t>
              </w:r>
            </w:ins>
          </w:p>
        </w:tc>
        <w:tc>
          <w:tcPr>
            <w:tcW w:w="1040" w:type="dxa"/>
            <w:tcBorders>
              <w:top w:val="nil"/>
              <w:left w:val="nil"/>
              <w:bottom w:val="nil"/>
              <w:right w:val="nil"/>
            </w:tcBorders>
            <w:shd w:val="clear" w:color="auto" w:fill="auto"/>
            <w:noWrap/>
            <w:vAlign w:val="bottom"/>
            <w:hideMark/>
            <w:tcPrChange w:id="769"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BCBDB54"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Xiaoyu Xiu" w:date="2020-01-10T10:00:00Z"/>
                <w:rFonts w:ascii="Arial" w:hAnsi="Arial" w:cs="Arial"/>
                <w:sz w:val="18"/>
                <w:szCs w:val="18"/>
                <w:lang w:eastAsia="zh-CN"/>
                <w:rPrChange w:id="771" w:author="Xiaoyu Xiu" w:date="2020-01-10T10:00:00Z">
                  <w:rPr>
                    <w:ins w:id="772" w:author="Xiaoyu Xiu" w:date="2020-01-10T10:00:00Z"/>
                  </w:rPr>
                </w:rPrChange>
              </w:rPr>
              <w:pPrChange w:id="773" w:author="Xiaoyu Xiu" w:date="2020-01-10T10:01:00Z">
                <w:pPr>
                  <w:jc w:val="right"/>
                </w:pPr>
              </w:pPrChange>
            </w:pPr>
            <w:ins w:id="774" w:author="Xiaoyu Xiu" w:date="2020-01-10T10:00:00Z">
              <w:r w:rsidRPr="00707FD2">
                <w:rPr>
                  <w:rFonts w:ascii="Arial" w:hAnsi="Arial" w:cs="Arial"/>
                  <w:sz w:val="18"/>
                  <w:szCs w:val="18"/>
                  <w:lang w:eastAsia="zh-CN"/>
                  <w:rPrChange w:id="775" w:author="Xiaoyu Xiu" w:date="2020-01-10T10:00:00Z">
                    <w:rPr/>
                  </w:rPrChange>
                </w:rPr>
                <w:t>0.01%</w:t>
              </w:r>
            </w:ins>
          </w:p>
        </w:tc>
        <w:tc>
          <w:tcPr>
            <w:tcW w:w="1040" w:type="dxa"/>
            <w:tcBorders>
              <w:top w:val="nil"/>
              <w:left w:val="nil"/>
              <w:bottom w:val="nil"/>
              <w:right w:val="nil"/>
            </w:tcBorders>
            <w:shd w:val="clear" w:color="auto" w:fill="auto"/>
            <w:noWrap/>
            <w:vAlign w:val="bottom"/>
            <w:hideMark/>
            <w:tcPrChange w:id="776"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26A9CE0E"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Xiaoyu Xiu" w:date="2020-01-10T10:00:00Z"/>
                <w:rFonts w:ascii="Arial" w:hAnsi="Arial" w:cs="Arial"/>
                <w:sz w:val="18"/>
                <w:szCs w:val="18"/>
                <w:lang w:eastAsia="zh-CN"/>
                <w:rPrChange w:id="778" w:author="Xiaoyu Xiu" w:date="2020-01-10T10:00:00Z">
                  <w:rPr>
                    <w:ins w:id="779" w:author="Xiaoyu Xiu" w:date="2020-01-10T10:00:00Z"/>
                  </w:rPr>
                </w:rPrChange>
              </w:rPr>
              <w:pPrChange w:id="780" w:author="Xiaoyu Xiu" w:date="2020-01-10T10:01:00Z">
                <w:pPr>
                  <w:jc w:val="right"/>
                </w:pPr>
              </w:pPrChange>
            </w:pPr>
            <w:ins w:id="781" w:author="Xiaoyu Xiu" w:date="2020-01-10T10:00:00Z">
              <w:r w:rsidRPr="00707FD2">
                <w:rPr>
                  <w:rFonts w:ascii="Arial" w:hAnsi="Arial" w:cs="Arial"/>
                  <w:sz w:val="18"/>
                  <w:szCs w:val="18"/>
                  <w:lang w:eastAsia="zh-CN"/>
                  <w:rPrChange w:id="782" w:author="Xiaoyu Xiu" w:date="2020-01-10T10:00:00Z">
                    <w:rPr/>
                  </w:rPrChange>
                </w:rPr>
                <w:t>0.06%</w:t>
              </w:r>
            </w:ins>
          </w:p>
        </w:tc>
        <w:tc>
          <w:tcPr>
            <w:tcW w:w="1040" w:type="dxa"/>
            <w:tcBorders>
              <w:top w:val="nil"/>
              <w:left w:val="single" w:sz="4" w:space="0" w:color="000000"/>
              <w:bottom w:val="nil"/>
              <w:right w:val="nil"/>
            </w:tcBorders>
            <w:shd w:val="clear" w:color="auto" w:fill="auto"/>
            <w:noWrap/>
            <w:vAlign w:val="center"/>
            <w:hideMark/>
            <w:tcPrChange w:id="783" w:author="Xiaoyu Xiu" w:date="2020-01-10T10:01: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5B52ACD3"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Xiaoyu Xiu" w:date="2020-01-10T10:00:00Z"/>
                <w:rFonts w:ascii="Arial" w:hAnsi="Arial" w:cs="Arial"/>
                <w:color w:val="000000"/>
                <w:sz w:val="18"/>
                <w:szCs w:val="18"/>
                <w:lang w:eastAsia="zh-CN"/>
                <w:rPrChange w:id="785" w:author="Xiaoyu Xiu" w:date="2020-01-10T10:00:00Z">
                  <w:rPr>
                    <w:ins w:id="786" w:author="Xiaoyu Xiu" w:date="2020-01-10T10:00:00Z"/>
                  </w:rPr>
                </w:rPrChange>
              </w:rPr>
              <w:pPrChange w:id="787" w:author="Xiaoyu Xiu" w:date="2020-01-10T10:01:00Z">
                <w:pPr>
                  <w:jc w:val="center"/>
                </w:pPr>
              </w:pPrChange>
            </w:pPr>
            <w:ins w:id="788" w:author="Xiaoyu Xiu" w:date="2020-01-10T10:00:00Z">
              <w:r w:rsidRPr="00707FD2">
                <w:rPr>
                  <w:rFonts w:ascii="Arial" w:hAnsi="Arial" w:cs="Arial"/>
                  <w:color w:val="000000"/>
                  <w:sz w:val="18"/>
                  <w:szCs w:val="18"/>
                  <w:lang w:eastAsia="zh-CN"/>
                  <w:rPrChange w:id="789" w:author="Xiaoyu Xiu" w:date="2020-01-10T10:00:00Z">
                    <w:rPr/>
                  </w:rPrChange>
                </w:rPr>
                <w:t>98%</w:t>
              </w:r>
            </w:ins>
          </w:p>
        </w:tc>
        <w:tc>
          <w:tcPr>
            <w:tcW w:w="1040" w:type="dxa"/>
            <w:tcBorders>
              <w:top w:val="nil"/>
              <w:left w:val="nil"/>
              <w:bottom w:val="nil"/>
              <w:right w:val="single" w:sz="8" w:space="0" w:color="auto"/>
            </w:tcBorders>
            <w:shd w:val="clear" w:color="auto" w:fill="auto"/>
            <w:noWrap/>
            <w:vAlign w:val="center"/>
            <w:hideMark/>
            <w:tcPrChange w:id="790" w:author="Xiaoyu Xiu" w:date="2020-01-10T10:0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DBD0E45"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Xiaoyu Xiu" w:date="2020-01-10T10:00:00Z"/>
                <w:rFonts w:ascii="Arial" w:hAnsi="Arial" w:cs="Arial"/>
                <w:color w:val="000000"/>
                <w:sz w:val="18"/>
                <w:szCs w:val="18"/>
                <w:lang w:eastAsia="zh-CN"/>
                <w:rPrChange w:id="792" w:author="Xiaoyu Xiu" w:date="2020-01-10T10:00:00Z">
                  <w:rPr>
                    <w:ins w:id="793" w:author="Xiaoyu Xiu" w:date="2020-01-10T10:00:00Z"/>
                  </w:rPr>
                </w:rPrChange>
              </w:rPr>
              <w:pPrChange w:id="794" w:author="Xiaoyu Xiu" w:date="2020-01-10T10:01:00Z">
                <w:pPr>
                  <w:jc w:val="center"/>
                </w:pPr>
              </w:pPrChange>
            </w:pPr>
            <w:ins w:id="795" w:author="Xiaoyu Xiu" w:date="2020-01-10T10:00:00Z">
              <w:r w:rsidRPr="00707FD2">
                <w:rPr>
                  <w:rFonts w:ascii="Arial" w:hAnsi="Arial" w:cs="Arial"/>
                  <w:color w:val="000000"/>
                  <w:sz w:val="18"/>
                  <w:szCs w:val="18"/>
                  <w:lang w:eastAsia="zh-CN"/>
                  <w:rPrChange w:id="796" w:author="Xiaoyu Xiu" w:date="2020-01-10T10:00:00Z">
                    <w:rPr/>
                  </w:rPrChange>
                </w:rPr>
                <w:t>98%</w:t>
              </w:r>
            </w:ins>
          </w:p>
        </w:tc>
      </w:tr>
      <w:tr w:rsidR="00AF14B3" w:rsidRPr="00707FD2" w14:paraId="7ECDA21E" w14:textId="77777777" w:rsidTr="00707FD2">
        <w:trPr>
          <w:trHeight w:val="255"/>
          <w:jc w:val="center"/>
          <w:ins w:id="797" w:author="Xiaoyu Xiu" w:date="2020-01-10T10:00:00Z"/>
          <w:trPrChange w:id="798" w:author="Xiaoyu Xiu" w:date="2020-01-10T10:01: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799" w:author="Xiaoyu Xiu" w:date="2020-01-10T10:01: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2E51D431" w14:textId="77777777" w:rsidR="00AF14B3" w:rsidRPr="00707FD2" w:rsidRDefault="00AF14B3" w:rsidP="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Xiaoyu Xiu" w:date="2020-01-10T10:00:00Z"/>
                <w:rFonts w:ascii="Arial" w:hAnsi="Arial" w:cs="Arial"/>
                <w:sz w:val="18"/>
                <w:szCs w:val="18"/>
                <w:lang w:eastAsia="zh-CN"/>
                <w:rPrChange w:id="801" w:author="Xiaoyu Xiu" w:date="2020-01-10T10:00:00Z">
                  <w:rPr>
                    <w:ins w:id="802" w:author="Xiaoyu Xiu" w:date="2020-01-10T10:00:00Z"/>
                  </w:rPr>
                </w:rPrChange>
              </w:rPr>
              <w:pPrChange w:id="803" w:author="Xiaoyu Xiu" w:date="2020-01-10T10:00:00Z">
                <w:pPr>
                  <w:jc w:val="center"/>
                </w:pPr>
              </w:pPrChange>
            </w:pPr>
            <w:ins w:id="804" w:author="Xiaoyu Xiu" w:date="2020-01-10T10:00:00Z">
              <w:r w:rsidRPr="00707FD2">
                <w:rPr>
                  <w:rFonts w:ascii="Arial" w:hAnsi="Arial" w:cs="Arial"/>
                  <w:sz w:val="18"/>
                  <w:szCs w:val="18"/>
                  <w:lang w:eastAsia="zh-CN"/>
                  <w:rPrChange w:id="805" w:author="Xiaoyu Xiu" w:date="2020-01-10T10:00:00Z">
                    <w:rPr/>
                  </w:rPrChange>
                </w:rPr>
                <w:t xml:space="preserve">RGB, Camera-Captured content </w:t>
              </w:r>
            </w:ins>
          </w:p>
        </w:tc>
        <w:tc>
          <w:tcPr>
            <w:tcW w:w="1040" w:type="dxa"/>
            <w:tcBorders>
              <w:top w:val="nil"/>
              <w:left w:val="nil"/>
              <w:bottom w:val="nil"/>
              <w:right w:val="nil"/>
            </w:tcBorders>
            <w:shd w:val="clear" w:color="auto" w:fill="auto"/>
            <w:noWrap/>
            <w:vAlign w:val="bottom"/>
            <w:hideMark/>
            <w:tcPrChange w:id="806"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44637D1" w14:textId="5CF8C1CE" w:rsidR="00AF14B3" w:rsidRPr="00707FD2" w:rsidRDefault="00AF14B3" w:rsidP="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Xiaoyu Xiu" w:date="2020-01-10T10:00:00Z"/>
                <w:rFonts w:ascii="Arial" w:hAnsi="Arial" w:cs="Arial"/>
                <w:sz w:val="18"/>
                <w:szCs w:val="18"/>
                <w:lang w:eastAsia="zh-CN"/>
                <w:rPrChange w:id="808" w:author="Xiaoyu Xiu" w:date="2020-01-10T10:00:00Z">
                  <w:rPr>
                    <w:ins w:id="809" w:author="Xiaoyu Xiu" w:date="2020-01-10T10:00:00Z"/>
                  </w:rPr>
                </w:rPrChange>
              </w:rPr>
              <w:pPrChange w:id="810" w:author="Xiaoyu Xiu" w:date="2020-01-10T10:01:00Z">
                <w:pPr>
                  <w:jc w:val="center"/>
                </w:pPr>
              </w:pPrChange>
            </w:pPr>
            <w:ins w:id="811" w:author="Xiaoyu Xiu" w:date="2020-01-11T23:1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Change w:id="812"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4D8027F" w14:textId="1E27A85F" w:rsidR="00AF14B3" w:rsidRPr="00707FD2" w:rsidRDefault="00AF14B3" w:rsidP="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Xiaoyu Xiu" w:date="2020-01-10T10:00:00Z"/>
                <w:rFonts w:ascii="Arial" w:hAnsi="Arial" w:cs="Arial"/>
                <w:sz w:val="18"/>
                <w:szCs w:val="18"/>
                <w:lang w:eastAsia="zh-CN"/>
                <w:rPrChange w:id="814" w:author="Xiaoyu Xiu" w:date="2020-01-10T10:00:00Z">
                  <w:rPr>
                    <w:ins w:id="815" w:author="Xiaoyu Xiu" w:date="2020-01-10T10:00:00Z"/>
                  </w:rPr>
                </w:rPrChange>
              </w:rPr>
              <w:pPrChange w:id="816" w:author="Xiaoyu Xiu" w:date="2020-01-10T10:01:00Z">
                <w:pPr>
                  <w:jc w:val="center"/>
                </w:pPr>
              </w:pPrChange>
            </w:pPr>
            <w:ins w:id="817" w:author="Xiaoyu Xiu" w:date="2020-01-11T23:1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Change w:id="818"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4DE4BD78" w14:textId="43FEA446" w:rsidR="00AF14B3" w:rsidRPr="00707FD2" w:rsidRDefault="00AF14B3" w:rsidP="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Xiaoyu Xiu" w:date="2020-01-10T10:00:00Z"/>
                <w:rFonts w:ascii="Arial" w:hAnsi="Arial" w:cs="Arial"/>
                <w:sz w:val="18"/>
                <w:szCs w:val="18"/>
                <w:lang w:eastAsia="zh-CN"/>
                <w:rPrChange w:id="820" w:author="Xiaoyu Xiu" w:date="2020-01-10T10:00:00Z">
                  <w:rPr>
                    <w:ins w:id="821" w:author="Xiaoyu Xiu" w:date="2020-01-10T10:00:00Z"/>
                  </w:rPr>
                </w:rPrChange>
              </w:rPr>
              <w:pPrChange w:id="822" w:author="Xiaoyu Xiu" w:date="2020-01-10T10:01:00Z">
                <w:pPr>
                  <w:jc w:val="center"/>
                </w:pPr>
              </w:pPrChange>
            </w:pPr>
            <w:ins w:id="823" w:author="Xiaoyu Xiu" w:date="2020-01-11T23:12: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Change w:id="824" w:author="Xiaoyu Xiu" w:date="2020-01-10T10:01: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5B457DAF" w14:textId="28A97A4A" w:rsidR="00AF14B3" w:rsidRPr="00707FD2" w:rsidRDefault="00AF14B3" w:rsidP="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Xiaoyu Xiu" w:date="2020-01-10T10:00:00Z"/>
                <w:rFonts w:ascii="Arial" w:hAnsi="Arial" w:cs="Arial"/>
                <w:color w:val="000000"/>
                <w:sz w:val="18"/>
                <w:szCs w:val="18"/>
                <w:lang w:eastAsia="zh-CN"/>
                <w:rPrChange w:id="826" w:author="Xiaoyu Xiu" w:date="2020-01-10T10:00:00Z">
                  <w:rPr>
                    <w:ins w:id="827" w:author="Xiaoyu Xiu" w:date="2020-01-10T10:00:00Z"/>
                  </w:rPr>
                </w:rPrChange>
              </w:rPr>
              <w:pPrChange w:id="828" w:author="Xiaoyu Xiu" w:date="2020-01-10T10:01:00Z">
                <w:pPr>
                  <w:jc w:val="center"/>
                </w:pPr>
              </w:pPrChange>
            </w:pPr>
            <w:ins w:id="829" w:author="Xiaoyu Xiu" w:date="2020-01-11T23:12:00Z">
              <w:r>
                <w:rPr>
                  <w:rFonts w:ascii="Arial" w:hAnsi="Arial" w:cs="Arial"/>
                  <w:color w:val="000000"/>
                  <w:sz w:val="18"/>
                  <w:szCs w:val="18"/>
                </w:rPr>
                <w:t>97%</w:t>
              </w:r>
            </w:ins>
          </w:p>
        </w:tc>
        <w:tc>
          <w:tcPr>
            <w:tcW w:w="1040" w:type="dxa"/>
            <w:tcBorders>
              <w:top w:val="nil"/>
              <w:left w:val="nil"/>
              <w:bottom w:val="nil"/>
              <w:right w:val="single" w:sz="8" w:space="0" w:color="auto"/>
            </w:tcBorders>
            <w:shd w:val="clear" w:color="auto" w:fill="auto"/>
            <w:noWrap/>
            <w:vAlign w:val="center"/>
            <w:hideMark/>
            <w:tcPrChange w:id="830" w:author="Xiaoyu Xiu" w:date="2020-01-10T10:0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3F37B4B" w14:textId="118F510A" w:rsidR="00AF14B3" w:rsidRPr="00707FD2" w:rsidRDefault="00AF14B3" w:rsidP="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Xiaoyu Xiu" w:date="2020-01-10T10:00:00Z"/>
                <w:rFonts w:ascii="Arial" w:hAnsi="Arial" w:cs="Arial"/>
                <w:color w:val="000000"/>
                <w:sz w:val="18"/>
                <w:szCs w:val="18"/>
                <w:lang w:eastAsia="zh-CN"/>
                <w:rPrChange w:id="832" w:author="Xiaoyu Xiu" w:date="2020-01-10T10:00:00Z">
                  <w:rPr>
                    <w:ins w:id="833" w:author="Xiaoyu Xiu" w:date="2020-01-10T10:00:00Z"/>
                  </w:rPr>
                </w:rPrChange>
              </w:rPr>
              <w:pPrChange w:id="834" w:author="Xiaoyu Xiu" w:date="2020-01-10T10:01:00Z">
                <w:pPr>
                  <w:jc w:val="center"/>
                </w:pPr>
              </w:pPrChange>
            </w:pPr>
            <w:ins w:id="835" w:author="Xiaoyu Xiu" w:date="2020-01-11T23:12:00Z">
              <w:r>
                <w:rPr>
                  <w:rFonts w:ascii="Arial" w:hAnsi="Arial" w:cs="Arial"/>
                  <w:color w:val="000000"/>
                  <w:sz w:val="18"/>
                  <w:szCs w:val="18"/>
                </w:rPr>
                <w:t>103%</w:t>
              </w:r>
            </w:ins>
          </w:p>
        </w:tc>
      </w:tr>
      <w:tr w:rsidR="00707FD2" w:rsidRPr="00707FD2" w14:paraId="255A81F0" w14:textId="77777777" w:rsidTr="00707FD2">
        <w:trPr>
          <w:trHeight w:val="255"/>
          <w:jc w:val="center"/>
          <w:ins w:id="836" w:author="Xiaoyu Xiu" w:date="2020-01-10T10:00:00Z"/>
          <w:trPrChange w:id="837" w:author="Xiaoyu Xiu" w:date="2020-01-10T10:01:00Z">
            <w:trPr>
              <w:trHeight w:val="255"/>
            </w:trPr>
          </w:trPrChange>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Change w:id="838" w:author="Xiaoyu Xiu" w:date="2020-01-10T10:01:00Z">
              <w:tcPr>
                <w:tcW w:w="0" w:type="auto"/>
                <w:tcBorders>
                  <w:top w:val="single" w:sz="8" w:space="0" w:color="000000"/>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31D149BE"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Xiaoyu Xiu" w:date="2020-01-10T10:00:00Z"/>
                <w:rFonts w:ascii="Arial" w:hAnsi="Arial" w:cs="Arial"/>
                <w:sz w:val="18"/>
                <w:szCs w:val="18"/>
                <w:lang w:eastAsia="zh-CN"/>
                <w:rPrChange w:id="840" w:author="Xiaoyu Xiu" w:date="2020-01-10T10:00:00Z">
                  <w:rPr>
                    <w:ins w:id="841" w:author="Xiaoyu Xiu" w:date="2020-01-10T10:00:00Z"/>
                  </w:rPr>
                </w:rPrChange>
              </w:rPr>
              <w:pPrChange w:id="842" w:author="Xiaoyu Xiu" w:date="2020-01-10T10:00:00Z">
                <w:pPr>
                  <w:jc w:val="center"/>
                </w:pPr>
              </w:pPrChange>
            </w:pPr>
            <w:ins w:id="843" w:author="Xiaoyu Xiu" w:date="2020-01-10T10:00:00Z">
              <w:r w:rsidRPr="00707FD2">
                <w:rPr>
                  <w:rFonts w:ascii="Arial" w:hAnsi="Arial" w:cs="Arial"/>
                  <w:sz w:val="18"/>
                  <w:szCs w:val="18"/>
                  <w:lang w:eastAsia="zh-CN"/>
                  <w:rPrChange w:id="844" w:author="Xiaoyu Xiu" w:date="2020-01-10T10:00:00Z">
                    <w:rPr/>
                  </w:rPrChange>
                </w:rPr>
                <w:lastRenderedPageBreak/>
                <w:t>YUV, TGM 1080p</w:t>
              </w:r>
            </w:ins>
          </w:p>
        </w:tc>
        <w:tc>
          <w:tcPr>
            <w:tcW w:w="1040" w:type="dxa"/>
            <w:tcBorders>
              <w:top w:val="single" w:sz="8" w:space="0" w:color="auto"/>
              <w:left w:val="nil"/>
              <w:bottom w:val="nil"/>
              <w:right w:val="nil"/>
            </w:tcBorders>
            <w:shd w:val="clear" w:color="auto" w:fill="auto"/>
            <w:noWrap/>
            <w:vAlign w:val="bottom"/>
            <w:hideMark/>
            <w:tcPrChange w:id="845" w:author="Xiaoyu Xiu" w:date="2020-01-10T10:0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bottom"/>
                <w:hideMark/>
              </w:tcPr>
            </w:tcPrChange>
          </w:tcPr>
          <w:p w14:paraId="4506C6C7"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Xiaoyu Xiu" w:date="2020-01-10T10:00:00Z"/>
                <w:rFonts w:ascii="Arial" w:hAnsi="Arial" w:cs="Arial"/>
                <w:sz w:val="18"/>
                <w:szCs w:val="18"/>
                <w:lang w:eastAsia="zh-CN"/>
                <w:rPrChange w:id="847" w:author="Xiaoyu Xiu" w:date="2020-01-10T10:00:00Z">
                  <w:rPr>
                    <w:ins w:id="848" w:author="Xiaoyu Xiu" w:date="2020-01-10T10:00:00Z"/>
                  </w:rPr>
                </w:rPrChange>
              </w:rPr>
              <w:pPrChange w:id="849" w:author="Xiaoyu Xiu" w:date="2020-01-10T10:01:00Z">
                <w:pPr>
                  <w:jc w:val="right"/>
                </w:pPr>
              </w:pPrChange>
            </w:pPr>
            <w:ins w:id="850" w:author="Xiaoyu Xiu" w:date="2020-01-10T10:00:00Z">
              <w:r w:rsidRPr="00707FD2">
                <w:rPr>
                  <w:rFonts w:ascii="Arial" w:hAnsi="Arial" w:cs="Arial"/>
                  <w:sz w:val="18"/>
                  <w:szCs w:val="18"/>
                  <w:lang w:eastAsia="zh-CN"/>
                  <w:rPrChange w:id="851" w:author="Xiaoyu Xiu" w:date="2020-01-10T10:00:00Z">
                    <w:rPr/>
                  </w:rPrChange>
                </w:rPr>
                <w:t>0.00%</w:t>
              </w:r>
            </w:ins>
          </w:p>
        </w:tc>
        <w:tc>
          <w:tcPr>
            <w:tcW w:w="1040" w:type="dxa"/>
            <w:tcBorders>
              <w:top w:val="single" w:sz="8" w:space="0" w:color="auto"/>
              <w:left w:val="nil"/>
              <w:bottom w:val="nil"/>
              <w:right w:val="nil"/>
            </w:tcBorders>
            <w:shd w:val="clear" w:color="auto" w:fill="auto"/>
            <w:noWrap/>
            <w:vAlign w:val="bottom"/>
            <w:hideMark/>
            <w:tcPrChange w:id="852" w:author="Xiaoyu Xiu" w:date="2020-01-10T10:0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bottom"/>
                <w:hideMark/>
              </w:tcPr>
            </w:tcPrChange>
          </w:tcPr>
          <w:p w14:paraId="3004A872"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Xiaoyu Xiu" w:date="2020-01-10T10:00:00Z"/>
                <w:rFonts w:ascii="Arial" w:hAnsi="Arial" w:cs="Arial"/>
                <w:sz w:val="18"/>
                <w:szCs w:val="18"/>
                <w:lang w:eastAsia="zh-CN"/>
                <w:rPrChange w:id="854" w:author="Xiaoyu Xiu" w:date="2020-01-10T10:00:00Z">
                  <w:rPr>
                    <w:ins w:id="855" w:author="Xiaoyu Xiu" w:date="2020-01-10T10:00:00Z"/>
                  </w:rPr>
                </w:rPrChange>
              </w:rPr>
              <w:pPrChange w:id="856" w:author="Xiaoyu Xiu" w:date="2020-01-10T10:01:00Z">
                <w:pPr>
                  <w:jc w:val="right"/>
                </w:pPr>
              </w:pPrChange>
            </w:pPr>
            <w:ins w:id="857" w:author="Xiaoyu Xiu" w:date="2020-01-10T10:00:00Z">
              <w:r w:rsidRPr="00707FD2">
                <w:rPr>
                  <w:rFonts w:ascii="Arial" w:hAnsi="Arial" w:cs="Arial"/>
                  <w:sz w:val="18"/>
                  <w:szCs w:val="18"/>
                  <w:lang w:eastAsia="zh-CN"/>
                  <w:rPrChange w:id="858" w:author="Xiaoyu Xiu" w:date="2020-01-10T10:00:00Z">
                    <w:rPr/>
                  </w:rPrChange>
                </w:rPr>
                <w:t>0.00%</w:t>
              </w:r>
            </w:ins>
          </w:p>
        </w:tc>
        <w:tc>
          <w:tcPr>
            <w:tcW w:w="1040" w:type="dxa"/>
            <w:tcBorders>
              <w:top w:val="single" w:sz="8" w:space="0" w:color="auto"/>
              <w:left w:val="nil"/>
              <w:bottom w:val="nil"/>
              <w:right w:val="nil"/>
            </w:tcBorders>
            <w:shd w:val="clear" w:color="auto" w:fill="auto"/>
            <w:noWrap/>
            <w:vAlign w:val="bottom"/>
            <w:hideMark/>
            <w:tcPrChange w:id="859" w:author="Xiaoyu Xiu" w:date="2020-01-10T10:0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bottom"/>
                <w:hideMark/>
              </w:tcPr>
            </w:tcPrChange>
          </w:tcPr>
          <w:p w14:paraId="3DBEE353"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Xiaoyu Xiu" w:date="2020-01-10T10:00:00Z"/>
                <w:rFonts w:ascii="Arial" w:hAnsi="Arial" w:cs="Arial"/>
                <w:sz w:val="18"/>
                <w:szCs w:val="18"/>
                <w:lang w:eastAsia="zh-CN"/>
                <w:rPrChange w:id="861" w:author="Xiaoyu Xiu" w:date="2020-01-10T10:00:00Z">
                  <w:rPr>
                    <w:ins w:id="862" w:author="Xiaoyu Xiu" w:date="2020-01-10T10:00:00Z"/>
                  </w:rPr>
                </w:rPrChange>
              </w:rPr>
              <w:pPrChange w:id="863" w:author="Xiaoyu Xiu" w:date="2020-01-10T10:01:00Z">
                <w:pPr>
                  <w:jc w:val="right"/>
                </w:pPr>
              </w:pPrChange>
            </w:pPr>
            <w:ins w:id="864" w:author="Xiaoyu Xiu" w:date="2020-01-10T10:00:00Z">
              <w:r w:rsidRPr="00707FD2">
                <w:rPr>
                  <w:rFonts w:ascii="Arial" w:hAnsi="Arial" w:cs="Arial"/>
                  <w:sz w:val="18"/>
                  <w:szCs w:val="18"/>
                  <w:lang w:eastAsia="zh-CN"/>
                  <w:rPrChange w:id="865" w:author="Xiaoyu Xiu" w:date="2020-01-10T10:00:00Z">
                    <w:rPr/>
                  </w:rPrChange>
                </w:rPr>
                <w:t>0.00%</w:t>
              </w:r>
            </w:ins>
          </w:p>
        </w:tc>
        <w:tc>
          <w:tcPr>
            <w:tcW w:w="1040" w:type="dxa"/>
            <w:tcBorders>
              <w:top w:val="single" w:sz="8" w:space="0" w:color="auto"/>
              <w:left w:val="single" w:sz="4" w:space="0" w:color="000000"/>
              <w:bottom w:val="nil"/>
              <w:right w:val="nil"/>
            </w:tcBorders>
            <w:shd w:val="clear" w:color="auto" w:fill="auto"/>
            <w:noWrap/>
            <w:vAlign w:val="center"/>
            <w:hideMark/>
            <w:tcPrChange w:id="866" w:author="Xiaoyu Xiu" w:date="2020-01-10T10:01:00Z">
              <w:tcPr>
                <w:tcW w:w="0" w:type="auto"/>
                <w:tcBorders>
                  <w:top w:val="single" w:sz="8" w:space="0" w:color="auto"/>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5F23ACAF"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Xiaoyu Xiu" w:date="2020-01-10T10:00:00Z"/>
                <w:rFonts w:ascii="Arial" w:hAnsi="Arial" w:cs="Arial"/>
                <w:color w:val="000000"/>
                <w:sz w:val="18"/>
                <w:szCs w:val="18"/>
                <w:lang w:eastAsia="zh-CN"/>
                <w:rPrChange w:id="868" w:author="Xiaoyu Xiu" w:date="2020-01-10T10:00:00Z">
                  <w:rPr>
                    <w:ins w:id="869" w:author="Xiaoyu Xiu" w:date="2020-01-10T10:00:00Z"/>
                  </w:rPr>
                </w:rPrChange>
              </w:rPr>
              <w:pPrChange w:id="870" w:author="Xiaoyu Xiu" w:date="2020-01-10T10:01:00Z">
                <w:pPr>
                  <w:jc w:val="center"/>
                </w:pPr>
              </w:pPrChange>
            </w:pPr>
            <w:ins w:id="871" w:author="Xiaoyu Xiu" w:date="2020-01-10T10:00:00Z">
              <w:r w:rsidRPr="00707FD2">
                <w:rPr>
                  <w:rFonts w:ascii="Arial" w:hAnsi="Arial" w:cs="Arial"/>
                  <w:color w:val="000000"/>
                  <w:sz w:val="18"/>
                  <w:szCs w:val="18"/>
                  <w:lang w:eastAsia="zh-CN"/>
                  <w:rPrChange w:id="872" w:author="Xiaoyu Xiu" w:date="2020-01-10T10:00:00Z">
                    <w:rPr/>
                  </w:rPrChange>
                </w:rPr>
                <w:t>100%</w:t>
              </w:r>
            </w:ins>
          </w:p>
        </w:tc>
        <w:tc>
          <w:tcPr>
            <w:tcW w:w="1040" w:type="dxa"/>
            <w:tcBorders>
              <w:top w:val="single" w:sz="8" w:space="0" w:color="auto"/>
              <w:left w:val="nil"/>
              <w:bottom w:val="nil"/>
              <w:right w:val="single" w:sz="8" w:space="0" w:color="auto"/>
            </w:tcBorders>
            <w:shd w:val="clear" w:color="auto" w:fill="auto"/>
            <w:noWrap/>
            <w:vAlign w:val="center"/>
            <w:hideMark/>
            <w:tcPrChange w:id="873" w:author="Xiaoyu Xiu" w:date="2020-01-10T10:01: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6A4A4FD"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Xiaoyu Xiu" w:date="2020-01-10T10:00:00Z"/>
                <w:rFonts w:ascii="Arial" w:hAnsi="Arial" w:cs="Arial"/>
                <w:color w:val="000000"/>
                <w:sz w:val="18"/>
                <w:szCs w:val="18"/>
                <w:lang w:eastAsia="zh-CN"/>
                <w:rPrChange w:id="875" w:author="Xiaoyu Xiu" w:date="2020-01-10T10:00:00Z">
                  <w:rPr>
                    <w:ins w:id="876" w:author="Xiaoyu Xiu" w:date="2020-01-10T10:00:00Z"/>
                  </w:rPr>
                </w:rPrChange>
              </w:rPr>
              <w:pPrChange w:id="877" w:author="Xiaoyu Xiu" w:date="2020-01-10T10:01:00Z">
                <w:pPr>
                  <w:jc w:val="center"/>
                </w:pPr>
              </w:pPrChange>
            </w:pPr>
            <w:ins w:id="878" w:author="Xiaoyu Xiu" w:date="2020-01-10T10:00:00Z">
              <w:r w:rsidRPr="00707FD2">
                <w:rPr>
                  <w:rFonts w:ascii="Arial" w:hAnsi="Arial" w:cs="Arial"/>
                  <w:color w:val="000000"/>
                  <w:sz w:val="18"/>
                  <w:szCs w:val="18"/>
                  <w:lang w:eastAsia="zh-CN"/>
                  <w:rPrChange w:id="879" w:author="Xiaoyu Xiu" w:date="2020-01-10T10:00:00Z">
                    <w:rPr/>
                  </w:rPrChange>
                </w:rPr>
                <w:t>101%</w:t>
              </w:r>
            </w:ins>
          </w:p>
        </w:tc>
      </w:tr>
      <w:tr w:rsidR="00707FD2" w:rsidRPr="00707FD2" w14:paraId="75106C52" w14:textId="77777777" w:rsidTr="00707FD2">
        <w:trPr>
          <w:trHeight w:val="255"/>
          <w:jc w:val="center"/>
          <w:ins w:id="880" w:author="Xiaoyu Xiu" w:date="2020-01-10T10:00:00Z"/>
          <w:trPrChange w:id="881" w:author="Xiaoyu Xiu" w:date="2020-01-10T10:01: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882" w:author="Xiaoyu Xiu" w:date="2020-01-10T10:01: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1C3789C4"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Xiaoyu Xiu" w:date="2020-01-10T10:00:00Z"/>
                <w:rFonts w:ascii="Arial" w:hAnsi="Arial" w:cs="Arial"/>
                <w:sz w:val="18"/>
                <w:szCs w:val="18"/>
                <w:lang w:eastAsia="zh-CN"/>
                <w:rPrChange w:id="884" w:author="Xiaoyu Xiu" w:date="2020-01-10T10:00:00Z">
                  <w:rPr>
                    <w:ins w:id="885" w:author="Xiaoyu Xiu" w:date="2020-01-10T10:00:00Z"/>
                  </w:rPr>
                </w:rPrChange>
              </w:rPr>
              <w:pPrChange w:id="886" w:author="Xiaoyu Xiu" w:date="2020-01-10T10:00:00Z">
                <w:pPr>
                  <w:jc w:val="center"/>
                </w:pPr>
              </w:pPrChange>
            </w:pPr>
            <w:ins w:id="887" w:author="Xiaoyu Xiu" w:date="2020-01-10T10:00:00Z">
              <w:r w:rsidRPr="00707FD2">
                <w:rPr>
                  <w:rFonts w:ascii="Arial" w:hAnsi="Arial" w:cs="Arial"/>
                  <w:sz w:val="18"/>
                  <w:szCs w:val="18"/>
                  <w:lang w:eastAsia="zh-CN"/>
                  <w:rPrChange w:id="888" w:author="Xiaoyu Xiu" w:date="2020-01-10T10:00:00Z">
                    <w:rPr/>
                  </w:rPrChange>
                </w:rPr>
                <w:t>YUV, TGM 720p</w:t>
              </w:r>
            </w:ins>
          </w:p>
        </w:tc>
        <w:tc>
          <w:tcPr>
            <w:tcW w:w="1040" w:type="dxa"/>
            <w:tcBorders>
              <w:top w:val="nil"/>
              <w:left w:val="nil"/>
              <w:bottom w:val="nil"/>
              <w:right w:val="nil"/>
            </w:tcBorders>
            <w:shd w:val="clear" w:color="auto" w:fill="auto"/>
            <w:noWrap/>
            <w:vAlign w:val="bottom"/>
            <w:hideMark/>
            <w:tcPrChange w:id="889"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9ACD2D0"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Xiaoyu Xiu" w:date="2020-01-10T10:00:00Z"/>
                <w:rFonts w:ascii="Arial" w:hAnsi="Arial" w:cs="Arial"/>
                <w:sz w:val="18"/>
                <w:szCs w:val="18"/>
                <w:lang w:eastAsia="zh-CN"/>
                <w:rPrChange w:id="891" w:author="Xiaoyu Xiu" w:date="2020-01-10T10:00:00Z">
                  <w:rPr>
                    <w:ins w:id="892" w:author="Xiaoyu Xiu" w:date="2020-01-10T10:00:00Z"/>
                  </w:rPr>
                </w:rPrChange>
              </w:rPr>
              <w:pPrChange w:id="893" w:author="Xiaoyu Xiu" w:date="2020-01-10T10:01:00Z">
                <w:pPr>
                  <w:jc w:val="right"/>
                </w:pPr>
              </w:pPrChange>
            </w:pPr>
            <w:ins w:id="894" w:author="Xiaoyu Xiu" w:date="2020-01-10T10:00:00Z">
              <w:r w:rsidRPr="00707FD2">
                <w:rPr>
                  <w:rFonts w:ascii="Arial" w:hAnsi="Arial" w:cs="Arial"/>
                  <w:sz w:val="18"/>
                  <w:szCs w:val="18"/>
                  <w:lang w:eastAsia="zh-CN"/>
                  <w:rPrChange w:id="895" w:author="Xiaoyu Xiu" w:date="2020-01-10T10:00:00Z">
                    <w:rPr/>
                  </w:rPrChange>
                </w:rPr>
                <w:t>0.00%</w:t>
              </w:r>
            </w:ins>
          </w:p>
        </w:tc>
        <w:tc>
          <w:tcPr>
            <w:tcW w:w="1040" w:type="dxa"/>
            <w:tcBorders>
              <w:top w:val="nil"/>
              <w:left w:val="nil"/>
              <w:bottom w:val="nil"/>
              <w:right w:val="nil"/>
            </w:tcBorders>
            <w:shd w:val="clear" w:color="auto" w:fill="auto"/>
            <w:noWrap/>
            <w:vAlign w:val="bottom"/>
            <w:hideMark/>
            <w:tcPrChange w:id="896"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620284B"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Xiaoyu Xiu" w:date="2020-01-10T10:00:00Z"/>
                <w:rFonts w:ascii="Arial" w:hAnsi="Arial" w:cs="Arial"/>
                <w:sz w:val="18"/>
                <w:szCs w:val="18"/>
                <w:lang w:eastAsia="zh-CN"/>
                <w:rPrChange w:id="898" w:author="Xiaoyu Xiu" w:date="2020-01-10T10:00:00Z">
                  <w:rPr>
                    <w:ins w:id="899" w:author="Xiaoyu Xiu" w:date="2020-01-10T10:00:00Z"/>
                  </w:rPr>
                </w:rPrChange>
              </w:rPr>
              <w:pPrChange w:id="900" w:author="Xiaoyu Xiu" w:date="2020-01-10T10:01:00Z">
                <w:pPr>
                  <w:jc w:val="right"/>
                </w:pPr>
              </w:pPrChange>
            </w:pPr>
            <w:ins w:id="901" w:author="Xiaoyu Xiu" w:date="2020-01-10T10:00:00Z">
              <w:r w:rsidRPr="00707FD2">
                <w:rPr>
                  <w:rFonts w:ascii="Arial" w:hAnsi="Arial" w:cs="Arial"/>
                  <w:sz w:val="18"/>
                  <w:szCs w:val="18"/>
                  <w:lang w:eastAsia="zh-CN"/>
                  <w:rPrChange w:id="902" w:author="Xiaoyu Xiu" w:date="2020-01-10T10:00:00Z">
                    <w:rPr/>
                  </w:rPrChange>
                </w:rPr>
                <w:t>0.00%</w:t>
              </w:r>
            </w:ins>
          </w:p>
        </w:tc>
        <w:tc>
          <w:tcPr>
            <w:tcW w:w="1040" w:type="dxa"/>
            <w:tcBorders>
              <w:top w:val="nil"/>
              <w:left w:val="nil"/>
              <w:bottom w:val="nil"/>
              <w:right w:val="nil"/>
            </w:tcBorders>
            <w:shd w:val="clear" w:color="auto" w:fill="auto"/>
            <w:noWrap/>
            <w:vAlign w:val="bottom"/>
            <w:hideMark/>
            <w:tcPrChange w:id="903"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AB67798"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Xiaoyu Xiu" w:date="2020-01-10T10:00:00Z"/>
                <w:rFonts w:ascii="Arial" w:hAnsi="Arial" w:cs="Arial"/>
                <w:sz w:val="18"/>
                <w:szCs w:val="18"/>
                <w:lang w:eastAsia="zh-CN"/>
                <w:rPrChange w:id="905" w:author="Xiaoyu Xiu" w:date="2020-01-10T10:00:00Z">
                  <w:rPr>
                    <w:ins w:id="906" w:author="Xiaoyu Xiu" w:date="2020-01-10T10:00:00Z"/>
                  </w:rPr>
                </w:rPrChange>
              </w:rPr>
              <w:pPrChange w:id="907" w:author="Xiaoyu Xiu" w:date="2020-01-10T10:01:00Z">
                <w:pPr>
                  <w:jc w:val="right"/>
                </w:pPr>
              </w:pPrChange>
            </w:pPr>
            <w:ins w:id="908" w:author="Xiaoyu Xiu" w:date="2020-01-10T10:00:00Z">
              <w:r w:rsidRPr="00707FD2">
                <w:rPr>
                  <w:rFonts w:ascii="Arial" w:hAnsi="Arial" w:cs="Arial"/>
                  <w:sz w:val="18"/>
                  <w:szCs w:val="18"/>
                  <w:lang w:eastAsia="zh-CN"/>
                  <w:rPrChange w:id="909" w:author="Xiaoyu Xiu" w:date="2020-01-10T10:00:00Z">
                    <w:rPr/>
                  </w:rPrChange>
                </w:rPr>
                <w:t>0.00%</w:t>
              </w:r>
            </w:ins>
          </w:p>
        </w:tc>
        <w:tc>
          <w:tcPr>
            <w:tcW w:w="1040" w:type="dxa"/>
            <w:tcBorders>
              <w:top w:val="nil"/>
              <w:left w:val="single" w:sz="4" w:space="0" w:color="000000"/>
              <w:bottom w:val="nil"/>
              <w:right w:val="nil"/>
            </w:tcBorders>
            <w:shd w:val="clear" w:color="auto" w:fill="auto"/>
            <w:noWrap/>
            <w:vAlign w:val="center"/>
            <w:hideMark/>
            <w:tcPrChange w:id="910" w:author="Xiaoyu Xiu" w:date="2020-01-10T10:01: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751704D1"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Xiaoyu Xiu" w:date="2020-01-10T10:00:00Z"/>
                <w:rFonts w:ascii="Arial" w:hAnsi="Arial" w:cs="Arial"/>
                <w:color w:val="000000"/>
                <w:sz w:val="18"/>
                <w:szCs w:val="18"/>
                <w:lang w:eastAsia="zh-CN"/>
                <w:rPrChange w:id="912" w:author="Xiaoyu Xiu" w:date="2020-01-10T10:00:00Z">
                  <w:rPr>
                    <w:ins w:id="913" w:author="Xiaoyu Xiu" w:date="2020-01-10T10:00:00Z"/>
                  </w:rPr>
                </w:rPrChange>
              </w:rPr>
              <w:pPrChange w:id="914" w:author="Xiaoyu Xiu" w:date="2020-01-10T10:01:00Z">
                <w:pPr>
                  <w:jc w:val="center"/>
                </w:pPr>
              </w:pPrChange>
            </w:pPr>
            <w:ins w:id="915" w:author="Xiaoyu Xiu" w:date="2020-01-10T10:00:00Z">
              <w:r w:rsidRPr="00707FD2">
                <w:rPr>
                  <w:rFonts w:ascii="Arial" w:hAnsi="Arial" w:cs="Arial"/>
                  <w:color w:val="000000"/>
                  <w:sz w:val="18"/>
                  <w:szCs w:val="18"/>
                  <w:lang w:eastAsia="zh-CN"/>
                  <w:rPrChange w:id="916" w:author="Xiaoyu Xiu" w:date="2020-01-10T10:00:00Z">
                    <w:rPr/>
                  </w:rPrChange>
                </w:rPr>
                <w:t>101%</w:t>
              </w:r>
            </w:ins>
          </w:p>
        </w:tc>
        <w:tc>
          <w:tcPr>
            <w:tcW w:w="1040" w:type="dxa"/>
            <w:tcBorders>
              <w:top w:val="nil"/>
              <w:left w:val="nil"/>
              <w:bottom w:val="nil"/>
              <w:right w:val="single" w:sz="8" w:space="0" w:color="auto"/>
            </w:tcBorders>
            <w:shd w:val="clear" w:color="auto" w:fill="auto"/>
            <w:noWrap/>
            <w:vAlign w:val="center"/>
            <w:hideMark/>
            <w:tcPrChange w:id="917" w:author="Xiaoyu Xiu" w:date="2020-01-10T10:0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F20B6C5"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Xiaoyu Xiu" w:date="2020-01-10T10:00:00Z"/>
                <w:rFonts w:ascii="Arial" w:hAnsi="Arial" w:cs="Arial"/>
                <w:color w:val="000000"/>
                <w:sz w:val="18"/>
                <w:szCs w:val="18"/>
                <w:lang w:eastAsia="zh-CN"/>
                <w:rPrChange w:id="919" w:author="Xiaoyu Xiu" w:date="2020-01-10T10:00:00Z">
                  <w:rPr>
                    <w:ins w:id="920" w:author="Xiaoyu Xiu" w:date="2020-01-10T10:00:00Z"/>
                  </w:rPr>
                </w:rPrChange>
              </w:rPr>
              <w:pPrChange w:id="921" w:author="Xiaoyu Xiu" w:date="2020-01-10T10:01:00Z">
                <w:pPr>
                  <w:jc w:val="center"/>
                </w:pPr>
              </w:pPrChange>
            </w:pPr>
            <w:ins w:id="922" w:author="Xiaoyu Xiu" w:date="2020-01-10T10:00:00Z">
              <w:r w:rsidRPr="00707FD2">
                <w:rPr>
                  <w:rFonts w:ascii="Arial" w:hAnsi="Arial" w:cs="Arial"/>
                  <w:color w:val="000000"/>
                  <w:sz w:val="18"/>
                  <w:szCs w:val="18"/>
                  <w:lang w:eastAsia="zh-CN"/>
                  <w:rPrChange w:id="923" w:author="Xiaoyu Xiu" w:date="2020-01-10T10:00:00Z">
                    <w:rPr/>
                  </w:rPrChange>
                </w:rPr>
                <w:t>97%</w:t>
              </w:r>
            </w:ins>
          </w:p>
        </w:tc>
      </w:tr>
      <w:tr w:rsidR="00AF14B3" w:rsidRPr="00707FD2" w14:paraId="1DD41249" w14:textId="77777777" w:rsidTr="00707FD2">
        <w:trPr>
          <w:trHeight w:val="255"/>
          <w:jc w:val="center"/>
          <w:ins w:id="924" w:author="Xiaoyu Xiu" w:date="2020-01-10T10:00:00Z"/>
          <w:trPrChange w:id="925" w:author="Xiaoyu Xiu" w:date="2020-01-10T10:01: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926" w:author="Xiaoyu Xiu" w:date="2020-01-10T10:01: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12186DF1" w14:textId="77777777" w:rsidR="00AF14B3" w:rsidRPr="00707FD2" w:rsidRDefault="00AF14B3" w:rsidP="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Xiaoyu Xiu" w:date="2020-01-10T10:00:00Z"/>
                <w:rFonts w:ascii="Arial" w:hAnsi="Arial" w:cs="Arial"/>
                <w:sz w:val="18"/>
                <w:szCs w:val="18"/>
                <w:lang w:eastAsia="zh-CN"/>
                <w:rPrChange w:id="928" w:author="Xiaoyu Xiu" w:date="2020-01-10T10:00:00Z">
                  <w:rPr>
                    <w:ins w:id="929" w:author="Xiaoyu Xiu" w:date="2020-01-10T10:00:00Z"/>
                  </w:rPr>
                </w:rPrChange>
              </w:rPr>
              <w:pPrChange w:id="930" w:author="Xiaoyu Xiu" w:date="2020-01-10T10:00:00Z">
                <w:pPr>
                  <w:jc w:val="center"/>
                </w:pPr>
              </w:pPrChange>
            </w:pPr>
            <w:ins w:id="931" w:author="Xiaoyu Xiu" w:date="2020-01-10T10:00:00Z">
              <w:r w:rsidRPr="00707FD2">
                <w:rPr>
                  <w:rFonts w:ascii="Arial" w:hAnsi="Arial" w:cs="Arial"/>
                  <w:sz w:val="18"/>
                  <w:szCs w:val="18"/>
                  <w:lang w:eastAsia="zh-CN"/>
                  <w:rPrChange w:id="932" w:author="Xiaoyu Xiu" w:date="2020-01-10T10:00:00Z">
                    <w:rPr/>
                  </w:rPrChange>
                </w:rPr>
                <w:t>YUV, Animation</w:t>
              </w:r>
            </w:ins>
          </w:p>
        </w:tc>
        <w:tc>
          <w:tcPr>
            <w:tcW w:w="1040" w:type="dxa"/>
            <w:tcBorders>
              <w:top w:val="nil"/>
              <w:left w:val="nil"/>
              <w:bottom w:val="nil"/>
              <w:right w:val="nil"/>
            </w:tcBorders>
            <w:shd w:val="clear" w:color="auto" w:fill="auto"/>
            <w:noWrap/>
            <w:vAlign w:val="bottom"/>
            <w:hideMark/>
            <w:tcPrChange w:id="933"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4E3E7C9C" w14:textId="0A34A530" w:rsidR="00AF14B3" w:rsidRPr="00707FD2" w:rsidRDefault="00AF14B3" w:rsidP="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Xiaoyu Xiu" w:date="2020-01-10T10:00:00Z"/>
                <w:rFonts w:ascii="Arial" w:hAnsi="Arial" w:cs="Arial"/>
                <w:sz w:val="18"/>
                <w:szCs w:val="18"/>
                <w:lang w:eastAsia="zh-CN"/>
                <w:rPrChange w:id="935" w:author="Xiaoyu Xiu" w:date="2020-01-10T10:00:00Z">
                  <w:rPr>
                    <w:ins w:id="936" w:author="Xiaoyu Xiu" w:date="2020-01-10T10:00:00Z"/>
                  </w:rPr>
                </w:rPrChange>
              </w:rPr>
              <w:pPrChange w:id="937" w:author="Xiaoyu Xiu" w:date="2020-01-10T10:01:00Z">
                <w:pPr>
                  <w:jc w:val="center"/>
                </w:pPr>
              </w:pPrChange>
            </w:pPr>
            <w:ins w:id="938" w:author="Xiaoyu Xiu" w:date="2020-01-11T23:1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Change w:id="939"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4E3F4024" w14:textId="63622CEB" w:rsidR="00AF14B3" w:rsidRPr="00707FD2" w:rsidRDefault="00AF14B3" w:rsidP="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Xiaoyu Xiu" w:date="2020-01-10T10:00:00Z"/>
                <w:rFonts w:ascii="Arial" w:hAnsi="Arial" w:cs="Arial"/>
                <w:sz w:val="18"/>
                <w:szCs w:val="18"/>
                <w:lang w:eastAsia="zh-CN"/>
                <w:rPrChange w:id="941" w:author="Xiaoyu Xiu" w:date="2020-01-10T10:00:00Z">
                  <w:rPr>
                    <w:ins w:id="942" w:author="Xiaoyu Xiu" w:date="2020-01-10T10:00:00Z"/>
                  </w:rPr>
                </w:rPrChange>
              </w:rPr>
              <w:pPrChange w:id="943" w:author="Xiaoyu Xiu" w:date="2020-01-10T10:01:00Z">
                <w:pPr>
                  <w:jc w:val="center"/>
                </w:pPr>
              </w:pPrChange>
            </w:pPr>
            <w:ins w:id="944" w:author="Xiaoyu Xiu" w:date="2020-01-11T23:1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Change w:id="945"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B8C8C41" w14:textId="751A5CDB" w:rsidR="00AF14B3" w:rsidRPr="00707FD2" w:rsidRDefault="00AF14B3" w:rsidP="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Xiaoyu Xiu" w:date="2020-01-10T10:00:00Z"/>
                <w:rFonts w:ascii="Arial" w:hAnsi="Arial" w:cs="Arial"/>
                <w:sz w:val="18"/>
                <w:szCs w:val="18"/>
                <w:lang w:eastAsia="zh-CN"/>
                <w:rPrChange w:id="947" w:author="Xiaoyu Xiu" w:date="2020-01-10T10:00:00Z">
                  <w:rPr>
                    <w:ins w:id="948" w:author="Xiaoyu Xiu" w:date="2020-01-10T10:00:00Z"/>
                  </w:rPr>
                </w:rPrChange>
              </w:rPr>
              <w:pPrChange w:id="949" w:author="Xiaoyu Xiu" w:date="2020-01-10T10:01:00Z">
                <w:pPr>
                  <w:jc w:val="center"/>
                </w:pPr>
              </w:pPrChange>
            </w:pPr>
            <w:ins w:id="950" w:author="Xiaoyu Xiu" w:date="2020-01-11T23:12: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Change w:id="951" w:author="Xiaoyu Xiu" w:date="2020-01-10T10:01: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09ED7807" w14:textId="5070D63F" w:rsidR="00AF14B3" w:rsidRPr="00707FD2" w:rsidRDefault="00AF14B3" w:rsidP="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 w:author="Xiaoyu Xiu" w:date="2020-01-10T10:00:00Z"/>
                <w:rFonts w:ascii="Arial" w:hAnsi="Arial" w:cs="Arial"/>
                <w:color w:val="000000"/>
                <w:sz w:val="18"/>
                <w:szCs w:val="18"/>
                <w:lang w:eastAsia="zh-CN"/>
                <w:rPrChange w:id="953" w:author="Xiaoyu Xiu" w:date="2020-01-10T10:00:00Z">
                  <w:rPr>
                    <w:ins w:id="954" w:author="Xiaoyu Xiu" w:date="2020-01-10T10:00:00Z"/>
                  </w:rPr>
                </w:rPrChange>
              </w:rPr>
              <w:pPrChange w:id="955" w:author="Xiaoyu Xiu" w:date="2020-01-10T10:01:00Z">
                <w:pPr>
                  <w:jc w:val="center"/>
                </w:pPr>
              </w:pPrChange>
            </w:pPr>
            <w:ins w:id="956" w:author="Xiaoyu Xiu" w:date="2020-01-11T23:12:00Z">
              <w:r>
                <w:rPr>
                  <w:rFonts w:ascii="Arial" w:hAnsi="Arial" w:cs="Arial"/>
                  <w:color w:val="000000"/>
                  <w:sz w:val="18"/>
                  <w:szCs w:val="18"/>
                </w:rPr>
                <w:t>100%</w:t>
              </w:r>
            </w:ins>
          </w:p>
        </w:tc>
        <w:tc>
          <w:tcPr>
            <w:tcW w:w="1040" w:type="dxa"/>
            <w:tcBorders>
              <w:top w:val="nil"/>
              <w:left w:val="nil"/>
              <w:bottom w:val="nil"/>
              <w:right w:val="single" w:sz="8" w:space="0" w:color="auto"/>
            </w:tcBorders>
            <w:shd w:val="clear" w:color="auto" w:fill="auto"/>
            <w:noWrap/>
            <w:vAlign w:val="center"/>
            <w:hideMark/>
            <w:tcPrChange w:id="957" w:author="Xiaoyu Xiu" w:date="2020-01-10T10:0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62252EC" w14:textId="61973BF5" w:rsidR="00AF14B3" w:rsidRPr="00707FD2" w:rsidRDefault="00AF14B3" w:rsidP="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Xiaoyu Xiu" w:date="2020-01-10T10:00:00Z"/>
                <w:rFonts w:ascii="Arial" w:hAnsi="Arial" w:cs="Arial"/>
                <w:color w:val="000000"/>
                <w:sz w:val="18"/>
                <w:szCs w:val="18"/>
                <w:lang w:eastAsia="zh-CN"/>
                <w:rPrChange w:id="959" w:author="Xiaoyu Xiu" w:date="2020-01-10T10:00:00Z">
                  <w:rPr>
                    <w:ins w:id="960" w:author="Xiaoyu Xiu" w:date="2020-01-10T10:00:00Z"/>
                  </w:rPr>
                </w:rPrChange>
              </w:rPr>
              <w:pPrChange w:id="961" w:author="Xiaoyu Xiu" w:date="2020-01-10T10:01:00Z">
                <w:pPr>
                  <w:jc w:val="center"/>
                </w:pPr>
              </w:pPrChange>
            </w:pPr>
            <w:ins w:id="962" w:author="Xiaoyu Xiu" w:date="2020-01-11T23:12:00Z">
              <w:r>
                <w:rPr>
                  <w:rFonts w:ascii="Arial" w:hAnsi="Arial" w:cs="Arial"/>
                  <w:color w:val="000000"/>
                  <w:sz w:val="18"/>
                  <w:szCs w:val="18"/>
                </w:rPr>
                <w:t>99%</w:t>
              </w:r>
            </w:ins>
          </w:p>
        </w:tc>
      </w:tr>
      <w:tr w:rsidR="00707FD2" w:rsidRPr="00707FD2" w14:paraId="4FF05025" w14:textId="77777777" w:rsidTr="00707FD2">
        <w:trPr>
          <w:trHeight w:val="255"/>
          <w:jc w:val="center"/>
          <w:ins w:id="963" w:author="Xiaoyu Xiu" w:date="2020-01-10T10:00:00Z"/>
          <w:trPrChange w:id="964" w:author="Xiaoyu Xiu" w:date="2020-01-10T10:01: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965" w:author="Xiaoyu Xiu" w:date="2020-01-10T10:01: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6BCE3962"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Xiaoyu Xiu" w:date="2020-01-10T10:00:00Z"/>
                <w:rFonts w:ascii="Arial" w:hAnsi="Arial" w:cs="Arial"/>
                <w:sz w:val="18"/>
                <w:szCs w:val="18"/>
                <w:lang w:eastAsia="zh-CN"/>
                <w:rPrChange w:id="967" w:author="Xiaoyu Xiu" w:date="2020-01-10T10:00:00Z">
                  <w:rPr>
                    <w:ins w:id="968" w:author="Xiaoyu Xiu" w:date="2020-01-10T10:00:00Z"/>
                  </w:rPr>
                </w:rPrChange>
              </w:rPr>
              <w:pPrChange w:id="969" w:author="Xiaoyu Xiu" w:date="2020-01-10T10:00:00Z">
                <w:pPr>
                  <w:jc w:val="center"/>
                </w:pPr>
              </w:pPrChange>
            </w:pPr>
            <w:ins w:id="970" w:author="Xiaoyu Xiu" w:date="2020-01-10T10:00:00Z">
              <w:r w:rsidRPr="00707FD2">
                <w:rPr>
                  <w:rFonts w:ascii="Arial" w:hAnsi="Arial" w:cs="Arial"/>
                  <w:sz w:val="18"/>
                  <w:szCs w:val="18"/>
                  <w:lang w:eastAsia="zh-CN"/>
                  <w:rPrChange w:id="971" w:author="Xiaoyu Xiu" w:date="2020-01-10T10:00:00Z">
                    <w:rPr/>
                  </w:rPrChange>
                </w:rPr>
                <w:t>YUV, Mixed content</w:t>
              </w:r>
            </w:ins>
          </w:p>
        </w:tc>
        <w:tc>
          <w:tcPr>
            <w:tcW w:w="1040" w:type="dxa"/>
            <w:tcBorders>
              <w:top w:val="nil"/>
              <w:left w:val="nil"/>
              <w:bottom w:val="nil"/>
              <w:right w:val="nil"/>
            </w:tcBorders>
            <w:shd w:val="clear" w:color="auto" w:fill="auto"/>
            <w:noWrap/>
            <w:vAlign w:val="bottom"/>
            <w:hideMark/>
            <w:tcPrChange w:id="972"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17C4DA6"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Xiaoyu Xiu" w:date="2020-01-10T10:00:00Z"/>
                <w:rFonts w:ascii="Arial" w:hAnsi="Arial" w:cs="Arial"/>
                <w:sz w:val="18"/>
                <w:szCs w:val="18"/>
                <w:lang w:eastAsia="zh-CN"/>
                <w:rPrChange w:id="974" w:author="Xiaoyu Xiu" w:date="2020-01-10T10:00:00Z">
                  <w:rPr>
                    <w:ins w:id="975" w:author="Xiaoyu Xiu" w:date="2020-01-10T10:00:00Z"/>
                  </w:rPr>
                </w:rPrChange>
              </w:rPr>
              <w:pPrChange w:id="976" w:author="Xiaoyu Xiu" w:date="2020-01-10T10:01:00Z">
                <w:pPr>
                  <w:jc w:val="right"/>
                </w:pPr>
              </w:pPrChange>
            </w:pPr>
            <w:ins w:id="977" w:author="Xiaoyu Xiu" w:date="2020-01-10T10:00:00Z">
              <w:r w:rsidRPr="00707FD2">
                <w:rPr>
                  <w:rFonts w:ascii="Arial" w:hAnsi="Arial" w:cs="Arial"/>
                  <w:sz w:val="18"/>
                  <w:szCs w:val="18"/>
                  <w:lang w:eastAsia="zh-CN"/>
                  <w:rPrChange w:id="978" w:author="Xiaoyu Xiu" w:date="2020-01-10T10:00:00Z">
                    <w:rPr/>
                  </w:rPrChange>
                </w:rPr>
                <w:t>0.00%</w:t>
              </w:r>
            </w:ins>
          </w:p>
        </w:tc>
        <w:tc>
          <w:tcPr>
            <w:tcW w:w="1040" w:type="dxa"/>
            <w:tcBorders>
              <w:top w:val="nil"/>
              <w:left w:val="nil"/>
              <w:bottom w:val="nil"/>
              <w:right w:val="nil"/>
            </w:tcBorders>
            <w:shd w:val="clear" w:color="auto" w:fill="auto"/>
            <w:noWrap/>
            <w:vAlign w:val="bottom"/>
            <w:hideMark/>
            <w:tcPrChange w:id="979"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78BBCC9E"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 w:author="Xiaoyu Xiu" w:date="2020-01-10T10:00:00Z"/>
                <w:rFonts w:ascii="Arial" w:hAnsi="Arial" w:cs="Arial"/>
                <w:sz w:val="18"/>
                <w:szCs w:val="18"/>
                <w:lang w:eastAsia="zh-CN"/>
                <w:rPrChange w:id="981" w:author="Xiaoyu Xiu" w:date="2020-01-10T10:00:00Z">
                  <w:rPr>
                    <w:ins w:id="982" w:author="Xiaoyu Xiu" w:date="2020-01-10T10:00:00Z"/>
                  </w:rPr>
                </w:rPrChange>
              </w:rPr>
              <w:pPrChange w:id="983" w:author="Xiaoyu Xiu" w:date="2020-01-10T10:01:00Z">
                <w:pPr>
                  <w:jc w:val="right"/>
                </w:pPr>
              </w:pPrChange>
            </w:pPr>
            <w:ins w:id="984" w:author="Xiaoyu Xiu" w:date="2020-01-10T10:00:00Z">
              <w:r w:rsidRPr="00707FD2">
                <w:rPr>
                  <w:rFonts w:ascii="Arial" w:hAnsi="Arial" w:cs="Arial"/>
                  <w:sz w:val="18"/>
                  <w:szCs w:val="18"/>
                  <w:lang w:eastAsia="zh-CN"/>
                  <w:rPrChange w:id="985" w:author="Xiaoyu Xiu" w:date="2020-01-10T10:00:00Z">
                    <w:rPr/>
                  </w:rPrChange>
                </w:rPr>
                <w:t>0.00%</w:t>
              </w:r>
            </w:ins>
          </w:p>
        </w:tc>
        <w:tc>
          <w:tcPr>
            <w:tcW w:w="1040" w:type="dxa"/>
            <w:tcBorders>
              <w:top w:val="nil"/>
              <w:left w:val="nil"/>
              <w:bottom w:val="nil"/>
              <w:right w:val="nil"/>
            </w:tcBorders>
            <w:shd w:val="clear" w:color="auto" w:fill="auto"/>
            <w:noWrap/>
            <w:vAlign w:val="bottom"/>
            <w:hideMark/>
            <w:tcPrChange w:id="986"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57A5B824"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Xiaoyu Xiu" w:date="2020-01-10T10:00:00Z"/>
                <w:rFonts w:ascii="Arial" w:hAnsi="Arial" w:cs="Arial"/>
                <w:sz w:val="18"/>
                <w:szCs w:val="18"/>
                <w:lang w:eastAsia="zh-CN"/>
                <w:rPrChange w:id="988" w:author="Xiaoyu Xiu" w:date="2020-01-10T10:00:00Z">
                  <w:rPr>
                    <w:ins w:id="989" w:author="Xiaoyu Xiu" w:date="2020-01-10T10:00:00Z"/>
                  </w:rPr>
                </w:rPrChange>
              </w:rPr>
              <w:pPrChange w:id="990" w:author="Xiaoyu Xiu" w:date="2020-01-10T10:01:00Z">
                <w:pPr>
                  <w:jc w:val="right"/>
                </w:pPr>
              </w:pPrChange>
            </w:pPr>
            <w:ins w:id="991" w:author="Xiaoyu Xiu" w:date="2020-01-10T10:00:00Z">
              <w:r w:rsidRPr="00707FD2">
                <w:rPr>
                  <w:rFonts w:ascii="Arial" w:hAnsi="Arial" w:cs="Arial"/>
                  <w:sz w:val="18"/>
                  <w:szCs w:val="18"/>
                  <w:lang w:eastAsia="zh-CN"/>
                  <w:rPrChange w:id="992" w:author="Xiaoyu Xiu" w:date="2020-01-10T10:00:00Z">
                    <w:rPr/>
                  </w:rPrChange>
                </w:rPr>
                <w:t>0.00%</w:t>
              </w:r>
            </w:ins>
          </w:p>
        </w:tc>
        <w:tc>
          <w:tcPr>
            <w:tcW w:w="1040" w:type="dxa"/>
            <w:tcBorders>
              <w:top w:val="nil"/>
              <w:left w:val="single" w:sz="4" w:space="0" w:color="000000"/>
              <w:bottom w:val="nil"/>
              <w:right w:val="nil"/>
            </w:tcBorders>
            <w:shd w:val="clear" w:color="auto" w:fill="auto"/>
            <w:noWrap/>
            <w:vAlign w:val="center"/>
            <w:hideMark/>
            <w:tcPrChange w:id="993" w:author="Xiaoyu Xiu" w:date="2020-01-10T10:01: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0B9628E7"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Xiaoyu Xiu" w:date="2020-01-10T10:00:00Z"/>
                <w:rFonts w:ascii="Arial" w:hAnsi="Arial" w:cs="Arial"/>
                <w:color w:val="000000"/>
                <w:sz w:val="18"/>
                <w:szCs w:val="18"/>
                <w:lang w:eastAsia="zh-CN"/>
                <w:rPrChange w:id="995" w:author="Xiaoyu Xiu" w:date="2020-01-10T10:00:00Z">
                  <w:rPr>
                    <w:ins w:id="996" w:author="Xiaoyu Xiu" w:date="2020-01-10T10:00:00Z"/>
                  </w:rPr>
                </w:rPrChange>
              </w:rPr>
              <w:pPrChange w:id="997" w:author="Xiaoyu Xiu" w:date="2020-01-10T10:01:00Z">
                <w:pPr>
                  <w:jc w:val="center"/>
                </w:pPr>
              </w:pPrChange>
            </w:pPr>
            <w:ins w:id="998" w:author="Xiaoyu Xiu" w:date="2020-01-10T10:00:00Z">
              <w:r w:rsidRPr="00707FD2">
                <w:rPr>
                  <w:rFonts w:ascii="Arial" w:hAnsi="Arial" w:cs="Arial"/>
                  <w:color w:val="000000"/>
                  <w:sz w:val="18"/>
                  <w:szCs w:val="18"/>
                  <w:lang w:eastAsia="zh-CN"/>
                  <w:rPrChange w:id="999" w:author="Xiaoyu Xiu" w:date="2020-01-10T10:00:00Z">
                    <w:rPr/>
                  </w:rPrChange>
                </w:rPr>
                <w:t>95%</w:t>
              </w:r>
            </w:ins>
          </w:p>
        </w:tc>
        <w:tc>
          <w:tcPr>
            <w:tcW w:w="1040" w:type="dxa"/>
            <w:tcBorders>
              <w:top w:val="nil"/>
              <w:left w:val="nil"/>
              <w:bottom w:val="nil"/>
              <w:right w:val="single" w:sz="8" w:space="0" w:color="auto"/>
            </w:tcBorders>
            <w:shd w:val="clear" w:color="auto" w:fill="auto"/>
            <w:noWrap/>
            <w:vAlign w:val="center"/>
            <w:hideMark/>
            <w:tcPrChange w:id="1000" w:author="Xiaoyu Xiu" w:date="2020-01-10T10:0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AABE802"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Xiaoyu Xiu" w:date="2020-01-10T10:00:00Z"/>
                <w:rFonts w:ascii="Arial" w:hAnsi="Arial" w:cs="Arial"/>
                <w:color w:val="000000"/>
                <w:sz w:val="18"/>
                <w:szCs w:val="18"/>
                <w:lang w:eastAsia="zh-CN"/>
                <w:rPrChange w:id="1002" w:author="Xiaoyu Xiu" w:date="2020-01-10T10:00:00Z">
                  <w:rPr>
                    <w:ins w:id="1003" w:author="Xiaoyu Xiu" w:date="2020-01-10T10:00:00Z"/>
                  </w:rPr>
                </w:rPrChange>
              </w:rPr>
              <w:pPrChange w:id="1004" w:author="Xiaoyu Xiu" w:date="2020-01-10T10:01:00Z">
                <w:pPr>
                  <w:jc w:val="center"/>
                </w:pPr>
              </w:pPrChange>
            </w:pPr>
            <w:ins w:id="1005" w:author="Xiaoyu Xiu" w:date="2020-01-10T10:00:00Z">
              <w:r w:rsidRPr="00707FD2">
                <w:rPr>
                  <w:rFonts w:ascii="Arial" w:hAnsi="Arial" w:cs="Arial"/>
                  <w:color w:val="000000"/>
                  <w:sz w:val="18"/>
                  <w:szCs w:val="18"/>
                  <w:lang w:eastAsia="zh-CN"/>
                  <w:rPrChange w:id="1006" w:author="Xiaoyu Xiu" w:date="2020-01-10T10:00:00Z">
                    <w:rPr/>
                  </w:rPrChange>
                </w:rPr>
                <w:t>98%</w:t>
              </w:r>
            </w:ins>
          </w:p>
        </w:tc>
      </w:tr>
      <w:tr w:rsidR="00707FD2" w:rsidRPr="00707FD2" w14:paraId="7FB22968" w14:textId="77777777" w:rsidTr="00707FD2">
        <w:trPr>
          <w:trHeight w:val="255"/>
          <w:jc w:val="center"/>
          <w:ins w:id="1007" w:author="Xiaoyu Xiu" w:date="2020-01-10T10:00:00Z"/>
          <w:trPrChange w:id="1008" w:author="Xiaoyu Xiu" w:date="2020-01-10T10:01: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1009" w:author="Xiaoyu Xiu" w:date="2020-01-10T10:01: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513F76DA"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0" w:author="Xiaoyu Xiu" w:date="2020-01-10T10:00:00Z"/>
                <w:rFonts w:ascii="Arial" w:hAnsi="Arial" w:cs="Arial"/>
                <w:sz w:val="18"/>
                <w:szCs w:val="18"/>
                <w:lang w:eastAsia="zh-CN"/>
                <w:rPrChange w:id="1011" w:author="Xiaoyu Xiu" w:date="2020-01-10T10:00:00Z">
                  <w:rPr>
                    <w:ins w:id="1012" w:author="Xiaoyu Xiu" w:date="2020-01-10T10:00:00Z"/>
                  </w:rPr>
                </w:rPrChange>
              </w:rPr>
              <w:pPrChange w:id="1013" w:author="Xiaoyu Xiu" w:date="2020-01-10T10:00:00Z">
                <w:pPr>
                  <w:jc w:val="center"/>
                </w:pPr>
              </w:pPrChange>
            </w:pPr>
            <w:ins w:id="1014" w:author="Xiaoyu Xiu" w:date="2020-01-10T10:00:00Z">
              <w:r w:rsidRPr="00707FD2">
                <w:rPr>
                  <w:rFonts w:ascii="Arial" w:hAnsi="Arial" w:cs="Arial"/>
                  <w:sz w:val="18"/>
                  <w:szCs w:val="18"/>
                  <w:lang w:eastAsia="zh-CN"/>
                  <w:rPrChange w:id="1015" w:author="Xiaoyu Xiu" w:date="2020-01-10T10:00:00Z">
                    <w:rPr/>
                  </w:rPrChange>
                </w:rPr>
                <w:t xml:space="preserve">YUV, Camera-Captured content </w:t>
              </w:r>
            </w:ins>
          </w:p>
        </w:tc>
        <w:tc>
          <w:tcPr>
            <w:tcW w:w="1040" w:type="dxa"/>
            <w:tcBorders>
              <w:top w:val="nil"/>
              <w:left w:val="nil"/>
              <w:bottom w:val="nil"/>
              <w:right w:val="nil"/>
            </w:tcBorders>
            <w:shd w:val="clear" w:color="auto" w:fill="auto"/>
            <w:noWrap/>
            <w:vAlign w:val="bottom"/>
            <w:hideMark/>
            <w:tcPrChange w:id="1016"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ABF7A1E"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Xiaoyu Xiu" w:date="2020-01-10T10:00:00Z"/>
                <w:rFonts w:ascii="Arial" w:hAnsi="Arial" w:cs="Arial"/>
                <w:sz w:val="18"/>
                <w:szCs w:val="18"/>
                <w:lang w:eastAsia="zh-CN"/>
                <w:rPrChange w:id="1018" w:author="Xiaoyu Xiu" w:date="2020-01-10T10:00:00Z">
                  <w:rPr>
                    <w:ins w:id="1019" w:author="Xiaoyu Xiu" w:date="2020-01-10T10:00:00Z"/>
                  </w:rPr>
                </w:rPrChange>
              </w:rPr>
              <w:pPrChange w:id="1020" w:author="Xiaoyu Xiu" w:date="2020-01-10T10:01:00Z">
                <w:pPr>
                  <w:jc w:val="right"/>
                </w:pPr>
              </w:pPrChange>
            </w:pPr>
            <w:ins w:id="1021" w:author="Xiaoyu Xiu" w:date="2020-01-10T10:00:00Z">
              <w:r w:rsidRPr="00707FD2">
                <w:rPr>
                  <w:rFonts w:ascii="Arial" w:hAnsi="Arial" w:cs="Arial"/>
                  <w:sz w:val="18"/>
                  <w:szCs w:val="18"/>
                  <w:lang w:eastAsia="zh-CN"/>
                  <w:rPrChange w:id="1022" w:author="Xiaoyu Xiu" w:date="2020-01-10T10:00:00Z">
                    <w:rPr/>
                  </w:rPrChange>
                </w:rPr>
                <w:t>0.00%</w:t>
              </w:r>
            </w:ins>
          </w:p>
        </w:tc>
        <w:tc>
          <w:tcPr>
            <w:tcW w:w="1040" w:type="dxa"/>
            <w:tcBorders>
              <w:top w:val="nil"/>
              <w:left w:val="nil"/>
              <w:bottom w:val="nil"/>
              <w:right w:val="nil"/>
            </w:tcBorders>
            <w:shd w:val="clear" w:color="auto" w:fill="auto"/>
            <w:noWrap/>
            <w:vAlign w:val="bottom"/>
            <w:hideMark/>
            <w:tcPrChange w:id="1023"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EBC7A1B"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Xiaoyu Xiu" w:date="2020-01-10T10:00:00Z"/>
                <w:rFonts w:ascii="Arial" w:hAnsi="Arial" w:cs="Arial"/>
                <w:sz w:val="18"/>
                <w:szCs w:val="18"/>
                <w:lang w:eastAsia="zh-CN"/>
                <w:rPrChange w:id="1025" w:author="Xiaoyu Xiu" w:date="2020-01-10T10:00:00Z">
                  <w:rPr>
                    <w:ins w:id="1026" w:author="Xiaoyu Xiu" w:date="2020-01-10T10:00:00Z"/>
                  </w:rPr>
                </w:rPrChange>
              </w:rPr>
              <w:pPrChange w:id="1027" w:author="Xiaoyu Xiu" w:date="2020-01-10T10:01:00Z">
                <w:pPr>
                  <w:jc w:val="right"/>
                </w:pPr>
              </w:pPrChange>
            </w:pPr>
            <w:ins w:id="1028" w:author="Xiaoyu Xiu" w:date="2020-01-10T10:00:00Z">
              <w:r w:rsidRPr="00707FD2">
                <w:rPr>
                  <w:rFonts w:ascii="Arial" w:hAnsi="Arial" w:cs="Arial"/>
                  <w:sz w:val="18"/>
                  <w:szCs w:val="18"/>
                  <w:lang w:eastAsia="zh-CN"/>
                  <w:rPrChange w:id="1029" w:author="Xiaoyu Xiu" w:date="2020-01-10T10:00:00Z">
                    <w:rPr/>
                  </w:rPrChange>
                </w:rPr>
                <w:t>0.00%</w:t>
              </w:r>
            </w:ins>
          </w:p>
        </w:tc>
        <w:tc>
          <w:tcPr>
            <w:tcW w:w="1040" w:type="dxa"/>
            <w:tcBorders>
              <w:top w:val="nil"/>
              <w:left w:val="nil"/>
              <w:bottom w:val="nil"/>
              <w:right w:val="nil"/>
            </w:tcBorders>
            <w:shd w:val="clear" w:color="auto" w:fill="auto"/>
            <w:noWrap/>
            <w:vAlign w:val="bottom"/>
            <w:hideMark/>
            <w:tcPrChange w:id="1030" w:author="Xiaoyu Xiu" w:date="2020-01-10T10:0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4FA55A44"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1" w:author="Xiaoyu Xiu" w:date="2020-01-10T10:00:00Z"/>
                <w:rFonts w:ascii="Arial" w:hAnsi="Arial" w:cs="Arial"/>
                <w:sz w:val="18"/>
                <w:szCs w:val="18"/>
                <w:lang w:eastAsia="zh-CN"/>
                <w:rPrChange w:id="1032" w:author="Xiaoyu Xiu" w:date="2020-01-10T10:00:00Z">
                  <w:rPr>
                    <w:ins w:id="1033" w:author="Xiaoyu Xiu" w:date="2020-01-10T10:00:00Z"/>
                  </w:rPr>
                </w:rPrChange>
              </w:rPr>
              <w:pPrChange w:id="1034" w:author="Xiaoyu Xiu" w:date="2020-01-10T10:01:00Z">
                <w:pPr>
                  <w:jc w:val="right"/>
                </w:pPr>
              </w:pPrChange>
            </w:pPr>
            <w:ins w:id="1035" w:author="Xiaoyu Xiu" w:date="2020-01-10T10:00:00Z">
              <w:r w:rsidRPr="00707FD2">
                <w:rPr>
                  <w:rFonts w:ascii="Arial" w:hAnsi="Arial" w:cs="Arial"/>
                  <w:sz w:val="18"/>
                  <w:szCs w:val="18"/>
                  <w:lang w:eastAsia="zh-CN"/>
                  <w:rPrChange w:id="1036" w:author="Xiaoyu Xiu" w:date="2020-01-10T10:00:00Z">
                    <w:rPr/>
                  </w:rPrChange>
                </w:rPr>
                <w:t>0.00%</w:t>
              </w:r>
            </w:ins>
          </w:p>
        </w:tc>
        <w:tc>
          <w:tcPr>
            <w:tcW w:w="1040" w:type="dxa"/>
            <w:tcBorders>
              <w:top w:val="nil"/>
              <w:left w:val="single" w:sz="4" w:space="0" w:color="000000"/>
              <w:bottom w:val="nil"/>
              <w:right w:val="nil"/>
            </w:tcBorders>
            <w:shd w:val="clear" w:color="auto" w:fill="auto"/>
            <w:noWrap/>
            <w:vAlign w:val="center"/>
            <w:hideMark/>
            <w:tcPrChange w:id="1037" w:author="Xiaoyu Xiu" w:date="2020-01-10T10:01: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1584B14E"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Xiaoyu Xiu" w:date="2020-01-10T10:00:00Z"/>
                <w:rFonts w:ascii="Arial" w:hAnsi="Arial" w:cs="Arial"/>
                <w:color w:val="000000"/>
                <w:sz w:val="18"/>
                <w:szCs w:val="18"/>
                <w:lang w:eastAsia="zh-CN"/>
                <w:rPrChange w:id="1039" w:author="Xiaoyu Xiu" w:date="2020-01-10T10:00:00Z">
                  <w:rPr>
                    <w:ins w:id="1040" w:author="Xiaoyu Xiu" w:date="2020-01-10T10:00:00Z"/>
                  </w:rPr>
                </w:rPrChange>
              </w:rPr>
              <w:pPrChange w:id="1041" w:author="Xiaoyu Xiu" w:date="2020-01-10T10:01:00Z">
                <w:pPr>
                  <w:jc w:val="center"/>
                </w:pPr>
              </w:pPrChange>
            </w:pPr>
            <w:ins w:id="1042" w:author="Xiaoyu Xiu" w:date="2020-01-10T10:00:00Z">
              <w:r w:rsidRPr="00707FD2">
                <w:rPr>
                  <w:rFonts w:ascii="Arial" w:hAnsi="Arial" w:cs="Arial"/>
                  <w:color w:val="000000"/>
                  <w:sz w:val="18"/>
                  <w:szCs w:val="18"/>
                  <w:lang w:eastAsia="zh-CN"/>
                  <w:rPrChange w:id="1043" w:author="Xiaoyu Xiu" w:date="2020-01-10T10:00:00Z">
                    <w:rPr/>
                  </w:rPrChange>
                </w:rPr>
                <w:t>100%</w:t>
              </w:r>
            </w:ins>
          </w:p>
        </w:tc>
        <w:tc>
          <w:tcPr>
            <w:tcW w:w="1040" w:type="dxa"/>
            <w:tcBorders>
              <w:top w:val="nil"/>
              <w:left w:val="nil"/>
              <w:bottom w:val="nil"/>
              <w:right w:val="single" w:sz="8" w:space="0" w:color="auto"/>
            </w:tcBorders>
            <w:shd w:val="clear" w:color="auto" w:fill="auto"/>
            <w:noWrap/>
            <w:vAlign w:val="center"/>
            <w:hideMark/>
            <w:tcPrChange w:id="1044" w:author="Xiaoyu Xiu" w:date="2020-01-10T10:0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E92C592"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Xiaoyu Xiu" w:date="2020-01-10T10:00:00Z"/>
                <w:rFonts w:ascii="Arial" w:hAnsi="Arial" w:cs="Arial"/>
                <w:color w:val="000000"/>
                <w:sz w:val="18"/>
                <w:szCs w:val="18"/>
                <w:lang w:eastAsia="zh-CN"/>
                <w:rPrChange w:id="1046" w:author="Xiaoyu Xiu" w:date="2020-01-10T10:00:00Z">
                  <w:rPr>
                    <w:ins w:id="1047" w:author="Xiaoyu Xiu" w:date="2020-01-10T10:00:00Z"/>
                  </w:rPr>
                </w:rPrChange>
              </w:rPr>
              <w:pPrChange w:id="1048" w:author="Xiaoyu Xiu" w:date="2020-01-10T10:01:00Z">
                <w:pPr>
                  <w:jc w:val="center"/>
                </w:pPr>
              </w:pPrChange>
            </w:pPr>
            <w:ins w:id="1049" w:author="Xiaoyu Xiu" w:date="2020-01-10T10:00:00Z">
              <w:r w:rsidRPr="00707FD2">
                <w:rPr>
                  <w:rFonts w:ascii="Arial" w:hAnsi="Arial" w:cs="Arial"/>
                  <w:color w:val="000000"/>
                  <w:sz w:val="18"/>
                  <w:szCs w:val="18"/>
                  <w:lang w:eastAsia="zh-CN"/>
                  <w:rPrChange w:id="1050" w:author="Xiaoyu Xiu" w:date="2020-01-10T10:00:00Z">
                    <w:rPr/>
                  </w:rPrChange>
                </w:rPr>
                <w:t>100%</w:t>
              </w:r>
            </w:ins>
          </w:p>
        </w:tc>
      </w:tr>
      <w:tr w:rsidR="00AF14B3" w:rsidRPr="00707FD2" w14:paraId="09BD7A6C" w14:textId="77777777" w:rsidTr="00707FD2">
        <w:trPr>
          <w:trHeight w:val="255"/>
          <w:jc w:val="center"/>
          <w:ins w:id="1051" w:author="Xiaoyu Xiu" w:date="2020-01-10T10:00:00Z"/>
          <w:trPrChange w:id="1052" w:author="Xiaoyu Xiu" w:date="2020-01-10T10:01:00Z">
            <w:trPr>
              <w:trHeight w:val="255"/>
            </w:trPr>
          </w:trPrChange>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Change w:id="1053" w:author="Xiaoyu Xiu" w:date="2020-01-10T10:01:00Z">
              <w:tcPr>
                <w:tcW w:w="0" w:type="auto"/>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bottom w:w="0" w:type="dxa"/>
                  <w:right w:w="15" w:type="dxa"/>
                </w:tcMar>
                <w:vAlign w:val="bottom"/>
                <w:hideMark/>
              </w:tcPr>
            </w:tcPrChange>
          </w:tcPr>
          <w:p w14:paraId="70EB83E6" w14:textId="77777777" w:rsidR="00AF14B3" w:rsidRPr="00707FD2" w:rsidRDefault="00AF14B3" w:rsidP="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Xiaoyu Xiu" w:date="2020-01-10T10:00:00Z"/>
                <w:rFonts w:ascii="Arial" w:hAnsi="Arial" w:cs="Arial"/>
                <w:b/>
                <w:bCs/>
                <w:sz w:val="18"/>
                <w:szCs w:val="18"/>
                <w:lang w:eastAsia="zh-CN"/>
                <w:rPrChange w:id="1055" w:author="Xiaoyu Xiu" w:date="2020-01-10T10:00:00Z">
                  <w:rPr>
                    <w:ins w:id="1056" w:author="Xiaoyu Xiu" w:date="2020-01-10T10:00:00Z"/>
                  </w:rPr>
                </w:rPrChange>
              </w:rPr>
              <w:pPrChange w:id="1057" w:author="Xiaoyu Xiu" w:date="2020-01-10T10:00:00Z">
                <w:pPr>
                  <w:jc w:val="center"/>
                </w:pPr>
              </w:pPrChange>
            </w:pPr>
            <w:ins w:id="1058" w:author="Xiaoyu Xiu" w:date="2020-01-10T10:00:00Z">
              <w:r w:rsidRPr="00707FD2">
                <w:rPr>
                  <w:rFonts w:ascii="Arial" w:hAnsi="Arial" w:cs="Arial"/>
                  <w:b/>
                  <w:bCs/>
                  <w:sz w:val="18"/>
                  <w:szCs w:val="18"/>
                  <w:lang w:eastAsia="zh-CN"/>
                  <w:rPrChange w:id="1059" w:author="Xiaoyu Xiu" w:date="2020-01-10T10:00:00Z">
                    <w:rPr/>
                  </w:rPrChange>
                </w:rPr>
                <w:t>Overall (RGB)</w:t>
              </w:r>
            </w:ins>
          </w:p>
        </w:tc>
        <w:tc>
          <w:tcPr>
            <w:tcW w:w="1040" w:type="dxa"/>
            <w:tcBorders>
              <w:top w:val="single" w:sz="8" w:space="0" w:color="000000"/>
              <w:left w:val="nil"/>
              <w:bottom w:val="single" w:sz="8" w:space="0" w:color="auto"/>
              <w:right w:val="nil"/>
            </w:tcBorders>
            <w:shd w:val="clear" w:color="auto" w:fill="auto"/>
            <w:noWrap/>
            <w:vAlign w:val="bottom"/>
            <w:hideMark/>
            <w:tcPrChange w:id="1060" w:author="Xiaoyu Xiu" w:date="2020-01-10T10:01:00Z">
              <w:tcPr>
                <w:tcW w:w="0" w:type="auto"/>
                <w:tcBorders>
                  <w:top w:val="single" w:sz="8" w:space="0" w:color="000000"/>
                  <w:left w:val="nil"/>
                  <w:bottom w:val="single" w:sz="8" w:space="0" w:color="auto"/>
                  <w:right w:val="nil"/>
                </w:tcBorders>
                <w:shd w:val="clear" w:color="auto" w:fill="auto"/>
                <w:noWrap/>
                <w:tcMar>
                  <w:top w:w="15" w:type="dxa"/>
                  <w:left w:w="15" w:type="dxa"/>
                  <w:bottom w:w="0" w:type="dxa"/>
                  <w:right w:w="15" w:type="dxa"/>
                </w:tcMar>
                <w:vAlign w:val="bottom"/>
                <w:hideMark/>
              </w:tcPr>
            </w:tcPrChange>
          </w:tcPr>
          <w:p w14:paraId="162FF7FB" w14:textId="2B5E8584" w:rsidR="00AF14B3" w:rsidRPr="00707FD2" w:rsidRDefault="00AF14B3" w:rsidP="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 w:author="Xiaoyu Xiu" w:date="2020-01-10T10:00:00Z"/>
                <w:rFonts w:ascii="Arial" w:hAnsi="Arial" w:cs="Arial"/>
                <w:sz w:val="18"/>
                <w:szCs w:val="18"/>
                <w:lang w:eastAsia="zh-CN"/>
                <w:rPrChange w:id="1062" w:author="Xiaoyu Xiu" w:date="2020-01-10T10:00:00Z">
                  <w:rPr>
                    <w:ins w:id="1063" w:author="Xiaoyu Xiu" w:date="2020-01-10T10:00:00Z"/>
                  </w:rPr>
                </w:rPrChange>
              </w:rPr>
              <w:pPrChange w:id="1064" w:author="Xiaoyu Xiu" w:date="2020-01-10T10:01:00Z">
                <w:pPr>
                  <w:jc w:val="center"/>
                </w:pPr>
              </w:pPrChange>
            </w:pPr>
            <w:ins w:id="1065" w:author="Xiaoyu Xiu" w:date="2020-01-11T23:13:00Z">
              <w:r>
                <w:rPr>
                  <w:rFonts w:ascii="Arial" w:hAnsi="Arial" w:cs="Arial"/>
                  <w:sz w:val="18"/>
                  <w:szCs w:val="18"/>
                </w:rPr>
                <w:t>-0.03%</w:t>
              </w:r>
            </w:ins>
          </w:p>
        </w:tc>
        <w:tc>
          <w:tcPr>
            <w:tcW w:w="1040" w:type="dxa"/>
            <w:tcBorders>
              <w:top w:val="single" w:sz="8" w:space="0" w:color="000000"/>
              <w:left w:val="nil"/>
              <w:bottom w:val="single" w:sz="8" w:space="0" w:color="auto"/>
              <w:right w:val="nil"/>
            </w:tcBorders>
            <w:shd w:val="clear" w:color="auto" w:fill="auto"/>
            <w:noWrap/>
            <w:vAlign w:val="bottom"/>
            <w:hideMark/>
            <w:tcPrChange w:id="1066" w:author="Xiaoyu Xiu" w:date="2020-01-10T10:01:00Z">
              <w:tcPr>
                <w:tcW w:w="0" w:type="auto"/>
                <w:tcBorders>
                  <w:top w:val="single" w:sz="8" w:space="0" w:color="000000"/>
                  <w:left w:val="nil"/>
                  <w:bottom w:val="single" w:sz="8" w:space="0" w:color="auto"/>
                  <w:right w:val="nil"/>
                </w:tcBorders>
                <w:shd w:val="clear" w:color="auto" w:fill="auto"/>
                <w:noWrap/>
                <w:tcMar>
                  <w:top w:w="15" w:type="dxa"/>
                  <w:left w:w="15" w:type="dxa"/>
                  <w:bottom w:w="0" w:type="dxa"/>
                  <w:right w:w="15" w:type="dxa"/>
                </w:tcMar>
                <w:vAlign w:val="bottom"/>
                <w:hideMark/>
              </w:tcPr>
            </w:tcPrChange>
          </w:tcPr>
          <w:p w14:paraId="4949218A" w14:textId="59AA3D16" w:rsidR="00AF14B3" w:rsidRPr="00707FD2" w:rsidRDefault="00AF14B3" w:rsidP="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 w:author="Xiaoyu Xiu" w:date="2020-01-10T10:00:00Z"/>
                <w:rFonts w:ascii="Arial" w:hAnsi="Arial" w:cs="Arial"/>
                <w:sz w:val="18"/>
                <w:szCs w:val="18"/>
                <w:lang w:eastAsia="zh-CN"/>
                <w:rPrChange w:id="1068" w:author="Xiaoyu Xiu" w:date="2020-01-10T10:00:00Z">
                  <w:rPr>
                    <w:ins w:id="1069" w:author="Xiaoyu Xiu" w:date="2020-01-10T10:00:00Z"/>
                  </w:rPr>
                </w:rPrChange>
              </w:rPr>
              <w:pPrChange w:id="1070" w:author="Xiaoyu Xiu" w:date="2020-01-10T10:01:00Z">
                <w:pPr>
                  <w:jc w:val="center"/>
                </w:pPr>
              </w:pPrChange>
            </w:pPr>
            <w:ins w:id="1071" w:author="Xiaoyu Xiu" w:date="2020-01-11T23:13:00Z">
              <w:r>
                <w:rPr>
                  <w:rFonts w:ascii="Arial" w:hAnsi="Arial" w:cs="Arial"/>
                  <w:sz w:val="18"/>
                  <w:szCs w:val="18"/>
                </w:rPr>
                <w:t>-0.02%</w:t>
              </w:r>
            </w:ins>
          </w:p>
        </w:tc>
        <w:tc>
          <w:tcPr>
            <w:tcW w:w="1040" w:type="dxa"/>
            <w:tcBorders>
              <w:top w:val="single" w:sz="8" w:space="0" w:color="000000"/>
              <w:left w:val="nil"/>
              <w:bottom w:val="single" w:sz="8" w:space="0" w:color="auto"/>
              <w:right w:val="nil"/>
            </w:tcBorders>
            <w:shd w:val="clear" w:color="auto" w:fill="auto"/>
            <w:noWrap/>
            <w:vAlign w:val="bottom"/>
            <w:hideMark/>
            <w:tcPrChange w:id="1072" w:author="Xiaoyu Xiu" w:date="2020-01-10T10:01:00Z">
              <w:tcPr>
                <w:tcW w:w="0" w:type="auto"/>
                <w:tcBorders>
                  <w:top w:val="single" w:sz="8" w:space="0" w:color="000000"/>
                  <w:left w:val="nil"/>
                  <w:bottom w:val="single" w:sz="8" w:space="0" w:color="auto"/>
                  <w:right w:val="nil"/>
                </w:tcBorders>
                <w:shd w:val="clear" w:color="auto" w:fill="auto"/>
                <w:noWrap/>
                <w:tcMar>
                  <w:top w:w="15" w:type="dxa"/>
                  <w:left w:w="15" w:type="dxa"/>
                  <w:bottom w:w="0" w:type="dxa"/>
                  <w:right w:w="15" w:type="dxa"/>
                </w:tcMar>
                <w:vAlign w:val="bottom"/>
                <w:hideMark/>
              </w:tcPr>
            </w:tcPrChange>
          </w:tcPr>
          <w:p w14:paraId="15987E4E" w14:textId="717F8D6A" w:rsidR="00AF14B3" w:rsidRPr="00707FD2" w:rsidRDefault="00AF14B3" w:rsidP="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 w:author="Xiaoyu Xiu" w:date="2020-01-10T10:00:00Z"/>
                <w:rFonts w:ascii="Arial" w:hAnsi="Arial" w:cs="Arial"/>
                <w:sz w:val="18"/>
                <w:szCs w:val="18"/>
                <w:lang w:eastAsia="zh-CN"/>
                <w:rPrChange w:id="1074" w:author="Xiaoyu Xiu" w:date="2020-01-10T10:00:00Z">
                  <w:rPr>
                    <w:ins w:id="1075" w:author="Xiaoyu Xiu" w:date="2020-01-10T10:00:00Z"/>
                  </w:rPr>
                </w:rPrChange>
              </w:rPr>
              <w:pPrChange w:id="1076" w:author="Xiaoyu Xiu" w:date="2020-01-10T10:01:00Z">
                <w:pPr>
                  <w:jc w:val="center"/>
                </w:pPr>
              </w:pPrChange>
            </w:pPr>
            <w:ins w:id="1077" w:author="Xiaoyu Xiu" w:date="2020-01-11T23:13:00Z">
              <w:r>
                <w:rPr>
                  <w:rFonts w:ascii="Arial" w:hAnsi="Arial" w:cs="Arial"/>
                  <w:sz w:val="18"/>
                  <w:szCs w:val="18"/>
                </w:rPr>
                <w:t>-0.01%</w:t>
              </w:r>
            </w:ins>
          </w:p>
        </w:tc>
        <w:tc>
          <w:tcPr>
            <w:tcW w:w="1040" w:type="dxa"/>
            <w:tcBorders>
              <w:top w:val="single" w:sz="8" w:space="0" w:color="000000"/>
              <w:left w:val="single" w:sz="4" w:space="0" w:color="000000"/>
              <w:bottom w:val="single" w:sz="8" w:space="0" w:color="auto"/>
              <w:right w:val="nil"/>
            </w:tcBorders>
            <w:shd w:val="clear" w:color="auto" w:fill="auto"/>
            <w:noWrap/>
            <w:vAlign w:val="center"/>
            <w:hideMark/>
            <w:tcPrChange w:id="1078" w:author="Xiaoyu Xiu" w:date="2020-01-10T10:01:00Z">
              <w:tcPr>
                <w:tcW w:w="0" w:type="auto"/>
                <w:tcBorders>
                  <w:top w:val="single" w:sz="8" w:space="0" w:color="000000"/>
                  <w:left w:val="single" w:sz="4" w:space="0" w:color="000000"/>
                  <w:bottom w:val="single" w:sz="8" w:space="0" w:color="auto"/>
                  <w:right w:val="nil"/>
                </w:tcBorders>
                <w:shd w:val="clear" w:color="auto" w:fill="auto"/>
                <w:noWrap/>
                <w:tcMar>
                  <w:top w:w="15" w:type="dxa"/>
                  <w:left w:w="15" w:type="dxa"/>
                  <w:bottom w:w="0" w:type="dxa"/>
                  <w:right w:w="15" w:type="dxa"/>
                </w:tcMar>
                <w:vAlign w:val="center"/>
                <w:hideMark/>
              </w:tcPr>
            </w:tcPrChange>
          </w:tcPr>
          <w:p w14:paraId="163241A4" w14:textId="37E438B6" w:rsidR="00AF14B3" w:rsidRPr="00707FD2" w:rsidRDefault="00AF14B3" w:rsidP="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9" w:author="Xiaoyu Xiu" w:date="2020-01-10T10:00:00Z"/>
                <w:rFonts w:ascii="Arial" w:hAnsi="Arial" w:cs="Arial"/>
                <w:color w:val="000000"/>
                <w:sz w:val="18"/>
                <w:szCs w:val="18"/>
                <w:lang w:eastAsia="zh-CN"/>
                <w:rPrChange w:id="1080" w:author="Xiaoyu Xiu" w:date="2020-01-10T10:00:00Z">
                  <w:rPr>
                    <w:ins w:id="1081" w:author="Xiaoyu Xiu" w:date="2020-01-10T10:00:00Z"/>
                  </w:rPr>
                </w:rPrChange>
              </w:rPr>
              <w:pPrChange w:id="1082" w:author="Xiaoyu Xiu" w:date="2020-01-10T10:01:00Z">
                <w:pPr>
                  <w:jc w:val="center"/>
                </w:pPr>
              </w:pPrChange>
            </w:pPr>
            <w:ins w:id="1083" w:author="Xiaoyu Xiu" w:date="2020-01-11T23:13:00Z">
              <w:r>
                <w:rPr>
                  <w:rFonts w:ascii="Arial" w:hAnsi="Arial" w:cs="Arial"/>
                  <w:color w:val="000000"/>
                  <w:sz w:val="18"/>
                  <w:szCs w:val="18"/>
                </w:rPr>
                <w:t>98%</w:t>
              </w:r>
            </w:ins>
          </w:p>
        </w:tc>
        <w:tc>
          <w:tcPr>
            <w:tcW w:w="1040" w:type="dxa"/>
            <w:tcBorders>
              <w:top w:val="single" w:sz="8" w:space="0" w:color="000000"/>
              <w:left w:val="nil"/>
              <w:bottom w:val="single" w:sz="8" w:space="0" w:color="auto"/>
              <w:right w:val="single" w:sz="8" w:space="0" w:color="auto"/>
            </w:tcBorders>
            <w:shd w:val="clear" w:color="auto" w:fill="auto"/>
            <w:noWrap/>
            <w:vAlign w:val="center"/>
            <w:hideMark/>
            <w:tcPrChange w:id="1084" w:author="Xiaoyu Xiu" w:date="2020-01-10T10:01:00Z">
              <w:tcPr>
                <w:tcW w:w="0" w:type="auto"/>
                <w:tcBorders>
                  <w:top w:val="single" w:sz="8" w:space="0" w:color="000000"/>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210CF91C" w14:textId="14DE2411" w:rsidR="00AF14B3" w:rsidRPr="00707FD2" w:rsidRDefault="00AF14B3" w:rsidP="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5" w:author="Xiaoyu Xiu" w:date="2020-01-10T10:00:00Z"/>
                <w:rFonts w:ascii="Arial" w:hAnsi="Arial" w:cs="Arial"/>
                <w:color w:val="000000"/>
                <w:sz w:val="18"/>
                <w:szCs w:val="18"/>
                <w:lang w:eastAsia="zh-CN"/>
                <w:rPrChange w:id="1086" w:author="Xiaoyu Xiu" w:date="2020-01-10T10:00:00Z">
                  <w:rPr>
                    <w:ins w:id="1087" w:author="Xiaoyu Xiu" w:date="2020-01-10T10:00:00Z"/>
                  </w:rPr>
                </w:rPrChange>
              </w:rPr>
              <w:pPrChange w:id="1088" w:author="Xiaoyu Xiu" w:date="2020-01-10T10:01:00Z">
                <w:pPr>
                  <w:jc w:val="center"/>
                </w:pPr>
              </w:pPrChange>
            </w:pPr>
            <w:ins w:id="1089" w:author="Xiaoyu Xiu" w:date="2020-01-11T23:13:00Z">
              <w:r>
                <w:rPr>
                  <w:rFonts w:ascii="Arial" w:hAnsi="Arial" w:cs="Arial"/>
                  <w:color w:val="000000"/>
                  <w:sz w:val="18"/>
                  <w:szCs w:val="18"/>
                </w:rPr>
                <w:t>99%</w:t>
              </w:r>
            </w:ins>
          </w:p>
        </w:tc>
      </w:tr>
      <w:tr w:rsidR="00AF14B3" w:rsidRPr="00707FD2" w14:paraId="3EB1882E" w14:textId="77777777" w:rsidTr="00707FD2">
        <w:trPr>
          <w:trHeight w:val="255"/>
          <w:jc w:val="center"/>
          <w:ins w:id="1090" w:author="Xiaoyu Xiu" w:date="2020-01-10T10:00:00Z"/>
          <w:trPrChange w:id="1091" w:author="Xiaoyu Xiu" w:date="2020-01-10T10:01:00Z">
            <w:trPr>
              <w:trHeight w:val="255"/>
            </w:trPr>
          </w:trPrChange>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Change w:id="1092" w:author="Xiaoyu Xiu" w:date="2020-01-10T10:01:00Z">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bottom w:w="0" w:type="dxa"/>
                  <w:right w:w="15" w:type="dxa"/>
                </w:tcMar>
                <w:vAlign w:val="bottom"/>
                <w:hideMark/>
              </w:tcPr>
            </w:tcPrChange>
          </w:tcPr>
          <w:p w14:paraId="450E2D24" w14:textId="77777777" w:rsidR="00AF14B3" w:rsidRPr="00707FD2" w:rsidRDefault="00AF14B3" w:rsidP="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3" w:author="Xiaoyu Xiu" w:date="2020-01-10T10:00:00Z"/>
                <w:rFonts w:ascii="Arial" w:hAnsi="Arial" w:cs="Arial"/>
                <w:b/>
                <w:bCs/>
                <w:sz w:val="18"/>
                <w:szCs w:val="18"/>
                <w:lang w:eastAsia="zh-CN"/>
                <w:rPrChange w:id="1094" w:author="Xiaoyu Xiu" w:date="2020-01-10T10:00:00Z">
                  <w:rPr>
                    <w:ins w:id="1095" w:author="Xiaoyu Xiu" w:date="2020-01-10T10:00:00Z"/>
                  </w:rPr>
                </w:rPrChange>
              </w:rPr>
              <w:pPrChange w:id="1096" w:author="Xiaoyu Xiu" w:date="2020-01-10T10:00:00Z">
                <w:pPr>
                  <w:jc w:val="center"/>
                </w:pPr>
              </w:pPrChange>
            </w:pPr>
            <w:ins w:id="1097" w:author="Xiaoyu Xiu" w:date="2020-01-10T10:00:00Z">
              <w:r w:rsidRPr="00707FD2">
                <w:rPr>
                  <w:rFonts w:ascii="Arial" w:hAnsi="Arial" w:cs="Arial"/>
                  <w:b/>
                  <w:bCs/>
                  <w:sz w:val="18"/>
                  <w:szCs w:val="18"/>
                  <w:lang w:eastAsia="zh-CN"/>
                  <w:rPrChange w:id="1098" w:author="Xiaoyu Xiu" w:date="2020-01-10T10:00:00Z">
                    <w:rPr/>
                  </w:rPrChange>
                </w:rPr>
                <w:t>Overall (YUV)</w:t>
              </w:r>
            </w:ins>
          </w:p>
        </w:tc>
        <w:tc>
          <w:tcPr>
            <w:tcW w:w="1040" w:type="dxa"/>
            <w:tcBorders>
              <w:top w:val="nil"/>
              <w:left w:val="nil"/>
              <w:bottom w:val="single" w:sz="8" w:space="0" w:color="auto"/>
              <w:right w:val="nil"/>
            </w:tcBorders>
            <w:shd w:val="clear" w:color="auto" w:fill="auto"/>
            <w:noWrap/>
            <w:vAlign w:val="bottom"/>
            <w:hideMark/>
            <w:tcPrChange w:id="1099" w:author="Xiaoyu Xiu" w:date="2020-01-10T10:0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tcPrChange>
          </w:tcPr>
          <w:p w14:paraId="4BE6A8DA" w14:textId="73D10AC6" w:rsidR="00AF14B3" w:rsidRPr="00707FD2" w:rsidRDefault="00AF14B3" w:rsidP="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Xiaoyu Xiu" w:date="2020-01-10T10:00:00Z"/>
                <w:rFonts w:ascii="Arial" w:hAnsi="Arial" w:cs="Arial"/>
                <w:sz w:val="18"/>
                <w:szCs w:val="18"/>
                <w:lang w:eastAsia="zh-CN"/>
                <w:rPrChange w:id="1101" w:author="Xiaoyu Xiu" w:date="2020-01-10T10:00:00Z">
                  <w:rPr>
                    <w:ins w:id="1102" w:author="Xiaoyu Xiu" w:date="2020-01-10T10:00:00Z"/>
                  </w:rPr>
                </w:rPrChange>
              </w:rPr>
              <w:pPrChange w:id="1103" w:author="Xiaoyu Xiu" w:date="2020-01-10T10:01:00Z">
                <w:pPr>
                  <w:jc w:val="center"/>
                </w:pPr>
              </w:pPrChange>
            </w:pPr>
            <w:ins w:id="1104" w:author="Xiaoyu Xiu" w:date="2020-01-11T23:13:00Z">
              <w:r>
                <w:rPr>
                  <w:rFonts w:ascii="Arial" w:hAnsi="Arial" w:cs="Arial"/>
                  <w:sz w:val="18"/>
                  <w:szCs w:val="18"/>
                </w:rPr>
                <w:t>0.00%</w:t>
              </w:r>
            </w:ins>
          </w:p>
        </w:tc>
        <w:tc>
          <w:tcPr>
            <w:tcW w:w="1040" w:type="dxa"/>
            <w:tcBorders>
              <w:top w:val="nil"/>
              <w:left w:val="nil"/>
              <w:bottom w:val="single" w:sz="8" w:space="0" w:color="auto"/>
              <w:right w:val="nil"/>
            </w:tcBorders>
            <w:shd w:val="clear" w:color="auto" w:fill="auto"/>
            <w:noWrap/>
            <w:vAlign w:val="bottom"/>
            <w:hideMark/>
            <w:tcPrChange w:id="1105" w:author="Xiaoyu Xiu" w:date="2020-01-10T10:0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tcPrChange>
          </w:tcPr>
          <w:p w14:paraId="6AE886D0" w14:textId="0816261B" w:rsidR="00AF14B3" w:rsidRPr="00707FD2" w:rsidRDefault="00AF14B3" w:rsidP="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6" w:author="Xiaoyu Xiu" w:date="2020-01-10T10:00:00Z"/>
                <w:rFonts w:ascii="Arial" w:hAnsi="Arial" w:cs="Arial"/>
                <w:sz w:val="18"/>
                <w:szCs w:val="18"/>
                <w:lang w:eastAsia="zh-CN"/>
                <w:rPrChange w:id="1107" w:author="Xiaoyu Xiu" w:date="2020-01-10T10:00:00Z">
                  <w:rPr>
                    <w:ins w:id="1108" w:author="Xiaoyu Xiu" w:date="2020-01-10T10:00:00Z"/>
                  </w:rPr>
                </w:rPrChange>
              </w:rPr>
              <w:pPrChange w:id="1109" w:author="Xiaoyu Xiu" w:date="2020-01-10T10:01:00Z">
                <w:pPr>
                  <w:jc w:val="center"/>
                </w:pPr>
              </w:pPrChange>
            </w:pPr>
            <w:ins w:id="1110" w:author="Xiaoyu Xiu" w:date="2020-01-11T23:13:00Z">
              <w:r>
                <w:rPr>
                  <w:rFonts w:ascii="Arial" w:hAnsi="Arial" w:cs="Arial"/>
                  <w:sz w:val="18"/>
                  <w:szCs w:val="18"/>
                </w:rPr>
                <w:t>0.00%</w:t>
              </w:r>
            </w:ins>
          </w:p>
        </w:tc>
        <w:tc>
          <w:tcPr>
            <w:tcW w:w="1040" w:type="dxa"/>
            <w:tcBorders>
              <w:top w:val="nil"/>
              <w:left w:val="nil"/>
              <w:bottom w:val="single" w:sz="8" w:space="0" w:color="auto"/>
              <w:right w:val="nil"/>
            </w:tcBorders>
            <w:shd w:val="clear" w:color="auto" w:fill="auto"/>
            <w:noWrap/>
            <w:vAlign w:val="bottom"/>
            <w:hideMark/>
            <w:tcPrChange w:id="1111" w:author="Xiaoyu Xiu" w:date="2020-01-10T10:0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tcPrChange>
          </w:tcPr>
          <w:p w14:paraId="7588CEAC" w14:textId="7A2F98BB" w:rsidR="00AF14B3" w:rsidRPr="00707FD2" w:rsidRDefault="00AF14B3" w:rsidP="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2" w:author="Xiaoyu Xiu" w:date="2020-01-10T10:00:00Z"/>
                <w:rFonts w:ascii="Arial" w:hAnsi="Arial" w:cs="Arial"/>
                <w:sz w:val="18"/>
                <w:szCs w:val="18"/>
                <w:lang w:eastAsia="zh-CN"/>
                <w:rPrChange w:id="1113" w:author="Xiaoyu Xiu" w:date="2020-01-10T10:00:00Z">
                  <w:rPr>
                    <w:ins w:id="1114" w:author="Xiaoyu Xiu" w:date="2020-01-10T10:00:00Z"/>
                  </w:rPr>
                </w:rPrChange>
              </w:rPr>
              <w:pPrChange w:id="1115" w:author="Xiaoyu Xiu" w:date="2020-01-10T10:01:00Z">
                <w:pPr>
                  <w:jc w:val="center"/>
                </w:pPr>
              </w:pPrChange>
            </w:pPr>
            <w:ins w:id="1116" w:author="Xiaoyu Xiu" w:date="2020-01-11T23:13:00Z">
              <w:r>
                <w:rPr>
                  <w:rFonts w:ascii="Arial" w:hAnsi="Arial" w:cs="Arial"/>
                  <w:sz w:val="18"/>
                  <w:szCs w:val="18"/>
                </w:rPr>
                <w:t>0.00%</w:t>
              </w:r>
            </w:ins>
          </w:p>
        </w:tc>
        <w:tc>
          <w:tcPr>
            <w:tcW w:w="1040" w:type="dxa"/>
            <w:tcBorders>
              <w:top w:val="nil"/>
              <w:left w:val="single" w:sz="4" w:space="0" w:color="000000"/>
              <w:bottom w:val="single" w:sz="8" w:space="0" w:color="auto"/>
              <w:right w:val="nil"/>
            </w:tcBorders>
            <w:shd w:val="clear" w:color="auto" w:fill="auto"/>
            <w:noWrap/>
            <w:vAlign w:val="center"/>
            <w:hideMark/>
            <w:tcPrChange w:id="1117" w:author="Xiaoyu Xiu" w:date="2020-01-10T10:01:00Z">
              <w:tcPr>
                <w:tcW w:w="0" w:type="auto"/>
                <w:tcBorders>
                  <w:top w:val="nil"/>
                  <w:left w:val="single" w:sz="4" w:space="0" w:color="000000"/>
                  <w:bottom w:val="single" w:sz="8" w:space="0" w:color="auto"/>
                  <w:right w:val="nil"/>
                </w:tcBorders>
                <w:shd w:val="clear" w:color="auto" w:fill="auto"/>
                <w:noWrap/>
                <w:tcMar>
                  <w:top w:w="15" w:type="dxa"/>
                  <w:left w:w="15" w:type="dxa"/>
                  <w:bottom w:w="0" w:type="dxa"/>
                  <w:right w:w="15" w:type="dxa"/>
                </w:tcMar>
                <w:vAlign w:val="center"/>
                <w:hideMark/>
              </w:tcPr>
            </w:tcPrChange>
          </w:tcPr>
          <w:p w14:paraId="1C6D9918" w14:textId="0A25F9E2" w:rsidR="00AF14B3" w:rsidRPr="00707FD2" w:rsidRDefault="00AF14B3" w:rsidP="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8" w:author="Xiaoyu Xiu" w:date="2020-01-10T10:00:00Z"/>
                <w:rFonts w:ascii="Arial" w:hAnsi="Arial" w:cs="Arial"/>
                <w:color w:val="000000"/>
                <w:sz w:val="18"/>
                <w:szCs w:val="18"/>
                <w:lang w:eastAsia="zh-CN"/>
                <w:rPrChange w:id="1119" w:author="Xiaoyu Xiu" w:date="2020-01-10T10:00:00Z">
                  <w:rPr>
                    <w:ins w:id="1120" w:author="Xiaoyu Xiu" w:date="2020-01-10T10:00:00Z"/>
                  </w:rPr>
                </w:rPrChange>
              </w:rPr>
              <w:pPrChange w:id="1121" w:author="Xiaoyu Xiu" w:date="2020-01-10T10:01:00Z">
                <w:pPr>
                  <w:jc w:val="center"/>
                </w:pPr>
              </w:pPrChange>
            </w:pPr>
            <w:ins w:id="1122" w:author="Xiaoyu Xiu" w:date="2020-01-11T23:13:00Z">
              <w:r>
                <w:rPr>
                  <w:rFonts w:ascii="Arial" w:hAnsi="Arial" w:cs="Arial"/>
                  <w:color w:val="000000"/>
                  <w:sz w:val="18"/>
                  <w:szCs w:val="18"/>
                </w:rPr>
                <w:t>99%</w:t>
              </w:r>
            </w:ins>
          </w:p>
        </w:tc>
        <w:tc>
          <w:tcPr>
            <w:tcW w:w="1040" w:type="dxa"/>
            <w:tcBorders>
              <w:top w:val="nil"/>
              <w:left w:val="nil"/>
              <w:bottom w:val="single" w:sz="8" w:space="0" w:color="auto"/>
              <w:right w:val="single" w:sz="8" w:space="0" w:color="auto"/>
            </w:tcBorders>
            <w:shd w:val="clear" w:color="auto" w:fill="auto"/>
            <w:noWrap/>
            <w:vAlign w:val="center"/>
            <w:hideMark/>
            <w:tcPrChange w:id="1123" w:author="Xiaoyu Xiu" w:date="2020-01-10T10:01: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3396E3E5" w14:textId="2B9554D0" w:rsidR="00AF14B3" w:rsidRPr="00707FD2" w:rsidRDefault="00AF14B3" w:rsidP="00AF1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Xiaoyu Xiu" w:date="2020-01-10T10:00:00Z"/>
                <w:rFonts w:ascii="Arial" w:hAnsi="Arial" w:cs="Arial"/>
                <w:color w:val="000000"/>
                <w:sz w:val="18"/>
                <w:szCs w:val="18"/>
                <w:lang w:eastAsia="zh-CN"/>
                <w:rPrChange w:id="1125" w:author="Xiaoyu Xiu" w:date="2020-01-10T10:00:00Z">
                  <w:rPr>
                    <w:ins w:id="1126" w:author="Xiaoyu Xiu" w:date="2020-01-10T10:00:00Z"/>
                  </w:rPr>
                </w:rPrChange>
              </w:rPr>
              <w:pPrChange w:id="1127" w:author="Xiaoyu Xiu" w:date="2020-01-10T10:01:00Z">
                <w:pPr>
                  <w:jc w:val="center"/>
                </w:pPr>
              </w:pPrChange>
            </w:pPr>
            <w:ins w:id="1128" w:author="Xiaoyu Xiu" w:date="2020-01-11T23:13:00Z">
              <w:r>
                <w:rPr>
                  <w:rFonts w:ascii="Arial" w:hAnsi="Arial" w:cs="Arial"/>
                  <w:color w:val="000000"/>
                  <w:sz w:val="18"/>
                  <w:szCs w:val="18"/>
                </w:rPr>
                <w:t>99%</w:t>
              </w:r>
            </w:ins>
          </w:p>
        </w:tc>
      </w:tr>
    </w:tbl>
    <w:p w14:paraId="70ED721B" w14:textId="3BC22B32" w:rsidR="00707FD2" w:rsidRPr="00DA2023" w:rsidRDefault="00707FD2" w:rsidP="00DA2023">
      <w:pPr>
        <w:rPr>
          <w:ins w:id="1129" w:author="Xiaoyu Xiu" w:date="2020-01-07T06:53:00Z"/>
          <w:rFonts w:eastAsia="Malgun Gothic"/>
          <w:b/>
          <w:szCs w:val="22"/>
          <w:lang w:val="en-CA"/>
        </w:rPr>
      </w:pPr>
      <w:ins w:id="1130" w:author="Xiaoyu Xiu" w:date="2020-01-10T10:00:00Z">
        <w:r>
          <w:rPr>
            <w:rFonts w:eastAsia="Malgun Gothic"/>
            <w:b/>
            <w:szCs w:val="22"/>
            <w:lang w:val="en-CA"/>
          </w:rPr>
          <w:fldChar w:fldCharType="end"/>
        </w:r>
      </w:ins>
    </w:p>
    <w:p w14:paraId="27242058" w14:textId="77777777" w:rsidR="00DA2023" w:rsidRDefault="00DA2023" w:rsidP="00DA2023">
      <w:pPr>
        <w:pStyle w:val="ListParagraph"/>
        <w:numPr>
          <w:ilvl w:val="0"/>
          <w:numId w:val="51"/>
        </w:numPr>
        <w:ind w:left="360"/>
        <w:rPr>
          <w:ins w:id="1131" w:author="Xiaoyu Xiu" w:date="2020-01-07T06:53:00Z"/>
          <w:rFonts w:eastAsia="Malgun Gothic"/>
          <w:b/>
          <w:szCs w:val="22"/>
          <w:lang w:val="en-CA"/>
        </w:rPr>
      </w:pPr>
      <w:ins w:id="1132" w:author="Xiaoyu Xiu" w:date="2020-01-07T06:53:00Z">
        <w:r w:rsidRPr="00DA2023">
          <w:rPr>
            <w:rFonts w:eastAsia="Malgun Gothic"/>
            <w:b/>
            <w:szCs w:val="22"/>
            <w:lang w:val="en-CA"/>
          </w:rPr>
          <w:t>Simulation results of Method</w:t>
        </w:r>
        <w:r>
          <w:rPr>
            <w:rFonts w:eastAsia="Malgun Gothic"/>
            <w:b/>
            <w:szCs w:val="22"/>
            <w:lang w:val="en-CA"/>
          </w:rPr>
          <w:t xml:space="preserve"> Two</w:t>
        </w:r>
      </w:ins>
    </w:p>
    <w:p w14:paraId="2FF9A191" w14:textId="5EAA5C00" w:rsidR="00DA2023" w:rsidRDefault="00DA2023" w:rsidP="00DA2023">
      <w:pPr>
        <w:rPr>
          <w:ins w:id="1133" w:author="Xiaoyu Xiu" w:date="2020-01-07T06:53:00Z"/>
          <w:sz w:val="20"/>
        </w:rPr>
      </w:pPr>
      <w:ins w:id="1134" w:author="Xiaoyu Xiu" w:date="2020-01-07T06:53:00Z">
        <w:r>
          <w:rPr>
            <w:rFonts w:eastAsia="Malgun Gothic"/>
            <w:lang w:val="en-CA"/>
          </w:rPr>
          <w:fldChar w:fldCharType="begin"/>
        </w:r>
        <w:r>
          <w:rPr>
            <w:rFonts w:eastAsia="Malgun Gothic"/>
            <w:lang w:val="en-CA"/>
          </w:rPr>
          <w:instrText xml:space="preserve"> LINK Excel.SheetMacroEnabled.12 "C:\\Users\\james\\OneDrive\\Desktop\\spreadsheets\\vtm71_act\\act newSeq\\vtm7.1_act_inputResClip_16bit_dualTreeOFF.xlsm" "Summary!R2C2:R16C7" \a \f 4 \h </w:instrText>
        </w:r>
      </w:ins>
      <w:r w:rsidR="00707FD2">
        <w:rPr>
          <w:rFonts w:eastAsia="Malgun Gothic"/>
          <w:lang w:val="en-CA"/>
        </w:rPr>
        <w:instrText xml:space="preserve"> \* MERGEFORMAT </w:instrText>
      </w:r>
      <w:ins w:id="1135" w:author="Xiaoyu Xiu" w:date="2020-01-07T06:53:00Z">
        <w:r>
          <w:rPr>
            <w:rFonts w:eastAsia="Malgun Gothic"/>
            <w:lang w:val="en-CA"/>
          </w:rPr>
          <w:fldChar w:fldCharType="separate"/>
        </w:r>
      </w:ins>
    </w:p>
    <w:tbl>
      <w:tblPr>
        <w:tblW w:w="8080" w:type="dxa"/>
        <w:jc w:val="center"/>
        <w:tblLook w:val="04A0" w:firstRow="1" w:lastRow="0" w:firstColumn="1" w:lastColumn="0" w:noHBand="0" w:noVBand="1"/>
      </w:tblPr>
      <w:tblGrid>
        <w:gridCol w:w="2880"/>
        <w:gridCol w:w="1040"/>
        <w:gridCol w:w="1040"/>
        <w:gridCol w:w="1040"/>
        <w:gridCol w:w="1040"/>
        <w:gridCol w:w="1040"/>
      </w:tblGrid>
      <w:tr w:rsidR="00DA2023" w:rsidRPr="00DA2023" w14:paraId="2295AEEC" w14:textId="77777777" w:rsidTr="002C775F">
        <w:trPr>
          <w:trHeight w:val="255"/>
          <w:jc w:val="center"/>
          <w:ins w:id="1136" w:author="Xiaoyu Xiu" w:date="2020-01-07T06:53:00Z"/>
        </w:trPr>
        <w:tc>
          <w:tcPr>
            <w:tcW w:w="2880" w:type="dxa"/>
            <w:tcBorders>
              <w:top w:val="nil"/>
              <w:left w:val="nil"/>
              <w:bottom w:val="nil"/>
              <w:right w:val="nil"/>
            </w:tcBorders>
            <w:shd w:val="clear" w:color="auto" w:fill="auto"/>
            <w:noWrap/>
            <w:vAlign w:val="bottom"/>
            <w:hideMark/>
          </w:tcPr>
          <w:p w14:paraId="16B80A1A"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37" w:author="Xiaoyu Xiu" w:date="2020-01-07T06:53:00Z"/>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2D68336E"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Xiaoyu Xiu" w:date="2020-01-07T06:53:00Z"/>
                <w:rFonts w:ascii="Arial" w:hAnsi="Arial" w:cs="Arial"/>
                <w:b/>
                <w:bCs/>
                <w:color w:val="000000"/>
                <w:sz w:val="18"/>
                <w:szCs w:val="18"/>
                <w:lang w:eastAsia="zh-CN"/>
              </w:rPr>
            </w:pPr>
            <w:ins w:id="1139" w:author="Xiaoyu Xiu" w:date="2020-01-07T06:53:00Z">
              <w:r w:rsidRPr="00DA2023">
                <w:rPr>
                  <w:rFonts w:ascii="Arial" w:hAnsi="Arial" w:cs="Arial"/>
                  <w:b/>
                  <w:bCs/>
                  <w:color w:val="000000"/>
                  <w:sz w:val="18"/>
                  <w:szCs w:val="18"/>
                  <w:lang w:eastAsia="zh-CN"/>
                </w:rPr>
                <w:t> </w:t>
              </w:r>
            </w:ins>
          </w:p>
        </w:tc>
        <w:tc>
          <w:tcPr>
            <w:tcW w:w="1040" w:type="dxa"/>
            <w:tcBorders>
              <w:top w:val="single" w:sz="8" w:space="0" w:color="auto"/>
              <w:left w:val="nil"/>
              <w:bottom w:val="single" w:sz="8" w:space="0" w:color="auto"/>
              <w:right w:val="nil"/>
            </w:tcBorders>
            <w:shd w:val="clear" w:color="auto" w:fill="auto"/>
            <w:noWrap/>
            <w:vAlign w:val="center"/>
            <w:hideMark/>
          </w:tcPr>
          <w:p w14:paraId="1189CE58"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0" w:author="Xiaoyu Xiu" w:date="2020-01-07T06:53:00Z"/>
                <w:rFonts w:ascii="Calibri" w:hAnsi="Calibri" w:cs="Calibri"/>
                <w:color w:val="000000"/>
                <w:sz w:val="24"/>
                <w:szCs w:val="24"/>
                <w:lang w:eastAsia="zh-CN"/>
              </w:rPr>
            </w:pPr>
            <w:ins w:id="1141" w:author="Xiaoyu Xiu" w:date="2020-01-07T06:53:00Z">
              <w:r w:rsidRPr="00DA2023">
                <w:rPr>
                  <w:rFonts w:ascii="Calibri" w:hAnsi="Calibri" w:cs="Calibri"/>
                  <w:color w:val="000000"/>
                  <w:sz w:val="24"/>
                  <w:szCs w:val="24"/>
                  <w:lang w:eastAsia="zh-CN"/>
                </w:rPr>
                <w:t> </w:t>
              </w:r>
            </w:ins>
          </w:p>
        </w:tc>
        <w:tc>
          <w:tcPr>
            <w:tcW w:w="1040" w:type="dxa"/>
            <w:tcBorders>
              <w:top w:val="single" w:sz="8" w:space="0" w:color="auto"/>
              <w:left w:val="nil"/>
              <w:bottom w:val="single" w:sz="8" w:space="0" w:color="auto"/>
              <w:right w:val="nil"/>
            </w:tcBorders>
            <w:shd w:val="clear" w:color="auto" w:fill="auto"/>
            <w:noWrap/>
            <w:vAlign w:val="center"/>
            <w:hideMark/>
          </w:tcPr>
          <w:p w14:paraId="6EBDAF1A"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2" w:author="Xiaoyu Xiu" w:date="2020-01-07T06:53:00Z"/>
                <w:rFonts w:ascii="Arial" w:hAnsi="Arial" w:cs="Arial"/>
                <w:b/>
                <w:bCs/>
                <w:color w:val="000000"/>
                <w:sz w:val="18"/>
                <w:szCs w:val="18"/>
                <w:lang w:eastAsia="zh-CN"/>
              </w:rPr>
            </w:pPr>
            <w:ins w:id="1143" w:author="Xiaoyu Xiu" w:date="2020-01-07T06:53:00Z">
              <w:r w:rsidRPr="00DA2023">
                <w:rPr>
                  <w:rFonts w:ascii="Arial" w:hAnsi="Arial" w:cs="Arial"/>
                  <w:b/>
                  <w:bCs/>
                  <w:color w:val="000000"/>
                  <w:sz w:val="18"/>
                  <w:szCs w:val="18"/>
                  <w:lang w:eastAsia="zh-CN"/>
                </w:rPr>
                <w:t xml:space="preserve">All Intra Main10 </w:t>
              </w:r>
            </w:ins>
          </w:p>
        </w:tc>
        <w:tc>
          <w:tcPr>
            <w:tcW w:w="1040" w:type="dxa"/>
            <w:tcBorders>
              <w:top w:val="single" w:sz="8" w:space="0" w:color="auto"/>
              <w:left w:val="nil"/>
              <w:bottom w:val="single" w:sz="8" w:space="0" w:color="auto"/>
              <w:right w:val="nil"/>
            </w:tcBorders>
            <w:shd w:val="clear" w:color="auto" w:fill="auto"/>
            <w:noWrap/>
            <w:vAlign w:val="center"/>
            <w:hideMark/>
          </w:tcPr>
          <w:p w14:paraId="7DF36DEE"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4" w:author="Xiaoyu Xiu" w:date="2020-01-07T06:53:00Z"/>
                <w:rFonts w:ascii="Calibri" w:hAnsi="Calibri" w:cs="Calibri"/>
                <w:color w:val="000000"/>
                <w:sz w:val="24"/>
                <w:szCs w:val="24"/>
                <w:lang w:eastAsia="zh-CN"/>
              </w:rPr>
            </w:pPr>
            <w:ins w:id="1145" w:author="Xiaoyu Xiu" w:date="2020-01-07T06:53:00Z">
              <w:r w:rsidRPr="00DA2023">
                <w:rPr>
                  <w:rFonts w:ascii="Calibri" w:hAnsi="Calibri" w:cs="Calibri"/>
                  <w:color w:val="000000"/>
                  <w:sz w:val="24"/>
                  <w:szCs w:val="24"/>
                  <w:lang w:eastAsia="zh-CN"/>
                </w:rPr>
                <w:t> </w:t>
              </w:r>
            </w:ins>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7ECD3C77"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6" w:author="Xiaoyu Xiu" w:date="2020-01-07T06:53:00Z"/>
                <w:rFonts w:ascii="Calibri" w:hAnsi="Calibri" w:cs="Calibri"/>
                <w:color w:val="000000"/>
                <w:sz w:val="24"/>
                <w:szCs w:val="24"/>
                <w:lang w:eastAsia="zh-CN"/>
              </w:rPr>
            </w:pPr>
            <w:ins w:id="1147" w:author="Xiaoyu Xiu" w:date="2020-01-07T06:53:00Z">
              <w:r w:rsidRPr="00DA2023">
                <w:rPr>
                  <w:rFonts w:ascii="Calibri" w:hAnsi="Calibri" w:cs="Calibri"/>
                  <w:color w:val="000000"/>
                  <w:sz w:val="24"/>
                  <w:szCs w:val="24"/>
                  <w:lang w:eastAsia="zh-CN"/>
                </w:rPr>
                <w:t> </w:t>
              </w:r>
            </w:ins>
          </w:p>
        </w:tc>
      </w:tr>
      <w:tr w:rsidR="00DA2023" w:rsidRPr="00DA2023" w14:paraId="6BA3E928" w14:textId="77777777" w:rsidTr="002C775F">
        <w:trPr>
          <w:trHeight w:val="255"/>
          <w:jc w:val="center"/>
          <w:ins w:id="1148" w:author="Xiaoyu Xiu" w:date="2020-01-07T06:53:00Z"/>
        </w:trPr>
        <w:tc>
          <w:tcPr>
            <w:tcW w:w="2880" w:type="dxa"/>
            <w:tcBorders>
              <w:top w:val="nil"/>
              <w:left w:val="nil"/>
              <w:bottom w:val="nil"/>
              <w:right w:val="nil"/>
            </w:tcBorders>
            <w:shd w:val="clear" w:color="auto" w:fill="auto"/>
            <w:noWrap/>
            <w:vAlign w:val="bottom"/>
            <w:hideMark/>
          </w:tcPr>
          <w:p w14:paraId="636459CA"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9" w:author="Xiaoyu Xiu" w:date="2020-01-07T06:53:00Z"/>
                <w:rFonts w:ascii="Calibri"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BD59438"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0" w:author="Xiaoyu Xiu" w:date="2020-01-07T06:53:00Z"/>
                <w:rFonts w:ascii="Arial" w:hAnsi="Arial" w:cs="Arial"/>
                <w:b/>
                <w:bCs/>
                <w:sz w:val="18"/>
                <w:szCs w:val="18"/>
                <w:lang w:eastAsia="zh-CN"/>
              </w:rPr>
            </w:pPr>
            <w:ins w:id="1151" w:author="Xiaoyu Xiu" w:date="2020-01-07T06:53:00Z">
              <w:r w:rsidRPr="00DA2023">
                <w:rPr>
                  <w:rFonts w:ascii="Arial" w:hAnsi="Arial" w:cs="Arial"/>
                  <w:b/>
                  <w:bCs/>
                  <w:sz w:val="18"/>
                  <w:szCs w:val="18"/>
                  <w:lang w:eastAsia="zh-CN"/>
                </w:rPr>
                <w:t>Over VTM7.1 ACT ON</w:t>
              </w:r>
            </w:ins>
          </w:p>
        </w:tc>
      </w:tr>
      <w:tr w:rsidR="00DA2023" w:rsidRPr="00DA2023" w14:paraId="7B1D4004" w14:textId="77777777" w:rsidTr="002C775F">
        <w:trPr>
          <w:trHeight w:val="255"/>
          <w:jc w:val="center"/>
          <w:ins w:id="1152" w:author="Xiaoyu Xiu" w:date="2020-01-07T06:53:00Z"/>
        </w:trPr>
        <w:tc>
          <w:tcPr>
            <w:tcW w:w="2880" w:type="dxa"/>
            <w:tcBorders>
              <w:top w:val="nil"/>
              <w:left w:val="nil"/>
              <w:bottom w:val="nil"/>
              <w:right w:val="nil"/>
            </w:tcBorders>
            <w:shd w:val="clear" w:color="auto" w:fill="auto"/>
            <w:noWrap/>
            <w:vAlign w:val="bottom"/>
            <w:hideMark/>
          </w:tcPr>
          <w:p w14:paraId="0A3481F2"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Xiaoyu Xiu" w:date="2020-01-07T06:53:00Z"/>
                <w:rFonts w:ascii="Arial"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1B69CF4C"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4" w:author="Xiaoyu Xiu" w:date="2020-01-07T06:53:00Z"/>
                <w:rFonts w:ascii="Arial" w:hAnsi="Arial" w:cs="Arial"/>
                <w:sz w:val="18"/>
                <w:szCs w:val="18"/>
                <w:lang w:eastAsia="zh-CN"/>
              </w:rPr>
            </w:pPr>
            <w:ins w:id="1155" w:author="Xiaoyu Xiu" w:date="2020-01-07T06:53:00Z">
              <w:r w:rsidRPr="00DA2023">
                <w:rPr>
                  <w:rFonts w:ascii="Arial" w:hAnsi="Arial" w:cs="Arial"/>
                  <w:sz w:val="18"/>
                  <w:szCs w:val="18"/>
                  <w:lang w:eastAsia="zh-CN"/>
                </w:rPr>
                <w:t>Y</w:t>
              </w:r>
            </w:ins>
          </w:p>
        </w:tc>
        <w:tc>
          <w:tcPr>
            <w:tcW w:w="1040" w:type="dxa"/>
            <w:tcBorders>
              <w:top w:val="nil"/>
              <w:left w:val="nil"/>
              <w:bottom w:val="single" w:sz="8" w:space="0" w:color="000000"/>
              <w:right w:val="nil"/>
            </w:tcBorders>
            <w:shd w:val="clear" w:color="auto" w:fill="auto"/>
            <w:noWrap/>
            <w:vAlign w:val="bottom"/>
            <w:hideMark/>
          </w:tcPr>
          <w:p w14:paraId="45425ACB"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6" w:author="Xiaoyu Xiu" w:date="2020-01-07T06:53:00Z"/>
                <w:rFonts w:ascii="Arial" w:hAnsi="Arial" w:cs="Arial"/>
                <w:sz w:val="18"/>
                <w:szCs w:val="18"/>
                <w:lang w:eastAsia="zh-CN"/>
              </w:rPr>
            </w:pPr>
            <w:ins w:id="1157" w:author="Xiaoyu Xiu" w:date="2020-01-07T06:53:00Z">
              <w:r w:rsidRPr="00DA2023">
                <w:rPr>
                  <w:rFonts w:ascii="Arial" w:hAnsi="Arial" w:cs="Arial"/>
                  <w:sz w:val="18"/>
                  <w:szCs w:val="18"/>
                  <w:lang w:eastAsia="zh-CN"/>
                </w:rPr>
                <w:t>U</w:t>
              </w:r>
            </w:ins>
          </w:p>
        </w:tc>
        <w:tc>
          <w:tcPr>
            <w:tcW w:w="1040" w:type="dxa"/>
            <w:tcBorders>
              <w:top w:val="nil"/>
              <w:left w:val="nil"/>
              <w:bottom w:val="single" w:sz="8" w:space="0" w:color="000000"/>
              <w:right w:val="nil"/>
            </w:tcBorders>
            <w:shd w:val="clear" w:color="auto" w:fill="auto"/>
            <w:noWrap/>
            <w:vAlign w:val="bottom"/>
            <w:hideMark/>
          </w:tcPr>
          <w:p w14:paraId="1DA202D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8" w:author="Xiaoyu Xiu" w:date="2020-01-07T06:53:00Z"/>
                <w:rFonts w:ascii="Arial" w:hAnsi="Arial" w:cs="Arial"/>
                <w:sz w:val="18"/>
                <w:szCs w:val="18"/>
                <w:lang w:eastAsia="zh-CN"/>
              </w:rPr>
            </w:pPr>
            <w:ins w:id="1159" w:author="Xiaoyu Xiu" w:date="2020-01-07T06:53:00Z">
              <w:r w:rsidRPr="00DA2023">
                <w:rPr>
                  <w:rFonts w:ascii="Arial" w:hAnsi="Arial" w:cs="Arial"/>
                  <w:sz w:val="18"/>
                  <w:szCs w:val="18"/>
                  <w:lang w:eastAsia="zh-CN"/>
                </w:rPr>
                <w:t>V</w:t>
              </w:r>
            </w:ins>
          </w:p>
        </w:tc>
        <w:tc>
          <w:tcPr>
            <w:tcW w:w="1040" w:type="dxa"/>
            <w:tcBorders>
              <w:top w:val="nil"/>
              <w:left w:val="single" w:sz="4" w:space="0" w:color="auto"/>
              <w:bottom w:val="nil"/>
              <w:right w:val="nil"/>
            </w:tcBorders>
            <w:shd w:val="clear" w:color="auto" w:fill="auto"/>
            <w:noWrap/>
            <w:vAlign w:val="center"/>
            <w:hideMark/>
          </w:tcPr>
          <w:p w14:paraId="6B5333C3"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0" w:author="Xiaoyu Xiu" w:date="2020-01-07T06:53:00Z"/>
                <w:rFonts w:ascii="Arial" w:hAnsi="Arial" w:cs="Arial"/>
                <w:color w:val="000000"/>
                <w:sz w:val="18"/>
                <w:szCs w:val="18"/>
                <w:lang w:eastAsia="zh-CN"/>
              </w:rPr>
            </w:pPr>
            <w:proofErr w:type="spellStart"/>
            <w:ins w:id="1161" w:author="Xiaoyu Xiu" w:date="2020-01-07T06:53:00Z">
              <w:r w:rsidRPr="00DA2023">
                <w:rPr>
                  <w:rFonts w:ascii="Arial" w:hAnsi="Arial" w:cs="Arial"/>
                  <w:color w:val="000000"/>
                  <w:sz w:val="18"/>
                  <w:szCs w:val="18"/>
                  <w:lang w:eastAsia="zh-CN"/>
                </w:rPr>
                <w:t>EncT</w:t>
              </w:r>
              <w:proofErr w:type="spellEnd"/>
            </w:ins>
          </w:p>
        </w:tc>
        <w:tc>
          <w:tcPr>
            <w:tcW w:w="1040" w:type="dxa"/>
            <w:tcBorders>
              <w:top w:val="nil"/>
              <w:left w:val="nil"/>
              <w:bottom w:val="nil"/>
              <w:right w:val="single" w:sz="8" w:space="0" w:color="auto"/>
            </w:tcBorders>
            <w:shd w:val="clear" w:color="auto" w:fill="auto"/>
            <w:noWrap/>
            <w:vAlign w:val="center"/>
            <w:hideMark/>
          </w:tcPr>
          <w:p w14:paraId="71F5BB3E"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2" w:author="Xiaoyu Xiu" w:date="2020-01-07T06:53:00Z"/>
                <w:rFonts w:ascii="Arial" w:hAnsi="Arial" w:cs="Arial"/>
                <w:color w:val="000000"/>
                <w:sz w:val="18"/>
                <w:szCs w:val="18"/>
                <w:lang w:eastAsia="zh-CN"/>
              </w:rPr>
            </w:pPr>
            <w:proofErr w:type="spellStart"/>
            <w:ins w:id="1163" w:author="Xiaoyu Xiu" w:date="2020-01-07T06:53:00Z">
              <w:r w:rsidRPr="00DA2023">
                <w:rPr>
                  <w:rFonts w:ascii="Arial" w:hAnsi="Arial" w:cs="Arial"/>
                  <w:color w:val="000000"/>
                  <w:sz w:val="18"/>
                  <w:szCs w:val="18"/>
                  <w:lang w:eastAsia="zh-CN"/>
                </w:rPr>
                <w:t>DecT</w:t>
              </w:r>
              <w:proofErr w:type="spellEnd"/>
            </w:ins>
          </w:p>
        </w:tc>
      </w:tr>
      <w:tr w:rsidR="00707FD2" w:rsidRPr="00DA2023" w14:paraId="0A5EB0AD" w14:textId="77777777" w:rsidTr="002C775F">
        <w:trPr>
          <w:trHeight w:val="255"/>
          <w:jc w:val="center"/>
          <w:ins w:id="1164" w:author="Xiaoyu Xiu" w:date="2020-01-07T06:53:00Z"/>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C2DDB75"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5" w:author="Xiaoyu Xiu" w:date="2020-01-07T06:53:00Z"/>
                <w:rFonts w:ascii="Arial" w:hAnsi="Arial" w:cs="Arial"/>
                <w:sz w:val="18"/>
                <w:szCs w:val="18"/>
                <w:lang w:eastAsia="zh-CN"/>
              </w:rPr>
            </w:pPr>
            <w:ins w:id="1166" w:author="Xiaoyu Xiu" w:date="2020-01-07T06:53:00Z">
              <w:r w:rsidRPr="00DA2023">
                <w:rPr>
                  <w:rFonts w:ascii="Arial" w:hAnsi="Arial" w:cs="Arial"/>
                  <w:sz w:val="18"/>
                  <w:szCs w:val="18"/>
                  <w:lang w:eastAsia="zh-CN"/>
                </w:rPr>
                <w:t>RGB, TGM 1080p</w:t>
              </w:r>
            </w:ins>
          </w:p>
        </w:tc>
        <w:tc>
          <w:tcPr>
            <w:tcW w:w="1040" w:type="dxa"/>
            <w:tcBorders>
              <w:top w:val="nil"/>
              <w:left w:val="nil"/>
              <w:bottom w:val="nil"/>
              <w:right w:val="nil"/>
            </w:tcBorders>
            <w:shd w:val="clear" w:color="auto" w:fill="auto"/>
            <w:noWrap/>
            <w:vAlign w:val="bottom"/>
            <w:hideMark/>
          </w:tcPr>
          <w:p w14:paraId="7648D0AC" w14:textId="599E53EB"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7" w:author="Xiaoyu Xiu" w:date="2020-01-07T06:53:00Z"/>
                <w:rFonts w:ascii="Arial" w:hAnsi="Arial" w:cs="Arial"/>
                <w:sz w:val="18"/>
                <w:szCs w:val="18"/>
                <w:lang w:eastAsia="zh-CN"/>
              </w:rPr>
            </w:pPr>
            <w:ins w:id="1168" w:author="Xiaoyu Xiu" w:date="2020-01-10T10:0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627A4706" w14:textId="4C289B78"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9" w:author="Xiaoyu Xiu" w:date="2020-01-07T06:53:00Z"/>
                <w:rFonts w:ascii="Arial" w:hAnsi="Arial" w:cs="Arial"/>
                <w:sz w:val="18"/>
                <w:szCs w:val="18"/>
                <w:lang w:eastAsia="zh-CN"/>
              </w:rPr>
            </w:pPr>
            <w:ins w:id="1170" w:author="Xiaoyu Xiu" w:date="2020-01-10T10:0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0803AACB" w14:textId="75229DC7"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1" w:author="Xiaoyu Xiu" w:date="2020-01-07T06:53:00Z"/>
                <w:rFonts w:ascii="Arial" w:hAnsi="Arial" w:cs="Arial"/>
                <w:sz w:val="18"/>
                <w:szCs w:val="18"/>
                <w:lang w:eastAsia="zh-CN"/>
              </w:rPr>
            </w:pPr>
            <w:ins w:id="1172" w:author="Xiaoyu Xiu" w:date="2020-01-10T10:02:00Z">
              <w:r>
                <w:rPr>
                  <w:rFonts w:ascii="Arial" w:hAnsi="Arial" w:cs="Arial"/>
                  <w:sz w:val="18"/>
                  <w:szCs w:val="18"/>
                </w:rPr>
                <w:t>0.00%</w:t>
              </w:r>
            </w:ins>
          </w:p>
        </w:tc>
        <w:tc>
          <w:tcPr>
            <w:tcW w:w="1040" w:type="dxa"/>
            <w:tcBorders>
              <w:top w:val="single" w:sz="8" w:space="0" w:color="000000"/>
              <w:left w:val="single" w:sz="4" w:space="0" w:color="000000"/>
              <w:bottom w:val="nil"/>
              <w:right w:val="nil"/>
            </w:tcBorders>
            <w:shd w:val="clear" w:color="auto" w:fill="auto"/>
            <w:noWrap/>
            <w:vAlign w:val="center"/>
            <w:hideMark/>
          </w:tcPr>
          <w:p w14:paraId="0FBBD9A8" w14:textId="7B1369C9"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3" w:author="Xiaoyu Xiu" w:date="2020-01-07T06:53:00Z"/>
                <w:rFonts w:ascii="Arial" w:hAnsi="Arial" w:cs="Arial"/>
                <w:color w:val="000000"/>
                <w:sz w:val="18"/>
                <w:szCs w:val="18"/>
                <w:lang w:eastAsia="zh-CN"/>
              </w:rPr>
            </w:pPr>
            <w:ins w:id="1174" w:author="Xiaoyu Xiu" w:date="2020-01-10T10:02:00Z">
              <w:r>
                <w:rPr>
                  <w:rFonts w:ascii="Arial" w:hAnsi="Arial" w:cs="Arial"/>
                  <w:color w:val="000000"/>
                  <w:sz w:val="18"/>
                  <w:szCs w:val="18"/>
                </w:rPr>
                <w:t>95%</w:t>
              </w:r>
            </w:ins>
          </w:p>
        </w:tc>
        <w:tc>
          <w:tcPr>
            <w:tcW w:w="1040" w:type="dxa"/>
            <w:tcBorders>
              <w:top w:val="single" w:sz="8" w:space="0" w:color="000000"/>
              <w:left w:val="nil"/>
              <w:bottom w:val="nil"/>
              <w:right w:val="single" w:sz="8" w:space="0" w:color="000000"/>
            </w:tcBorders>
            <w:shd w:val="clear" w:color="auto" w:fill="auto"/>
            <w:noWrap/>
            <w:vAlign w:val="center"/>
            <w:hideMark/>
          </w:tcPr>
          <w:p w14:paraId="3499C671" w14:textId="2A8CD987"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5" w:author="Xiaoyu Xiu" w:date="2020-01-07T06:53:00Z"/>
                <w:rFonts w:ascii="Arial" w:hAnsi="Arial" w:cs="Arial"/>
                <w:color w:val="000000"/>
                <w:sz w:val="18"/>
                <w:szCs w:val="18"/>
                <w:lang w:eastAsia="zh-CN"/>
              </w:rPr>
            </w:pPr>
            <w:ins w:id="1176" w:author="Xiaoyu Xiu" w:date="2020-01-10T10:02:00Z">
              <w:r>
                <w:rPr>
                  <w:rFonts w:ascii="Arial" w:hAnsi="Arial" w:cs="Arial"/>
                  <w:color w:val="000000"/>
                  <w:sz w:val="18"/>
                  <w:szCs w:val="18"/>
                </w:rPr>
                <w:t>95%</w:t>
              </w:r>
            </w:ins>
          </w:p>
        </w:tc>
      </w:tr>
      <w:tr w:rsidR="00707FD2" w:rsidRPr="00DA2023" w14:paraId="1B52283B" w14:textId="77777777" w:rsidTr="002C775F">
        <w:trPr>
          <w:trHeight w:val="255"/>
          <w:jc w:val="center"/>
          <w:ins w:id="1177"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6DAC853B"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8" w:author="Xiaoyu Xiu" w:date="2020-01-07T06:53:00Z"/>
                <w:rFonts w:ascii="Arial" w:hAnsi="Arial" w:cs="Arial"/>
                <w:sz w:val="18"/>
                <w:szCs w:val="18"/>
                <w:lang w:eastAsia="zh-CN"/>
              </w:rPr>
            </w:pPr>
            <w:ins w:id="1179" w:author="Xiaoyu Xiu" w:date="2020-01-07T06:53:00Z">
              <w:r w:rsidRPr="00DA2023">
                <w:rPr>
                  <w:rFonts w:ascii="Arial" w:hAnsi="Arial" w:cs="Arial"/>
                  <w:sz w:val="18"/>
                  <w:szCs w:val="18"/>
                  <w:lang w:eastAsia="zh-CN"/>
                </w:rPr>
                <w:t>RGB, TGM 720p</w:t>
              </w:r>
            </w:ins>
          </w:p>
        </w:tc>
        <w:tc>
          <w:tcPr>
            <w:tcW w:w="1040" w:type="dxa"/>
            <w:tcBorders>
              <w:top w:val="nil"/>
              <w:left w:val="nil"/>
              <w:bottom w:val="nil"/>
              <w:right w:val="nil"/>
            </w:tcBorders>
            <w:shd w:val="clear" w:color="auto" w:fill="auto"/>
            <w:noWrap/>
            <w:vAlign w:val="bottom"/>
            <w:hideMark/>
          </w:tcPr>
          <w:p w14:paraId="0E8024F8" w14:textId="27899C38"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0" w:author="Xiaoyu Xiu" w:date="2020-01-07T06:53:00Z"/>
                <w:rFonts w:ascii="Arial" w:hAnsi="Arial" w:cs="Arial"/>
                <w:sz w:val="18"/>
                <w:szCs w:val="18"/>
                <w:lang w:eastAsia="zh-CN"/>
              </w:rPr>
              <w:pPrChange w:id="1181"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82" w:author="Xiaoyu Xiu" w:date="2020-01-10T10:0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6516ED5F" w14:textId="1ECCAF0B"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Xiaoyu Xiu" w:date="2020-01-07T06:53:00Z"/>
                <w:rFonts w:ascii="Arial" w:hAnsi="Arial" w:cs="Arial"/>
                <w:sz w:val="18"/>
                <w:szCs w:val="18"/>
                <w:lang w:eastAsia="zh-CN"/>
              </w:rPr>
              <w:pPrChange w:id="1184"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85" w:author="Xiaoyu Xiu" w:date="2020-01-10T10:0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3B9D46F4" w14:textId="70760CF8"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6" w:author="Xiaoyu Xiu" w:date="2020-01-07T06:53:00Z"/>
                <w:rFonts w:ascii="Arial" w:hAnsi="Arial" w:cs="Arial"/>
                <w:sz w:val="18"/>
                <w:szCs w:val="18"/>
                <w:lang w:eastAsia="zh-CN"/>
              </w:rPr>
              <w:pPrChange w:id="1187"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88" w:author="Xiaoyu Xiu" w:date="2020-01-10T10:02: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1BB7D8A2" w14:textId="517E5861"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9" w:author="Xiaoyu Xiu" w:date="2020-01-07T06:53:00Z"/>
                <w:rFonts w:ascii="Arial" w:hAnsi="Arial" w:cs="Arial"/>
                <w:color w:val="000000"/>
                <w:sz w:val="18"/>
                <w:szCs w:val="18"/>
                <w:lang w:eastAsia="zh-CN"/>
              </w:rPr>
            </w:pPr>
            <w:ins w:id="1190" w:author="Xiaoyu Xiu" w:date="2020-01-10T10:02:00Z">
              <w:r>
                <w:rPr>
                  <w:rFonts w:ascii="Arial" w:hAnsi="Arial" w:cs="Arial"/>
                  <w:color w:val="000000"/>
                  <w:sz w:val="18"/>
                  <w:szCs w:val="18"/>
                </w:rPr>
                <w:t>98%</w:t>
              </w:r>
            </w:ins>
          </w:p>
        </w:tc>
        <w:tc>
          <w:tcPr>
            <w:tcW w:w="1040" w:type="dxa"/>
            <w:tcBorders>
              <w:top w:val="nil"/>
              <w:left w:val="nil"/>
              <w:bottom w:val="nil"/>
              <w:right w:val="single" w:sz="8" w:space="0" w:color="000000"/>
            </w:tcBorders>
            <w:shd w:val="clear" w:color="auto" w:fill="auto"/>
            <w:noWrap/>
            <w:vAlign w:val="center"/>
            <w:hideMark/>
          </w:tcPr>
          <w:p w14:paraId="76FE7818" w14:textId="711C11B5"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1" w:author="Xiaoyu Xiu" w:date="2020-01-07T06:53:00Z"/>
                <w:rFonts w:ascii="Arial" w:hAnsi="Arial" w:cs="Arial"/>
                <w:color w:val="000000"/>
                <w:sz w:val="18"/>
                <w:szCs w:val="18"/>
                <w:lang w:eastAsia="zh-CN"/>
              </w:rPr>
            </w:pPr>
            <w:ins w:id="1192" w:author="Xiaoyu Xiu" w:date="2020-01-10T10:02:00Z">
              <w:r>
                <w:rPr>
                  <w:rFonts w:ascii="Arial" w:hAnsi="Arial" w:cs="Arial"/>
                  <w:color w:val="000000"/>
                  <w:sz w:val="18"/>
                  <w:szCs w:val="18"/>
                </w:rPr>
                <w:t>97%</w:t>
              </w:r>
            </w:ins>
          </w:p>
        </w:tc>
      </w:tr>
      <w:tr w:rsidR="00707FD2" w:rsidRPr="00DA2023" w14:paraId="2EC169D7" w14:textId="77777777" w:rsidTr="002C775F">
        <w:trPr>
          <w:trHeight w:val="255"/>
          <w:jc w:val="center"/>
          <w:ins w:id="1193"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39DE2E7C"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4" w:author="Xiaoyu Xiu" w:date="2020-01-07T06:53:00Z"/>
                <w:rFonts w:ascii="Arial" w:hAnsi="Arial" w:cs="Arial"/>
                <w:sz w:val="18"/>
                <w:szCs w:val="18"/>
                <w:lang w:eastAsia="zh-CN"/>
              </w:rPr>
            </w:pPr>
            <w:ins w:id="1195" w:author="Xiaoyu Xiu" w:date="2020-01-07T06:53:00Z">
              <w:r w:rsidRPr="00DA2023">
                <w:rPr>
                  <w:rFonts w:ascii="Arial" w:hAnsi="Arial" w:cs="Arial"/>
                  <w:sz w:val="18"/>
                  <w:szCs w:val="18"/>
                  <w:lang w:eastAsia="zh-CN"/>
                </w:rPr>
                <w:t>RGB, Animation</w:t>
              </w:r>
            </w:ins>
          </w:p>
        </w:tc>
        <w:tc>
          <w:tcPr>
            <w:tcW w:w="1040" w:type="dxa"/>
            <w:tcBorders>
              <w:top w:val="nil"/>
              <w:left w:val="nil"/>
              <w:bottom w:val="nil"/>
              <w:right w:val="nil"/>
            </w:tcBorders>
            <w:shd w:val="clear" w:color="auto" w:fill="auto"/>
            <w:noWrap/>
            <w:vAlign w:val="bottom"/>
            <w:hideMark/>
          </w:tcPr>
          <w:p w14:paraId="1BAA16BA" w14:textId="24F2195F"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Xiaoyu Xiu" w:date="2020-01-07T06:53:00Z"/>
                <w:rFonts w:ascii="Arial" w:hAnsi="Arial" w:cs="Arial"/>
                <w:sz w:val="18"/>
                <w:szCs w:val="18"/>
                <w:lang w:eastAsia="zh-CN"/>
              </w:rPr>
              <w:pPrChange w:id="1197"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198" w:author="Xiaoyu Xiu" w:date="2020-01-10T10:0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6736A294" w14:textId="5D1F201E"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9" w:author="Xiaoyu Xiu" w:date="2020-01-07T06:53:00Z"/>
                <w:rFonts w:ascii="Arial" w:hAnsi="Arial" w:cs="Arial"/>
                <w:sz w:val="18"/>
                <w:szCs w:val="18"/>
                <w:lang w:eastAsia="zh-CN"/>
              </w:rPr>
              <w:pPrChange w:id="1200"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01" w:author="Xiaoyu Xiu" w:date="2020-01-10T10:0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3607ECC5" w14:textId="7ED7D6D3"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2" w:author="Xiaoyu Xiu" w:date="2020-01-07T06:53:00Z"/>
                <w:rFonts w:ascii="Arial" w:hAnsi="Arial" w:cs="Arial"/>
                <w:sz w:val="18"/>
                <w:szCs w:val="18"/>
                <w:lang w:eastAsia="zh-CN"/>
              </w:rPr>
              <w:pPrChange w:id="1203"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04" w:author="Xiaoyu Xiu" w:date="2020-01-10T10:02: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691315B5" w14:textId="335A9A2B"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5" w:author="Xiaoyu Xiu" w:date="2020-01-07T06:53:00Z"/>
                <w:rFonts w:ascii="Arial" w:hAnsi="Arial" w:cs="Arial"/>
                <w:color w:val="000000"/>
                <w:sz w:val="18"/>
                <w:szCs w:val="18"/>
                <w:lang w:eastAsia="zh-CN"/>
              </w:rPr>
            </w:pPr>
            <w:ins w:id="1206" w:author="Xiaoyu Xiu" w:date="2020-01-10T10:02:00Z">
              <w:r>
                <w:rPr>
                  <w:rFonts w:ascii="Arial" w:hAnsi="Arial" w:cs="Arial"/>
                  <w:color w:val="000000"/>
                  <w:sz w:val="18"/>
                  <w:szCs w:val="18"/>
                </w:rPr>
                <w:t>92%</w:t>
              </w:r>
            </w:ins>
          </w:p>
        </w:tc>
        <w:tc>
          <w:tcPr>
            <w:tcW w:w="1040" w:type="dxa"/>
            <w:tcBorders>
              <w:top w:val="nil"/>
              <w:left w:val="nil"/>
              <w:bottom w:val="nil"/>
              <w:right w:val="single" w:sz="8" w:space="0" w:color="000000"/>
            </w:tcBorders>
            <w:shd w:val="clear" w:color="auto" w:fill="auto"/>
            <w:noWrap/>
            <w:vAlign w:val="center"/>
            <w:hideMark/>
          </w:tcPr>
          <w:p w14:paraId="1C34C049" w14:textId="6B343CBC"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7" w:author="Xiaoyu Xiu" w:date="2020-01-07T06:53:00Z"/>
                <w:rFonts w:ascii="Arial" w:hAnsi="Arial" w:cs="Arial"/>
                <w:color w:val="000000"/>
                <w:sz w:val="18"/>
                <w:szCs w:val="18"/>
                <w:lang w:eastAsia="zh-CN"/>
              </w:rPr>
            </w:pPr>
            <w:ins w:id="1208" w:author="Xiaoyu Xiu" w:date="2020-01-10T10:02:00Z">
              <w:r>
                <w:rPr>
                  <w:rFonts w:ascii="Arial" w:hAnsi="Arial" w:cs="Arial"/>
                  <w:color w:val="000000"/>
                  <w:sz w:val="18"/>
                  <w:szCs w:val="18"/>
                </w:rPr>
                <w:t>99%</w:t>
              </w:r>
            </w:ins>
          </w:p>
        </w:tc>
      </w:tr>
      <w:tr w:rsidR="00707FD2" w:rsidRPr="00DA2023" w14:paraId="5160BEE9" w14:textId="77777777" w:rsidTr="002C775F">
        <w:trPr>
          <w:trHeight w:val="255"/>
          <w:jc w:val="center"/>
          <w:ins w:id="1209"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4D063538"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0" w:author="Xiaoyu Xiu" w:date="2020-01-07T06:53:00Z"/>
                <w:rFonts w:ascii="Arial" w:hAnsi="Arial" w:cs="Arial"/>
                <w:sz w:val="18"/>
                <w:szCs w:val="18"/>
                <w:lang w:eastAsia="zh-CN"/>
              </w:rPr>
            </w:pPr>
            <w:ins w:id="1211" w:author="Xiaoyu Xiu" w:date="2020-01-07T06:53:00Z">
              <w:r w:rsidRPr="00DA2023">
                <w:rPr>
                  <w:rFonts w:ascii="Arial" w:hAnsi="Arial" w:cs="Arial"/>
                  <w:sz w:val="18"/>
                  <w:szCs w:val="18"/>
                  <w:lang w:eastAsia="zh-CN"/>
                </w:rPr>
                <w:t>RGB, Mixed content</w:t>
              </w:r>
            </w:ins>
          </w:p>
        </w:tc>
        <w:tc>
          <w:tcPr>
            <w:tcW w:w="1040" w:type="dxa"/>
            <w:tcBorders>
              <w:top w:val="nil"/>
              <w:left w:val="nil"/>
              <w:bottom w:val="nil"/>
              <w:right w:val="nil"/>
            </w:tcBorders>
            <w:shd w:val="clear" w:color="auto" w:fill="auto"/>
            <w:noWrap/>
            <w:vAlign w:val="bottom"/>
            <w:hideMark/>
          </w:tcPr>
          <w:p w14:paraId="02349691" w14:textId="1234A2FB"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2" w:author="Xiaoyu Xiu" w:date="2020-01-07T06:53:00Z"/>
                <w:rFonts w:ascii="Arial" w:hAnsi="Arial" w:cs="Arial"/>
                <w:sz w:val="18"/>
                <w:szCs w:val="18"/>
                <w:lang w:eastAsia="zh-CN"/>
              </w:rPr>
            </w:pPr>
            <w:ins w:id="1213" w:author="Xiaoyu Xiu" w:date="2020-01-10T10:0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3680D766" w14:textId="7C5C62FB"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4" w:author="Xiaoyu Xiu" w:date="2020-01-07T06:53:00Z"/>
                <w:rFonts w:ascii="Arial" w:hAnsi="Arial" w:cs="Arial"/>
                <w:sz w:val="18"/>
                <w:szCs w:val="18"/>
                <w:lang w:eastAsia="zh-CN"/>
              </w:rPr>
            </w:pPr>
            <w:ins w:id="1215" w:author="Xiaoyu Xiu" w:date="2020-01-10T10:0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07D429AB" w14:textId="76C98178"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6" w:author="Xiaoyu Xiu" w:date="2020-01-07T06:53:00Z"/>
                <w:rFonts w:ascii="Arial" w:hAnsi="Arial" w:cs="Arial"/>
                <w:sz w:val="18"/>
                <w:szCs w:val="18"/>
                <w:lang w:eastAsia="zh-CN"/>
              </w:rPr>
            </w:pPr>
            <w:ins w:id="1217" w:author="Xiaoyu Xiu" w:date="2020-01-10T10:02: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714F45C8" w14:textId="56445A4E"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8" w:author="Xiaoyu Xiu" w:date="2020-01-07T06:53:00Z"/>
                <w:rFonts w:ascii="Arial" w:hAnsi="Arial" w:cs="Arial"/>
                <w:color w:val="000000"/>
                <w:sz w:val="18"/>
                <w:szCs w:val="18"/>
                <w:lang w:eastAsia="zh-CN"/>
              </w:rPr>
            </w:pPr>
            <w:ins w:id="1219" w:author="Xiaoyu Xiu" w:date="2020-01-10T10:02:00Z">
              <w:r>
                <w:rPr>
                  <w:rFonts w:ascii="Arial" w:hAnsi="Arial" w:cs="Arial"/>
                  <w:color w:val="000000"/>
                  <w:sz w:val="18"/>
                  <w:szCs w:val="18"/>
                </w:rPr>
                <w:t>103%</w:t>
              </w:r>
            </w:ins>
          </w:p>
        </w:tc>
        <w:tc>
          <w:tcPr>
            <w:tcW w:w="1040" w:type="dxa"/>
            <w:tcBorders>
              <w:top w:val="nil"/>
              <w:left w:val="nil"/>
              <w:bottom w:val="nil"/>
              <w:right w:val="single" w:sz="8" w:space="0" w:color="000000"/>
            </w:tcBorders>
            <w:shd w:val="clear" w:color="auto" w:fill="auto"/>
            <w:noWrap/>
            <w:vAlign w:val="center"/>
            <w:hideMark/>
          </w:tcPr>
          <w:p w14:paraId="0935007F" w14:textId="6EE703E8"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0" w:author="Xiaoyu Xiu" w:date="2020-01-07T06:53:00Z"/>
                <w:rFonts w:ascii="Arial" w:hAnsi="Arial" w:cs="Arial"/>
                <w:color w:val="000000"/>
                <w:sz w:val="18"/>
                <w:szCs w:val="18"/>
                <w:lang w:eastAsia="zh-CN"/>
              </w:rPr>
            </w:pPr>
            <w:ins w:id="1221" w:author="Xiaoyu Xiu" w:date="2020-01-10T10:02:00Z">
              <w:r>
                <w:rPr>
                  <w:rFonts w:ascii="Arial" w:hAnsi="Arial" w:cs="Arial"/>
                  <w:color w:val="000000"/>
                  <w:sz w:val="18"/>
                  <w:szCs w:val="18"/>
                </w:rPr>
                <w:t>103%</w:t>
              </w:r>
            </w:ins>
          </w:p>
        </w:tc>
      </w:tr>
      <w:tr w:rsidR="00707FD2" w:rsidRPr="00DA2023" w14:paraId="3AF6BCE7" w14:textId="77777777" w:rsidTr="002C775F">
        <w:trPr>
          <w:trHeight w:val="255"/>
          <w:jc w:val="center"/>
          <w:ins w:id="1222"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0788C205"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3" w:author="Xiaoyu Xiu" w:date="2020-01-07T06:53:00Z"/>
                <w:rFonts w:ascii="Arial" w:hAnsi="Arial" w:cs="Arial"/>
                <w:sz w:val="18"/>
                <w:szCs w:val="18"/>
                <w:lang w:eastAsia="zh-CN"/>
              </w:rPr>
            </w:pPr>
            <w:ins w:id="1224" w:author="Xiaoyu Xiu" w:date="2020-01-07T06:53:00Z">
              <w:r w:rsidRPr="00DA2023">
                <w:rPr>
                  <w:rFonts w:ascii="Arial" w:hAnsi="Arial" w:cs="Arial"/>
                  <w:sz w:val="18"/>
                  <w:szCs w:val="18"/>
                  <w:lang w:eastAsia="zh-CN"/>
                </w:rPr>
                <w:t xml:space="preserve">RGB, Camera-Captured content </w:t>
              </w:r>
            </w:ins>
          </w:p>
        </w:tc>
        <w:tc>
          <w:tcPr>
            <w:tcW w:w="1040" w:type="dxa"/>
            <w:tcBorders>
              <w:top w:val="nil"/>
              <w:left w:val="nil"/>
              <w:bottom w:val="nil"/>
              <w:right w:val="nil"/>
            </w:tcBorders>
            <w:shd w:val="clear" w:color="auto" w:fill="auto"/>
            <w:noWrap/>
            <w:vAlign w:val="bottom"/>
            <w:hideMark/>
          </w:tcPr>
          <w:p w14:paraId="2487F756" w14:textId="6D86741C"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5" w:author="Xiaoyu Xiu" w:date="2020-01-07T06:53:00Z"/>
                <w:rFonts w:ascii="Arial" w:hAnsi="Arial" w:cs="Arial"/>
                <w:sz w:val="18"/>
                <w:szCs w:val="18"/>
                <w:lang w:eastAsia="zh-CN"/>
              </w:rPr>
              <w:pPrChange w:id="1226"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27" w:author="Xiaoyu Xiu" w:date="2020-01-10T10:0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0F285697" w14:textId="4791C586"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8" w:author="Xiaoyu Xiu" w:date="2020-01-07T06:53:00Z"/>
                <w:rFonts w:ascii="Arial" w:hAnsi="Arial" w:cs="Arial"/>
                <w:sz w:val="18"/>
                <w:szCs w:val="18"/>
                <w:lang w:eastAsia="zh-CN"/>
              </w:rPr>
              <w:pPrChange w:id="1229"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30" w:author="Xiaoyu Xiu" w:date="2020-01-10T10:0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198EA91D" w14:textId="21D49F92"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1" w:author="Xiaoyu Xiu" w:date="2020-01-07T06:53:00Z"/>
                <w:rFonts w:ascii="Arial" w:hAnsi="Arial" w:cs="Arial"/>
                <w:sz w:val="18"/>
                <w:szCs w:val="18"/>
                <w:lang w:eastAsia="zh-CN"/>
              </w:rPr>
              <w:pPrChange w:id="1232"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33" w:author="Xiaoyu Xiu" w:date="2020-01-10T10:02: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10FA713D" w14:textId="472C6463"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4" w:author="Xiaoyu Xiu" w:date="2020-01-07T06:53:00Z"/>
                <w:rFonts w:ascii="Arial" w:hAnsi="Arial" w:cs="Arial"/>
                <w:color w:val="000000"/>
                <w:sz w:val="18"/>
                <w:szCs w:val="18"/>
                <w:lang w:eastAsia="zh-CN"/>
              </w:rPr>
            </w:pPr>
            <w:ins w:id="1235" w:author="Xiaoyu Xiu" w:date="2020-01-10T10:02:00Z">
              <w:r>
                <w:rPr>
                  <w:rFonts w:ascii="Arial" w:hAnsi="Arial" w:cs="Arial"/>
                  <w:color w:val="000000"/>
                  <w:sz w:val="18"/>
                  <w:szCs w:val="18"/>
                </w:rPr>
                <w:t>101%</w:t>
              </w:r>
            </w:ins>
          </w:p>
        </w:tc>
        <w:tc>
          <w:tcPr>
            <w:tcW w:w="1040" w:type="dxa"/>
            <w:tcBorders>
              <w:top w:val="nil"/>
              <w:left w:val="nil"/>
              <w:bottom w:val="nil"/>
              <w:right w:val="single" w:sz="8" w:space="0" w:color="000000"/>
            </w:tcBorders>
            <w:shd w:val="clear" w:color="auto" w:fill="auto"/>
            <w:noWrap/>
            <w:vAlign w:val="center"/>
            <w:hideMark/>
          </w:tcPr>
          <w:p w14:paraId="72D6F15F" w14:textId="536FCCAE"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6" w:author="Xiaoyu Xiu" w:date="2020-01-07T06:53:00Z"/>
                <w:rFonts w:ascii="Arial" w:hAnsi="Arial" w:cs="Arial"/>
                <w:color w:val="000000"/>
                <w:sz w:val="18"/>
                <w:szCs w:val="18"/>
                <w:lang w:eastAsia="zh-CN"/>
              </w:rPr>
            </w:pPr>
            <w:ins w:id="1237" w:author="Xiaoyu Xiu" w:date="2020-01-10T10:02:00Z">
              <w:r>
                <w:rPr>
                  <w:rFonts w:ascii="Arial" w:hAnsi="Arial" w:cs="Arial"/>
                  <w:color w:val="000000"/>
                  <w:sz w:val="18"/>
                  <w:szCs w:val="18"/>
                </w:rPr>
                <w:t>96%</w:t>
              </w:r>
            </w:ins>
          </w:p>
        </w:tc>
      </w:tr>
      <w:tr w:rsidR="00707FD2" w:rsidRPr="00DA2023" w14:paraId="5F75B091" w14:textId="77777777" w:rsidTr="002C775F">
        <w:trPr>
          <w:trHeight w:val="255"/>
          <w:jc w:val="center"/>
          <w:ins w:id="1238" w:author="Xiaoyu Xiu" w:date="2020-01-07T06:53:00Z"/>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6B9B945"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9" w:author="Xiaoyu Xiu" w:date="2020-01-07T06:53:00Z"/>
                <w:rFonts w:ascii="Arial" w:hAnsi="Arial" w:cs="Arial"/>
                <w:sz w:val="18"/>
                <w:szCs w:val="18"/>
                <w:lang w:eastAsia="zh-CN"/>
              </w:rPr>
            </w:pPr>
            <w:ins w:id="1240" w:author="Xiaoyu Xiu" w:date="2020-01-07T06:53:00Z">
              <w:r w:rsidRPr="00DA2023">
                <w:rPr>
                  <w:rFonts w:ascii="Arial" w:hAnsi="Arial" w:cs="Arial"/>
                  <w:sz w:val="18"/>
                  <w:szCs w:val="18"/>
                  <w:lang w:eastAsia="zh-CN"/>
                </w:rPr>
                <w:t>YUV, TGM 1080p</w:t>
              </w:r>
            </w:ins>
          </w:p>
        </w:tc>
        <w:tc>
          <w:tcPr>
            <w:tcW w:w="1040" w:type="dxa"/>
            <w:tcBorders>
              <w:top w:val="single" w:sz="8" w:space="0" w:color="000000"/>
              <w:left w:val="nil"/>
              <w:bottom w:val="nil"/>
              <w:right w:val="nil"/>
            </w:tcBorders>
            <w:shd w:val="clear" w:color="auto" w:fill="auto"/>
            <w:noWrap/>
            <w:vAlign w:val="bottom"/>
            <w:hideMark/>
          </w:tcPr>
          <w:p w14:paraId="3E054D41" w14:textId="0167B684"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1" w:author="Xiaoyu Xiu" w:date="2020-01-07T06:53:00Z"/>
                <w:rFonts w:ascii="Arial" w:hAnsi="Arial" w:cs="Arial"/>
                <w:sz w:val="18"/>
                <w:szCs w:val="18"/>
                <w:lang w:eastAsia="zh-CN"/>
              </w:rPr>
              <w:pPrChange w:id="1242"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43" w:author="Xiaoyu Xiu" w:date="2020-01-10T10:02:00Z">
              <w:r>
                <w:rPr>
                  <w:rFonts w:ascii="Arial" w:hAnsi="Arial" w:cs="Arial"/>
                  <w:sz w:val="18"/>
                  <w:szCs w:val="18"/>
                </w:rPr>
                <w:t>0.00%</w:t>
              </w:r>
            </w:ins>
          </w:p>
        </w:tc>
        <w:tc>
          <w:tcPr>
            <w:tcW w:w="1040" w:type="dxa"/>
            <w:tcBorders>
              <w:top w:val="single" w:sz="8" w:space="0" w:color="000000"/>
              <w:left w:val="nil"/>
              <w:bottom w:val="nil"/>
              <w:right w:val="nil"/>
            </w:tcBorders>
            <w:shd w:val="clear" w:color="auto" w:fill="auto"/>
            <w:noWrap/>
            <w:vAlign w:val="bottom"/>
            <w:hideMark/>
          </w:tcPr>
          <w:p w14:paraId="6C719180" w14:textId="3FB86575"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4" w:author="Xiaoyu Xiu" w:date="2020-01-07T06:53:00Z"/>
                <w:rFonts w:ascii="Arial" w:hAnsi="Arial" w:cs="Arial"/>
                <w:sz w:val="18"/>
                <w:szCs w:val="18"/>
                <w:lang w:eastAsia="zh-CN"/>
              </w:rPr>
              <w:pPrChange w:id="1245"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46" w:author="Xiaoyu Xiu" w:date="2020-01-10T10:02:00Z">
              <w:r>
                <w:rPr>
                  <w:rFonts w:ascii="Arial" w:hAnsi="Arial" w:cs="Arial"/>
                  <w:sz w:val="18"/>
                  <w:szCs w:val="18"/>
                </w:rPr>
                <w:t>0.00%</w:t>
              </w:r>
            </w:ins>
          </w:p>
        </w:tc>
        <w:tc>
          <w:tcPr>
            <w:tcW w:w="1040" w:type="dxa"/>
            <w:tcBorders>
              <w:top w:val="single" w:sz="8" w:space="0" w:color="000000"/>
              <w:left w:val="nil"/>
              <w:bottom w:val="nil"/>
              <w:right w:val="nil"/>
            </w:tcBorders>
            <w:shd w:val="clear" w:color="auto" w:fill="auto"/>
            <w:noWrap/>
            <w:vAlign w:val="bottom"/>
            <w:hideMark/>
          </w:tcPr>
          <w:p w14:paraId="5BE7C200" w14:textId="7A21A90F"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7" w:author="Xiaoyu Xiu" w:date="2020-01-07T06:53:00Z"/>
                <w:rFonts w:ascii="Arial" w:hAnsi="Arial" w:cs="Arial"/>
                <w:sz w:val="18"/>
                <w:szCs w:val="18"/>
                <w:lang w:eastAsia="zh-CN"/>
              </w:rPr>
              <w:pPrChange w:id="1248"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49" w:author="Xiaoyu Xiu" w:date="2020-01-10T10:02:00Z">
              <w:r>
                <w:rPr>
                  <w:rFonts w:ascii="Arial" w:hAnsi="Arial" w:cs="Arial"/>
                  <w:sz w:val="18"/>
                  <w:szCs w:val="18"/>
                </w:rPr>
                <w:t>0.00%</w:t>
              </w:r>
            </w:ins>
          </w:p>
        </w:tc>
        <w:tc>
          <w:tcPr>
            <w:tcW w:w="1040" w:type="dxa"/>
            <w:tcBorders>
              <w:top w:val="single" w:sz="8" w:space="0" w:color="000000"/>
              <w:left w:val="single" w:sz="4" w:space="0" w:color="000000"/>
              <w:bottom w:val="nil"/>
              <w:right w:val="nil"/>
            </w:tcBorders>
            <w:shd w:val="clear" w:color="auto" w:fill="auto"/>
            <w:noWrap/>
            <w:vAlign w:val="center"/>
            <w:hideMark/>
          </w:tcPr>
          <w:p w14:paraId="650A666B" w14:textId="05960AF1"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0" w:author="Xiaoyu Xiu" w:date="2020-01-07T06:53:00Z"/>
                <w:rFonts w:ascii="Arial" w:hAnsi="Arial" w:cs="Arial"/>
                <w:color w:val="000000"/>
                <w:sz w:val="18"/>
                <w:szCs w:val="18"/>
                <w:lang w:eastAsia="zh-CN"/>
              </w:rPr>
            </w:pPr>
            <w:ins w:id="1251" w:author="Xiaoyu Xiu" w:date="2020-01-10T10:02:00Z">
              <w:r>
                <w:rPr>
                  <w:rFonts w:ascii="Arial" w:hAnsi="Arial" w:cs="Arial"/>
                  <w:color w:val="000000"/>
                  <w:sz w:val="18"/>
                  <w:szCs w:val="18"/>
                </w:rPr>
                <w:t>99%</w:t>
              </w:r>
            </w:ins>
          </w:p>
        </w:tc>
        <w:tc>
          <w:tcPr>
            <w:tcW w:w="1040" w:type="dxa"/>
            <w:tcBorders>
              <w:top w:val="single" w:sz="8" w:space="0" w:color="000000"/>
              <w:left w:val="nil"/>
              <w:bottom w:val="nil"/>
              <w:right w:val="single" w:sz="8" w:space="0" w:color="000000"/>
            </w:tcBorders>
            <w:shd w:val="clear" w:color="auto" w:fill="auto"/>
            <w:noWrap/>
            <w:vAlign w:val="center"/>
            <w:hideMark/>
          </w:tcPr>
          <w:p w14:paraId="5B0810B4" w14:textId="564244C5"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2" w:author="Xiaoyu Xiu" w:date="2020-01-07T06:53:00Z"/>
                <w:rFonts w:ascii="Arial" w:hAnsi="Arial" w:cs="Arial"/>
                <w:color w:val="000000"/>
                <w:sz w:val="18"/>
                <w:szCs w:val="18"/>
                <w:lang w:eastAsia="zh-CN"/>
              </w:rPr>
            </w:pPr>
            <w:ins w:id="1253" w:author="Xiaoyu Xiu" w:date="2020-01-10T10:02:00Z">
              <w:r>
                <w:rPr>
                  <w:rFonts w:ascii="Arial" w:hAnsi="Arial" w:cs="Arial"/>
                  <w:color w:val="000000"/>
                  <w:sz w:val="18"/>
                  <w:szCs w:val="18"/>
                </w:rPr>
                <w:t>101%</w:t>
              </w:r>
            </w:ins>
          </w:p>
        </w:tc>
      </w:tr>
      <w:tr w:rsidR="00707FD2" w:rsidRPr="00DA2023" w14:paraId="3D5C028F" w14:textId="77777777" w:rsidTr="002C775F">
        <w:trPr>
          <w:trHeight w:val="255"/>
          <w:jc w:val="center"/>
          <w:ins w:id="1254"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41038916"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5" w:author="Xiaoyu Xiu" w:date="2020-01-07T06:53:00Z"/>
                <w:rFonts w:ascii="Arial" w:hAnsi="Arial" w:cs="Arial"/>
                <w:sz w:val="18"/>
                <w:szCs w:val="18"/>
                <w:lang w:eastAsia="zh-CN"/>
              </w:rPr>
            </w:pPr>
            <w:ins w:id="1256" w:author="Xiaoyu Xiu" w:date="2020-01-07T06:53:00Z">
              <w:r w:rsidRPr="00DA2023">
                <w:rPr>
                  <w:rFonts w:ascii="Arial" w:hAnsi="Arial" w:cs="Arial"/>
                  <w:sz w:val="18"/>
                  <w:szCs w:val="18"/>
                  <w:lang w:eastAsia="zh-CN"/>
                </w:rPr>
                <w:t>YUV, TGM 720p</w:t>
              </w:r>
            </w:ins>
          </w:p>
        </w:tc>
        <w:tc>
          <w:tcPr>
            <w:tcW w:w="1040" w:type="dxa"/>
            <w:tcBorders>
              <w:top w:val="nil"/>
              <w:left w:val="nil"/>
              <w:bottom w:val="nil"/>
              <w:right w:val="nil"/>
            </w:tcBorders>
            <w:shd w:val="clear" w:color="auto" w:fill="auto"/>
            <w:noWrap/>
            <w:vAlign w:val="bottom"/>
            <w:hideMark/>
          </w:tcPr>
          <w:p w14:paraId="3FAEE5BD" w14:textId="26FB8144"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7" w:author="Xiaoyu Xiu" w:date="2020-01-07T06:53:00Z"/>
                <w:rFonts w:ascii="Arial" w:hAnsi="Arial" w:cs="Arial"/>
                <w:sz w:val="18"/>
                <w:szCs w:val="18"/>
                <w:lang w:eastAsia="zh-CN"/>
              </w:rPr>
              <w:pPrChange w:id="1258"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59" w:author="Xiaoyu Xiu" w:date="2020-01-10T10:0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33B047D9" w14:textId="611FD150"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0" w:author="Xiaoyu Xiu" w:date="2020-01-07T06:53:00Z"/>
                <w:rFonts w:ascii="Arial" w:hAnsi="Arial" w:cs="Arial"/>
                <w:sz w:val="18"/>
                <w:szCs w:val="18"/>
                <w:lang w:eastAsia="zh-CN"/>
              </w:rPr>
              <w:pPrChange w:id="1261"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62" w:author="Xiaoyu Xiu" w:date="2020-01-10T10:0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0CC10E8D" w14:textId="52CDF4BE"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3" w:author="Xiaoyu Xiu" w:date="2020-01-07T06:53:00Z"/>
                <w:rFonts w:ascii="Arial" w:hAnsi="Arial" w:cs="Arial"/>
                <w:sz w:val="18"/>
                <w:szCs w:val="18"/>
                <w:lang w:eastAsia="zh-CN"/>
              </w:rPr>
              <w:pPrChange w:id="1264"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65" w:author="Xiaoyu Xiu" w:date="2020-01-10T10:02: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6557EBF8" w14:textId="3926C318"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6" w:author="Xiaoyu Xiu" w:date="2020-01-07T06:53:00Z"/>
                <w:rFonts w:ascii="Arial" w:hAnsi="Arial" w:cs="Arial"/>
                <w:color w:val="000000"/>
                <w:sz w:val="18"/>
                <w:szCs w:val="18"/>
                <w:lang w:eastAsia="zh-CN"/>
              </w:rPr>
            </w:pPr>
            <w:ins w:id="1267" w:author="Xiaoyu Xiu" w:date="2020-01-10T10:02:00Z">
              <w:r>
                <w:rPr>
                  <w:rFonts w:ascii="Arial" w:hAnsi="Arial" w:cs="Arial"/>
                  <w:color w:val="000000"/>
                  <w:sz w:val="18"/>
                  <w:szCs w:val="18"/>
                </w:rPr>
                <w:t>100%</w:t>
              </w:r>
            </w:ins>
          </w:p>
        </w:tc>
        <w:tc>
          <w:tcPr>
            <w:tcW w:w="1040" w:type="dxa"/>
            <w:tcBorders>
              <w:top w:val="nil"/>
              <w:left w:val="nil"/>
              <w:bottom w:val="nil"/>
              <w:right w:val="single" w:sz="8" w:space="0" w:color="000000"/>
            </w:tcBorders>
            <w:shd w:val="clear" w:color="auto" w:fill="auto"/>
            <w:noWrap/>
            <w:vAlign w:val="center"/>
            <w:hideMark/>
          </w:tcPr>
          <w:p w14:paraId="7904847F" w14:textId="5B3A06F3"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8" w:author="Xiaoyu Xiu" w:date="2020-01-07T06:53:00Z"/>
                <w:rFonts w:ascii="Arial" w:hAnsi="Arial" w:cs="Arial"/>
                <w:color w:val="000000"/>
                <w:sz w:val="18"/>
                <w:szCs w:val="18"/>
                <w:lang w:eastAsia="zh-CN"/>
              </w:rPr>
            </w:pPr>
            <w:ins w:id="1269" w:author="Xiaoyu Xiu" w:date="2020-01-10T10:02:00Z">
              <w:r>
                <w:rPr>
                  <w:rFonts w:ascii="Arial" w:hAnsi="Arial" w:cs="Arial"/>
                  <w:color w:val="000000"/>
                  <w:sz w:val="18"/>
                  <w:szCs w:val="18"/>
                </w:rPr>
                <w:t>101%</w:t>
              </w:r>
            </w:ins>
          </w:p>
        </w:tc>
      </w:tr>
      <w:tr w:rsidR="00707FD2" w:rsidRPr="00DA2023" w14:paraId="2C194A78" w14:textId="77777777" w:rsidTr="002C775F">
        <w:trPr>
          <w:trHeight w:val="255"/>
          <w:jc w:val="center"/>
          <w:ins w:id="1270"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0DDAFCB2"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1" w:author="Xiaoyu Xiu" w:date="2020-01-07T06:53:00Z"/>
                <w:rFonts w:ascii="Arial" w:hAnsi="Arial" w:cs="Arial"/>
                <w:sz w:val="18"/>
                <w:szCs w:val="18"/>
                <w:lang w:eastAsia="zh-CN"/>
              </w:rPr>
            </w:pPr>
            <w:ins w:id="1272" w:author="Xiaoyu Xiu" w:date="2020-01-07T06:53:00Z">
              <w:r w:rsidRPr="00DA2023">
                <w:rPr>
                  <w:rFonts w:ascii="Arial" w:hAnsi="Arial" w:cs="Arial"/>
                  <w:sz w:val="18"/>
                  <w:szCs w:val="18"/>
                  <w:lang w:eastAsia="zh-CN"/>
                </w:rPr>
                <w:t>YUV, Animation</w:t>
              </w:r>
            </w:ins>
          </w:p>
        </w:tc>
        <w:tc>
          <w:tcPr>
            <w:tcW w:w="1040" w:type="dxa"/>
            <w:tcBorders>
              <w:top w:val="nil"/>
              <w:left w:val="nil"/>
              <w:bottom w:val="nil"/>
              <w:right w:val="nil"/>
            </w:tcBorders>
            <w:shd w:val="clear" w:color="auto" w:fill="auto"/>
            <w:noWrap/>
            <w:vAlign w:val="bottom"/>
            <w:hideMark/>
          </w:tcPr>
          <w:p w14:paraId="251CFCDA" w14:textId="3C98BFBE"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3" w:author="Xiaoyu Xiu" w:date="2020-01-07T06:53:00Z"/>
                <w:rFonts w:ascii="Arial" w:hAnsi="Arial" w:cs="Arial"/>
                <w:sz w:val="18"/>
                <w:szCs w:val="18"/>
                <w:lang w:eastAsia="zh-CN"/>
              </w:rPr>
            </w:pPr>
            <w:ins w:id="1274" w:author="Xiaoyu Xiu" w:date="2020-01-10T10:0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641CF5E9" w14:textId="76F15E13"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5" w:author="Xiaoyu Xiu" w:date="2020-01-07T06:53:00Z"/>
                <w:rFonts w:ascii="Arial" w:hAnsi="Arial" w:cs="Arial"/>
                <w:sz w:val="18"/>
                <w:szCs w:val="18"/>
                <w:lang w:eastAsia="zh-CN"/>
              </w:rPr>
            </w:pPr>
            <w:ins w:id="1276" w:author="Xiaoyu Xiu" w:date="2020-01-10T10:0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4612C6C2" w14:textId="7DF22E98"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7" w:author="Xiaoyu Xiu" w:date="2020-01-07T06:53:00Z"/>
                <w:rFonts w:ascii="Arial" w:hAnsi="Arial" w:cs="Arial"/>
                <w:sz w:val="18"/>
                <w:szCs w:val="18"/>
                <w:lang w:eastAsia="zh-CN"/>
              </w:rPr>
            </w:pPr>
            <w:ins w:id="1278" w:author="Xiaoyu Xiu" w:date="2020-01-10T10:02: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595FD585" w14:textId="446130FC"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9" w:author="Xiaoyu Xiu" w:date="2020-01-07T06:53:00Z"/>
                <w:rFonts w:ascii="Arial" w:hAnsi="Arial" w:cs="Arial"/>
                <w:color w:val="000000"/>
                <w:sz w:val="18"/>
                <w:szCs w:val="18"/>
                <w:lang w:eastAsia="zh-CN"/>
              </w:rPr>
            </w:pPr>
            <w:ins w:id="1280" w:author="Xiaoyu Xiu" w:date="2020-01-10T10:02:00Z">
              <w:r>
                <w:rPr>
                  <w:rFonts w:ascii="Arial" w:hAnsi="Arial" w:cs="Arial"/>
                  <w:color w:val="000000"/>
                  <w:sz w:val="18"/>
                  <w:szCs w:val="18"/>
                </w:rPr>
                <w:t>100%</w:t>
              </w:r>
            </w:ins>
          </w:p>
        </w:tc>
        <w:tc>
          <w:tcPr>
            <w:tcW w:w="1040" w:type="dxa"/>
            <w:tcBorders>
              <w:top w:val="nil"/>
              <w:left w:val="nil"/>
              <w:bottom w:val="nil"/>
              <w:right w:val="single" w:sz="8" w:space="0" w:color="000000"/>
            </w:tcBorders>
            <w:shd w:val="clear" w:color="auto" w:fill="auto"/>
            <w:noWrap/>
            <w:vAlign w:val="center"/>
            <w:hideMark/>
          </w:tcPr>
          <w:p w14:paraId="4C8F2F60" w14:textId="3EBC9575"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1" w:author="Xiaoyu Xiu" w:date="2020-01-07T06:53:00Z"/>
                <w:rFonts w:ascii="Arial" w:hAnsi="Arial" w:cs="Arial"/>
                <w:color w:val="000000"/>
                <w:sz w:val="18"/>
                <w:szCs w:val="18"/>
                <w:lang w:eastAsia="zh-CN"/>
              </w:rPr>
            </w:pPr>
            <w:ins w:id="1282" w:author="Xiaoyu Xiu" w:date="2020-01-10T10:02:00Z">
              <w:r>
                <w:rPr>
                  <w:rFonts w:ascii="Arial" w:hAnsi="Arial" w:cs="Arial"/>
                  <w:color w:val="000000"/>
                  <w:sz w:val="18"/>
                  <w:szCs w:val="18"/>
                </w:rPr>
                <w:t>102%</w:t>
              </w:r>
            </w:ins>
          </w:p>
        </w:tc>
      </w:tr>
      <w:tr w:rsidR="00707FD2" w:rsidRPr="00DA2023" w14:paraId="6BD3E7CC" w14:textId="77777777" w:rsidTr="002C775F">
        <w:trPr>
          <w:trHeight w:val="255"/>
          <w:jc w:val="center"/>
          <w:ins w:id="1283"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614ABA34"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4" w:author="Xiaoyu Xiu" w:date="2020-01-07T06:53:00Z"/>
                <w:rFonts w:ascii="Arial" w:hAnsi="Arial" w:cs="Arial"/>
                <w:sz w:val="18"/>
                <w:szCs w:val="18"/>
                <w:lang w:eastAsia="zh-CN"/>
              </w:rPr>
            </w:pPr>
            <w:ins w:id="1285" w:author="Xiaoyu Xiu" w:date="2020-01-07T06:53:00Z">
              <w:r w:rsidRPr="00DA2023">
                <w:rPr>
                  <w:rFonts w:ascii="Arial" w:hAnsi="Arial" w:cs="Arial"/>
                  <w:sz w:val="18"/>
                  <w:szCs w:val="18"/>
                  <w:lang w:eastAsia="zh-CN"/>
                </w:rPr>
                <w:t>YUV, Mixed content</w:t>
              </w:r>
            </w:ins>
          </w:p>
        </w:tc>
        <w:tc>
          <w:tcPr>
            <w:tcW w:w="1040" w:type="dxa"/>
            <w:tcBorders>
              <w:top w:val="nil"/>
              <w:left w:val="nil"/>
              <w:bottom w:val="nil"/>
              <w:right w:val="nil"/>
            </w:tcBorders>
            <w:shd w:val="clear" w:color="auto" w:fill="auto"/>
            <w:noWrap/>
            <w:vAlign w:val="bottom"/>
            <w:hideMark/>
          </w:tcPr>
          <w:p w14:paraId="0AD64A37" w14:textId="206265E4"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6" w:author="Xiaoyu Xiu" w:date="2020-01-07T06:53:00Z"/>
                <w:rFonts w:ascii="Arial" w:hAnsi="Arial" w:cs="Arial"/>
                <w:sz w:val="18"/>
                <w:szCs w:val="18"/>
                <w:lang w:eastAsia="zh-CN"/>
              </w:rPr>
              <w:pPrChange w:id="1287"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88" w:author="Xiaoyu Xiu" w:date="2020-01-10T10:0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59E9D3FB" w14:textId="5F43F9B8"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9" w:author="Xiaoyu Xiu" w:date="2020-01-07T06:53:00Z"/>
                <w:rFonts w:ascii="Arial" w:hAnsi="Arial" w:cs="Arial"/>
                <w:sz w:val="18"/>
                <w:szCs w:val="18"/>
                <w:lang w:eastAsia="zh-CN"/>
              </w:rPr>
              <w:pPrChange w:id="1290"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91" w:author="Xiaoyu Xiu" w:date="2020-01-10T10:0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7A762044" w14:textId="3CEEF2C7"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2" w:author="Xiaoyu Xiu" w:date="2020-01-07T06:53:00Z"/>
                <w:rFonts w:ascii="Arial" w:hAnsi="Arial" w:cs="Arial"/>
                <w:sz w:val="18"/>
                <w:szCs w:val="18"/>
                <w:lang w:eastAsia="zh-CN"/>
              </w:rPr>
              <w:pPrChange w:id="1293"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94" w:author="Xiaoyu Xiu" w:date="2020-01-10T10:02: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20C0D9F9" w14:textId="1E465DAE"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5" w:author="Xiaoyu Xiu" w:date="2020-01-07T06:53:00Z"/>
                <w:rFonts w:ascii="Arial" w:hAnsi="Arial" w:cs="Arial"/>
                <w:color w:val="000000"/>
                <w:sz w:val="18"/>
                <w:szCs w:val="18"/>
                <w:lang w:eastAsia="zh-CN"/>
              </w:rPr>
            </w:pPr>
            <w:ins w:id="1296" w:author="Xiaoyu Xiu" w:date="2020-01-10T10:02:00Z">
              <w:r>
                <w:rPr>
                  <w:rFonts w:ascii="Arial" w:hAnsi="Arial" w:cs="Arial"/>
                  <w:color w:val="000000"/>
                  <w:sz w:val="18"/>
                  <w:szCs w:val="18"/>
                </w:rPr>
                <w:t>98%</w:t>
              </w:r>
            </w:ins>
          </w:p>
        </w:tc>
        <w:tc>
          <w:tcPr>
            <w:tcW w:w="1040" w:type="dxa"/>
            <w:tcBorders>
              <w:top w:val="nil"/>
              <w:left w:val="nil"/>
              <w:bottom w:val="nil"/>
              <w:right w:val="single" w:sz="8" w:space="0" w:color="000000"/>
            </w:tcBorders>
            <w:shd w:val="clear" w:color="auto" w:fill="auto"/>
            <w:noWrap/>
            <w:vAlign w:val="center"/>
            <w:hideMark/>
          </w:tcPr>
          <w:p w14:paraId="2176F64F" w14:textId="56CDCA7C"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7" w:author="Xiaoyu Xiu" w:date="2020-01-07T06:53:00Z"/>
                <w:rFonts w:ascii="Arial" w:hAnsi="Arial" w:cs="Arial"/>
                <w:color w:val="000000"/>
                <w:sz w:val="18"/>
                <w:szCs w:val="18"/>
                <w:lang w:eastAsia="zh-CN"/>
              </w:rPr>
            </w:pPr>
            <w:ins w:id="1298" w:author="Xiaoyu Xiu" w:date="2020-01-10T10:02:00Z">
              <w:r>
                <w:rPr>
                  <w:rFonts w:ascii="Arial" w:hAnsi="Arial" w:cs="Arial"/>
                  <w:color w:val="000000"/>
                  <w:sz w:val="18"/>
                  <w:szCs w:val="18"/>
                </w:rPr>
                <w:t>98%</w:t>
              </w:r>
            </w:ins>
          </w:p>
        </w:tc>
      </w:tr>
      <w:tr w:rsidR="00707FD2" w:rsidRPr="00DA2023" w14:paraId="338FFE64" w14:textId="77777777" w:rsidTr="002C775F">
        <w:trPr>
          <w:trHeight w:val="255"/>
          <w:jc w:val="center"/>
          <w:ins w:id="1299"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3B7078AB"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0" w:author="Xiaoyu Xiu" w:date="2020-01-07T06:53:00Z"/>
                <w:rFonts w:ascii="Arial" w:hAnsi="Arial" w:cs="Arial"/>
                <w:sz w:val="18"/>
                <w:szCs w:val="18"/>
                <w:lang w:eastAsia="zh-CN"/>
              </w:rPr>
            </w:pPr>
            <w:ins w:id="1301" w:author="Xiaoyu Xiu" w:date="2020-01-07T06:53:00Z">
              <w:r w:rsidRPr="00DA2023">
                <w:rPr>
                  <w:rFonts w:ascii="Arial" w:hAnsi="Arial" w:cs="Arial"/>
                  <w:sz w:val="18"/>
                  <w:szCs w:val="18"/>
                  <w:lang w:eastAsia="zh-CN"/>
                </w:rPr>
                <w:t xml:space="preserve">YUV, Camera-Captured content </w:t>
              </w:r>
            </w:ins>
          </w:p>
        </w:tc>
        <w:tc>
          <w:tcPr>
            <w:tcW w:w="1040" w:type="dxa"/>
            <w:tcBorders>
              <w:top w:val="nil"/>
              <w:left w:val="nil"/>
              <w:bottom w:val="nil"/>
              <w:right w:val="nil"/>
            </w:tcBorders>
            <w:shd w:val="clear" w:color="auto" w:fill="auto"/>
            <w:noWrap/>
            <w:vAlign w:val="bottom"/>
            <w:hideMark/>
          </w:tcPr>
          <w:p w14:paraId="64D1FFD3" w14:textId="6D4CD2FE"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2" w:author="Xiaoyu Xiu" w:date="2020-01-07T06:53:00Z"/>
                <w:rFonts w:ascii="Arial" w:hAnsi="Arial" w:cs="Arial"/>
                <w:sz w:val="18"/>
                <w:szCs w:val="18"/>
                <w:lang w:eastAsia="zh-CN"/>
              </w:rPr>
              <w:pPrChange w:id="1303"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04" w:author="Xiaoyu Xiu" w:date="2020-01-10T10:0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67503B55" w14:textId="47EB061E"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5" w:author="Xiaoyu Xiu" w:date="2020-01-07T06:53:00Z"/>
                <w:rFonts w:ascii="Arial" w:hAnsi="Arial" w:cs="Arial"/>
                <w:sz w:val="18"/>
                <w:szCs w:val="18"/>
                <w:lang w:eastAsia="zh-CN"/>
              </w:rPr>
              <w:pPrChange w:id="1306"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07" w:author="Xiaoyu Xiu" w:date="2020-01-10T10:0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0C012B7C" w14:textId="79CC2333"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8" w:author="Xiaoyu Xiu" w:date="2020-01-07T06:53:00Z"/>
                <w:rFonts w:ascii="Arial" w:hAnsi="Arial" w:cs="Arial"/>
                <w:sz w:val="18"/>
                <w:szCs w:val="18"/>
                <w:lang w:eastAsia="zh-CN"/>
              </w:rPr>
              <w:pPrChange w:id="1309"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10" w:author="Xiaoyu Xiu" w:date="2020-01-10T10:02: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23EDF456" w14:textId="72C92D2A"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1" w:author="Xiaoyu Xiu" w:date="2020-01-07T06:53:00Z"/>
                <w:rFonts w:ascii="Arial" w:hAnsi="Arial" w:cs="Arial"/>
                <w:color w:val="000000"/>
                <w:sz w:val="18"/>
                <w:szCs w:val="18"/>
                <w:lang w:eastAsia="zh-CN"/>
              </w:rPr>
            </w:pPr>
            <w:ins w:id="1312" w:author="Xiaoyu Xiu" w:date="2020-01-10T10:02:00Z">
              <w:r>
                <w:rPr>
                  <w:rFonts w:ascii="Arial" w:hAnsi="Arial" w:cs="Arial"/>
                  <w:color w:val="000000"/>
                  <w:sz w:val="18"/>
                  <w:szCs w:val="18"/>
                </w:rPr>
                <w:t>100%</w:t>
              </w:r>
            </w:ins>
          </w:p>
        </w:tc>
        <w:tc>
          <w:tcPr>
            <w:tcW w:w="1040" w:type="dxa"/>
            <w:tcBorders>
              <w:top w:val="nil"/>
              <w:left w:val="nil"/>
              <w:bottom w:val="nil"/>
              <w:right w:val="single" w:sz="8" w:space="0" w:color="000000"/>
            </w:tcBorders>
            <w:shd w:val="clear" w:color="auto" w:fill="auto"/>
            <w:noWrap/>
            <w:vAlign w:val="center"/>
            <w:hideMark/>
          </w:tcPr>
          <w:p w14:paraId="7AC35B3C" w14:textId="0328E5F7"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3" w:author="Xiaoyu Xiu" w:date="2020-01-07T06:53:00Z"/>
                <w:rFonts w:ascii="Arial" w:hAnsi="Arial" w:cs="Arial"/>
                <w:color w:val="000000"/>
                <w:sz w:val="18"/>
                <w:szCs w:val="18"/>
                <w:lang w:eastAsia="zh-CN"/>
              </w:rPr>
            </w:pPr>
            <w:ins w:id="1314" w:author="Xiaoyu Xiu" w:date="2020-01-10T10:02:00Z">
              <w:r>
                <w:rPr>
                  <w:rFonts w:ascii="Arial" w:hAnsi="Arial" w:cs="Arial"/>
                  <w:color w:val="000000"/>
                  <w:sz w:val="18"/>
                  <w:szCs w:val="18"/>
                </w:rPr>
                <w:t>99%</w:t>
              </w:r>
            </w:ins>
          </w:p>
        </w:tc>
      </w:tr>
      <w:tr w:rsidR="00707FD2" w:rsidRPr="00DA2023" w14:paraId="5BD38666" w14:textId="77777777" w:rsidTr="002C775F">
        <w:trPr>
          <w:trHeight w:val="255"/>
          <w:jc w:val="center"/>
          <w:ins w:id="1315" w:author="Xiaoyu Xiu" w:date="2020-01-07T06:53:00Z"/>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61F03E4"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6" w:author="Xiaoyu Xiu" w:date="2020-01-07T06:53:00Z"/>
                <w:rFonts w:ascii="Arial" w:hAnsi="Arial" w:cs="Arial"/>
                <w:b/>
                <w:bCs/>
                <w:sz w:val="18"/>
                <w:szCs w:val="18"/>
                <w:lang w:eastAsia="zh-CN"/>
              </w:rPr>
            </w:pPr>
            <w:ins w:id="1317" w:author="Xiaoyu Xiu" w:date="2020-01-07T06:53:00Z">
              <w:r w:rsidRPr="00DA2023">
                <w:rPr>
                  <w:rFonts w:ascii="Arial" w:hAnsi="Arial" w:cs="Arial"/>
                  <w:b/>
                  <w:bCs/>
                  <w:sz w:val="18"/>
                  <w:szCs w:val="18"/>
                  <w:lang w:eastAsia="zh-CN"/>
                </w:rPr>
                <w:t>Overall (RGB)</w:t>
              </w:r>
            </w:ins>
          </w:p>
        </w:tc>
        <w:tc>
          <w:tcPr>
            <w:tcW w:w="1040" w:type="dxa"/>
            <w:tcBorders>
              <w:top w:val="single" w:sz="8" w:space="0" w:color="000000"/>
              <w:left w:val="nil"/>
              <w:bottom w:val="single" w:sz="8" w:space="0" w:color="000000"/>
              <w:right w:val="nil"/>
            </w:tcBorders>
            <w:shd w:val="clear" w:color="auto" w:fill="auto"/>
            <w:noWrap/>
            <w:vAlign w:val="bottom"/>
            <w:hideMark/>
          </w:tcPr>
          <w:p w14:paraId="5EE51931" w14:textId="6616186F"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8" w:author="Xiaoyu Xiu" w:date="2020-01-07T06:53:00Z"/>
                <w:rFonts w:ascii="Arial" w:hAnsi="Arial" w:cs="Arial"/>
                <w:sz w:val="18"/>
                <w:szCs w:val="18"/>
                <w:lang w:eastAsia="zh-CN"/>
              </w:rPr>
            </w:pPr>
            <w:ins w:id="1319" w:author="Xiaoyu Xiu" w:date="2020-01-10T10:02:00Z">
              <w:r>
                <w:rPr>
                  <w:rFonts w:ascii="Arial" w:hAnsi="Arial" w:cs="Arial"/>
                  <w:sz w:val="18"/>
                  <w:szCs w:val="18"/>
                </w:rPr>
                <w:t>0.00%</w:t>
              </w:r>
            </w:ins>
          </w:p>
        </w:tc>
        <w:tc>
          <w:tcPr>
            <w:tcW w:w="1040" w:type="dxa"/>
            <w:tcBorders>
              <w:top w:val="single" w:sz="8" w:space="0" w:color="000000"/>
              <w:left w:val="nil"/>
              <w:bottom w:val="single" w:sz="8" w:space="0" w:color="000000"/>
              <w:right w:val="nil"/>
            </w:tcBorders>
            <w:shd w:val="clear" w:color="auto" w:fill="auto"/>
            <w:noWrap/>
            <w:vAlign w:val="bottom"/>
            <w:hideMark/>
          </w:tcPr>
          <w:p w14:paraId="16046510" w14:textId="358F71EE"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0" w:author="Xiaoyu Xiu" w:date="2020-01-07T06:53:00Z"/>
                <w:rFonts w:ascii="Arial" w:hAnsi="Arial" w:cs="Arial"/>
                <w:sz w:val="18"/>
                <w:szCs w:val="18"/>
                <w:lang w:eastAsia="zh-CN"/>
              </w:rPr>
            </w:pPr>
            <w:ins w:id="1321" w:author="Xiaoyu Xiu" w:date="2020-01-10T10:02:00Z">
              <w:r>
                <w:rPr>
                  <w:rFonts w:ascii="Arial" w:hAnsi="Arial" w:cs="Arial"/>
                  <w:sz w:val="18"/>
                  <w:szCs w:val="18"/>
                </w:rPr>
                <w:t>0.00%</w:t>
              </w:r>
            </w:ins>
          </w:p>
        </w:tc>
        <w:tc>
          <w:tcPr>
            <w:tcW w:w="1040" w:type="dxa"/>
            <w:tcBorders>
              <w:top w:val="single" w:sz="8" w:space="0" w:color="000000"/>
              <w:left w:val="nil"/>
              <w:bottom w:val="single" w:sz="8" w:space="0" w:color="000000"/>
              <w:right w:val="nil"/>
            </w:tcBorders>
            <w:shd w:val="clear" w:color="auto" w:fill="auto"/>
            <w:noWrap/>
            <w:vAlign w:val="bottom"/>
            <w:hideMark/>
          </w:tcPr>
          <w:p w14:paraId="41A5DEBE" w14:textId="6FAB27AE"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2" w:author="Xiaoyu Xiu" w:date="2020-01-07T06:53:00Z"/>
                <w:rFonts w:ascii="Arial" w:hAnsi="Arial" w:cs="Arial"/>
                <w:sz w:val="18"/>
                <w:szCs w:val="18"/>
                <w:lang w:eastAsia="zh-CN"/>
              </w:rPr>
            </w:pPr>
            <w:ins w:id="1323" w:author="Xiaoyu Xiu" w:date="2020-01-10T10:02:00Z">
              <w:r>
                <w:rPr>
                  <w:rFonts w:ascii="Arial" w:hAnsi="Arial" w:cs="Arial"/>
                  <w:sz w:val="18"/>
                  <w:szCs w:val="18"/>
                </w:rPr>
                <w:t>0.00%</w:t>
              </w:r>
            </w:ins>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135F0740" w14:textId="65FA0983"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4" w:author="Xiaoyu Xiu" w:date="2020-01-07T06:53:00Z"/>
                <w:rFonts w:ascii="Arial" w:hAnsi="Arial" w:cs="Arial"/>
                <w:color w:val="000000"/>
                <w:sz w:val="18"/>
                <w:szCs w:val="18"/>
                <w:lang w:eastAsia="zh-CN"/>
              </w:rPr>
            </w:pPr>
            <w:ins w:id="1325" w:author="Xiaoyu Xiu" w:date="2020-01-10T10:02:00Z">
              <w:r>
                <w:rPr>
                  <w:rFonts w:ascii="Arial" w:hAnsi="Arial" w:cs="Arial"/>
                  <w:color w:val="000000"/>
                  <w:sz w:val="18"/>
                  <w:szCs w:val="18"/>
                </w:rPr>
                <w:t>98%</w:t>
              </w:r>
            </w:ins>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3FA5EF20" w14:textId="2DFEB5A3"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6" w:author="Xiaoyu Xiu" w:date="2020-01-07T06:53:00Z"/>
                <w:rFonts w:ascii="Arial" w:hAnsi="Arial" w:cs="Arial"/>
                <w:color w:val="000000"/>
                <w:sz w:val="18"/>
                <w:szCs w:val="18"/>
                <w:lang w:eastAsia="zh-CN"/>
              </w:rPr>
            </w:pPr>
            <w:ins w:id="1327" w:author="Xiaoyu Xiu" w:date="2020-01-10T10:02:00Z">
              <w:r>
                <w:rPr>
                  <w:rFonts w:ascii="Arial" w:hAnsi="Arial" w:cs="Arial"/>
                  <w:color w:val="000000"/>
                  <w:sz w:val="18"/>
                  <w:szCs w:val="18"/>
                </w:rPr>
                <w:t>98%</w:t>
              </w:r>
            </w:ins>
          </w:p>
        </w:tc>
      </w:tr>
      <w:tr w:rsidR="00707FD2" w:rsidRPr="00DA2023" w14:paraId="78596BDD" w14:textId="77777777" w:rsidTr="002C775F">
        <w:trPr>
          <w:trHeight w:val="255"/>
          <w:jc w:val="center"/>
          <w:ins w:id="1328" w:author="Xiaoyu Xiu" w:date="2020-01-07T06:53:00Z"/>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5CD7E6D9"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9" w:author="Xiaoyu Xiu" w:date="2020-01-07T06:53:00Z"/>
                <w:rFonts w:ascii="Arial" w:hAnsi="Arial" w:cs="Arial"/>
                <w:b/>
                <w:bCs/>
                <w:sz w:val="18"/>
                <w:szCs w:val="18"/>
                <w:lang w:eastAsia="zh-CN"/>
              </w:rPr>
            </w:pPr>
            <w:ins w:id="1330" w:author="Xiaoyu Xiu" w:date="2020-01-07T06:53:00Z">
              <w:r w:rsidRPr="00DA2023">
                <w:rPr>
                  <w:rFonts w:ascii="Arial" w:hAnsi="Arial" w:cs="Arial"/>
                  <w:b/>
                  <w:bCs/>
                  <w:sz w:val="18"/>
                  <w:szCs w:val="18"/>
                  <w:lang w:eastAsia="zh-CN"/>
                </w:rPr>
                <w:t>Overall (YUV)</w:t>
              </w:r>
            </w:ins>
          </w:p>
        </w:tc>
        <w:tc>
          <w:tcPr>
            <w:tcW w:w="1040" w:type="dxa"/>
            <w:tcBorders>
              <w:top w:val="nil"/>
              <w:left w:val="nil"/>
              <w:bottom w:val="single" w:sz="8" w:space="0" w:color="000000"/>
              <w:right w:val="nil"/>
            </w:tcBorders>
            <w:shd w:val="clear" w:color="auto" w:fill="auto"/>
            <w:noWrap/>
            <w:vAlign w:val="bottom"/>
            <w:hideMark/>
          </w:tcPr>
          <w:p w14:paraId="61BFECF8" w14:textId="30BB958C"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1" w:author="Xiaoyu Xiu" w:date="2020-01-07T06:53:00Z"/>
                <w:rFonts w:ascii="Arial" w:hAnsi="Arial" w:cs="Arial"/>
                <w:sz w:val="18"/>
                <w:szCs w:val="18"/>
                <w:lang w:eastAsia="zh-CN"/>
              </w:rPr>
            </w:pPr>
            <w:ins w:id="1332" w:author="Xiaoyu Xiu" w:date="2020-01-10T10:02:00Z">
              <w:r>
                <w:rPr>
                  <w:rFonts w:ascii="Arial" w:hAnsi="Arial" w:cs="Arial"/>
                  <w:sz w:val="18"/>
                  <w:szCs w:val="18"/>
                </w:rPr>
                <w:t>0.00%</w:t>
              </w:r>
            </w:ins>
          </w:p>
        </w:tc>
        <w:tc>
          <w:tcPr>
            <w:tcW w:w="1040" w:type="dxa"/>
            <w:tcBorders>
              <w:top w:val="nil"/>
              <w:left w:val="nil"/>
              <w:bottom w:val="single" w:sz="8" w:space="0" w:color="000000"/>
              <w:right w:val="nil"/>
            </w:tcBorders>
            <w:shd w:val="clear" w:color="auto" w:fill="auto"/>
            <w:noWrap/>
            <w:vAlign w:val="bottom"/>
            <w:hideMark/>
          </w:tcPr>
          <w:p w14:paraId="1AF2D3A4" w14:textId="66890D54"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3" w:author="Xiaoyu Xiu" w:date="2020-01-07T06:53:00Z"/>
                <w:rFonts w:ascii="Arial" w:hAnsi="Arial" w:cs="Arial"/>
                <w:sz w:val="18"/>
                <w:szCs w:val="18"/>
                <w:lang w:eastAsia="zh-CN"/>
              </w:rPr>
            </w:pPr>
            <w:ins w:id="1334" w:author="Xiaoyu Xiu" w:date="2020-01-10T10:02:00Z">
              <w:r>
                <w:rPr>
                  <w:rFonts w:ascii="Arial" w:hAnsi="Arial" w:cs="Arial"/>
                  <w:sz w:val="18"/>
                  <w:szCs w:val="18"/>
                </w:rPr>
                <w:t>0.00%</w:t>
              </w:r>
            </w:ins>
          </w:p>
        </w:tc>
        <w:tc>
          <w:tcPr>
            <w:tcW w:w="1040" w:type="dxa"/>
            <w:tcBorders>
              <w:top w:val="nil"/>
              <w:left w:val="nil"/>
              <w:bottom w:val="single" w:sz="8" w:space="0" w:color="000000"/>
              <w:right w:val="nil"/>
            </w:tcBorders>
            <w:shd w:val="clear" w:color="auto" w:fill="auto"/>
            <w:noWrap/>
            <w:vAlign w:val="bottom"/>
            <w:hideMark/>
          </w:tcPr>
          <w:p w14:paraId="70AE037B" w14:textId="1F0C6423"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5" w:author="Xiaoyu Xiu" w:date="2020-01-07T06:53:00Z"/>
                <w:rFonts w:ascii="Arial" w:hAnsi="Arial" w:cs="Arial"/>
                <w:sz w:val="18"/>
                <w:szCs w:val="18"/>
                <w:lang w:eastAsia="zh-CN"/>
              </w:rPr>
            </w:pPr>
            <w:ins w:id="1336" w:author="Xiaoyu Xiu" w:date="2020-01-10T10:02:00Z">
              <w:r>
                <w:rPr>
                  <w:rFonts w:ascii="Arial" w:hAnsi="Arial" w:cs="Arial"/>
                  <w:sz w:val="18"/>
                  <w:szCs w:val="18"/>
                </w:rPr>
                <w:t>0.00%</w:t>
              </w:r>
            </w:ins>
          </w:p>
        </w:tc>
        <w:tc>
          <w:tcPr>
            <w:tcW w:w="1040" w:type="dxa"/>
            <w:tcBorders>
              <w:top w:val="nil"/>
              <w:left w:val="single" w:sz="4" w:space="0" w:color="000000"/>
              <w:bottom w:val="single" w:sz="8" w:space="0" w:color="000000"/>
              <w:right w:val="nil"/>
            </w:tcBorders>
            <w:shd w:val="clear" w:color="auto" w:fill="auto"/>
            <w:noWrap/>
            <w:vAlign w:val="center"/>
            <w:hideMark/>
          </w:tcPr>
          <w:p w14:paraId="5EC87BC5" w14:textId="3D5B743D"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7" w:author="Xiaoyu Xiu" w:date="2020-01-07T06:53:00Z"/>
                <w:rFonts w:ascii="Arial" w:hAnsi="Arial" w:cs="Arial"/>
                <w:color w:val="000000"/>
                <w:sz w:val="18"/>
                <w:szCs w:val="18"/>
                <w:lang w:eastAsia="zh-CN"/>
              </w:rPr>
            </w:pPr>
            <w:ins w:id="1338" w:author="Xiaoyu Xiu" w:date="2020-01-10T10:02:00Z">
              <w:r>
                <w:rPr>
                  <w:rFonts w:ascii="Arial" w:hAnsi="Arial" w:cs="Arial"/>
                  <w:color w:val="000000"/>
                  <w:sz w:val="18"/>
                  <w:szCs w:val="18"/>
                </w:rPr>
                <w:t>100%</w:t>
              </w:r>
            </w:ins>
          </w:p>
        </w:tc>
        <w:tc>
          <w:tcPr>
            <w:tcW w:w="1040" w:type="dxa"/>
            <w:tcBorders>
              <w:top w:val="nil"/>
              <w:left w:val="nil"/>
              <w:bottom w:val="single" w:sz="8" w:space="0" w:color="000000"/>
              <w:right w:val="single" w:sz="8" w:space="0" w:color="000000"/>
            </w:tcBorders>
            <w:shd w:val="clear" w:color="auto" w:fill="auto"/>
            <w:noWrap/>
            <w:vAlign w:val="center"/>
            <w:hideMark/>
          </w:tcPr>
          <w:p w14:paraId="4C411898" w14:textId="74EDB7A0"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9" w:author="Xiaoyu Xiu" w:date="2020-01-07T06:53:00Z"/>
                <w:rFonts w:ascii="Arial" w:hAnsi="Arial" w:cs="Arial"/>
                <w:color w:val="000000"/>
                <w:sz w:val="18"/>
                <w:szCs w:val="18"/>
                <w:lang w:eastAsia="zh-CN"/>
              </w:rPr>
            </w:pPr>
            <w:ins w:id="1340" w:author="Xiaoyu Xiu" w:date="2020-01-10T10:02:00Z">
              <w:r>
                <w:rPr>
                  <w:rFonts w:ascii="Arial" w:hAnsi="Arial" w:cs="Arial"/>
                  <w:color w:val="000000"/>
                  <w:sz w:val="18"/>
                  <w:szCs w:val="18"/>
                </w:rPr>
                <w:t>100%</w:t>
              </w:r>
            </w:ins>
          </w:p>
        </w:tc>
      </w:tr>
    </w:tbl>
    <w:p w14:paraId="198BE5AA" w14:textId="3A096078" w:rsidR="00DA2023" w:rsidRDefault="00DA2023" w:rsidP="00DA2023">
      <w:pPr>
        <w:rPr>
          <w:ins w:id="1341" w:author="Xiaoyu Xiu" w:date="2020-01-07T06:53:00Z"/>
          <w:sz w:val="20"/>
        </w:rPr>
      </w:pPr>
      <w:ins w:id="1342" w:author="Xiaoyu Xiu" w:date="2020-01-07T06:53:00Z">
        <w:r>
          <w:rPr>
            <w:rFonts w:eastAsia="Malgun Gothic"/>
            <w:b/>
            <w:szCs w:val="22"/>
            <w:lang w:val="en-CA"/>
          </w:rPr>
          <w:fldChar w:fldCharType="end"/>
        </w:r>
        <w:r>
          <w:rPr>
            <w:rFonts w:eastAsia="Malgun Gothic"/>
            <w:lang w:val="en-CA"/>
          </w:rPr>
          <w:fldChar w:fldCharType="begin"/>
        </w:r>
        <w:r>
          <w:rPr>
            <w:rFonts w:eastAsia="Malgun Gothic"/>
            <w:lang w:val="en-CA"/>
          </w:rPr>
          <w:instrText xml:space="preserve"> LINK Excel.SheetMacroEnabled.12 "C:\\Users\\james\\OneDrive\\Desktop\\spreadsheets\\vtm71_act\\act newSeq\\vtm7.1_act_inputResClip_16bit_dualTreeOFF.xlsm" "Summary!R19C2:R33C7" \a \f 4 \h </w:instrText>
        </w:r>
      </w:ins>
      <w:r w:rsidR="00707FD2">
        <w:rPr>
          <w:rFonts w:eastAsia="Malgun Gothic"/>
          <w:lang w:val="en-CA"/>
        </w:rPr>
        <w:instrText xml:space="preserve"> \* MERGEFORMAT </w:instrText>
      </w:r>
      <w:ins w:id="1343" w:author="Xiaoyu Xiu" w:date="2020-01-07T06:53:00Z">
        <w:r>
          <w:rPr>
            <w:rFonts w:eastAsia="Malgun Gothic"/>
            <w:lang w:val="en-CA"/>
          </w:rPr>
          <w:fldChar w:fldCharType="separate"/>
        </w:r>
      </w:ins>
    </w:p>
    <w:tbl>
      <w:tblPr>
        <w:tblW w:w="8080" w:type="dxa"/>
        <w:jc w:val="center"/>
        <w:tblLook w:val="04A0" w:firstRow="1" w:lastRow="0" w:firstColumn="1" w:lastColumn="0" w:noHBand="0" w:noVBand="1"/>
      </w:tblPr>
      <w:tblGrid>
        <w:gridCol w:w="2880"/>
        <w:gridCol w:w="1040"/>
        <w:gridCol w:w="1040"/>
        <w:gridCol w:w="1040"/>
        <w:gridCol w:w="1040"/>
        <w:gridCol w:w="1040"/>
      </w:tblGrid>
      <w:tr w:rsidR="00DA2023" w:rsidRPr="00DA2023" w14:paraId="26C17E45" w14:textId="77777777" w:rsidTr="002C775F">
        <w:trPr>
          <w:trHeight w:val="255"/>
          <w:jc w:val="center"/>
          <w:ins w:id="1344" w:author="Xiaoyu Xiu" w:date="2020-01-07T06:53:00Z"/>
        </w:trPr>
        <w:tc>
          <w:tcPr>
            <w:tcW w:w="2880" w:type="dxa"/>
            <w:tcBorders>
              <w:top w:val="nil"/>
              <w:left w:val="nil"/>
              <w:bottom w:val="nil"/>
              <w:right w:val="nil"/>
            </w:tcBorders>
            <w:shd w:val="clear" w:color="auto" w:fill="auto"/>
            <w:noWrap/>
            <w:vAlign w:val="bottom"/>
            <w:hideMark/>
          </w:tcPr>
          <w:p w14:paraId="26F65F49"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45" w:author="Xiaoyu Xiu" w:date="2020-01-07T06:53:00Z"/>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54B233A8"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6" w:author="Xiaoyu Xiu" w:date="2020-01-07T06:53:00Z"/>
                <w:rFonts w:ascii="Arial" w:hAnsi="Arial" w:cs="Arial"/>
                <w:b/>
                <w:bCs/>
                <w:color w:val="000000"/>
                <w:sz w:val="18"/>
                <w:szCs w:val="18"/>
                <w:lang w:eastAsia="zh-CN"/>
              </w:rPr>
            </w:pPr>
            <w:ins w:id="1347" w:author="Xiaoyu Xiu" w:date="2020-01-07T06:53:00Z">
              <w:r w:rsidRPr="00DA2023">
                <w:rPr>
                  <w:rFonts w:ascii="Arial" w:hAnsi="Arial" w:cs="Arial"/>
                  <w:b/>
                  <w:bCs/>
                  <w:color w:val="000000"/>
                  <w:sz w:val="18"/>
                  <w:szCs w:val="18"/>
                  <w:lang w:eastAsia="zh-CN"/>
                </w:rPr>
                <w:t> </w:t>
              </w:r>
            </w:ins>
          </w:p>
        </w:tc>
        <w:tc>
          <w:tcPr>
            <w:tcW w:w="1040" w:type="dxa"/>
            <w:tcBorders>
              <w:top w:val="single" w:sz="8" w:space="0" w:color="auto"/>
              <w:left w:val="nil"/>
              <w:bottom w:val="single" w:sz="8" w:space="0" w:color="auto"/>
              <w:right w:val="nil"/>
            </w:tcBorders>
            <w:shd w:val="clear" w:color="auto" w:fill="auto"/>
            <w:noWrap/>
            <w:vAlign w:val="center"/>
            <w:hideMark/>
          </w:tcPr>
          <w:p w14:paraId="5374A07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8" w:author="Xiaoyu Xiu" w:date="2020-01-07T06:53:00Z"/>
                <w:rFonts w:ascii="Calibri" w:hAnsi="Calibri" w:cs="Calibri"/>
                <w:color w:val="000000"/>
                <w:sz w:val="24"/>
                <w:szCs w:val="24"/>
                <w:lang w:eastAsia="zh-CN"/>
              </w:rPr>
            </w:pPr>
            <w:ins w:id="1349" w:author="Xiaoyu Xiu" w:date="2020-01-07T06:53:00Z">
              <w:r w:rsidRPr="00DA2023">
                <w:rPr>
                  <w:rFonts w:ascii="Calibri" w:hAnsi="Calibri" w:cs="Calibri"/>
                  <w:color w:val="000000"/>
                  <w:sz w:val="24"/>
                  <w:szCs w:val="24"/>
                  <w:lang w:eastAsia="zh-CN"/>
                </w:rPr>
                <w:t> </w:t>
              </w:r>
            </w:ins>
          </w:p>
        </w:tc>
        <w:tc>
          <w:tcPr>
            <w:tcW w:w="1040" w:type="dxa"/>
            <w:tcBorders>
              <w:top w:val="single" w:sz="8" w:space="0" w:color="auto"/>
              <w:left w:val="nil"/>
              <w:bottom w:val="single" w:sz="8" w:space="0" w:color="auto"/>
              <w:right w:val="nil"/>
            </w:tcBorders>
            <w:shd w:val="clear" w:color="auto" w:fill="auto"/>
            <w:noWrap/>
            <w:vAlign w:val="center"/>
            <w:hideMark/>
          </w:tcPr>
          <w:p w14:paraId="3C3C559C"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0" w:author="Xiaoyu Xiu" w:date="2020-01-07T06:53:00Z"/>
                <w:rFonts w:ascii="Arial" w:hAnsi="Arial" w:cs="Arial"/>
                <w:b/>
                <w:bCs/>
                <w:color w:val="000000"/>
                <w:sz w:val="18"/>
                <w:szCs w:val="18"/>
                <w:lang w:eastAsia="zh-CN"/>
              </w:rPr>
            </w:pPr>
            <w:ins w:id="1351" w:author="Xiaoyu Xiu" w:date="2020-01-07T06:53:00Z">
              <w:r w:rsidRPr="00DA2023">
                <w:rPr>
                  <w:rFonts w:ascii="Arial" w:hAnsi="Arial" w:cs="Arial"/>
                  <w:b/>
                  <w:bCs/>
                  <w:color w:val="000000"/>
                  <w:sz w:val="18"/>
                  <w:szCs w:val="18"/>
                  <w:lang w:eastAsia="zh-CN"/>
                </w:rPr>
                <w:t xml:space="preserve">Random access Main10 </w:t>
              </w:r>
            </w:ins>
          </w:p>
        </w:tc>
        <w:tc>
          <w:tcPr>
            <w:tcW w:w="1040" w:type="dxa"/>
            <w:tcBorders>
              <w:top w:val="single" w:sz="8" w:space="0" w:color="auto"/>
              <w:left w:val="nil"/>
              <w:bottom w:val="single" w:sz="8" w:space="0" w:color="auto"/>
              <w:right w:val="nil"/>
            </w:tcBorders>
            <w:shd w:val="clear" w:color="auto" w:fill="auto"/>
            <w:noWrap/>
            <w:vAlign w:val="center"/>
            <w:hideMark/>
          </w:tcPr>
          <w:p w14:paraId="71AD28D8"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2" w:author="Xiaoyu Xiu" w:date="2020-01-07T06:53:00Z"/>
                <w:rFonts w:ascii="Calibri" w:hAnsi="Calibri" w:cs="Calibri"/>
                <w:color w:val="000000"/>
                <w:sz w:val="24"/>
                <w:szCs w:val="24"/>
                <w:lang w:eastAsia="zh-CN"/>
              </w:rPr>
            </w:pPr>
            <w:ins w:id="1353" w:author="Xiaoyu Xiu" w:date="2020-01-07T06:53:00Z">
              <w:r w:rsidRPr="00DA2023">
                <w:rPr>
                  <w:rFonts w:ascii="Calibri" w:hAnsi="Calibri" w:cs="Calibri"/>
                  <w:color w:val="000000"/>
                  <w:sz w:val="24"/>
                  <w:szCs w:val="24"/>
                  <w:lang w:eastAsia="zh-CN"/>
                </w:rPr>
                <w:t> </w:t>
              </w:r>
            </w:ins>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1B04EB3F"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4" w:author="Xiaoyu Xiu" w:date="2020-01-07T06:53:00Z"/>
                <w:rFonts w:ascii="Calibri" w:hAnsi="Calibri" w:cs="Calibri"/>
                <w:color w:val="000000"/>
                <w:sz w:val="24"/>
                <w:szCs w:val="24"/>
                <w:lang w:eastAsia="zh-CN"/>
              </w:rPr>
            </w:pPr>
            <w:ins w:id="1355" w:author="Xiaoyu Xiu" w:date="2020-01-07T06:53:00Z">
              <w:r w:rsidRPr="00DA2023">
                <w:rPr>
                  <w:rFonts w:ascii="Calibri" w:hAnsi="Calibri" w:cs="Calibri"/>
                  <w:color w:val="000000"/>
                  <w:sz w:val="24"/>
                  <w:szCs w:val="24"/>
                  <w:lang w:eastAsia="zh-CN"/>
                </w:rPr>
                <w:t> </w:t>
              </w:r>
            </w:ins>
          </w:p>
        </w:tc>
      </w:tr>
      <w:tr w:rsidR="00DA2023" w:rsidRPr="00DA2023" w14:paraId="07F726A2" w14:textId="77777777" w:rsidTr="002C775F">
        <w:trPr>
          <w:trHeight w:val="255"/>
          <w:jc w:val="center"/>
          <w:ins w:id="1356" w:author="Xiaoyu Xiu" w:date="2020-01-07T06:53:00Z"/>
        </w:trPr>
        <w:tc>
          <w:tcPr>
            <w:tcW w:w="2880" w:type="dxa"/>
            <w:tcBorders>
              <w:top w:val="nil"/>
              <w:left w:val="nil"/>
              <w:bottom w:val="nil"/>
              <w:right w:val="nil"/>
            </w:tcBorders>
            <w:shd w:val="clear" w:color="auto" w:fill="auto"/>
            <w:noWrap/>
            <w:vAlign w:val="bottom"/>
            <w:hideMark/>
          </w:tcPr>
          <w:p w14:paraId="6815E140"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7" w:author="Xiaoyu Xiu" w:date="2020-01-07T06:53:00Z"/>
                <w:rFonts w:ascii="Calibri"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A6F395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8" w:author="Xiaoyu Xiu" w:date="2020-01-07T06:53:00Z"/>
                <w:rFonts w:ascii="Arial" w:hAnsi="Arial" w:cs="Arial"/>
                <w:b/>
                <w:bCs/>
                <w:sz w:val="18"/>
                <w:szCs w:val="18"/>
                <w:lang w:eastAsia="zh-CN"/>
              </w:rPr>
            </w:pPr>
            <w:ins w:id="1359" w:author="Xiaoyu Xiu" w:date="2020-01-07T06:53:00Z">
              <w:r w:rsidRPr="00DA2023">
                <w:rPr>
                  <w:rFonts w:ascii="Arial" w:hAnsi="Arial" w:cs="Arial"/>
                  <w:b/>
                  <w:bCs/>
                  <w:sz w:val="18"/>
                  <w:szCs w:val="18"/>
                  <w:lang w:eastAsia="zh-CN"/>
                </w:rPr>
                <w:t>Over VTM7.1 ACT ON</w:t>
              </w:r>
            </w:ins>
          </w:p>
        </w:tc>
      </w:tr>
      <w:tr w:rsidR="00DA2023" w:rsidRPr="00DA2023" w14:paraId="0247CE91" w14:textId="77777777" w:rsidTr="002C775F">
        <w:trPr>
          <w:trHeight w:val="255"/>
          <w:jc w:val="center"/>
          <w:ins w:id="1360" w:author="Xiaoyu Xiu" w:date="2020-01-07T06:53:00Z"/>
        </w:trPr>
        <w:tc>
          <w:tcPr>
            <w:tcW w:w="2880" w:type="dxa"/>
            <w:tcBorders>
              <w:top w:val="nil"/>
              <w:left w:val="nil"/>
              <w:bottom w:val="nil"/>
              <w:right w:val="nil"/>
            </w:tcBorders>
            <w:shd w:val="clear" w:color="auto" w:fill="auto"/>
            <w:noWrap/>
            <w:vAlign w:val="bottom"/>
            <w:hideMark/>
          </w:tcPr>
          <w:p w14:paraId="2F91C389"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1" w:author="Xiaoyu Xiu" w:date="2020-01-07T06:53:00Z"/>
                <w:rFonts w:ascii="Arial"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06071878"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2" w:author="Xiaoyu Xiu" w:date="2020-01-07T06:53:00Z"/>
                <w:rFonts w:ascii="Arial" w:hAnsi="Arial" w:cs="Arial"/>
                <w:sz w:val="18"/>
                <w:szCs w:val="18"/>
                <w:lang w:eastAsia="zh-CN"/>
              </w:rPr>
            </w:pPr>
            <w:ins w:id="1363" w:author="Xiaoyu Xiu" w:date="2020-01-07T06:53:00Z">
              <w:r w:rsidRPr="00DA2023">
                <w:rPr>
                  <w:rFonts w:ascii="Arial" w:hAnsi="Arial" w:cs="Arial"/>
                  <w:sz w:val="18"/>
                  <w:szCs w:val="18"/>
                  <w:lang w:eastAsia="zh-CN"/>
                </w:rPr>
                <w:t>Y</w:t>
              </w:r>
            </w:ins>
          </w:p>
        </w:tc>
        <w:tc>
          <w:tcPr>
            <w:tcW w:w="1040" w:type="dxa"/>
            <w:tcBorders>
              <w:top w:val="nil"/>
              <w:left w:val="nil"/>
              <w:bottom w:val="single" w:sz="8" w:space="0" w:color="000000"/>
              <w:right w:val="nil"/>
            </w:tcBorders>
            <w:shd w:val="clear" w:color="auto" w:fill="auto"/>
            <w:noWrap/>
            <w:vAlign w:val="bottom"/>
            <w:hideMark/>
          </w:tcPr>
          <w:p w14:paraId="594261D3"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4" w:author="Xiaoyu Xiu" w:date="2020-01-07T06:53:00Z"/>
                <w:rFonts w:ascii="Arial" w:hAnsi="Arial" w:cs="Arial"/>
                <w:sz w:val="18"/>
                <w:szCs w:val="18"/>
                <w:lang w:eastAsia="zh-CN"/>
              </w:rPr>
            </w:pPr>
            <w:ins w:id="1365" w:author="Xiaoyu Xiu" w:date="2020-01-07T06:53:00Z">
              <w:r w:rsidRPr="00DA2023">
                <w:rPr>
                  <w:rFonts w:ascii="Arial" w:hAnsi="Arial" w:cs="Arial"/>
                  <w:sz w:val="18"/>
                  <w:szCs w:val="18"/>
                  <w:lang w:eastAsia="zh-CN"/>
                </w:rPr>
                <w:t>U</w:t>
              </w:r>
            </w:ins>
          </w:p>
        </w:tc>
        <w:tc>
          <w:tcPr>
            <w:tcW w:w="1040" w:type="dxa"/>
            <w:tcBorders>
              <w:top w:val="nil"/>
              <w:left w:val="nil"/>
              <w:bottom w:val="single" w:sz="8" w:space="0" w:color="000000"/>
              <w:right w:val="nil"/>
            </w:tcBorders>
            <w:shd w:val="clear" w:color="auto" w:fill="auto"/>
            <w:noWrap/>
            <w:vAlign w:val="bottom"/>
            <w:hideMark/>
          </w:tcPr>
          <w:p w14:paraId="62AFB843"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6" w:author="Xiaoyu Xiu" w:date="2020-01-07T06:53:00Z"/>
                <w:rFonts w:ascii="Arial" w:hAnsi="Arial" w:cs="Arial"/>
                <w:sz w:val="18"/>
                <w:szCs w:val="18"/>
                <w:lang w:eastAsia="zh-CN"/>
              </w:rPr>
            </w:pPr>
            <w:ins w:id="1367" w:author="Xiaoyu Xiu" w:date="2020-01-07T06:53:00Z">
              <w:r w:rsidRPr="00DA2023">
                <w:rPr>
                  <w:rFonts w:ascii="Arial" w:hAnsi="Arial" w:cs="Arial"/>
                  <w:sz w:val="18"/>
                  <w:szCs w:val="18"/>
                  <w:lang w:eastAsia="zh-CN"/>
                </w:rPr>
                <w:t>V</w:t>
              </w:r>
            </w:ins>
          </w:p>
        </w:tc>
        <w:tc>
          <w:tcPr>
            <w:tcW w:w="1040" w:type="dxa"/>
            <w:tcBorders>
              <w:top w:val="nil"/>
              <w:left w:val="single" w:sz="4" w:space="0" w:color="auto"/>
              <w:bottom w:val="nil"/>
              <w:right w:val="nil"/>
            </w:tcBorders>
            <w:shd w:val="clear" w:color="auto" w:fill="auto"/>
            <w:noWrap/>
            <w:vAlign w:val="center"/>
            <w:hideMark/>
          </w:tcPr>
          <w:p w14:paraId="0A3CCFAA"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8" w:author="Xiaoyu Xiu" w:date="2020-01-07T06:53:00Z"/>
                <w:rFonts w:ascii="Arial" w:hAnsi="Arial" w:cs="Arial"/>
                <w:color w:val="000000"/>
                <w:sz w:val="18"/>
                <w:szCs w:val="18"/>
                <w:lang w:eastAsia="zh-CN"/>
              </w:rPr>
            </w:pPr>
            <w:proofErr w:type="spellStart"/>
            <w:ins w:id="1369" w:author="Xiaoyu Xiu" w:date="2020-01-07T06:53:00Z">
              <w:r w:rsidRPr="00DA2023">
                <w:rPr>
                  <w:rFonts w:ascii="Arial" w:hAnsi="Arial" w:cs="Arial"/>
                  <w:color w:val="000000"/>
                  <w:sz w:val="18"/>
                  <w:szCs w:val="18"/>
                  <w:lang w:eastAsia="zh-CN"/>
                </w:rPr>
                <w:t>EncT</w:t>
              </w:r>
              <w:proofErr w:type="spellEnd"/>
            </w:ins>
          </w:p>
        </w:tc>
        <w:tc>
          <w:tcPr>
            <w:tcW w:w="1040" w:type="dxa"/>
            <w:tcBorders>
              <w:top w:val="nil"/>
              <w:left w:val="nil"/>
              <w:bottom w:val="nil"/>
              <w:right w:val="single" w:sz="8" w:space="0" w:color="auto"/>
            </w:tcBorders>
            <w:shd w:val="clear" w:color="auto" w:fill="auto"/>
            <w:noWrap/>
            <w:vAlign w:val="center"/>
            <w:hideMark/>
          </w:tcPr>
          <w:p w14:paraId="59F760C2"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0" w:author="Xiaoyu Xiu" w:date="2020-01-07T06:53:00Z"/>
                <w:rFonts w:ascii="Arial" w:hAnsi="Arial" w:cs="Arial"/>
                <w:color w:val="000000"/>
                <w:sz w:val="18"/>
                <w:szCs w:val="18"/>
                <w:lang w:eastAsia="zh-CN"/>
              </w:rPr>
            </w:pPr>
            <w:proofErr w:type="spellStart"/>
            <w:ins w:id="1371" w:author="Xiaoyu Xiu" w:date="2020-01-07T06:53:00Z">
              <w:r w:rsidRPr="00DA2023">
                <w:rPr>
                  <w:rFonts w:ascii="Arial" w:hAnsi="Arial" w:cs="Arial"/>
                  <w:color w:val="000000"/>
                  <w:sz w:val="18"/>
                  <w:szCs w:val="18"/>
                  <w:lang w:eastAsia="zh-CN"/>
                </w:rPr>
                <w:t>DecT</w:t>
              </w:r>
              <w:proofErr w:type="spellEnd"/>
            </w:ins>
          </w:p>
        </w:tc>
      </w:tr>
      <w:tr w:rsidR="00707FD2" w:rsidRPr="00DA2023" w14:paraId="121C58E6" w14:textId="77777777" w:rsidTr="002C775F">
        <w:trPr>
          <w:trHeight w:val="255"/>
          <w:jc w:val="center"/>
          <w:ins w:id="1372" w:author="Xiaoyu Xiu" w:date="2020-01-07T06:53:00Z"/>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7CC4D38"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3" w:author="Xiaoyu Xiu" w:date="2020-01-07T06:53:00Z"/>
                <w:rFonts w:ascii="Arial" w:hAnsi="Arial" w:cs="Arial"/>
                <w:sz w:val="18"/>
                <w:szCs w:val="18"/>
                <w:lang w:eastAsia="zh-CN"/>
              </w:rPr>
            </w:pPr>
            <w:ins w:id="1374" w:author="Xiaoyu Xiu" w:date="2020-01-07T06:53:00Z">
              <w:r w:rsidRPr="00DA2023">
                <w:rPr>
                  <w:rFonts w:ascii="Arial" w:hAnsi="Arial" w:cs="Arial"/>
                  <w:sz w:val="18"/>
                  <w:szCs w:val="18"/>
                  <w:lang w:eastAsia="zh-CN"/>
                </w:rPr>
                <w:t>RGB, TGM 1080p</w:t>
              </w:r>
            </w:ins>
          </w:p>
        </w:tc>
        <w:tc>
          <w:tcPr>
            <w:tcW w:w="1040" w:type="dxa"/>
            <w:tcBorders>
              <w:top w:val="nil"/>
              <w:left w:val="nil"/>
              <w:bottom w:val="nil"/>
              <w:right w:val="nil"/>
            </w:tcBorders>
            <w:shd w:val="clear" w:color="auto" w:fill="auto"/>
            <w:noWrap/>
            <w:vAlign w:val="bottom"/>
            <w:hideMark/>
          </w:tcPr>
          <w:p w14:paraId="13BB2E32" w14:textId="7A5A07C9"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5" w:author="Xiaoyu Xiu" w:date="2020-01-07T06:53:00Z"/>
                <w:rFonts w:ascii="Arial" w:hAnsi="Arial" w:cs="Arial"/>
                <w:sz w:val="18"/>
                <w:szCs w:val="18"/>
                <w:lang w:eastAsia="zh-CN"/>
              </w:rPr>
              <w:pPrChange w:id="1376"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77" w:author="Xiaoyu Xiu" w:date="2020-01-10T10:0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0EE7FE45" w14:textId="22F1AA7C"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8" w:author="Xiaoyu Xiu" w:date="2020-01-07T06:53:00Z"/>
                <w:rFonts w:ascii="Arial" w:hAnsi="Arial" w:cs="Arial"/>
                <w:sz w:val="18"/>
                <w:szCs w:val="18"/>
                <w:lang w:eastAsia="zh-CN"/>
              </w:rPr>
              <w:pPrChange w:id="1379"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80" w:author="Xiaoyu Xiu" w:date="2020-01-10T10:0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75126931" w14:textId="4E7959CB"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1" w:author="Xiaoyu Xiu" w:date="2020-01-07T06:53:00Z"/>
                <w:rFonts w:ascii="Arial" w:hAnsi="Arial" w:cs="Arial"/>
                <w:sz w:val="18"/>
                <w:szCs w:val="18"/>
                <w:lang w:eastAsia="zh-CN"/>
              </w:rPr>
              <w:pPrChange w:id="1382"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83" w:author="Xiaoyu Xiu" w:date="2020-01-10T10:02:00Z">
              <w:r>
                <w:rPr>
                  <w:rFonts w:ascii="Arial" w:hAnsi="Arial" w:cs="Arial"/>
                  <w:sz w:val="18"/>
                  <w:szCs w:val="18"/>
                </w:rPr>
                <w:t>0.00%</w:t>
              </w:r>
            </w:ins>
          </w:p>
        </w:tc>
        <w:tc>
          <w:tcPr>
            <w:tcW w:w="1040" w:type="dxa"/>
            <w:tcBorders>
              <w:top w:val="single" w:sz="8" w:space="0" w:color="000000"/>
              <w:left w:val="single" w:sz="4" w:space="0" w:color="000000"/>
              <w:bottom w:val="nil"/>
              <w:right w:val="nil"/>
            </w:tcBorders>
            <w:shd w:val="clear" w:color="auto" w:fill="auto"/>
            <w:noWrap/>
            <w:vAlign w:val="center"/>
            <w:hideMark/>
          </w:tcPr>
          <w:p w14:paraId="5E5A6B9E" w14:textId="02E6E938"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4" w:author="Xiaoyu Xiu" w:date="2020-01-07T06:53:00Z"/>
                <w:rFonts w:ascii="Arial" w:hAnsi="Arial" w:cs="Arial"/>
                <w:color w:val="000000"/>
                <w:sz w:val="18"/>
                <w:szCs w:val="18"/>
                <w:lang w:eastAsia="zh-CN"/>
              </w:rPr>
            </w:pPr>
            <w:ins w:id="1385" w:author="Xiaoyu Xiu" w:date="2020-01-10T10:02:00Z">
              <w:r>
                <w:rPr>
                  <w:rFonts w:ascii="Arial" w:hAnsi="Arial" w:cs="Arial"/>
                  <w:color w:val="000000"/>
                  <w:sz w:val="18"/>
                  <w:szCs w:val="18"/>
                </w:rPr>
                <w:t>99%</w:t>
              </w:r>
            </w:ins>
          </w:p>
        </w:tc>
        <w:tc>
          <w:tcPr>
            <w:tcW w:w="1040" w:type="dxa"/>
            <w:tcBorders>
              <w:top w:val="single" w:sz="8" w:space="0" w:color="000000"/>
              <w:left w:val="nil"/>
              <w:bottom w:val="nil"/>
              <w:right w:val="single" w:sz="8" w:space="0" w:color="000000"/>
            </w:tcBorders>
            <w:shd w:val="clear" w:color="auto" w:fill="auto"/>
            <w:noWrap/>
            <w:vAlign w:val="center"/>
            <w:hideMark/>
          </w:tcPr>
          <w:p w14:paraId="4DDF7F1D" w14:textId="29303162"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6" w:author="Xiaoyu Xiu" w:date="2020-01-07T06:53:00Z"/>
                <w:rFonts w:ascii="Arial" w:hAnsi="Arial" w:cs="Arial"/>
                <w:color w:val="000000"/>
                <w:sz w:val="18"/>
                <w:szCs w:val="18"/>
                <w:lang w:eastAsia="zh-CN"/>
              </w:rPr>
            </w:pPr>
            <w:ins w:id="1387" w:author="Xiaoyu Xiu" w:date="2020-01-10T10:02:00Z">
              <w:r>
                <w:rPr>
                  <w:rFonts w:ascii="Arial" w:hAnsi="Arial" w:cs="Arial"/>
                  <w:color w:val="000000"/>
                  <w:sz w:val="18"/>
                  <w:szCs w:val="18"/>
                </w:rPr>
                <w:t>98%</w:t>
              </w:r>
            </w:ins>
          </w:p>
        </w:tc>
      </w:tr>
      <w:tr w:rsidR="00707FD2" w:rsidRPr="00DA2023" w14:paraId="6C7C8DAA" w14:textId="77777777" w:rsidTr="002C775F">
        <w:trPr>
          <w:trHeight w:val="255"/>
          <w:jc w:val="center"/>
          <w:ins w:id="1388"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648B2F77"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9" w:author="Xiaoyu Xiu" w:date="2020-01-07T06:53:00Z"/>
                <w:rFonts w:ascii="Arial" w:hAnsi="Arial" w:cs="Arial"/>
                <w:sz w:val="18"/>
                <w:szCs w:val="18"/>
                <w:lang w:eastAsia="zh-CN"/>
              </w:rPr>
            </w:pPr>
            <w:ins w:id="1390" w:author="Xiaoyu Xiu" w:date="2020-01-07T06:53:00Z">
              <w:r w:rsidRPr="00DA2023">
                <w:rPr>
                  <w:rFonts w:ascii="Arial" w:hAnsi="Arial" w:cs="Arial"/>
                  <w:sz w:val="18"/>
                  <w:szCs w:val="18"/>
                  <w:lang w:eastAsia="zh-CN"/>
                </w:rPr>
                <w:t>RGB, TGM 720p</w:t>
              </w:r>
            </w:ins>
          </w:p>
        </w:tc>
        <w:tc>
          <w:tcPr>
            <w:tcW w:w="1040" w:type="dxa"/>
            <w:tcBorders>
              <w:top w:val="nil"/>
              <w:left w:val="nil"/>
              <w:bottom w:val="nil"/>
              <w:right w:val="nil"/>
            </w:tcBorders>
            <w:shd w:val="clear" w:color="auto" w:fill="auto"/>
            <w:noWrap/>
            <w:vAlign w:val="bottom"/>
            <w:hideMark/>
          </w:tcPr>
          <w:p w14:paraId="4AA8E61C" w14:textId="00CEE8E3"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1" w:author="Xiaoyu Xiu" w:date="2020-01-07T06:53:00Z"/>
                <w:rFonts w:ascii="Arial" w:hAnsi="Arial" w:cs="Arial"/>
                <w:sz w:val="18"/>
                <w:szCs w:val="18"/>
                <w:lang w:eastAsia="zh-CN"/>
              </w:rPr>
              <w:pPrChange w:id="1392"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93" w:author="Xiaoyu Xiu" w:date="2020-01-10T10:0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4C90A001" w14:textId="661B11B4"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4" w:author="Xiaoyu Xiu" w:date="2020-01-07T06:53:00Z"/>
                <w:rFonts w:ascii="Arial" w:hAnsi="Arial" w:cs="Arial"/>
                <w:sz w:val="18"/>
                <w:szCs w:val="18"/>
                <w:lang w:eastAsia="zh-CN"/>
              </w:rPr>
              <w:pPrChange w:id="1395"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96" w:author="Xiaoyu Xiu" w:date="2020-01-10T10:0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63572C6A" w14:textId="3C9C004E"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7" w:author="Xiaoyu Xiu" w:date="2020-01-07T06:53:00Z"/>
                <w:rFonts w:ascii="Arial" w:hAnsi="Arial" w:cs="Arial"/>
                <w:sz w:val="18"/>
                <w:szCs w:val="18"/>
                <w:lang w:eastAsia="zh-CN"/>
              </w:rPr>
              <w:pPrChange w:id="1398"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99" w:author="Xiaoyu Xiu" w:date="2020-01-10T10:02: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224FC77C" w14:textId="59323AD0"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0" w:author="Xiaoyu Xiu" w:date="2020-01-07T06:53:00Z"/>
                <w:rFonts w:ascii="Arial" w:hAnsi="Arial" w:cs="Arial"/>
                <w:color w:val="000000"/>
                <w:sz w:val="18"/>
                <w:szCs w:val="18"/>
                <w:lang w:eastAsia="zh-CN"/>
              </w:rPr>
            </w:pPr>
            <w:ins w:id="1401" w:author="Xiaoyu Xiu" w:date="2020-01-10T10:02:00Z">
              <w:r>
                <w:rPr>
                  <w:rFonts w:ascii="Arial" w:hAnsi="Arial" w:cs="Arial"/>
                  <w:color w:val="000000"/>
                  <w:sz w:val="18"/>
                  <w:szCs w:val="18"/>
                </w:rPr>
                <w:t>99%</w:t>
              </w:r>
            </w:ins>
          </w:p>
        </w:tc>
        <w:tc>
          <w:tcPr>
            <w:tcW w:w="1040" w:type="dxa"/>
            <w:tcBorders>
              <w:top w:val="nil"/>
              <w:left w:val="nil"/>
              <w:bottom w:val="nil"/>
              <w:right w:val="single" w:sz="8" w:space="0" w:color="000000"/>
            </w:tcBorders>
            <w:shd w:val="clear" w:color="auto" w:fill="auto"/>
            <w:noWrap/>
            <w:vAlign w:val="center"/>
            <w:hideMark/>
          </w:tcPr>
          <w:p w14:paraId="69A4A5E1" w14:textId="67C8C8B0"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2" w:author="Xiaoyu Xiu" w:date="2020-01-07T06:53:00Z"/>
                <w:rFonts w:ascii="Arial" w:hAnsi="Arial" w:cs="Arial"/>
                <w:color w:val="000000"/>
                <w:sz w:val="18"/>
                <w:szCs w:val="18"/>
                <w:lang w:eastAsia="zh-CN"/>
              </w:rPr>
            </w:pPr>
            <w:ins w:id="1403" w:author="Xiaoyu Xiu" w:date="2020-01-10T10:02:00Z">
              <w:r>
                <w:rPr>
                  <w:rFonts w:ascii="Arial" w:hAnsi="Arial" w:cs="Arial"/>
                  <w:color w:val="000000"/>
                  <w:sz w:val="18"/>
                  <w:szCs w:val="18"/>
                </w:rPr>
                <w:t>98%</w:t>
              </w:r>
            </w:ins>
          </w:p>
        </w:tc>
      </w:tr>
      <w:tr w:rsidR="00707FD2" w:rsidRPr="00DA2023" w14:paraId="1C24788E" w14:textId="77777777" w:rsidTr="002C775F">
        <w:trPr>
          <w:trHeight w:val="255"/>
          <w:jc w:val="center"/>
          <w:ins w:id="1404"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0153A64D"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5" w:author="Xiaoyu Xiu" w:date="2020-01-07T06:53:00Z"/>
                <w:rFonts w:ascii="Arial" w:hAnsi="Arial" w:cs="Arial"/>
                <w:sz w:val="18"/>
                <w:szCs w:val="18"/>
                <w:lang w:eastAsia="zh-CN"/>
              </w:rPr>
            </w:pPr>
            <w:ins w:id="1406" w:author="Xiaoyu Xiu" w:date="2020-01-07T06:53:00Z">
              <w:r w:rsidRPr="00DA2023">
                <w:rPr>
                  <w:rFonts w:ascii="Arial" w:hAnsi="Arial" w:cs="Arial"/>
                  <w:sz w:val="18"/>
                  <w:szCs w:val="18"/>
                  <w:lang w:eastAsia="zh-CN"/>
                </w:rPr>
                <w:t>RGB, Animation</w:t>
              </w:r>
            </w:ins>
          </w:p>
        </w:tc>
        <w:tc>
          <w:tcPr>
            <w:tcW w:w="1040" w:type="dxa"/>
            <w:tcBorders>
              <w:top w:val="nil"/>
              <w:left w:val="nil"/>
              <w:bottom w:val="nil"/>
              <w:right w:val="nil"/>
            </w:tcBorders>
            <w:shd w:val="clear" w:color="auto" w:fill="auto"/>
            <w:noWrap/>
            <w:vAlign w:val="bottom"/>
            <w:hideMark/>
          </w:tcPr>
          <w:p w14:paraId="011F8F0D" w14:textId="40352707"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7" w:author="Xiaoyu Xiu" w:date="2020-01-07T06:53:00Z"/>
                <w:rFonts w:ascii="Arial" w:hAnsi="Arial" w:cs="Arial"/>
                <w:sz w:val="18"/>
                <w:szCs w:val="18"/>
                <w:lang w:eastAsia="zh-CN"/>
              </w:rPr>
              <w:pPrChange w:id="1408"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09" w:author="Xiaoyu Xiu" w:date="2020-01-10T10:0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32BF863E" w14:textId="3F097754"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0" w:author="Xiaoyu Xiu" w:date="2020-01-07T06:53:00Z"/>
                <w:rFonts w:ascii="Arial" w:hAnsi="Arial" w:cs="Arial"/>
                <w:sz w:val="18"/>
                <w:szCs w:val="18"/>
                <w:lang w:eastAsia="zh-CN"/>
              </w:rPr>
              <w:pPrChange w:id="1411"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12" w:author="Xiaoyu Xiu" w:date="2020-01-10T10:0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788DD76A" w14:textId="7B6D3451"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3" w:author="Xiaoyu Xiu" w:date="2020-01-07T06:53:00Z"/>
                <w:rFonts w:ascii="Arial" w:hAnsi="Arial" w:cs="Arial"/>
                <w:sz w:val="18"/>
                <w:szCs w:val="18"/>
                <w:lang w:eastAsia="zh-CN"/>
              </w:rPr>
              <w:pPrChange w:id="1414"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15" w:author="Xiaoyu Xiu" w:date="2020-01-10T10:02: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748DFBB9" w14:textId="02F0B95C"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6" w:author="Xiaoyu Xiu" w:date="2020-01-07T06:53:00Z"/>
                <w:rFonts w:ascii="Arial" w:hAnsi="Arial" w:cs="Arial"/>
                <w:color w:val="000000"/>
                <w:sz w:val="18"/>
                <w:szCs w:val="18"/>
                <w:lang w:eastAsia="zh-CN"/>
              </w:rPr>
            </w:pPr>
            <w:ins w:id="1417" w:author="Xiaoyu Xiu" w:date="2020-01-10T10:02:00Z">
              <w:r>
                <w:rPr>
                  <w:rFonts w:ascii="Arial" w:hAnsi="Arial" w:cs="Arial"/>
                  <w:color w:val="000000"/>
                  <w:sz w:val="18"/>
                  <w:szCs w:val="18"/>
                </w:rPr>
                <w:t>103%</w:t>
              </w:r>
            </w:ins>
          </w:p>
        </w:tc>
        <w:tc>
          <w:tcPr>
            <w:tcW w:w="1040" w:type="dxa"/>
            <w:tcBorders>
              <w:top w:val="nil"/>
              <w:left w:val="nil"/>
              <w:bottom w:val="nil"/>
              <w:right w:val="single" w:sz="8" w:space="0" w:color="000000"/>
            </w:tcBorders>
            <w:shd w:val="clear" w:color="auto" w:fill="auto"/>
            <w:noWrap/>
            <w:vAlign w:val="center"/>
            <w:hideMark/>
          </w:tcPr>
          <w:p w14:paraId="05FED455" w14:textId="707EF9B8"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8" w:author="Xiaoyu Xiu" w:date="2020-01-07T06:53:00Z"/>
                <w:rFonts w:ascii="Arial" w:hAnsi="Arial" w:cs="Arial"/>
                <w:color w:val="000000"/>
                <w:sz w:val="18"/>
                <w:szCs w:val="18"/>
                <w:lang w:eastAsia="zh-CN"/>
              </w:rPr>
            </w:pPr>
            <w:ins w:id="1419" w:author="Xiaoyu Xiu" w:date="2020-01-10T10:02:00Z">
              <w:r>
                <w:rPr>
                  <w:rFonts w:ascii="Arial" w:hAnsi="Arial" w:cs="Arial"/>
                  <w:color w:val="000000"/>
                  <w:sz w:val="18"/>
                  <w:szCs w:val="18"/>
                </w:rPr>
                <w:t>104%</w:t>
              </w:r>
            </w:ins>
          </w:p>
        </w:tc>
      </w:tr>
      <w:tr w:rsidR="00707FD2" w:rsidRPr="00DA2023" w14:paraId="14C9614F" w14:textId="77777777" w:rsidTr="002C775F">
        <w:trPr>
          <w:trHeight w:val="255"/>
          <w:jc w:val="center"/>
          <w:ins w:id="1420"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3E31917D"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1" w:author="Xiaoyu Xiu" w:date="2020-01-07T06:53:00Z"/>
                <w:rFonts w:ascii="Arial" w:hAnsi="Arial" w:cs="Arial"/>
                <w:sz w:val="18"/>
                <w:szCs w:val="18"/>
                <w:lang w:eastAsia="zh-CN"/>
              </w:rPr>
            </w:pPr>
            <w:ins w:id="1422" w:author="Xiaoyu Xiu" w:date="2020-01-07T06:53:00Z">
              <w:r w:rsidRPr="00DA2023">
                <w:rPr>
                  <w:rFonts w:ascii="Arial" w:hAnsi="Arial" w:cs="Arial"/>
                  <w:sz w:val="18"/>
                  <w:szCs w:val="18"/>
                  <w:lang w:eastAsia="zh-CN"/>
                </w:rPr>
                <w:t>RGB, Mixed content</w:t>
              </w:r>
            </w:ins>
          </w:p>
        </w:tc>
        <w:tc>
          <w:tcPr>
            <w:tcW w:w="1040" w:type="dxa"/>
            <w:tcBorders>
              <w:top w:val="nil"/>
              <w:left w:val="nil"/>
              <w:bottom w:val="nil"/>
              <w:right w:val="nil"/>
            </w:tcBorders>
            <w:shd w:val="clear" w:color="auto" w:fill="auto"/>
            <w:noWrap/>
            <w:vAlign w:val="bottom"/>
            <w:hideMark/>
          </w:tcPr>
          <w:p w14:paraId="0EA74134" w14:textId="543367FD"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3" w:author="Xiaoyu Xiu" w:date="2020-01-07T06:53:00Z"/>
                <w:rFonts w:ascii="Arial" w:hAnsi="Arial" w:cs="Arial"/>
                <w:sz w:val="18"/>
                <w:szCs w:val="18"/>
                <w:lang w:eastAsia="zh-CN"/>
              </w:rPr>
              <w:pPrChange w:id="1424"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25" w:author="Xiaoyu Xiu" w:date="2020-01-10T10:0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417D24BC" w14:textId="6FC21899"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6" w:author="Xiaoyu Xiu" w:date="2020-01-07T06:53:00Z"/>
                <w:rFonts w:ascii="Arial" w:hAnsi="Arial" w:cs="Arial"/>
                <w:sz w:val="18"/>
                <w:szCs w:val="18"/>
                <w:lang w:eastAsia="zh-CN"/>
              </w:rPr>
              <w:pPrChange w:id="1427"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28" w:author="Xiaoyu Xiu" w:date="2020-01-10T10:0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78F706A7" w14:textId="3DBF9625"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9" w:author="Xiaoyu Xiu" w:date="2020-01-07T06:53:00Z"/>
                <w:rFonts w:ascii="Arial" w:hAnsi="Arial" w:cs="Arial"/>
                <w:sz w:val="18"/>
                <w:szCs w:val="18"/>
                <w:lang w:eastAsia="zh-CN"/>
              </w:rPr>
              <w:pPrChange w:id="1430"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31" w:author="Xiaoyu Xiu" w:date="2020-01-10T10:02: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37C72403" w14:textId="042E247A"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2" w:author="Xiaoyu Xiu" w:date="2020-01-07T06:53:00Z"/>
                <w:rFonts w:ascii="Arial" w:hAnsi="Arial" w:cs="Arial"/>
                <w:color w:val="000000"/>
                <w:sz w:val="18"/>
                <w:szCs w:val="18"/>
                <w:lang w:eastAsia="zh-CN"/>
              </w:rPr>
            </w:pPr>
            <w:ins w:id="1433" w:author="Xiaoyu Xiu" w:date="2020-01-10T10:02:00Z">
              <w:r>
                <w:rPr>
                  <w:rFonts w:ascii="Arial" w:hAnsi="Arial" w:cs="Arial"/>
                  <w:color w:val="000000"/>
                  <w:sz w:val="18"/>
                  <w:szCs w:val="18"/>
                </w:rPr>
                <w:t>99%</w:t>
              </w:r>
            </w:ins>
          </w:p>
        </w:tc>
        <w:tc>
          <w:tcPr>
            <w:tcW w:w="1040" w:type="dxa"/>
            <w:tcBorders>
              <w:top w:val="nil"/>
              <w:left w:val="nil"/>
              <w:bottom w:val="nil"/>
              <w:right w:val="single" w:sz="8" w:space="0" w:color="000000"/>
            </w:tcBorders>
            <w:shd w:val="clear" w:color="auto" w:fill="auto"/>
            <w:noWrap/>
            <w:vAlign w:val="center"/>
            <w:hideMark/>
          </w:tcPr>
          <w:p w14:paraId="6DBD5DEE" w14:textId="43DE9262"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4" w:author="Xiaoyu Xiu" w:date="2020-01-07T06:53:00Z"/>
                <w:rFonts w:ascii="Arial" w:hAnsi="Arial" w:cs="Arial"/>
                <w:color w:val="000000"/>
                <w:sz w:val="18"/>
                <w:szCs w:val="18"/>
                <w:lang w:eastAsia="zh-CN"/>
              </w:rPr>
            </w:pPr>
            <w:ins w:id="1435" w:author="Xiaoyu Xiu" w:date="2020-01-10T10:02:00Z">
              <w:r>
                <w:rPr>
                  <w:rFonts w:ascii="Arial" w:hAnsi="Arial" w:cs="Arial"/>
                  <w:color w:val="000000"/>
                  <w:sz w:val="18"/>
                  <w:szCs w:val="18"/>
                </w:rPr>
                <w:t>97%</w:t>
              </w:r>
            </w:ins>
          </w:p>
        </w:tc>
      </w:tr>
      <w:tr w:rsidR="00707FD2" w:rsidRPr="00DA2023" w14:paraId="6B9D72B3" w14:textId="77777777" w:rsidTr="002C775F">
        <w:trPr>
          <w:trHeight w:val="255"/>
          <w:jc w:val="center"/>
          <w:ins w:id="1436"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0CA6D245"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7" w:author="Xiaoyu Xiu" w:date="2020-01-07T06:53:00Z"/>
                <w:rFonts w:ascii="Arial" w:hAnsi="Arial" w:cs="Arial"/>
                <w:sz w:val="18"/>
                <w:szCs w:val="18"/>
                <w:lang w:eastAsia="zh-CN"/>
              </w:rPr>
            </w:pPr>
            <w:ins w:id="1438" w:author="Xiaoyu Xiu" w:date="2020-01-07T06:53:00Z">
              <w:r w:rsidRPr="00DA2023">
                <w:rPr>
                  <w:rFonts w:ascii="Arial" w:hAnsi="Arial" w:cs="Arial"/>
                  <w:sz w:val="18"/>
                  <w:szCs w:val="18"/>
                  <w:lang w:eastAsia="zh-CN"/>
                </w:rPr>
                <w:t xml:space="preserve">RGB, Camera-Captured content </w:t>
              </w:r>
            </w:ins>
          </w:p>
        </w:tc>
        <w:tc>
          <w:tcPr>
            <w:tcW w:w="1040" w:type="dxa"/>
            <w:tcBorders>
              <w:top w:val="nil"/>
              <w:left w:val="nil"/>
              <w:bottom w:val="nil"/>
              <w:right w:val="nil"/>
            </w:tcBorders>
            <w:shd w:val="clear" w:color="auto" w:fill="auto"/>
            <w:noWrap/>
            <w:vAlign w:val="bottom"/>
            <w:hideMark/>
          </w:tcPr>
          <w:p w14:paraId="76DD47E0" w14:textId="15ED917B"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9" w:author="Xiaoyu Xiu" w:date="2020-01-07T06:53:00Z"/>
                <w:rFonts w:ascii="Arial" w:hAnsi="Arial" w:cs="Arial"/>
                <w:sz w:val="18"/>
                <w:szCs w:val="18"/>
                <w:lang w:eastAsia="zh-CN"/>
              </w:rPr>
            </w:pPr>
            <w:ins w:id="1440" w:author="Xiaoyu Xiu" w:date="2020-01-10T10:0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221B6007" w14:textId="61F347AE"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1" w:author="Xiaoyu Xiu" w:date="2020-01-07T06:53:00Z"/>
                <w:rFonts w:ascii="Arial" w:hAnsi="Arial" w:cs="Arial"/>
                <w:sz w:val="18"/>
                <w:szCs w:val="18"/>
                <w:lang w:eastAsia="zh-CN"/>
              </w:rPr>
            </w:pPr>
            <w:ins w:id="1442" w:author="Xiaoyu Xiu" w:date="2020-01-10T10:0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0F3FA591" w14:textId="40A86487"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3" w:author="Xiaoyu Xiu" w:date="2020-01-07T06:53:00Z"/>
                <w:rFonts w:ascii="Arial" w:hAnsi="Arial" w:cs="Arial"/>
                <w:sz w:val="18"/>
                <w:szCs w:val="18"/>
                <w:lang w:eastAsia="zh-CN"/>
              </w:rPr>
            </w:pPr>
            <w:ins w:id="1444" w:author="Xiaoyu Xiu" w:date="2020-01-10T10:02: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17BF67EC" w14:textId="0ECE5374"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5" w:author="Xiaoyu Xiu" w:date="2020-01-07T06:53:00Z"/>
                <w:rFonts w:ascii="Arial" w:hAnsi="Arial" w:cs="Arial"/>
                <w:color w:val="000000"/>
                <w:sz w:val="18"/>
                <w:szCs w:val="18"/>
                <w:lang w:eastAsia="zh-CN"/>
              </w:rPr>
            </w:pPr>
            <w:ins w:id="1446" w:author="Xiaoyu Xiu" w:date="2020-01-10T10:02:00Z">
              <w:r>
                <w:rPr>
                  <w:rFonts w:ascii="Arial" w:hAnsi="Arial" w:cs="Arial"/>
                  <w:color w:val="000000"/>
                  <w:sz w:val="18"/>
                  <w:szCs w:val="18"/>
                </w:rPr>
                <w:t>98%</w:t>
              </w:r>
            </w:ins>
          </w:p>
        </w:tc>
        <w:tc>
          <w:tcPr>
            <w:tcW w:w="1040" w:type="dxa"/>
            <w:tcBorders>
              <w:top w:val="nil"/>
              <w:left w:val="nil"/>
              <w:bottom w:val="nil"/>
              <w:right w:val="single" w:sz="8" w:space="0" w:color="000000"/>
            </w:tcBorders>
            <w:shd w:val="clear" w:color="auto" w:fill="auto"/>
            <w:noWrap/>
            <w:vAlign w:val="center"/>
            <w:hideMark/>
          </w:tcPr>
          <w:p w14:paraId="25027DB6" w14:textId="4C53CC9F"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7" w:author="Xiaoyu Xiu" w:date="2020-01-07T06:53:00Z"/>
                <w:rFonts w:ascii="Arial" w:hAnsi="Arial" w:cs="Arial"/>
                <w:color w:val="000000"/>
                <w:sz w:val="18"/>
                <w:szCs w:val="18"/>
                <w:lang w:eastAsia="zh-CN"/>
              </w:rPr>
            </w:pPr>
            <w:ins w:id="1448" w:author="Xiaoyu Xiu" w:date="2020-01-10T10:02:00Z">
              <w:r>
                <w:rPr>
                  <w:rFonts w:ascii="Arial" w:hAnsi="Arial" w:cs="Arial"/>
                  <w:color w:val="000000"/>
                  <w:sz w:val="18"/>
                  <w:szCs w:val="18"/>
                </w:rPr>
                <w:t>99%</w:t>
              </w:r>
            </w:ins>
          </w:p>
        </w:tc>
      </w:tr>
      <w:tr w:rsidR="00707FD2" w:rsidRPr="00DA2023" w14:paraId="35D6A953" w14:textId="77777777" w:rsidTr="002C775F">
        <w:trPr>
          <w:trHeight w:val="255"/>
          <w:jc w:val="center"/>
          <w:ins w:id="1449" w:author="Xiaoyu Xiu" w:date="2020-01-07T06:53:00Z"/>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2463717"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0" w:author="Xiaoyu Xiu" w:date="2020-01-07T06:53:00Z"/>
                <w:rFonts w:ascii="Arial" w:hAnsi="Arial" w:cs="Arial"/>
                <w:sz w:val="18"/>
                <w:szCs w:val="18"/>
                <w:lang w:eastAsia="zh-CN"/>
              </w:rPr>
            </w:pPr>
            <w:ins w:id="1451" w:author="Xiaoyu Xiu" w:date="2020-01-07T06:53:00Z">
              <w:r w:rsidRPr="00DA2023">
                <w:rPr>
                  <w:rFonts w:ascii="Arial" w:hAnsi="Arial" w:cs="Arial"/>
                  <w:sz w:val="18"/>
                  <w:szCs w:val="18"/>
                  <w:lang w:eastAsia="zh-CN"/>
                </w:rPr>
                <w:t>YUV, TGM 1080p</w:t>
              </w:r>
            </w:ins>
          </w:p>
        </w:tc>
        <w:tc>
          <w:tcPr>
            <w:tcW w:w="1040" w:type="dxa"/>
            <w:tcBorders>
              <w:top w:val="single" w:sz="8" w:space="0" w:color="000000"/>
              <w:left w:val="nil"/>
              <w:bottom w:val="nil"/>
              <w:right w:val="nil"/>
            </w:tcBorders>
            <w:shd w:val="clear" w:color="auto" w:fill="auto"/>
            <w:noWrap/>
            <w:vAlign w:val="bottom"/>
            <w:hideMark/>
          </w:tcPr>
          <w:p w14:paraId="2ABC1CC9" w14:textId="6A241840"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2" w:author="Xiaoyu Xiu" w:date="2020-01-07T06:53:00Z"/>
                <w:rFonts w:ascii="Arial" w:hAnsi="Arial" w:cs="Arial"/>
                <w:sz w:val="18"/>
                <w:szCs w:val="18"/>
                <w:lang w:eastAsia="zh-CN"/>
              </w:rPr>
              <w:pPrChange w:id="1453"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54" w:author="Xiaoyu Xiu" w:date="2020-01-10T10:02:00Z">
              <w:r>
                <w:rPr>
                  <w:rFonts w:ascii="Arial" w:hAnsi="Arial" w:cs="Arial"/>
                  <w:sz w:val="18"/>
                  <w:szCs w:val="18"/>
                </w:rPr>
                <w:t>0.00%</w:t>
              </w:r>
            </w:ins>
          </w:p>
        </w:tc>
        <w:tc>
          <w:tcPr>
            <w:tcW w:w="1040" w:type="dxa"/>
            <w:tcBorders>
              <w:top w:val="single" w:sz="8" w:space="0" w:color="000000"/>
              <w:left w:val="nil"/>
              <w:bottom w:val="nil"/>
              <w:right w:val="nil"/>
            </w:tcBorders>
            <w:shd w:val="clear" w:color="auto" w:fill="auto"/>
            <w:noWrap/>
            <w:vAlign w:val="bottom"/>
            <w:hideMark/>
          </w:tcPr>
          <w:p w14:paraId="0DA9240A" w14:textId="2F44F867"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5" w:author="Xiaoyu Xiu" w:date="2020-01-07T06:53:00Z"/>
                <w:rFonts w:ascii="Arial" w:hAnsi="Arial" w:cs="Arial"/>
                <w:sz w:val="18"/>
                <w:szCs w:val="18"/>
                <w:lang w:eastAsia="zh-CN"/>
              </w:rPr>
              <w:pPrChange w:id="1456"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57" w:author="Xiaoyu Xiu" w:date="2020-01-10T10:02:00Z">
              <w:r>
                <w:rPr>
                  <w:rFonts w:ascii="Arial" w:hAnsi="Arial" w:cs="Arial"/>
                  <w:sz w:val="18"/>
                  <w:szCs w:val="18"/>
                </w:rPr>
                <w:t>0.00%</w:t>
              </w:r>
            </w:ins>
          </w:p>
        </w:tc>
        <w:tc>
          <w:tcPr>
            <w:tcW w:w="1040" w:type="dxa"/>
            <w:tcBorders>
              <w:top w:val="single" w:sz="8" w:space="0" w:color="000000"/>
              <w:left w:val="nil"/>
              <w:bottom w:val="nil"/>
              <w:right w:val="nil"/>
            </w:tcBorders>
            <w:shd w:val="clear" w:color="auto" w:fill="auto"/>
            <w:noWrap/>
            <w:vAlign w:val="bottom"/>
            <w:hideMark/>
          </w:tcPr>
          <w:p w14:paraId="2CD83F05" w14:textId="3521CD4A"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8" w:author="Xiaoyu Xiu" w:date="2020-01-07T06:53:00Z"/>
                <w:rFonts w:ascii="Arial" w:hAnsi="Arial" w:cs="Arial"/>
                <w:sz w:val="18"/>
                <w:szCs w:val="18"/>
                <w:lang w:eastAsia="zh-CN"/>
              </w:rPr>
              <w:pPrChange w:id="1459"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60" w:author="Xiaoyu Xiu" w:date="2020-01-10T10:02:00Z">
              <w:r>
                <w:rPr>
                  <w:rFonts w:ascii="Arial" w:hAnsi="Arial" w:cs="Arial"/>
                  <w:sz w:val="18"/>
                  <w:szCs w:val="18"/>
                </w:rPr>
                <w:t>0.00%</w:t>
              </w:r>
            </w:ins>
          </w:p>
        </w:tc>
        <w:tc>
          <w:tcPr>
            <w:tcW w:w="1040" w:type="dxa"/>
            <w:tcBorders>
              <w:top w:val="single" w:sz="8" w:space="0" w:color="000000"/>
              <w:left w:val="single" w:sz="4" w:space="0" w:color="000000"/>
              <w:bottom w:val="nil"/>
              <w:right w:val="nil"/>
            </w:tcBorders>
            <w:shd w:val="clear" w:color="auto" w:fill="auto"/>
            <w:noWrap/>
            <w:vAlign w:val="center"/>
            <w:hideMark/>
          </w:tcPr>
          <w:p w14:paraId="7EF65CCF" w14:textId="200A281F"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1" w:author="Xiaoyu Xiu" w:date="2020-01-07T06:53:00Z"/>
                <w:rFonts w:ascii="Arial" w:hAnsi="Arial" w:cs="Arial"/>
                <w:color w:val="000000"/>
                <w:sz w:val="18"/>
                <w:szCs w:val="18"/>
                <w:lang w:eastAsia="zh-CN"/>
              </w:rPr>
            </w:pPr>
            <w:ins w:id="1462" w:author="Xiaoyu Xiu" w:date="2020-01-10T10:02:00Z">
              <w:r>
                <w:rPr>
                  <w:rFonts w:ascii="Arial" w:hAnsi="Arial" w:cs="Arial"/>
                  <w:color w:val="000000"/>
                  <w:sz w:val="18"/>
                  <w:szCs w:val="18"/>
                </w:rPr>
                <w:t>100%</w:t>
              </w:r>
            </w:ins>
          </w:p>
        </w:tc>
        <w:tc>
          <w:tcPr>
            <w:tcW w:w="1040" w:type="dxa"/>
            <w:tcBorders>
              <w:top w:val="single" w:sz="8" w:space="0" w:color="000000"/>
              <w:left w:val="nil"/>
              <w:bottom w:val="nil"/>
              <w:right w:val="single" w:sz="8" w:space="0" w:color="000000"/>
            </w:tcBorders>
            <w:shd w:val="clear" w:color="auto" w:fill="auto"/>
            <w:noWrap/>
            <w:vAlign w:val="center"/>
            <w:hideMark/>
          </w:tcPr>
          <w:p w14:paraId="4C5361AB" w14:textId="062C6020"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3" w:author="Xiaoyu Xiu" w:date="2020-01-07T06:53:00Z"/>
                <w:rFonts w:ascii="Arial" w:hAnsi="Arial" w:cs="Arial"/>
                <w:color w:val="000000"/>
                <w:sz w:val="18"/>
                <w:szCs w:val="18"/>
                <w:lang w:eastAsia="zh-CN"/>
              </w:rPr>
            </w:pPr>
            <w:ins w:id="1464" w:author="Xiaoyu Xiu" w:date="2020-01-10T10:02:00Z">
              <w:r>
                <w:rPr>
                  <w:rFonts w:ascii="Arial" w:hAnsi="Arial" w:cs="Arial"/>
                  <w:color w:val="000000"/>
                  <w:sz w:val="18"/>
                  <w:szCs w:val="18"/>
                </w:rPr>
                <w:t>99%</w:t>
              </w:r>
            </w:ins>
          </w:p>
        </w:tc>
      </w:tr>
      <w:tr w:rsidR="00707FD2" w:rsidRPr="00DA2023" w14:paraId="0ADE2996" w14:textId="77777777" w:rsidTr="002C775F">
        <w:trPr>
          <w:trHeight w:val="255"/>
          <w:jc w:val="center"/>
          <w:ins w:id="1465"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072AA495"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6" w:author="Xiaoyu Xiu" w:date="2020-01-07T06:53:00Z"/>
                <w:rFonts w:ascii="Arial" w:hAnsi="Arial" w:cs="Arial"/>
                <w:sz w:val="18"/>
                <w:szCs w:val="18"/>
                <w:lang w:eastAsia="zh-CN"/>
              </w:rPr>
            </w:pPr>
            <w:ins w:id="1467" w:author="Xiaoyu Xiu" w:date="2020-01-07T06:53:00Z">
              <w:r w:rsidRPr="00DA2023">
                <w:rPr>
                  <w:rFonts w:ascii="Arial" w:hAnsi="Arial" w:cs="Arial"/>
                  <w:sz w:val="18"/>
                  <w:szCs w:val="18"/>
                  <w:lang w:eastAsia="zh-CN"/>
                </w:rPr>
                <w:t>YUV, TGM 720p</w:t>
              </w:r>
            </w:ins>
          </w:p>
        </w:tc>
        <w:tc>
          <w:tcPr>
            <w:tcW w:w="1040" w:type="dxa"/>
            <w:tcBorders>
              <w:top w:val="nil"/>
              <w:left w:val="nil"/>
              <w:bottom w:val="nil"/>
              <w:right w:val="nil"/>
            </w:tcBorders>
            <w:shd w:val="clear" w:color="auto" w:fill="auto"/>
            <w:noWrap/>
            <w:vAlign w:val="bottom"/>
            <w:hideMark/>
          </w:tcPr>
          <w:p w14:paraId="09F889ED" w14:textId="44790011"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8" w:author="Xiaoyu Xiu" w:date="2020-01-07T06:53:00Z"/>
                <w:rFonts w:ascii="Arial" w:hAnsi="Arial" w:cs="Arial"/>
                <w:sz w:val="18"/>
                <w:szCs w:val="18"/>
                <w:lang w:eastAsia="zh-CN"/>
              </w:rPr>
              <w:pPrChange w:id="1469"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70" w:author="Xiaoyu Xiu" w:date="2020-01-10T10:0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1ECFF981" w14:textId="5062FDC8"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1" w:author="Xiaoyu Xiu" w:date="2020-01-07T06:53:00Z"/>
                <w:rFonts w:ascii="Arial" w:hAnsi="Arial" w:cs="Arial"/>
                <w:sz w:val="18"/>
                <w:szCs w:val="18"/>
                <w:lang w:eastAsia="zh-CN"/>
              </w:rPr>
              <w:pPrChange w:id="1472"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73" w:author="Xiaoyu Xiu" w:date="2020-01-10T10:0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2BA38A61" w14:textId="498CD21F"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4" w:author="Xiaoyu Xiu" w:date="2020-01-07T06:53:00Z"/>
                <w:rFonts w:ascii="Arial" w:hAnsi="Arial" w:cs="Arial"/>
                <w:sz w:val="18"/>
                <w:szCs w:val="18"/>
                <w:lang w:eastAsia="zh-CN"/>
              </w:rPr>
              <w:pPrChange w:id="1475"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76" w:author="Xiaoyu Xiu" w:date="2020-01-10T10:02: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3C006DC6" w14:textId="6C4899F1"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7" w:author="Xiaoyu Xiu" w:date="2020-01-07T06:53:00Z"/>
                <w:rFonts w:ascii="Arial" w:hAnsi="Arial" w:cs="Arial"/>
                <w:color w:val="000000"/>
                <w:sz w:val="18"/>
                <w:szCs w:val="18"/>
                <w:lang w:eastAsia="zh-CN"/>
              </w:rPr>
            </w:pPr>
            <w:ins w:id="1478" w:author="Xiaoyu Xiu" w:date="2020-01-10T10:02:00Z">
              <w:r>
                <w:rPr>
                  <w:rFonts w:ascii="Arial" w:hAnsi="Arial" w:cs="Arial"/>
                  <w:color w:val="000000"/>
                  <w:sz w:val="18"/>
                  <w:szCs w:val="18"/>
                </w:rPr>
                <w:t>100%</w:t>
              </w:r>
            </w:ins>
          </w:p>
        </w:tc>
        <w:tc>
          <w:tcPr>
            <w:tcW w:w="1040" w:type="dxa"/>
            <w:tcBorders>
              <w:top w:val="nil"/>
              <w:left w:val="nil"/>
              <w:bottom w:val="nil"/>
              <w:right w:val="single" w:sz="8" w:space="0" w:color="000000"/>
            </w:tcBorders>
            <w:shd w:val="clear" w:color="auto" w:fill="auto"/>
            <w:noWrap/>
            <w:vAlign w:val="center"/>
            <w:hideMark/>
          </w:tcPr>
          <w:p w14:paraId="77802A28" w14:textId="0B754597"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9" w:author="Xiaoyu Xiu" w:date="2020-01-07T06:53:00Z"/>
                <w:rFonts w:ascii="Arial" w:hAnsi="Arial" w:cs="Arial"/>
                <w:color w:val="000000"/>
                <w:sz w:val="18"/>
                <w:szCs w:val="18"/>
                <w:lang w:eastAsia="zh-CN"/>
              </w:rPr>
            </w:pPr>
            <w:ins w:id="1480" w:author="Xiaoyu Xiu" w:date="2020-01-10T10:02:00Z">
              <w:r>
                <w:rPr>
                  <w:rFonts w:ascii="Arial" w:hAnsi="Arial" w:cs="Arial"/>
                  <w:color w:val="000000"/>
                  <w:sz w:val="18"/>
                  <w:szCs w:val="18"/>
                </w:rPr>
                <w:t>100%</w:t>
              </w:r>
            </w:ins>
          </w:p>
        </w:tc>
      </w:tr>
      <w:tr w:rsidR="00707FD2" w:rsidRPr="00DA2023" w14:paraId="2A6347E6" w14:textId="77777777" w:rsidTr="002C775F">
        <w:trPr>
          <w:trHeight w:val="255"/>
          <w:jc w:val="center"/>
          <w:ins w:id="1481"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07EE0616"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2" w:author="Xiaoyu Xiu" w:date="2020-01-07T06:53:00Z"/>
                <w:rFonts w:ascii="Arial" w:hAnsi="Arial" w:cs="Arial"/>
                <w:sz w:val="18"/>
                <w:szCs w:val="18"/>
                <w:lang w:eastAsia="zh-CN"/>
              </w:rPr>
            </w:pPr>
            <w:ins w:id="1483" w:author="Xiaoyu Xiu" w:date="2020-01-07T06:53:00Z">
              <w:r w:rsidRPr="00DA2023">
                <w:rPr>
                  <w:rFonts w:ascii="Arial" w:hAnsi="Arial" w:cs="Arial"/>
                  <w:sz w:val="18"/>
                  <w:szCs w:val="18"/>
                  <w:lang w:eastAsia="zh-CN"/>
                </w:rPr>
                <w:t>YUV, Animation</w:t>
              </w:r>
            </w:ins>
          </w:p>
        </w:tc>
        <w:tc>
          <w:tcPr>
            <w:tcW w:w="1040" w:type="dxa"/>
            <w:tcBorders>
              <w:top w:val="nil"/>
              <w:left w:val="nil"/>
              <w:bottom w:val="nil"/>
              <w:right w:val="nil"/>
            </w:tcBorders>
            <w:shd w:val="clear" w:color="auto" w:fill="auto"/>
            <w:noWrap/>
            <w:vAlign w:val="bottom"/>
            <w:hideMark/>
          </w:tcPr>
          <w:p w14:paraId="516C1C02" w14:textId="4459D4D1"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4" w:author="Xiaoyu Xiu" w:date="2020-01-07T06:53:00Z"/>
                <w:rFonts w:ascii="Arial" w:hAnsi="Arial" w:cs="Arial"/>
                <w:sz w:val="18"/>
                <w:szCs w:val="18"/>
                <w:lang w:eastAsia="zh-CN"/>
              </w:rPr>
              <w:pPrChange w:id="1485"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86" w:author="Xiaoyu Xiu" w:date="2020-01-10T10:0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3B7B6466" w14:textId="310D9F17"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7" w:author="Xiaoyu Xiu" w:date="2020-01-07T06:53:00Z"/>
                <w:rFonts w:ascii="Arial" w:hAnsi="Arial" w:cs="Arial"/>
                <w:sz w:val="18"/>
                <w:szCs w:val="18"/>
                <w:lang w:eastAsia="zh-CN"/>
              </w:rPr>
              <w:pPrChange w:id="1488"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89" w:author="Xiaoyu Xiu" w:date="2020-01-10T10:0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07C77792" w14:textId="0E70E1EF"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0" w:author="Xiaoyu Xiu" w:date="2020-01-07T06:53:00Z"/>
                <w:rFonts w:ascii="Arial" w:hAnsi="Arial" w:cs="Arial"/>
                <w:sz w:val="18"/>
                <w:szCs w:val="18"/>
                <w:lang w:eastAsia="zh-CN"/>
              </w:rPr>
              <w:pPrChange w:id="1491"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92" w:author="Xiaoyu Xiu" w:date="2020-01-10T10:02: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0A42DFB4" w14:textId="3C6CA8DE"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3" w:author="Xiaoyu Xiu" w:date="2020-01-07T06:53:00Z"/>
                <w:rFonts w:ascii="Arial" w:hAnsi="Arial" w:cs="Arial"/>
                <w:color w:val="000000"/>
                <w:sz w:val="18"/>
                <w:szCs w:val="18"/>
                <w:lang w:eastAsia="zh-CN"/>
              </w:rPr>
            </w:pPr>
            <w:ins w:id="1494" w:author="Xiaoyu Xiu" w:date="2020-01-10T10:02:00Z">
              <w:r>
                <w:rPr>
                  <w:rFonts w:ascii="Arial" w:hAnsi="Arial" w:cs="Arial"/>
                  <w:color w:val="000000"/>
                  <w:sz w:val="18"/>
                  <w:szCs w:val="18"/>
                </w:rPr>
                <w:t>100%</w:t>
              </w:r>
            </w:ins>
          </w:p>
        </w:tc>
        <w:tc>
          <w:tcPr>
            <w:tcW w:w="1040" w:type="dxa"/>
            <w:tcBorders>
              <w:top w:val="nil"/>
              <w:left w:val="nil"/>
              <w:bottom w:val="nil"/>
              <w:right w:val="single" w:sz="8" w:space="0" w:color="000000"/>
            </w:tcBorders>
            <w:shd w:val="clear" w:color="auto" w:fill="auto"/>
            <w:noWrap/>
            <w:vAlign w:val="center"/>
            <w:hideMark/>
          </w:tcPr>
          <w:p w14:paraId="428CB0B1" w14:textId="53FFE2D7"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5" w:author="Xiaoyu Xiu" w:date="2020-01-07T06:53:00Z"/>
                <w:rFonts w:ascii="Arial" w:hAnsi="Arial" w:cs="Arial"/>
                <w:color w:val="000000"/>
                <w:sz w:val="18"/>
                <w:szCs w:val="18"/>
                <w:lang w:eastAsia="zh-CN"/>
              </w:rPr>
            </w:pPr>
            <w:ins w:id="1496" w:author="Xiaoyu Xiu" w:date="2020-01-10T10:02:00Z">
              <w:r>
                <w:rPr>
                  <w:rFonts w:ascii="Arial" w:hAnsi="Arial" w:cs="Arial"/>
                  <w:color w:val="000000"/>
                  <w:sz w:val="18"/>
                  <w:szCs w:val="18"/>
                </w:rPr>
                <w:t>98%</w:t>
              </w:r>
            </w:ins>
          </w:p>
        </w:tc>
      </w:tr>
      <w:tr w:rsidR="00707FD2" w:rsidRPr="00DA2023" w14:paraId="0F148ED2" w14:textId="77777777" w:rsidTr="002C775F">
        <w:trPr>
          <w:trHeight w:val="255"/>
          <w:jc w:val="center"/>
          <w:ins w:id="1497"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3DCA14FA"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8" w:author="Xiaoyu Xiu" w:date="2020-01-07T06:53:00Z"/>
                <w:rFonts w:ascii="Arial" w:hAnsi="Arial" w:cs="Arial"/>
                <w:sz w:val="18"/>
                <w:szCs w:val="18"/>
                <w:lang w:eastAsia="zh-CN"/>
              </w:rPr>
            </w:pPr>
            <w:ins w:id="1499" w:author="Xiaoyu Xiu" w:date="2020-01-07T06:53:00Z">
              <w:r w:rsidRPr="00DA2023">
                <w:rPr>
                  <w:rFonts w:ascii="Arial" w:hAnsi="Arial" w:cs="Arial"/>
                  <w:sz w:val="18"/>
                  <w:szCs w:val="18"/>
                  <w:lang w:eastAsia="zh-CN"/>
                </w:rPr>
                <w:t>YUV, Mixed content</w:t>
              </w:r>
            </w:ins>
          </w:p>
        </w:tc>
        <w:tc>
          <w:tcPr>
            <w:tcW w:w="1040" w:type="dxa"/>
            <w:tcBorders>
              <w:top w:val="nil"/>
              <w:left w:val="nil"/>
              <w:bottom w:val="nil"/>
              <w:right w:val="nil"/>
            </w:tcBorders>
            <w:shd w:val="clear" w:color="auto" w:fill="auto"/>
            <w:noWrap/>
            <w:vAlign w:val="bottom"/>
            <w:hideMark/>
          </w:tcPr>
          <w:p w14:paraId="0C938D2C" w14:textId="2956D7E1"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0" w:author="Xiaoyu Xiu" w:date="2020-01-07T06:53:00Z"/>
                <w:rFonts w:ascii="Arial" w:hAnsi="Arial" w:cs="Arial"/>
                <w:sz w:val="18"/>
                <w:szCs w:val="18"/>
                <w:lang w:eastAsia="zh-CN"/>
              </w:rPr>
              <w:pPrChange w:id="1501"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502" w:author="Xiaoyu Xiu" w:date="2020-01-10T10:0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139B7601" w14:textId="5A8CB457"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3" w:author="Xiaoyu Xiu" w:date="2020-01-07T06:53:00Z"/>
                <w:rFonts w:ascii="Arial" w:hAnsi="Arial" w:cs="Arial"/>
                <w:sz w:val="18"/>
                <w:szCs w:val="18"/>
                <w:lang w:eastAsia="zh-CN"/>
              </w:rPr>
              <w:pPrChange w:id="1504"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505" w:author="Xiaoyu Xiu" w:date="2020-01-10T10:0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4E0AAD80" w14:textId="120A6147"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6" w:author="Xiaoyu Xiu" w:date="2020-01-07T06:53:00Z"/>
                <w:rFonts w:ascii="Arial" w:hAnsi="Arial" w:cs="Arial"/>
                <w:sz w:val="18"/>
                <w:szCs w:val="18"/>
                <w:lang w:eastAsia="zh-CN"/>
              </w:rPr>
              <w:pPrChange w:id="1507"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508" w:author="Xiaoyu Xiu" w:date="2020-01-10T10:02: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0AAED6A1" w14:textId="1C616B30"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9" w:author="Xiaoyu Xiu" w:date="2020-01-07T06:53:00Z"/>
                <w:rFonts w:ascii="Arial" w:hAnsi="Arial" w:cs="Arial"/>
                <w:color w:val="000000"/>
                <w:sz w:val="18"/>
                <w:szCs w:val="18"/>
                <w:lang w:eastAsia="zh-CN"/>
              </w:rPr>
            </w:pPr>
            <w:ins w:id="1510" w:author="Xiaoyu Xiu" w:date="2020-01-10T10:02:00Z">
              <w:r>
                <w:rPr>
                  <w:rFonts w:ascii="Arial" w:hAnsi="Arial" w:cs="Arial"/>
                  <w:color w:val="000000"/>
                  <w:sz w:val="18"/>
                  <w:szCs w:val="18"/>
                </w:rPr>
                <w:t>100%</w:t>
              </w:r>
            </w:ins>
          </w:p>
        </w:tc>
        <w:tc>
          <w:tcPr>
            <w:tcW w:w="1040" w:type="dxa"/>
            <w:tcBorders>
              <w:top w:val="nil"/>
              <w:left w:val="nil"/>
              <w:bottom w:val="nil"/>
              <w:right w:val="single" w:sz="8" w:space="0" w:color="000000"/>
            </w:tcBorders>
            <w:shd w:val="clear" w:color="auto" w:fill="auto"/>
            <w:noWrap/>
            <w:vAlign w:val="center"/>
            <w:hideMark/>
          </w:tcPr>
          <w:p w14:paraId="706C8AC5" w14:textId="72C2CB61"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1" w:author="Xiaoyu Xiu" w:date="2020-01-07T06:53:00Z"/>
                <w:rFonts w:ascii="Arial" w:hAnsi="Arial" w:cs="Arial"/>
                <w:color w:val="000000"/>
                <w:sz w:val="18"/>
                <w:szCs w:val="18"/>
                <w:lang w:eastAsia="zh-CN"/>
              </w:rPr>
            </w:pPr>
            <w:ins w:id="1512" w:author="Xiaoyu Xiu" w:date="2020-01-10T10:02:00Z">
              <w:r>
                <w:rPr>
                  <w:rFonts w:ascii="Arial" w:hAnsi="Arial" w:cs="Arial"/>
                  <w:color w:val="000000"/>
                  <w:sz w:val="18"/>
                  <w:szCs w:val="18"/>
                </w:rPr>
                <w:t>99%</w:t>
              </w:r>
            </w:ins>
          </w:p>
        </w:tc>
      </w:tr>
      <w:tr w:rsidR="00707FD2" w:rsidRPr="00DA2023" w14:paraId="6D7F976F" w14:textId="77777777" w:rsidTr="002C775F">
        <w:trPr>
          <w:trHeight w:val="255"/>
          <w:jc w:val="center"/>
          <w:ins w:id="1513"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22B7CD75"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4" w:author="Xiaoyu Xiu" w:date="2020-01-07T06:53:00Z"/>
                <w:rFonts w:ascii="Arial" w:hAnsi="Arial" w:cs="Arial"/>
                <w:sz w:val="18"/>
                <w:szCs w:val="18"/>
                <w:lang w:eastAsia="zh-CN"/>
              </w:rPr>
            </w:pPr>
            <w:ins w:id="1515" w:author="Xiaoyu Xiu" w:date="2020-01-07T06:53:00Z">
              <w:r w:rsidRPr="00DA2023">
                <w:rPr>
                  <w:rFonts w:ascii="Arial" w:hAnsi="Arial" w:cs="Arial"/>
                  <w:sz w:val="18"/>
                  <w:szCs w:val="18"/>
                  <w:lang w:eastAsia="zh-CN"/>
                </w:rPr>
                <w:t xml:space="preserve">YUV, Camera-Captured content </w:t>
              </w:r>
            </w:ins>
          </w:p>
        </w:tc>
        <w:tc>
          <w:tcPr>
            <w:tcW w:w="1040" w:type="dxa"/>
            <w:tcBorders>
              <w:top w:val="nil"/>
              <w:left w:val="nil"/>
              <w:bottom w:val="nil"/>
              <w:right w:val="nil"/>
            </w:tcBorders>
            <w:shd w:val="clear" w:color="auto" w:fill="auto"/>
            <w:noWrap/>
            <w:vAlign w:val="bottom"/>
            <w:hideMark/>
          </w:tcPr>
          <w:p w14:paraId="0051B9B4" w14:textId="679307D5"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6" w:author="Xiaoyu Xiu" w:date="2020-01-07T06:53:00Z"/>
                <w:rFonts w:ascii="Arial" w:hAnsi="Arial" w:cs="Arial"/>
                <w:sz w:val="18"/>
                <w:szCs w:val="18"/>
                <w:lang w:eastAsia="zh-CN"/>
              </w:rPr>
              <w:pPrChange w:id="1517"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518" w:author="Xiaoyu Xiu" w:date="2020-01-10T10:0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5A4DEAB5" w14:textId="3CAA2709"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9" w:author="Xiaoyu Xiu" w:date="2020-01-07T06:53:00Z"/>
                <w:rFonts w:ascii="Arial" w:hAnsi="Arial" w:cs="Arial"/>
                <w:sz w:val="18"/>
                <w:szCs w:val="18"/>
                <w:lang w:eastAsia="zh-CN"/>
              </w:rPr>
              <w:pPrChange w:id="1520"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521" w:author="Xiaoyu Xiu" w:date="2020-01-10T10:02:00Z">
              <w:r>
                <w:rPr>
                  <w:rFonts w:ascii="Arial" w:hAnsi="Arial" w:cs="Arial"/>
                  <w:sz w:val="18"/>
                  <w:szCs w:val="18"/>
                </w:rPr>
                <w:t>0.00%</w:t>
              </w:r>
            </w:ins>
          </w:p>
        </w:tc>
        <w:tc>
          <w:tcPr>
            <w:tcW w:w="1040" w:type="dxa"/>
            <w:tcBorders>
              <w:top w:val="nil"/>
              <w:left w:val="nil"/>
              <w:bottom w:val="nil"/>
              <w:right w:val="nil"/>
            </w:tcBorders>
            <w:shd w:val="clear" w:color="auto" w:fill="auto"/>
            <w:noWrap/>
            <w:vAlign w:val="bottom"/>
            <w:hideMark/>
          </w:tcPr>
          <w:p w14:paraId="7A32040F" w14:textId="624F1F70"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2" w:author="Xiaoyu Xiu" w:date="2020-01-07T06:53:00Z"/>
                <w:rFonts w:ascii="Arial" w:hAnsi="Arial" w:cs="Arial"/>
                <w:sz w:val="18"/>
                <w:szCs w:val="18"/>
                <w:lang w:eastAsia="zh-CN"/>
              </w:rPr>
              <w:pPrChange w:id="1523"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524" w:author="Xiaoyu Xiu" w:date="2020-01-10T10:02:00Z">
              <w:r>
                <w:rPr>
                  <w:rFonts w:ascii="Arial" w:hAnsi="Arial" w:cs="Arial"/>
                  <w:sz w:val="18"/>
                  <w:szCs w:val="18"/>
                </w:rPr>
                <w:t>0.00%</w:t>
              </w:r>
            </w:ins>
          </w:p>
        </w:tc>
        <w:tc>
          <w:tcPr>
            <w:tcW w:w="1040" w:type="dxa"/>
            <w:tcBorders>
              <w:top w:val="nil"/>
              <w:left w:val="single" w:sz="4" w:space="0" w:color="000000"/>
              <w:bottom w:val="nil"/>
              <w:right w:val="nil"/>
            </w:tcBorders>
            <w:shd w:val="clear" w:color="auto" w:fill="auto"/>
            <w:noWrap/>
            <w:vAlign w:val="center"/>
            <w:hideMark/>
          </w:tcPr>
          <w:p w14:paraId="6BD2A7A9" w14:textId="1B48A04A"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5" w:author="Xiaoyu Xiu" w:date="2020-01-07T06:53:00Z"/>
                <w:rFonts w:ascii="Arial" w:hAnsi="Arial" w:cs="Arial"/>
                <w:color w:val="000000"/>
                <w:sz w:val="18"/>
                <w:szCs w:val="18"/>
                <w:lang w:eastAsia="zh-CN"/>
              </w:rPr>
            </w:pPr>
            <w:ins w:id="1526" w:author="Xiaoyu Xiu" w:date="2020-01-10T10:02:00Z">
              <w:r>
                <w:rPr>
                  <w:rFonts w:ascii="Arial" w:hAnsi="Arial" w:cs="Arial"/>
                  <w:color w:val="000000"/>
                  <w:sz w:val="18"/>
                  <w:szCs w:val="18"/>
                </w:rPr>
                <w:t>99%</w:t>
              </w:r>
            </w:ins>
          </w:p>
        </w:tc>
        <w:tc>
          <w:tcPr>
            <w:tcW w:w="1040" w:type="dxa"/>
            <w:tcBorders>
              <w:top w:val="nil"/>
              <w:left w:val="nil"/>
              <w:bottom w:val="nil"/>
              <w:right w:val="single" w:sz="8" w:space="0" w:color="000000"/>
            </w:tcBorders>
            <w:shd w:val="clear" w:color="auto" w:fill="auto"/>
            <w:noWrap/>
            <w:vAlign w:val="center"/>
            <w:hideMark/>
          </w:tcPr>
          <w:p w14:paraId="0B76F41C" w14:textId="64A9FF8D"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7" w:author="Xiaoyu Xiu" w:date="2020-01-07T06:53:00Z"/>
                <w:rFonts w:ascii="Arial" w:hAnsi="Arial" w:cs="Arial"/>
                <w:color w:val="000000"/>
                <w:sz w:val="18"/>
                <w:szCs w:val="18"/>
                <w:lang w:eastAsia="zh-CN"/>
              </w:rPr>
            </w:pPr>
            <w:ins w:id="1528" w:author="Xiaoyu Xiu" w:date="2020-01-10T10:02:00Z">
              <w:r>
                <w:rPr>
                  <w:rFonts w:ascii="Arial" w:hAnsi="Arial" w:cs="Arial"/>
                  <w:color w:val="000000"/>
                  <w:sz w:val="18"/>
                  <w:szCs w:val="18"/>
                </w:rPr>
                <w:t>99%</w:t>
              </w:r>
            </w:ins>
          </w:p>
        </w:tc>
      </w:tr>
      <w:tr w:rsidR="00707FD2" w:rsidRPr="00DA2023" w14:paraId="1DF181B0" w14:textId="77777777" w:rsidTr="002C775F">
        <w:trPr>
          <w:trHeight w:val="255"/>
          <w:jc w:val="center"/>
          <w:ins w:id="1529" w:author="Xiaoyu Xiu" w:date="2020-01-07T06:53:00Z"/>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2E15F2E"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0" w:author="Xiaoyu Xiu" w:date="2020-01-07T06:53:00Z"/>
                <w:rFonts w:ascii="Arial" w:hAnsi="Arial" w:cs="Arial"/>
                <w:b/>
                <w:bCs/>
                <w:sz w:val="18"/>
                <w:szCs w:val="18"/>
                <w:lang w:eastAsia="zh-CN"/>
              </w:rPr>
            </w:pPr>
            <w:ins w:id="1531" w:author="Xiaoyu Xiu" w:date="2020-01-07T06:53:00Z">
              <w:r w:rsidRPr="00DA2023">
                <w:rPr>
                  <w:rFonts w:ascii="Arial" w:hAnsi="Arial" w:cs="Arial"/>
                  <w:b/>
                  <w:bCs/>
                  <w:sz w:val="18"/>
                  <w:szCs w:val="18"/>
                  <w:lang w:eastAsia="zh-CN"/>
                </w:rPr>
                <w:t>Overall (RGB)</w:t>
              </w:r>
            </w:ins>
          </w:p>
        </w:tc>
        <w:tc>
          <w:tcPr>
            <w:tcW w:w="1040" w:type="dxa"/>
            <w:tcBorders>
              <w:top w:val="single" w:sz="8" w:space="0" w:color="000000"/>
              <w:left w:val="nil"/>
              <w:bottom w:val="single" w:sz="8" w:space="0" w:color="000000"/>
              <w:right w:val="nil"/>
            </w:tcBorders>
            <w:shd w:val="clear" w:color="auto" w:fill="auto"/>
            <w:noWrap/>
            <w:vAlign w:val="bottom"/>
            <w:hideMark/>
          </w:tcPr>
          <w:p w14:paraId="2B0D4A3E" w14:textId="4D90BB8B"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2" w:author="Xiaoyu Xiu" w:date="2020-01-07T06:53:00Z"/>
                <w:rFonts w:ascii="Arial" w:hAnsi="Arial" w:cs="Arial"/>
                <w:sz w:val="18"/>
                <w:szCs w:val="18"/>
                <w:lang w:eastAsia="zh-CN"/>
              </w:rPr>
            </w:pPr>
            <w:ins w:id="1533" w:author="Xiaoyu Xiu" w:date="2020-01-10T10:02:00Z">
              <w:r>
                <w:rPr>
                  <w:rFonts w:ascii="Arial" w:hAnsi="Arial" w:cs="Arial"/>
                  <w:sz w:val="18"/>
                  <w:szCs w:val="18"/>
                </w:rPr>
                <w:t>0.00%</w:t>
              </w:r>
            </w:ins>
          </w:p>
        </w:tc>
        <w:tc>
          <w:tcPr>
            <w:tcW w:w="1040" w:type="dxa"/>
            <w:tcBorders>
              <w:top w:val="single" w:sz="8" w:space="0" w:color="000000"/>
              <w:left w:val="nil"/>
              <w:bottom w:val="single" w:sz="8" w:space="0" w:color="000000"/>
              <w:right w:val="nil"/>
            </w:tcBorders>
            <w:shd w:val="clear" w:color="auto" w:fill="auto"/>
            <w:noWrap/>
            <w:vAlign w:val="bottom"/>
            <w:hideMark/>
          </w:tcPr>
          <w:p w14:paraId="37E600E5" w14:textId="3E0684F4"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4" w:author="Xiaoyu Xiu" w:date="2020-01-07T06:53:00Z"/>
                <w:rFonts w:ascii="Arial" w:hAnsi="Arial" w:cs="Arial"/>
                <w:sz w:val="18"/>
                <w:szCs w:val="18"/>
                <w:lang w:eastAsia="zh-CN"/>
              </w:rPr>
            </w:pPr>
            <w:ins w:id="1535" w:author="Xiaoyu Xiu" w:date="2020-01-10T10:02:00Z">
              <w:r>
                <w:rPr>
                  <w:rFonts w:ascii="Arial" w:hAnsi="Arial" w:cs="Arial"/>
                  <w:sz w:val="18"/>
                  <w:szCs w:val="18"/>
                </w:rPr>
                <w:t>0.00%</w:t>
              </w:r>
            </w:ins>
          </w:p>
        </w:tc>
        <w:tc>
          <w:tcPr>
            <w:tcW w:w="1040" w:type="dxa"/>
            <w:tcBorders>
              <w:top w:val="single" w:sz="8" w:space="0" w:color="000000"/>
              <w:left w:val="nil"/>
              <w:bottom w:val="single" w:sz="8" w:space="0" w:color="000000"/>
              <w:right w:val="nil"/>
            </w:tcBorders>
            <w:shd w:val="clear" w:color="auto" w:fill="auto"/>
            <w:noWrap/>
            <w:vAlign w:val="bottom"/>
            <w:hideMark/>
          </w:tcPr>
          <w:p w14:paraId="0DBD18E7" w14:textId="51D8F56A"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6" w:author="Xiaoyu Xiu" w:date="2020-01-07T06:53:00Z"/>
                <w:rFonts w:ascii="Arial" w:hAnsi="Arial" w:cs="Arial"/>
                <w:sz w:val="18"/>
                <w:szCs w:val="18"/>
                <w:lang w:eastAsia="zh-CN"/>
              </w:rPr>
            </w:pPr>
            <w:ins w:id="1537" w:author="Xiaoyu Xiu" w:date="2020-01-10T10:02:00Z">
              <w:r>
                <w:rPr>
                  <w:rFonts w:ascii="Arial" w:hAnsi="Arial" w:cs="Arial"/>
                  <w:sz w:val="18"/>
                  <w:szCs w:val="18"/>
                </w:rPr>
                <w:t>0.00%</w:t>
              </w:r>
            </w:ins>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2A7102E0" w14:textId="73303690"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8" w:author="Xiaoyu Xiu" w:date="2020-01-07T06:53:00Z"/>
                <w:rFonts w:ascii="Arial" w:hAnsi="Arial" w:cs="Arial"/>
                <w:color w:val="000000"/>
                <w:sz w:val="18"/>
                <w:szCs w:val="18"/>
                <w:lang w:eastAsia="zh-CN"/>
              </w:rPr>
            </w:pPr>
            <w:ins w:id="1539" w:author="Xiaoyu Xiu" w:date="2020-01-10T10:02:00Z">
              <w:r>
                <w:rPr>
                  <w:rFonts w:ascii="Arial" w:hAnsi="Arial" w:cs="Arial"/>
                  <w:color w:val="000000"/>
                  <w:sz w:val="18"/>
                  <w:szCs w:val="18"/>
                </w:rPr>
                <w:t>99%</w:t>
              </w:r>
            </w:ins>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4C88249D" w14:textId="691EFDC4"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0" w:author="Xiaoyu Xiu" w:date="2020-01-07T06:53:00Z"/>
                <w:rFonts w:ascii="Arial" w:hAnsi="Arial" w:cs="Arial"/>
                <w:color w:val="000000"/>
                <w:sz w:val="18"/>
                <w:szCs w:val="18"/>
                <w:lang w:eastAsia="zh-CN"/>
              </w:rPr>
            </w:pPr>
            <w:ins w:id="1541" w:author="Xiaoyu Xiu" w:date="2020-01-10T10:02:00Z">
              <w:r>
                <w:rPr>
                  <w:rFonts w:ascii="Arial" w:hAnsi="Arial" w:cs="Arial"/>
                  <w:color w:val="000000"/>
                  <w:sz w:val="18"/>
                  <w:szCs w:val="18"/>
                </w:rPr>
                <w:t>98%</w:t>
              </w:r>
            </w:ins>
          </w:p>
        </w:tc>
      </w:tr>
      <w:tr w:rsidR="00707FD2" w:rsidRPr="00DA2023" w14:paraId="454865A2" w14:textId="77777777" w:rsidTr="002C775F">
        <w:trPr>
          <w:trHeight w:val="255"/>
          <w:jc w:val="center"/>
          <w:ins w:id="1542" w:author="Xiaoyu Xiu" w:date="2020-01-07T06:53:00Z"/>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550910EE"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3" w:author="Xiaoyu Xiu" w:date="2020-01-07T06:53:00Z"/>
                <w:rFonts w:ascii="Arial" w:hAnsi="Arial" w:cs="Arial"/>
                <w:b/>
                <w:bCs/>
                <w:sz w:val="18"/>
                <w:szCs w:val="18"/>
                <w:lang w:eastAsia="zh-CN"/>
              </w:rPr>
            </w:pPr>
            <w:ins w:id="1544" w:author="Xiaoyu Xiu" w:date="2020-01-07T06:53:00Z">
              <w:r w:rsidRPr="00DA2023">
                <w:rPr>
                  <w:rFonts w:ascii="Arial" w:hAnsi="Arial" w:cs="Arial"/>
                  <w:b/>
                  <w:bCs/>
                  <w:sz w:val="18"/>
                  <w:szCs w:val="18"/>
                  <w:lang w:eastAsia="zh-CN"/>
                </w:rPr>
                <w:t>Overall (YUV)</w:t>
              </w:r>
            </w:ins>
          </w:p>
        </w:tc>
        <w:tc>
          <w:tcPr>
            <w:tcW w:w="1040" w:type="dxa"/>
            <w:tcBorders>
              <w:top w:val="nil"/>
              <w:left w:val="nil"/>
              <w:bottom w:val="single" w:sz="8" w:space="0" w:color="000000"/>
              <w:right w:val="nil"/>
            </w:tcBorders>
            <w:shd w:val="clear" w:color="auto" w:fill="auto"/>
            <w:noWrap/>
            <w:vAlign w:val="bottom"/>
            <w:hideMark/>
          </w:tcPr>
          <w:p w14:paraId="57DB6C0D" w14:textId="70653333"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5" w:author="Xiaoyu Xiu" w:date="2020-01-07T06:53:00Z"/>
                <w:rFonts w:ascii="Arial" w:hAnsi="Arial" w:cs="Arial"/>
                <w:sz w:val="18"/>
                <w:szCs w:val="18"/>
                <w:lang w:eastAsia="zh-CN"/>
              </w:rPr>
              <w:pPrChange w:id="1546"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547" w:author="Xiaoyu Xiu" w:date="2020-01-10T10:02:00Z">
              <w:r>
                <w:rPr>
                  <w:rFonts w:ascii="Arial" w:hAnsi="Arial" w:cs="Arial"/>
                  <w:sz w:val="18"/>
                  <w:szCs w:val="18"/>
                </w:rPr>
                <w:t>0.00%</w:t>
              </w:r>
            </w:ins>
          </w:p>
        </w:tc>
        <w:tc>
          <w:tcPr>
            <w:tcW w:w="1040" w:type="dxa"/>
            <w:tcBorders>
              <w:top w:val="nil"/>
              <w:left w:val="nil"/>
              <w:bottom w:val="single" w:sz="8" w:space="0" w:color="000000"/>
              <w:right w:val="nil"/>
            </w:tcBorders>
            <w:shd w:val="clear" w:color="auto" w:fill="auto"/>
            <w:noWrap/>
            <w:vAlign w:val="bottom"/>
            <w:hideMark/>
          </w:tcPr>
          <w:p w14:paraId="17CD16A7" w14:textId="05B4CFC1"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8" w:author="Xiaoyu Xiu" w:date="2020-01-07T06:53:00Z"/>
                <w:rFonts w:ascii="Arial" w:hAnsi="Arial" w:cs="Arial"/>
                <w:sz w:val="18"/>
                <w:szCs w:val="18"/>
                <w:lang w:eastAsia="zh-CN"/>
              </w:rPr>
              <w:pPrChange w:id="1549"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550" w:author="Xiaoyu Xiu" w:date="2020-01-10T10:02:00Z">
              <w:r>
                <w:rPr>
                  <w:rFonts w:ascii="Arial" w:hAnsi="Arial" w:cs="Arial"/>
                  <w:sz w:val="18"/>
                  <w:szCs w:val="18"/>
                </w:rPr>
                <w:t>0.00%</w:t>
              </w:r>
            </w:ins>
          </w:p>
        </w:tc>
        <w:tc>
          <w:tcPr>
            <w:tcW w:w="1040" w:type="dxa"/>
            <w:tcBorders>
              <w:top w:val="nil"/>
              <w:left w:val="nil"/>
              <w:bottom w:val="single" w:sz="8" w:space="0" w:color="000000"/>
              <w:right w:val="nil"/>
            </w:tcBorders>
            <w:shd w:val="clear" w:color="auto" w:fill="auto"/>
            <w:noWrap/>
            <w:vAlign w:val="bottom"/>
            <w:hideMark/>
          </w:tcPr>
          <w:p w14:paraId="31EAB5AC" w14:textId="115AA8DF"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1" w:author="Xiaoyu Xiu" w:date="2020-01-07T06:53:00Z"/>
                <w:rFonts w:ascii="Arial" w:hAnsi="Arial" w:cs="Arial"/>
                <w:sz w:val="18"/>
                <w:szCs w:val="18"/>
                <w:lang w:eastAsia="zh-CN"/>
              </w:rPr>
              <w:pPrChange w:id="1552" w:author="Xiaoyu Xiu" w:date="2020-01-10T10: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553" w:author="Xiaoyu Xiu" w:date="2020-01-10T10:02:00Z">
              <w:r>
                <w:rPr>
                  <w:rFonts w:ascii="Arial" w:hAnsi="Arial" w:cs="Arial"/>
                  <w:sz w:val="18"/>
                  <w:szCs w:val="18"/>
                </w:rPr>
                <w:t>0.00%</w:t>
              </w:r>
            </w:ins>
          </w:p>
        </w:tc>
        <w:tc>
          <w:tcPr>
            <w:tcW w:w="1040" w:type="dxa"/>
            <w:tcBorders>
              <w:top w:val="nil"/>
              <w:left w:val="single" w:sz="4" w:space="0" w:color="000000"/>
              <w:bottom w:val="single" w:sz="8" w:space="0" w:color="000000"/>
              <w:right w:val="nil"/>
            </w:tcBorders>
            <w:shd w:val="clear" w:color="auto" w:fill="auto"/>
            <w:noWrap/>
            <w:vAlign w:val="center"/>
            <w:hideMark/>
          </w:tcPr>
          <w:p w14:paraId="14485962" w14:textId="3D55EF5F"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4" w:author="Xiaoyu Xiu" w:date="2020-01-07T06:53:00Z"/>
                <w:rFonts w:ascii="Arial" w:hAnsi="Arial" w:cs="Arial"/>
                <w:color w:val="000000"/>
                <w:sz w:val="18"/>
                <w:szCs w:val="18"/>
                <w:lang w:eastAsia="zh-CN"/>
              </w:rPr>
            </w:pPr>
            <w:ins w:id="1555" w:author="Xiaoyu Xiu" w:date="2020-01-10T10:02:00Z">
              <w:r>
                <w:rPr>
                  <w:rFonts w:ascii="Arial" w:hAnsi="Arial" w:cs="Arial"/>
                  <w:color w:val="000000"/>
                  <w:sz w:val="18"/>
                  <w:szCs w:val="18"/>
                </w:rPr>
                <w:t>100%</w:t>
              </w:r>
            </w:ins>
          </w:p>
        </w:tc>
        <w:tc>
          <w:tcPr>
            <w:tcW w:w="1040" w:type="dxa"/>
            <w:tcBorders>
              <w:top w:val="nil"/>
              <w:left w:val="nil"/>
              <w:bottom w:val="single" w:sz="8" w:space="0" w:color="000000"/>
              <w:right w:val="single" w:sz="8" w:space="0" w:color="000000"/>
            </w:tcBorders>
            <w:shd w:val="clear" w:color="auto" w:fill="auto"/>
            <w:noWrap/>
            <w:vAlign w:val="center"/>
            <w:hideMark/>
          </w:tcPr>
          <w:p w14:paraId="3699CC89" w14:textId="62498893"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6" w:author="Xiaoyu Xiu" w:date="2020-01-07T06:53:00Z"/>
                <w:rFonts w:ascii="Arial" w:hAnsi="Arial" w:cs="Arial"/>
                <w:color w:val="000000"/>
                <w:sz w:val="18"/>
                <w:szCs w:val="18"/>
                <w:lang w:eastAsia="zh-CN"/>
              </w:rPr>
            </w:pPr>
            <w:ins w:id="1557" w:author="Xiaoyu Xiu" w:date="2020-01-10T10:02:00Z">
              <w:r>
                <w:rPr>
                  <w:rFonts w:ascii="Arial" w:hAnsi="Arial" w:cs="Arial"/>
                  <w:color w:val="000000"/>
                  <w:sz w:val="18"/>
                  <w:szCs w:val="18"/>
                </w:rPr>
                <w:t>99%</w:t>
              </w:r>
            </w:ins>
          </w:p>
        </w:tc>
      </w:tr>
    </w:tbl>
    <w:p w14:paraId="2D0510AF" w14:textId="2FF808F2" w:rsidR="00707FD2" w:rsidRDefault="00DA2023" w:rsidP="00DA2023">
      <w:pPr>
        <w:rPr>
          <w:sz w:val="20"/>
        </w:rPr>
      </w:pPr>
      <w:ins w:id="1558" w:author="Xiaoyu Xiu" w:date="2020-01-07T06:53:00Z">
        <w:r>
          <w:rPr>
            <w:rFonts w:eastAsia="Malgun Gothic"/>
            <w:b/>
            <w:szCs w:val="22"/>
            <w:lang w:val="en-CA"/>
          </w:rPr>
          <w:fldChar w:fldCharType="end"/>
        </w:r>
      </w:ins>
      <w:ins w:id="1559" w:author="Xiaoyu Xiu" w:date="2020-01-10T10:04:00Z">
        <w:r w:rsidR="00707FD2">
          <w:rPr>
            <w:rFonts w:eastAsia="Malgun Gothic"/>
            <w:lang w:val="en-CA"/>
          </w:rPr>
          <w:fldChar w:fldCharType="begin"/>
        </w:r>
        <w:r w:rsidR="00707FD2">
          <w:rPr>
            <w:rFonts w:eastAsia="Malgun Gothic"/>
            <w:lang w:val="en-CA"/>
          </w:rPr>
          <w:instrText xml:space="preserve"> LINK Excel.SheetMacroEnabled.12 "C:\\Xiaoyu laptop\\My contributions\\Brussel_2020\\JCCR_Resi_Clip\\JVET-Q0513_Method_Two.xlsm" "Summary!R36C2:R50C7" \a \f 4 \h </w:instrText>
        </w:r>
      </w:ins>
      <w:r w:rsidR="00F06A48">
        <w:rPr>
          <w:rFonts w:eastAsia="Malgun Gothic"/>
          <w:lang w:val="en-CA"/>
        </w:rPr>
        <w:instrText xml:space="preserve"> \* MERGEFORMAT </w:instrText>
      </w:r>
      <w:ins w:id="1560" w:author="Xiaoyu Xiu" w:date="2020-01-10T10:04:00Z">
        <w:r w:rsidR="00707FD2">
          <w:rPr>
            <w:rFonts w:eastAsia="Malgun Gothic"/>
            <w:lang w:val="en-CA"/>
          </w:rPr>
          <w:fldChar w:fldCharType="separate"/>
        </w:r>
      </w:ins>
    </w:p>
    <w:tbl>
      <w:tblPr>
        <w:tblW w:w="8080" w:type="dxa"/>
        <w:jc w:val="center"/>
        <w:tblLook w:val="04A0" w:firstRow="1" w:lastRow="0" w:firstColumn="1" w:lastColumn="0" w:noHBand="0" w:noVBand="1"/>
        <w:tblPrChange w:id="1561" w:author="Xiaoyu Xiu" w:date="2020-01-10T10:04:00Z">
          <w:tblPr>
            <w:tblW w:w="8080" w:type="dxa"/>
            <w:tblCellMar>
              <w:left w:w="0" w:type="dxa"/>
              <w:right w:w="0" w:type="dxa"/>
            </w:tblCellMar>
            <w:tblLook w:val="04A0" w:firstRow="1" w:lastRow="0" w:firstColumn="1" w:lastColumn="0" w:noHBand="0" w:noVBand="1"/>
          </w:tblPr>
        </w:tblPrChange>
      </w:tblPr>
      <w:tblGrid>
        <w:gridCol w:w="2880"/>
        <w:gridCol w:w="1040"/>
        <w:gridCol w:w="1040"/>
        <w:gridCol w:w="1040"/>
        <w:gridCol w:w="1040"/>
        <w:gridCol w:w="1040"/>
        <w:tblGridChange w:id="1562">
          <w:tblGrid>
            <w:gridCol w:w="2880"/>
            <w:gridCol w:w="1040"/>
            <w:gridCol w:w="1040"/>
            <w:gridCol w:w="1040"/>
            <w:gridCol w:w="1040"/>
            <w:gridCol w:w="1040"/>
          </w:tblGrid>
        </w:tblGridChange>
      </w:tblGrid>
      <w:tr w:rsidR="00707FD2" w:rsidRPr="00707FD2" w14:paraId="708EAD90" w14:textId="77777777" w:rsidTr="00707FD2">
        <w:trPr>
          <w:trHeight w:val="255"/>
          <w:jc w:val="center"/>
          <w:ins w:id="1563" w:author="Xiaoyu Xiu" w:date="2020-01-10T10:04:00Z"/>
          <w:trPrChange w:id="1564" w:author="Xiaoyu Xiu" w:date="2020-01-10T10:04:00Z">
            <w:trPr>
              <w:trHeight w:val="255"/>
            </w:trPr>
          </w:trPrChange>
        </w:trPr>
        <w:tc>
          <w:tcPr>
            <w:tcW w:w="2880" w:type="dxa"/>
            <w:tcBorders>
              <w:top w:val="nil"/>
              <w:left w:val="nil"/>
              <w:bottom w:val="nil"/>
              <w:right w:val="nil"/>
            </w:tcBorders>
            <w:shd w:val="clear" w:color="auto" w:fill="auto"/>
            <w:noWrap/>
            <w:vAlign w:val="bottom"/>
            <w:hideMark/>
            <w:tcPrChange w:id="1565" w:author="Xiaoyu Xiu" w:date="2020-01-10T10:04:00Z">
              <w:tcPr>
                <w:tcW w:w="2880" w:type="dxa"/>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1456C94" w14:textId="3306F580"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66" w:author="Xiaoyu Xiu" w:date="2020-01-10T10:04:00Z"/>
                <w:sz w:val="24"/>
                <w:szCs w:val="24"/>
                <w:lang w:eastAsia="zh-CN"/>
                <w:rPrChange w:id="1567" w:author="Xiaoyu Xiu" w:date="2020-01-10T10:04:00Z">
                  <w:rPr>
                    <w:ins w:id="1568" w:author="Xiaoyu Xiu" w:date="2020-01-10T10:04:00Z"/>
                  </w:rPr>
                </w:rPrChange>
              </w:rPr>
              <w:pPrChange w:id="1569" w:author="Xiaoyu Xiu" w:date="2020-01-10T10:04:00Z">
                <w:pPr/>
              </w:pPrChange>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Change w:id="1570" w:author="Xiaoyu Xiu" w:date="2020-01-10T10:04:00Z">
              <w:tcPr>
                <w:tcW w:w="1040" w:type="dxa"/>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3F63512B"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1" w:author="Xiaoyu Xiu" w:date="2020-01-10T10:04:00Z"/>
                <w:rFonts w:ascii="Arial" w:hAnsi="Arial" w:cs="Arial"/>
                <w:b/>
                <w:bCs/>
                <w:color w:val="000000"/>
                <w:sz w:val="18"/>
                <w:szCs w:val="18"/>
                <w:lang w:eastAsia="zh-CN"/>
                <w:rPrChange w:id="1572" w:author="Xiaoyu Xiu" w:date="2020-01-10T10:04:00Z">
                  <w:rPr>
                    <w:ins w:id="1573" w:author="Xiaoyu Xiu" w:date="2020-01-10T10:04:00Z"/>
                  </w:rPr>
                </w:rPrChange>
              </w:rPr>
              <w:pPrChange w:id="1574" w:author="Xiaoyu Xiu" w:date="2020-01-10T10:04:00Z">
                <w:pPr>
                  <w:jc w:val="center"/>
                </w:pPr>
              </w:pPrChange>
            </w:pPr>
            <w:ins w:id="1575" w:author="Xiaoyu Xiu" w:date="2020-01-10T10:04:00Z">
              <w:r w:rsidRPr="00707FD2">
                <w:rPr>
                  <w:rFonts w:ascii="Arial" w:hAnsi="Arial" w:cs="Arial"/>
                  <w:b/>
                  <w:bCs/>
                  <w:color w:val="000000"/>
                  <w:sz w:val="18"/>
                  <w:szCs w:val="18"/>
                  <w:lang w:eastAsia="zh-CN"/>
                  <w:rPrChange w:id="1576" w:author="Xiaoyu Xiu" w:date="2020-01-10T10:04:00Z">
                    <w:rPr/>
                  </w:rPrChange>
                </w:rPr>
                <w:t> </w:t>
              </w:r>
            </w:ins>
          </w:p>
        </w:tc>
        <w:tc>
          <w:tcPr>
            <w:tcW w:w="1040" w:type="dxa"/>
            <w:tcBorders>
              <w:top w:val="single" w:sz="8" w:space="0" w:color="auto"/>
              <w:left w:val="nil"/>
              <w:bottom w:val="single" w:sz="8" w:space="0" w:color="auto"/>
              <w:right w:val="nil"/>
            </w:tcBorders>
            <w:shd w:val="clear" w:color="auto" w:fill="auto"/>
            <w:noWrap/>
            <w:vAlign w:val="center"/>
            <w:hideMark/>
            <w:tcPrChange w:id="1577" w:author="Xiaoyu Xiu" w:date="2020-01-10T10:04:00Z">
              <w:tcPr>
                <w:tcW w:w="104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602DAB92"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8" w:author="Xiaoyu Xiu" w:date="2020-01-10T10:04:00Z"/>
                <w:rFonts w:ascii="Calibri" w:hAnsi="Calibri" w:cs="Calibri"/>
                <w:color w:val="000000"/>
                <w:sz w:val="24"/>
                <w:szCs w:val="24"/>
                <w:lang w:eastAsia="zh-CN"/>
                <w:rPrChange w:id="1579" w:author="Xiaoyu Xiu" w:date="2020-01-10T10:04:00Z">
                  <w:rPr>
                    <w:ins w:id="1580" w:author="Xiaoyu Xiu" w:date="2020-01-10T10:04:00Z"/>
                    <w:sz w:val="24"/>
                    <w:szCs w:val="24"/>
                  </w:rPr>
                </w:rPrChange>
              </w:rPr>
              <w:pPrChange w:id="1581" w:author="Xiaoyu Xiu" w:date="2020-01-10T10:04:00Z">
                <w:pPr>
                  <w:jc w:val="center"/>
                </w:pPr>
              </w:pPrChange>
            </w:pPr>
            <w:ins w:id="1582" w:author="Xiaoyu Xiu" w:date="2020-01-10T10:04:00Z">
              <w:r w:rsidRPr="00707FD2">
                <w:rPr>
                  <w:rFonts w:ascii="Calibri" w:hAnsi="Calibri" w:cs="Calibri"/>
                  <w:color w:val="000000"/>
                  <w:sz w:val="24"/>
                  <w:szCs w:val="24"/>
                  <w:lang w:eastAsia="zh-CN"/>
                  <w:rPrChange w:id="1583" w:author="Xiaoyu Xiu" w:date="2020-01-10T10:04:00Z">
                    <w:rPr/>
                  </w:rPrChange>
                </w:rPr>
                <w:t> </w:t>
              </w:r>
            </w:ins>
          </w:p>
        </w:tc>
        <w:tc>
          <w:tcPr>
            <w:tcW w:w="1040" w:type="dxa"/>
            <w:tcBorders>
              <w:top w:val="single" w:sz="8" w:space="0" w:color="auto"/>
              <w:left w:val="nil"/>
              <w:bottom w:val="single" w:sz="8" w:space="0" w:color="auto"/>
              <w:right w:val="nil"/>
            </w:tcBorders>
            <w:shd w:val="clear" w:color="auto" w:fill="auto"/>
            <w:noWrap/>
            <w:vAlign w:val="center"/>
            <w:hideMark/>
            <w:tcPrChange w:id="1584" w:author="Xiaoyu Xiu" w:date="2020-01-10T10:04:00Z">
              <w:tcPr>
                <w:tcW w:w="104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31BEEC8"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5" w:author="Xiaoyu Xiu" w:date="2020-01-10T10:04:00Z"/>
                <w:rFonts w:ascii="Arial" w:hAnsi="Arial" w:cs="Arial"/>
                <w:b/>
                <w:bCs/>
                <w:color w:val="000000"/>
                <w:sz w:val="18"/>
                <w:szCs w:val="18"/>
                <w:lang w:eastAsia="zh-CN"/>
                <w:rPrChange w:id="1586" w:author="Xiaoyu Xiu" w:date="2020-01-10T10:04:00Z">
                  <w:rPr>
                    <w:ins w:id="1587" w:author="Xiaoyu Xiu" w:date="2020-01-10T10:04:00Z"/>
                  </w:rPr>
                </w:rPrChange>
              </w:rPr>
              <w:pPrChange w:id="1588" w:author="Xiaoyu Xiu" w:date="2020-01-10T10:04:00Z">
                <w:pPr>
                  <w:jc w:val="center"/>
                </w:pPr>
              </w:pPrChange>
            </w:pPr>
            <w:ins w:id="1589" w:author="Xiaoyu Xiu" w:date="2020-01-10T10:04:00Z">
              <w:r w:rsidRPr="00707FD2">
                <w:rPr>
                  <w:rFonts w:ascii="Arial" w:hAnsi="Arial" w:cs="Arial"/>
                  <w:b/>
                  <w:bCs/>
                  <w:color w:val="000000"/>
                  <w:sz w:val="18"/>
                  <w:szCs w:val="18"/>
                  <w:lang w:eastAsia="zh-CN"/>
                  <w:rPrChange w:id="1590" w:author="Xiaoyu Xiu" w:date="2020-01-10T10:04:00Z">
                    <w:rPr/>
                  </w:rPrChange>
                </w:rPr>
                <w:t xml:space="preserve">Low delay B Main10 </w:t>
              </w:r>
            </w:ins>
          </w:p>
        </w:tc>
        <w:tc>
          <w:tcPr>
            <w:tcW w:w="1040" w:type="dxa"/>
            <w:tcBorders>
              <w:top w:val="single" w:sz="8" w:space="0" w:color="auto"/>
              <w:left w:val="nil"/>
              <w:bottom w:val="single" w:sz="8" w:space="0" w:color="auto"/>
              <w:right w:val="nil"/>
            </w:tcBorders>
            <w:shd w:val="clear" w:color="auto" w:fill="auto"/>
            <w:noWrap/>
            <w:vAlign w:val="center"/>
            <w:hideMark/>
            <w:tcPrChange w:id="1591" w:author="Xiaoyu Xiu" w:date="2020-01-10T10:04:00Z">
              <w:tcPr>
                <w:tcW w:w="104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1A45A53"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2" w:author="Xiaoyu Xiu" w:date="2020-01-10T10:04:00Z"/>
                <w:rFonts w:ascii="Calibri" w:hAnsi="Calibri" w:cs="Calibri"/>
                <w:color w:val="000000"/>
                <w:sz w:val="24"/>
                <w:szCs w:val="24"/>
                <w:lang w:eastAsia="zh-CN"/>
                <w:rPrChange w:id="1593" w:author="Xiaoyu Xiu" w:date="2020-01-10T10:04:00Z">
                  <w:rPr>
                    <w:ins w:id="1594" w:author="Xiaoyu Xiu" w:date="2020-01-10T10:04:00Z"/>
                    <w:sz w:val="24"/>
                    <w:szCs w:val="24"/>
                  </w:rPr>
                </w:rPrChange>
              </w:rPr>
              <w:pPrChange w:id="1595" w:author="Xiaoyu Xiu" w:date="2020-01-10T10:04:00Z">
                <w:pPr>
                  <w:jc w:val="center"/>
                </w:pPr>
              </w:pPrChange>
            </w:pPr>
            <w:ins w:id="1596" w:author="Xiaoyu Xiu" w:date="2020-01-10T10:04:00Z">
              <w:r w:rsidRPr="00707FD2">
                <w:rPr>
                  <w:rFonts w:ascii="Calibri" w:hAnsi="Calibri" w:cs="Calibri"/>
                  <w:color w:val="000000"/>
                  <w:sz w:val="24"/>
                  <w:szCs w:val="24"/>
                  <w:lang w:eastAsia="zh-CN"/>
                  <w:rPrChange w:id="1597" w:author="Xiaoyu Xiu" w:date="2020-01-10T10:04:00Z">
                    <w:rPr/>
                  </w:rPrChange>
                </w:rPr>
                <w:t> </w:t>
              </w:r>
            </w:ins>
          </w:p>
        </w:tc>
        <w:tc>
          <w:tcPr>
            <w:tcW w:w="1040" w:type="dxa"/>
            <w:tcBorders>
              <w:top w:val="single" w:sz="8" w:space="0" w:color="auto"/>
              <w:left w:val="nil"/>
              <w:bottom w:val="single" w:sz="8" w:space="0" w:color="auto"/>
              <w:right w:val="single" w:sz="8" w:space="0" w:color="auto"/>
            </w:tcBorders>
            <w:shd w:val="clear" w:color="auto" w:fill="auto"/>
            <w:noWrap/>
            <w:vAlign w:val="center"/>
            <w:hideMark/>
            <w:tcPrChange w:id="1598" w:author="Xiaoyu Xiu" w:date="2020-01-10T10:04:00Z">
              <w:tcPr>
                <w:tcW w:w="1040" w:type="dxa"/>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492A2307"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9" w:author="Xiaoyu Xiu" w:date="2020-01-10T10:04:00Z"/>
                <w:rFonts w:ascii="Calibri" w:hAnsi="Calibri" w:cs="Calibri"/>
                <w:color w:val="000000"/>
                <w:sz w:val="24"/>
                <w:szCs w:val="24"/>
                <w:lang w:eastAsia="zh-CN"/>
                <w:rPrChange w:id="1600" w:author="Xiaoyu Xiu" w:date="2020-01-10T10:04:00Z">
                  <w:rPr>
                    <w:ins w:id="1601" w:author="Xiaoyu Xiu" w:date="2020-01-10T10:04:00Z"/>
                  </w:rPr>
                </w:rPrChange>
              </w:rPr>
              <w:pPrChange w:id="1602" w:author="Xiaoyu Xiu" w:date="2020-01-10T10:04:00Z">
                <w:pPr>
                  <w:jc w:val="center"/>
                </w:pPr>
              </w:pPrChange>
            </w:pPr>
            <w:ins w:id="1603" w:author="Xiaoyu Xiu" w:date="2020-01-10T10:04:00Z">
              <w:r w:rsidRPr="00707FD2">
                <w:rPr>
                  <w:rFonts w:ascii="Calibri" w:hAnsi="Calibri" w:cs="Calibri"/>
                  <w:color w:val="000000"/>
                  <w:sz w:val="24"/>
                  <w:szCs w:val="24"/>
                  <w:lang w:eastAsia="zh-CN"/>
                  <w:rPrChange w:id="1604" w:author="Xiaoyu Xiu" w:date="2020-01-10T10:04:00Z">
                    <w:rPr/>
                  </w:rPrChange>
                </w:rPr>
                <w:t> </w:t>
              </w:r>
            </w:ins>
          </w:p>
        </w:tc>
      </w:tr>
      <w:tr w:rsidR="00707FD2" w:rsidRPr="00707FD2" w14:paraId="0C1A4A0E" w14:textId="77777777" w:rsidTr="00707FD2">
        <w:trPr>
          <w:trHeight w:val="255"/>
          <w:jc w:val="center"/>
          <w:ins w:id="1605" w:author="Xiaoyu Xiu" w:date="2020-01-10T10:04:00Z"/>
          <w:trPrChange w:id="1606" w:author="Xiaoyu Xiu" w:date="2020-01-10T10:04:00Z">
            <w:trPr>
              <w:trHeight w:val="255"/>
            </w:trPr>
          </w:trPrChange>
        </w:trPr>
        <w:tc>
          <w:tcPr>
            <w:tcW w:w="2880" w:type="dxa"/>
            <w:tcBorders>
              <w:top w:val="nil"/>
              <w:left w:val="nil"/>
              <w:bottom w:val="nil"/>
              <w:right w:val="nil"/>
            </w:tcBorders>
            <w:shd w:val="clear" w:color="auto" w:fill="auto"/>
            <w:noWrap/>
            <w:vAlign w:val="bottom"/>
            <w:hideMark/>
            <w:tcPrChange w:id="1607" w:author="Xiaoyu Xiu" w:date="2020-01-10T10:04: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2CA56E57"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8" w:author="Xiaoyu Xiu" w:date="2020-01-10T10:04:00Z"/>
                <w:rFonts w:ascii="Calibri" w:hAnsi="Calibri" w:cs="Calibri"/>
                <w:color w:val="000000"/>
                <w:sz w:val="24"/>
                <w:szCs w:val="24"/>
                <w:lang w:eastAsia="zh-CN"/>
                <w:rPrChange w:id="1609" w:author="Xiaoyu Xiu" w:date="2020-01-10T10:04:00Z">
                  <w:rPr>
                    <w:ins w:id="1610" w:author="Xiaoyu Xiu" w:date="2020-01-10T10:04:00Z"/>
                  </w:rPr>
                </w:rPrChange>
              </w:rPr>
              <w:pPrChange w:id="1611" w:author="Xiaoyu Xiu" w:date="2020-01-10T10:04:00Z">
                <w:pPr>
                  <w:jc w:val="center"/>
                </w:pPr>
              </w:pPrChange>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Change w:id="1612" w:author="Xiaoyu Xiu" w:date="2020-01-10T10:04:00Z">
              <w:tcPr>
                <w:tcW w:w="0" w:type="auto"/>
                <w:gridSpan w:val="5"/>
                <w:tcBorders>
                  <w:top w:val="single" w:sz="8" w:space="0" w:color="000000"/>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6186D15A"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3" w:author="Xiaoyu Xiu" w:date="2020-01-10T10:04:00Z"/>
                <w:rFonts w:ascii="Arial" w:hAnsi="Arial" w:cs="Arial"/>
                <w:b/>
                <w:bCs/>
                <w:sz w:val="18"/>
                <w:szCs w:val="18"/>
                <w:lang w:eastAsia="zh-CN"/>
                <w:rPrChange w:id="1614" w:author="Xiaoyu Xiu" w:date="2020-01-10T10:04:00Z">
                  <w:rPr>
                    <w:ins w:id="1615" w:author="Xiaoyu Xiu" w:date="2020-01-10T10:04:00Z"/>
                  </w:rPr>
                </w:rPrChange>
              </w:rPr>
              <w:pPrChange w:id="1616" w:author="Xiaoyu Xiu" w:date="2020-01-10T10:04:00Z">
                <w:pPr>
                  <w:jc w:val="center"/>
                </w:pPr>
              </w:pPrChange>
            </w:pPr>
            <w:ins w:id="1617" w:author="Xiaoyu Xiu" w:date="2020-01-10T10:04:00Z">
              <w:r w:rsidRPr="00707FD2">
                <w:rPr>
                  <w:rFonts w:ascii="Arial" w:hAnsi="Arial" w:cs="Arial"/>
                  <w:b/>
                  <w:bCs/>
                  <w:sz w:val="18"/>
                  <w:szCs w:val="18"/>
                  <w:lang w:eastAsia="zh-CN"/>
                  <w:rPrChange w:id="1618" w:author="Xiaoyu Xiu" w:date="2020-01-10T10:04:00Z">
                    <w:rPr/>
                  </w:rPrChange>
                </w:rPr>
                <w:t>Over VTM7.1 ACT ON</w:t>
              </w:r>
            </w:ins>
          </w:p>
        </w:tc>
      </w:tr>
      <w:tr w:rsidR="00707FD2" w:rsidRPr="00707FD2" w14:paraId="2AC2C2F5" w14:textId="77777777" w:rsidTr="00707FD2">
        <w:trPr>
          <w:trHeight w:val="255"/>
          <w:jc w:val="center"/>
          <w:ins w:id="1619" w:author="Xiaoyu Xiu" w:date="2020-01-10T10:04:00Z"/>
          <w:trPrChange w:id="1620" w:author="Xiaoyu Xiu" w:date="2020-01-10T10:04:00Z">
            <w:trPr>
              <w:trHeight w:val="255"/>
            </w:trPr>
          </w:trPrChange>
        </w:trPr>
        <w:tc>
          <w:tcPr>
            <w:tcW w:w="2880" w:type="dxa"/>
            <w:tcBorders>
              <w:top w:val="nil"/>
              <w:left w:val="nil"/>
              <w:bottom w:val="nil"/>
              <w:right w:val="nil"/>
            </w:tcBorders>
            <w:shd w:val="clear" w:color="auto" w:fill="auto"/>
            <w:noWrap/>
            <w:vAlign w:val="bottom"/>
            <w:hideMark/>
            <w:tcPrChange w:id="1621" w:author="Xiaoyu Xiu" w:date="2020-01-10T10:04: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797C530"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2" w:author="Xiaoyu Xiu" w:date="2020-01-10T10:04:00Z"/>
                <w:rFonts w:ascii="Arial" w:hAnsi="Arial" w:cs="Arial"/>
                <w:b/>
                <w:bCs/>
                <w:sz w:val="18"/>
                <w:szCs w:val="18"/>
                <w:lang w:eastAsia="zh-CN"/>
                <w:rPrChange w:id="1623" w:author="Xiaoyu Xiu" w:date="2020-01-10T10:04:00Z">
                  <w:rPr>
                    <w:ins w:id="1624" w:author="Xiaoyu Xiu" w:date="2020-01-10T10:04:00Z"/>
                  </w:rPr>
                </w:rPrChange>
              </w:rPr>
              <w:pPrChange w:id="1625" w:author="Xiaoyu Xiu" w:date="2020-01-10T10:04:00Z">
                <w:pPr>
                  <w:jc w:val="center"/>
                </w:pPr>
              </w:pPrChange>
            </w:pPr>
          </w:p>
        </w:tc>
        <w:tc>
          <w:tcPr>
            <w:tcW w:w="1040" w:type="dxa"/>
            <w:tcBorders>
              <w:top w:val="nil"/>
              <w:left w:val="single" w:sz="8" w:space="0" w:color="000000"/>
              <w:bottom w:val="nil"/>
              <w:right w:val="nil"/>
            </w:tcBorders>
            <w:shd w:val="clear" w:color="auto" w:fill="auto"/>
            <w:noWrap/>
            <w:vAlign w:val="bottom"/>
            <w:hideMark/>
            <w:tcPrChange w:id="1626" w:author="Xiaoyu Xiu" w:date="2020-01-10T10:04:00Z">
              <w:tcPr>
                <w:tcW w:w="0" w:type="auto"/>
                <w:tcBorders>
                  <w:top w:val="nil"/>
                  <w:left w:val="single" w:sz="8" w:space="0" w:color="000000"/>
                  <w:bottom w:val="nil"/>
                  <w:right w:val="nil"/>
                </w:tcBorders>
                <w:shd w:val="clear" w:color="auto" w:fill="auto"/>
                <w:noWrap/>
                <w:tcMar>
                  <w:top w:w="15" w:type="dxa"/>
                  <w:left w:w="15" w:type="dxa"/>
                  <w:bottom w:w="0" w:type="dxa"/>
                  <w:right w:w="15" w:type="dxa"/>
                </w:tcMar>
                <w:vAlign w:val="bottom"/>
                <w:hideMark/>
              </w:tcPr>
            </w:tcPrChange>
          </w:tcPr>
          <w:p w14:paraId="4474B4EE"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7" w:author="Xiaoyu Xiu" w:date="2020-01-10T10:04:00Z"/>
                <w:rFonts w:ascii="Arial" w:hAnsi="Arial" w:cs="Arial"/>
                <w:sz w:val="18"/>
                <w:szCs w:val="18"/>
                <w:lang w:eastAsia="zh-CN"/>
                <w:rPrChange w:id="1628" w:author="Xiaoyu Xiu" w:date="2020-01-10T10:04:00Z">
                  <w:rPr>
                    <w:ins w:id="1629" w:author="Xiaoyu Xiu" w:date="2020-01-10T10:04:00Z"/>
                  </w:rPr>
                </w:rPrChange>
              </w:rPr>
              <w:pPrChange w:id="1630" w:author="Xiaoyu Xiu" w:date="2020-01-10T10:04:00Z">
                <w:pPr>
                  <w:jc w:val="center"/>
                </w:pPr>
              </w:pPrChange>
            </w:pPr>
            <w:ins w:id="1631" w:author="Xiaoyu Xiu" w:date="2020-01-10T10:04:00Z">
              <w:r w:rsidRPr="00707FD2">
                <w:rPr>
                  <w:rFonts w:ascii="Arial" w:hAnsi="Arial" w:cs="Arial"/>
                  <w:sz w:val="18"/>
                  <w:szCs w:val="18"/>
                  <w:lang w:eastAsia="zh-CN"/>
                  <w:rPrChange w:id="1632" w:author="Xiaoyu Xiu" w:date="2020-01-10T10:04:00Z">
                    <w:rPr/>
                  </w:rPrChange>
                </w:rPr>
                <w:t>Y</w:t>
              </w:r>
            </w:ins>
          </w:p>
        </w:tc>
        <w:tc>
          <w:tcPr>
            <w:tcW w:w="1040" w:type="dxa"/>
            <w:tcBorders>
              <w:top w:val="nil"/>
              <w:left w:val="nil"/>
              <w:bottom w:val="nil"/>
              <w:right w:val="nil"/>
            </w:tcBorders>
            <w:shd w:val="clear" w:color="auto" w:fill="auto"/>
            <w:noWrap/>
            <w:vAlign w:val="bottom"/>
            <w:hideMark/>
            <w:tcPrChange w:id="1633" w:author="Xiaoyu Xiu" w:date="2020-01-10T10:04: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4C4DD6EB"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4" w:author="Xiaoyu Xiu" w:date="2020-01-10T10:04:00Z"/>
                <w:rFonts w:ascii="Arial" w:hAnsi="Arial" w:cs="Arial"/>
                <w:sz w:val="18"/>
                <w:szCs w:val="18"/>
                <w:lang w:eastAsia="zh-CN"/>
                <w:rPrChange w:id="1635" w:author="Xiaoyu Xiu" w:date="2020-01-10T10:04:00Z">
                  <w:rPr>
                    <w:ins w:id="1636" w:author="Xiaoyu Xiu" w:date="2020-01-10T10:04:00Z"/>
                  </w:rPr>
                </w:rPrChange>
              </w:rPr>
              <w:pPrChange w:id="1637" w:author="Xiaoyu Xiu" w:date="2020-01-10T10:04:00Z">
                <w:pPr>
                  <w:jc w:val="center"/>
                </w:pPr>
              </w:pPrChange>
            </w:pPr>
            <w:ins w:id="1638" w:author="Xiaoyu Xiu" w:date="2020-01-10T10:04:00Z">
              <w:r w:rsidRPr="00707FD2">
                <w:rPr>
                  <w:rFonts w:ascii="Arial" w:hAnsi="Arial" w:cs="Arial"/>
                  <w:sz w:val="18"/>
                  <w:szCs w:val="18"/>
                  <w:lang w:eastAsia="zh-CN"/>
                  <w:rPrChange w:id="1639" w:author="Xiaoyu Xiu" w:date="2020-01-10T10:04:00Z">
                    <w:rPr/>
                  </w:rPrChange>
                </w:rPr>
                <w:t>U</w:t>
              </w:r>
            </w:ins>
          </w:p>
        </w:tc>
        <w:tc>
          <w:tcPr>
            <w:tcW w:w="1040" w:type="dxa"/>
            <w:tcBorders>
              <w:top w:val="nil"/>
              <w:left w:val="nil"/>
              <w:bottom w:val="nil"/>
              <w:right w:val="nil"/>
            </w:tcBorders>
            <w:shd w:val="clear" w:color="auto" w:fill="auto"/>
            <w:noWrap/>
            <w:vAlign w:val="bottom"/>
            <w:hideMark/>
            <w:tcPrChange w:id="1640" w:author="Xiaoyu Xiu" w:date="2020-01-10T10:04: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13AC1A5"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1" w:author="Xiaoyu Xiu" w:date="2020-01-10T10:04:00Z"/>
                <w:rFonts w:ascii="Arial" w:hAnsi="Arial" w:cs="Arial"/>
                <w:sz w:val="18"/>
                <w:szCs w:val="18"/>
                <w:lang w:eastAsia="zh-CN"/>
                <w:rPrChange w:id="1642" w:author="Xiaoyu Xiu" w:date="2020-01-10T10:04:00Z">
                  <w:rPr>
                    <w:ins w:id="1643" w:author="Xiaoyu Xiu" w:date="2020-01-10T10:04:00Z"/>
                  </w:rPr>
                </w:rPrChange>
              </w:rPr>
              <w:pPrChange w:id="1644" w:author="Xiaoyu Xiu" w:date="2020-01-10T10:04:00Z">
                <w:pPr>
                  <w:jc w:val="center"/>
                </w:pPr>
              </w:pPrChange>
            </w:pPr>
            <w:ins w:id="1645" w:author="Xiaoyu Xiu" w:date="2020-01-10T10:04:00Z">
              <w:r w:rsidRPr="00707FD2">
                <w:rPr>
                  <w:rFonts w:ascii="Arial" w:hAnsi="Arial" w:cs="Arial"/>
                  <w:sz w:val="18"/>
                  <w:szCs w:val="18"/>
                  <w:lang w:eastAsia="zh-CN"/>
                  <w:rPrChange w:id="1646" w:author="Xiaoyu Xiu" w:date="2020-01-10T10:04:00Z">
                    <w:rPr/>
                  </w:rPrChange>
                </w:rPr>
                <w:t>V</w:t>
              </w:r>
            </w:ins>
          </w:p>
        </w:tc>
        <w:tc>
          <w:tcPr>
            <w:tcW w:w="1040" w:type="dxa"/>
            <w:tcBorders>
              <w:top w:val="nil"/>
              <w:left w:val="single" w:sz="4" w:space="0" w:color="auto"/>
              <w:bottom w:val="nil"/>
              <w:right w:val="nil"/>
            </w:tcBorders>
            <w:shd w:val="clear" w:color="auto" w:fill="auto"/>
            <w:noWrap/>
            <w:vAlign w:val="center"/>
            <w:hideMark/>
            <w:tcPrChange w:id="1647" w:author="Xiaoyu Xiu" w:date="2020-01-10T10:04:00Z">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tcPrChange>
          </w:tcPr>
          <w:p w14:paraId="2623D3B3"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8" w:author="Xiaoyu Xiu" w:date="2020-01-10T10:04:00Z"/>
                <w:rFonts w:ascii="Arial" w:hAnsi="Arial" w:cs="Arial"/>
                <w:color w:val="000000"/>
                <w:sz w:val="18"/>
                <w:szCs w:val="18"/>
                <w:lang w:eastAsia="zh-CN"/>
                <w:rPrChange w:id="1649" w:author="Xiaoyu Xiu" w:date="2020-01-10T10:04:00Z">
                  <w:rPr>
                    <w:ins w:id="1650" w:author="Xiaoyu Xiu" w:date="2020-01-10T10:04:00Z"/>
                  </w:rPr>
                </w:rPrChange>
              </w:rPr>
              <w:pPrChange w:id="1651" w:author="Xiaoyu Xiu" w:date="2020-01-10T10:04:00Z">
                <w:pPr>
                  <w:jc w:val="center"/>
                </w:pPr>
              </w:pPrChange>
            </w:pPr>
            <w:proofErr w:type="spellStart"/>
            <w:ins w:id="1652" w:author="Xiaoyu Xiu" w:date="2020-01-10T10:04:00Z">
              <w:r w:rsidRPr="00707FD2">
                <w:rPr>
                  <w:rFonts w:ascii="Arial" w:hAnsi="Arial" w:cs="Arial"/>
                  <w:color w:val="000000"/>
                  <w:sz w:val="18"/>
                  <w:szCs w:val="18"/>
                  <w:lang w:eastAsia="zh-CN"/>
                  <w:rPrChange w:id="1653" w:author="Xiaoyu Xiu" w:date="2020-01-10T10:04:00Z">
                    <w:rPr/>
                  </w:rPrChange>
                </w:rPr>
                <w:t>EncT</w:t>
              </w:r>
              <w:proofErr w:type="spellEnd"/>
            </w:ins>
          </w:p>
        </w:tc>
        <w:tc>
          <w:tcPr>
            <w:tcW w:w="1040" w:type="dxa"/>
            <w:tcBorders>
              <w:top w:val="nil"/>
              <w:left w:val="nil"/>
              <w:bottom w:val="nil"/>
              <w:right w:val="single" w:sz="8" w:space="0" w:color="auto"/>
            </w:tcBorders>
            <w:shd w:val="clear" w:color="auto" w:fill="auto"/>
            <w:noWrap/>
            <w:vAlign w:val="center"/>
            <w:hideMark/>
            <w:tcPrChange w:id="1654" w:author="Xiaoyu Xiu" w:date="2020-01-10T10:04: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77D3E10"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5" w:author="Xiaoyu Xiu" w:date="2020-01-10T10:04:00Z"/>
                <w:rFonts w:ascii="Arial" w:hAnsi="Arial" w:cs="Arial"/>
                <w:color w:val="000000"/>
                <w:sz w:val="18"/>
                <w:szCs w:val="18"/>
                <w:lang w:eastAsia="zh-CN"/>
                <w:rPrChange w:id="1656" w:author="Xiaoyu Xiu" w:date="2020-01-10T10:04:00Z">
                  <w:rPr>
                    <w:ins w:id="1657" w:author="Xiaoyu Xiu" w:date="2020-01-10T10:04:00Z"/>
                  </w:rPr>
                </w:rPrChange>
              </w:rPr>
              <w:pPrChange w:id="1658" w:author="Xiaoyu Xiu" w:date="2020-01-10T10:04:00Z">
                <w:pPr>
                  <w:jc w:val="center"/>
                </w:pPr>
              </w:pPrChange>
            </w:pPr>
            <w:proofErr w:type="spellStart"/>
            <w:ins w:id="1659" w:author="Xiaoyu Xiu" w:date="2020-01-10T10:04:00Z">
              <w:r w:rsidRPr="00707FD2">
                <w:rPr>
                  <w:rFonts w:ascii="Arial" w:hAnsi="Arial" w:cs="Arial"/>
                  <w:color w:val="000000"/>
                  <w:sz w:val="18"/>
                  <w:szCs w:val="18"/>
                  <w:lang w:eastAsia="zh-CN"/>
                  <w:rPrChange w:id="1660" w:author="Xiaoyu Xiu" w:date="2020-01-10T10:04:00Z">
                    <w:rPr/>
                  </w:rPrChange>
                </w:rPr>
                <w:t>DecT</w:t>
              </w:r>
              <w:proofErr w:type="spellEnd"/>
            </w:ins>
          </w:p>
        </w:tc>
      </w:tr>
      <w:tr w:rsidR="00707FD2" w:rsidRPr="00707FD2" w14:paraId="7B349BDF" w14:textId="77777777" w:rsidTr="00707FD2">
        <w:trPr>
          <w:trHeight w:val="255"/>
          <w:jc w:val="center"/>
          <w:ins w:id="1661" w:author="Xiaoyu Xiu" w:date="2020-01-10T10:04:00Z"/>
          <w:trPrChange w:id="1662" w:author="Xiaoyu Xiu" w:date="2020-01-10T10:04:00Z">
            <w:trPr>
              <w:trHeight w:val="255"/>
            </w:trPr>
          </w:trPrChange>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Change w:id="1663" w:author="Xiaoyu Xiu" w:date="2020-01-10T10:04:00Z">
              <w:tcPr>
                <w:tcW w:w="0" w:type="auto"/>
                <w:tcBorders>
                  <w:top w:val="single" w:sz="8" w:space="0" w:color="000000"/>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0CBDEE00"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4" w:author="Xiaoyu Xiu" w:date="2020-01-10T10:04:00Z"/>
                <w:rFonts w:ascii="Arial" w:hAnsi="Arial" w:cs="Arial"/>
                <w:sz w:val="18"/>
                <w:szCs w:val="18"/>
                <w:lang w:eastAsia="zh-CN"/>
                <w:rPrChange w:id="1665" w:author="Xiaoyu Xiu" w:date="2020-01-10T10:04:00Z">
                  <w:rPr>
                    <w:ins w:id="1666" w:author="Xiaoyu Xiu" w:date="2020-01-10T10:04:00Z"/>
                  </w:rPr>
                </w:rPrChange>
              </w:rPr>
              <w:pPrChange w:id="1667" w:author="Xiaoyu Xiu" w:date="2020-01-10T10:04:00Z">
                <w:pPr>
                  <w:jc w:val="center"/>
                </w:pPr>
              </w:pPrChange>
            </w:pPr>
            <w:ins w:id="1668" w:author="Xiaoyu Xiu" w:date="2020-01-10T10:04:00Z">
              <w:r w:rsidRPr="00707FD2">
                <w:rPr>
                  <w:rFonts w:ascii="Arial" w:hAnsi="Arial" w:cs="Arial"/>
                  <w:sz w:val="18"/>
                  <w:szCs w:val="18"/>
                  <w:lang w:eastAsia="zh-CN"/>
                  <w:rPrChange w:id="1669" w:author="Xiaoyu Xiu" w:date="2020-01-10T10:04:00Z">
                    <w:rPr/>
                  </w:rPrChange>
                </w:rPr>
                <w:lastRenderedPageBreak/>
                <w:t>RGB, TGM 1080p</w:t>
              </w:r>
            </w:ins>
          </w:p>
        </w:tc>
        <w:tc>
          <w:tcPr>
            <w:tcW w:w="1040" w:type="dxa"/>
            <w:tcBorders>
              <w:top w:val="single" w:sz="8" w:space="0" w:color="auto"/>
              <w:left w:val="nil"/>
              <w:bottom w:val="nil"/>
              <w:right w:val="nil"/>
            </w:tcBorders>
            <w:shd w:val="clear" w:color="auto" w:fill="auto"/>
            <w:noWrap/>
            <w:vAlign w:val="bottom"/>
            <w:hideMark/>
            <w:tcPrChange w:id="1670" w:author="Xiaoyu Xiu" w:date="2020-01-10T10:04: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bottom"/>
                <w:hideMark/>
              </w:tcPr>
            </w:tcPrChange>
          </w:tcPr>
          <w:p w14:paraId="6D6023EE"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71" w:author="Xiaoyu Xiu" w:date="2020-01-10T10:04:00Z"/>
                <w:rFonts w:ascii="Arial" w:hAnsi="Arial" w:cs="Arial"/>
                <w:sz w:val="18"/>
                <w:szCs w:val="18"/>
                <w:lang w:eastAsia="zh-CN"/>
                <w:rPrChange w:id="1672" w:author="Xiaoyu Xiu" w:date="2020-01-10T10:04:00Z">
                  <w:rPr>
                    <w:ins w:id="1673" w:author="Xiaoyu Xiu" w:date="2020-01-10T10:04:00Z"/>
                  </w:rPr>
                </w:rPrChange>
              </w:rPr>
              <w:pPrChange w:id="1674" w:author="Xiaoyu Xiu" w:date="2020-01-10T10:04:00Z">
                <w:pPr>
                  <w:jc w:val="right"/>
                </w:pPr>
              </w:pPrChange>
            </w:pPr>
            <w:ins w:id="1675" w:author="Xiaoyu Xiu" w:date="2020-01-10T10:04:00Z">
              <w:r w:rsidRPr="00707FD2">
                <w:rPr>
                  <w:rFonts w:ascii="Arial" w:hAnsi="Arial" w:cs="Arial"/>
                  <w:sz w:val="18"/>
                  <w:szCs w:val="18"/>
                  <w:lang w:eastAsia="zh-CN"/>
                  <w:rPrChange w:id="1676" w:author="Xiaoyu Xiu" w:date="2020-01-10T10:04:00Z">
                    <w:rPr/>
                  </w:rPrChange>
                </w:rPr>
                <w:t>0.00%</w:t>
              </w:r>
            </w:ins>
          </w:p>
        </w:tc>
        <w:tc>
          <w:tcPr>
            <w:tcW w:w="1040" w:type="dxa"/>
            <w:tcBorders>
              <w:top w:val="single" w:sz="8" w:space="0" w:color="auto"/>
              <w:left w:val="nil"/>
              <w:bottom w:val="nil"/>
              <w:right w:val="nil"/>
            </w:tcBorders>
            <w:shd w:val="clear" w:color="auto" w:fill="auto"/>
            <w:noWrap/>
            <w:vAlign w:val="bottom"/>
            <w:hideMark/>
            <w:tcPrChange w:id="1677" w:author="Xiaoyu Xiu" w:date="2020-01-10T10:04: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bottom"/>
                <w:hideMark/>
              </w:tcPr>
            </w:tcPrChange>
          </w:tcPr>
          <w:p w14:paraId="1C4F4891"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78" w:author="Xiaoyu Xiu" w:date="2020-01-10T10:04:00Z"/>
                <w:rFonts w:ascii="Arial" w:hAnsi="Arial" w:cs="Arial"/>
                <w:sz w:val="18"/>
                <w:szCs w:val="18"/>
                <w:lang w:eastAsia="zh-CN"/>
                <w:rPrChange w:id="1679" w:author="Xiaoyu Xiu" w:date="2020-01-10T10:04:00Z">
                  <w:rPr>
                    <w:ins w:id="1680" w:author="Xiaoyu Xiu" w:date="2020-01-10T10:04:00Z"/>
                  </w:rPr>
                </w:rPrChange>
              </w:rPr>
              <w:pPrChange w:id="1681" w:author="Xiaoyu Xiu" w:date="2020-01-10T10:04:00Z">
                <w:pPr>
                  <w:jc w:val="right"/>
                </w:pPr>
              </w:pPrChange>
            </w:pPr>
            <w:ins w:id="1682" w:author="Xiaoyu Xiu" w:date="2020-01-10T10:04:00Z">
              <w:r w:rsidRPr="00707FD2">
                <w:rPr>
                  <w:rFonts w:ascii="Arial" w:hAnsi="Arial" w:cs="Arial"/>
                  <w:sz w:val="18"/>
                  <w:szCs w:val="18"/>
                  <w:lang w:eastAsia="zh-CN"/>
                  <w:rPrChange w:id="1683" w:author="Xiaoyu Xiu" w:date="2020-01-10T10:04:00Z">
                    <w:rPr/>
                  </w:rPrChange>
                </w:rPr>
                <w:t>0.00%</w:t>
              </w:r>
            </w:ins>
          </w:p>
        </w:tc>
        <w:tc>
          <w:tcPr>
            <w:tcW w:w="1040" w:type="dxa"/>
            <w:tcBorders>
              <w:top w:val="single" w:sz="8" w:space="0" w:color="auto"/>
              <w:left w:val="nil"/>
              <w:bottom w:val="nil"/>
              <w:right w:val="nil"/>
            </w:tcBorders>
            <w:shd w:val="clear" w:color="auto" w:fill="auto"/>
            <w:noWrap/>
            <w:vAlign w:val="bottom"/>
            <w:hideMark/>
            <w:tcPrChange w:id="1684" w:author="Xiaoyu Xiu" w:date="2020-01-10T10:04: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bottom"/>
                <w:hideMark/>
              </w:tcPr>
            </w:tcPrChange>
          </w:tcPr>
          <w:p w14:paraId="289F93C1"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85" w:author="Xiaoyu Xiu" w:date="2020-01-10T10:04:00Z"/>
                <w:rFonts w:ascii="Arial" w:hAnsi="Arial" w:cs="Arial"/>
                <w:sz w:val="18"/>
                <w:szCs w:val="18"/>
                <w:lang w:eastAsia="zh-CN"/>
                <w:rPrChange w:id="1686" w:author="Xiaoyu Xiu" w:date="2020-01-10T10:04:00Z">
                  <w:rPr>
                    <w:ins w:id="1687" w:author="Xiaoyu Xiu" w:date="2020-01-10T10:04:00Z"/>
                  </w:rPr>
                </w:rPrChange>
              </w:rPr>
              <w:pPrChange w:id="1688" w:author="Xiaoyu Xiu" w:date="2020-01-10T10:04:00Z">
                <w:pPr>
                  <w:jc w:val="right"/>
                </w:pPr>
              </w:pPrChange>
            </w:pPr>
            <w:ins w:id="1689" w:author="Xiaoyu Xiu" w:date="2020-01-10T10:04:00Z">
              <w:r w:rsidRPr="00707FD2">
                <w:rPr>
                  <w:rFonts w:ascii="Arial" w:hAnsi="Arial" w:cs="Arial"/>
                  <w:sz w:val="18"/>
                  <w:szCs w:val="18"/>
                  <w:lang w:eastAsia="zh-CN"/>
                  <w:rPrChange w:id="1690" w:author="Xiaoyu Xiu" w:date="2020-01-10T10:04:00Z">
                    <w:rPr/>
                  </w:rPrChange>
                </w:rPr>
                <w:t>0.00%</w:t>
              </w:r>
            </w:ins>
          </w:p>
        </w:tc>
        <w:tc>
          <w:tcPr>
            <w:tcW w:w="1040" w:type="dxa"/>
            <w:tcBorders>
              <w:top w:val="single" w:sz="8" w:space="0" w:color="auto"/>
              <w:left w:val="single" w:sz="4" w:space="0" w:color="000000"/>
              <w:bottom w:val="nil"/>
              <w:right w:val="nil"/>
            </w:tcBorders>
            <w:shd w:val="clear" w:color="auto" w:fill="auto"/>
            <w:noWrap/>
            <w:vAlign w:val="center"/>
            <w:hideMark/>
            <w:tcPrChange w:id="1691" w:author="Xiaoyu Xiu" w:date="2020-01-10T10:04:00Z">
              <w:tcPr>
                <w:tcW w:w="0" w:type="auto"/>
                <w:tcBorders>
                  <w:top w:val="single" w:sz="8" w:space="0" w:color="auto"/>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0CF42BFB"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2" w:author="Xiaoyu Xiu" w:date="2020-01-10T10:04:00Z"/>
                <w:rFonts w:ascii="Arial" w:hAnsi="Arial" w:cs="Arial"/>
                <w:color w:val="000000"/>
                <w:sz w:val="18"/>
                <w:szCs w:val="18"/>
                <w:lang w:eastAsia="zh-CN"/>
                <w:rPrChange w:id="1693" w:author="Xiaoyu Xiu" w:date="2020-01-10T10:04:00Z">
                  <w:rPr>
                    <w:ins w:id="1694" w:author="Xiaoyu Xiu" w:date="2020-01-10T10:04:00Z"/>
                  </w:rPr>
                </w:rPrChange>
              </w:rPr>
              <w:pPrChange w:id="1695" w:author="Xiaoyu Xiu" w:date="2020-01-10T10:04:00Z">
                <w:pPr>
                  <w:jc w:val="center"/>
                </w:pPr>
              </w:pPrChange>
            </w:pPr>
            <w:ins w:id="1696" w:author="Xiaoyu Xiu" w:date="2020-01-10T10:04:00Z">
              <w:r w:rsidRPr="00707FD2">
                <w:rPr>
                  <w:rFonts w:ascii="Arial" w:hAnsi="Arial" w:cs="Arial"/>
                  <w:color w:val="000000"/>
                  <w:sz w:val="18"/>
                  <w:szCs w:val="18"/>
                  <w:lang w:eastAsia="zh-CN"/>
                  <w:rPrChange w:id="1697" w:author="Xiaoyu Xiu" w:date="2020-01-10T10:04:00Z">
                    <w:rPr/>
                  </w:rPrChange>
                </w:rPr>
                <w:t>100%</w:t>
              </w:r>
            </w:ins>
          </w:p>
        </w:tc>
        <w:tc>
          <w:tcPr>
            <w:tcW w:w="1040" w:type="dxa"/>
            <w:tcBorders>
              <w:top w:val="single" w:sz="8" w:space="0" w:color="auto"/>
              <w:left w:val="nil"/>
              <w:bottom w:val="nil"/>
              <w:right w:val="single" w:sz="8" w:space="0" w:color="auto"/>
            </w:tcBorders>
            <w:shd w:val="clear" w:color="auto" w:fill="auto"/>
            <w:noWrap/>
            <w:vAlign w:val="center"/>
            <w:hideMark/>
            <w:tcPrChange w:id="1698" w:author="Xiaoyu Xiu" w:date="2020-01-10T10:04: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E47FFFF"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9" w:author="Xiaoyu Xiu" w:date="2020-01-10T10:04:00Z"/>
                <w:rFonts w:ascii="Arial" w:hAnsi="Arial" w:cs="Arial"/>
                <w:color w:val="000000"/>
                <w:sz w:val="18"/>
                <w:szCs w:val="18"/>
                <w:lang w:eastAsia="zh-CN"/>
                <w:rPrChange w:id="1700" w:author="Xiaoyu Xiu" w:date="2020-01-10T10:04:00Z">
                  <w:rPr>
                    <w:ins w:id="1701" w:author="Xiaoyu Xiu" w:date="2020-01-10T10:04:00Z"/>
                  </w:rPr>
                </w:rPrChange>
              </w:rPr>
              <w:pPrChange w:id="1702" w:author="Xiaoyu Xiu" w:date="2020-01-10T10:04:00Z">
                <w:pPr>
                  <w:jc w:val="center"/>
                </w:pPr>
              </w:pPrChange>
            </w:pPr>
            <w:ins w:id="1703" w:author="Xiaoyu Xiu" w:date="2020-01-10T10:04:00Z">
              <w:r w:rsidRPr="00707FD2">
                <w:rPr>
                  <w:rFonts w:ascii="Arial" w:hAnsi="Arial" w:cs="Arial"/>
                  <w:color w:val="000000"/>
                  <w:sz w:val="18"/>
                  <w:szCs w:val="18"/>
                  <w:lang w:eastAsia="zh-CN"/>
                  <w:rPrChange w:id="1704" w:author="Xiaoyu Xiu" w:date="2020-01-10T10:04:00Z">
                    <w:rPr/>
                  </w:rPrChange>
                </w:rPr>
                <w:t>101%</w:t>
              </w:r>
            </w:ins>
          </w:p>
        </w:tc>
      </w:tr>
      <w:tr w:rsidR="00707FD2" w:rsidRPr="00707FD2" w14:paraId="6D79D4C1" w14:textId="77777777" w:rsidTr="00707FD2">
        <w:trPr>
          <w:trHeight w:val="255"/>
          <w:jc w:val="center"/>
          <w:ins w:id="1705" w:author="Xiaoyu Xiu" w:date="2020-01-10T10:04:00Z"/>
          <w:trPrChange w:id="1706" w:author="Xiaoyu Xiu" w:date="2020-01-10T10:04: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1707" w:author="Xiaoyu Xiu" w:date="2020-01-10T10:04: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2C4CA9BB"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8" w:author="Xiaoyu Xiu" w:date="2020-01-10T10:04:00Z"/>
                <w:rFonts w:ascii="Arial" w:hAnsi="Arial" w:cs="Arial"/>
                <w:sz w:val="18"/>
                <w:szCs w:val="18"/>
                <w:lang w:eastAsia="zh-CN"/>
                <w:rPrChange w:id="1709" w:author="Xiaoyu Xiu" w:date="2020-01-10T10:04:00Z">
                  <w:rPr>
                    <w:ins w:id="1710" w:author="Xiaoyu Xiu" w:date="2020-01-10T10:04:00Z"/>
                  </w:rPr>
                </w:rPrChange>
              </w:rPr>
              <w:pPrChange w:id="1711" w:author="Xiaoyu Xiu" w:date="2020-01-10T10:04:00Z">
                <w:pPr>
                  <w:jc w:val="center"/>
                </w:pPr>
              </w:pPrChange>
            </w:pPr>
            <w:ins w:id="1712" w:author="Xiaoyu Xiu" w:date="2020-01-10T10:04:00Z">
              <w:r w:rsidRPr="00707FD2">
                <w:rPr>
                  <w:rFonts w:ascii="Arial" w:hAnsi="Arial" w:cs="Arial"/>
                  <w:sz w:val="18"/>
                  <w:szCs w:val="18"/>
                  <w:lang w:eastAsia="zh-CN"/>
                  <w:rPrChange w:id="1713" w:author="Xiaoyu Xiu" w:date="2020-01-10T10:04:00Z">
                    <w:rPr/>
                  </w:rPrChange>
                </w:rPr>
                <w:t>RGB, TGM 720p</w:t>
              </w:r>
            </w:ins>
          </w:p>
        </w:tc>
        <w:tc>
          <w:tcPr>
            <w:tcW w:w="1040" w:type="dxa"/>
            <w:tcBorders>
              <w:top w:val="nil"/>
              <w:left w:val="nil"/>
              <w:bottom w:val="nil"/>
              <w:right w:val="nil"/>
            </w:tcBorders>
            <w:shd w:val="clear" w:color="auto" w:fill="auto"/>
            <w:noWrap/>
            <w:vAlign w:val="bottom"/>
            <w:hideMark/>
            <w:tcPrChange w:id="1714" w:author="Xiaoyu Xiu" w:date="2020-01-10T10:04: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4183E2F"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15" w:author="Xiaoyu Xiu" w:date="2020-01-10T10:04:00Z"/>
                <w:rFonts w:ascii="Arial" w:hAnsi="Arial" w:cs="Arial"/>
                <w:sz w:val="18"/>
                <w:szCs w:val="18"/>
                <w:lang w:eastAsia="zh-CN"/>
                <w:rPrChange w:id="1716" w:author="Xiaoyu Xiu" w:date="2020-01-10T10:04:00Z">
                  <w:rPr>
                    <w:ins w:id="1717" w:author="Xiaoyu Xiu" w:date="2020-01-10T10:04:00Z"/>
                  </w:rPr>
                </w:rPrChange>
              </w:rPr>
              <w:pPrChange w:id="1718" w:author="Xiaoyu Xiu" w:date="2020-01-10T10:04:00Z">
                <w:pPr>
                  <w:jc w:val="right"/>
                </w:pPr>
              </w:pPrChange>
            </w:pPr>
            <w:ins w:id="1719" w:author="Xiaoyu Xiu" w:date="2020-01-10T10:04:00Z">
              <w:r w:rsidRPr="00707FD2">
                <w:rPr>
                  <w:rFonts w:ascii="Arial" w:hAnsi="Arial" w:cs="Arial"/>
                  <w:sz w:val="18"/>
                  <w:szCs w:val="18"/>
                  <w:lang w:eastAsia="zh-CN"/>
                  <w:rPrChange w:id="1720" w:author="Xiaoyu Xiu" w:date="2020-01-10T10:04:00Z">
                    <w:rPr/>
                  </w:rPrChange>
                </w:rPr>
                <w:t>0.00%</w:t>
              </w:r>
            </w:ins>
          </w:p>
        </w:tc>
        <w:tc>
          <w:tcPr>
            <w:tcW w:w="1040" w:type="dxa"/>
            <w:tcBorders>
              <w:top w:val="nil"/>
              <w:left w:val="nil"/>
              <w:bottom w:val="nil"/>
              <w:right w:val="nil"/>
            </w:tcBorders>
            <w:shd w:val="clear" w:color="auto" w:fill="auto"/>
            <w:noWrap/>
            <w:vAlign w:val="bottom"/>
            <w:hideMark/>
            <w:tcPrChange w:id="1721" w:author="Xiaoyu Xiu" w:date="2020-01-10T10:04: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1163CFD"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22" w:author="Xiaoyu Xiu" w:date="2020-01-10T10:04:00Z"/>
                <w:rFonts w:ascii="Arial" w:hAnsi="Arial" w:cs="Arial"/>
                <w:sz w:val="18"/>
                <w:szCs w:val="18"/>
                <w:lang w:eastAsia="zh-CN"/>
                <w:rPrChange w:id="1723" w:author="Xiaoyu Xiu" w:date="2020-01-10T10:04:00Z">
                  <w:rPr>
                    <w:ins w:id="1724" w:author="Xiaoyu Xiu" w:date="2020-01-10T10:04:00Z"/>
                  </w:rPr>
                </w:rPrChange>
              </w:rPr>
              <w:pPrChange w:id="1725" w:author="Xiaoyu Xiu" w:date="2020-01-10T10:04:00Z">
                <w:pPr>
                  <w:jc w:val="right"/>
                </w:pPr>
              </w:pPrChange>
            </w:pPr>
            <w:ins w:id="1726" w:author="Xiaoyu Xiu" w:date="2020-01-10T10:04:00Z">
              <w:r w:rsidRPr="00707FD2">
                <w:rPr>
                  <w:rFonts w:ascii="Arial" w:hAnsi="Arial" w:cs="Arial"/>
                  <w:sz w:val="18"/>
                  <w:szCs w:val="18"/>
                  <w:lang w:eastAsia="zh-CN"/>
                  <w:rPrChange w:id="1727" w:author="Xiaoyu Xiu" w:date="2020-01-10T10:04:00Z">
                    <w:rPr/>
                  </w:rPrChange>
                </w:rPr>
                <w:t>0.00%</w:t>
              </w:r>
            </w:ins>
          </w:p>
        </w:tc>
        <w:tc>
          <w:tcPr>
            <w:tcW w:w="1040" w:type="dxa"/>
            <w:tcBorders>
              <w:top w:val="nil"/>
              <w:left w:val="nil"/>
              <w:bottom w:val="nil"/>
              <w:right w:val="nil"/>
            </w:tcBorders>
            <w:shd w:val="clear" w:color="auto" w:fill="auto"/>
            <w:noWrap/>
            <w:vAlign w:val="bottom"/>
            <w:hideMark/>
            <w:tcPrChange w:id="1728" w:author="Xiaoyu Xiu" w:date="2020-01-10T10:04: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4D2E53F5"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29" w:author="Xiaoyu Xiu" w:date="2020-01-10T10:04:00Z"/>
                <w:rFonts w:ascii="Arial" w:hAnsi="Arial" w:cs="Arial"/>
                <w:sz w:val="18"/>
                <w:szCs w:val="18"/>
                <w:lang w:eastAsia="zh-CN"/>
                <w:rPrChange w:id="1730" w:author="Xiaoyu Xiu" w:date="2020-01-10T10:04:00Z">
                  <w:rPr>
                    <w:ins w:id="1731" w:author="Xiaoyu Xiu" w:date="2020-01-10T10:04:00Z"/>
                  </w:rPr>
                </w:rPrChange>
              </w:rPr>
              <w:pPrChange w:id="1732" w:author="Xiaoyu Xiu" w:date="2020-01-10T10:04:00Z">
                <w:pPr>
                  <w:jc w:val="right"/>
                </w:pPr>
              </w:pPrChange>
            </w:pPr>
            <w:ins w:id="1733" w:author="Xiaoyu Xiu" w:date="2020-01-10T10:04:00Z">
              <w:r w:rsidRPr="00707FD2">
                <w:rPr>
                  <w:rFonts w:ascii="Arial" w:hAnsi="Arial" w:cs="Arial"/>
                  <w:sz w:val="18"/>
                  <w:szCs w:val="18"/>
                  <w:lang w:eastAsia="zh-CN"/>
                  <w:rPrChange w:id="1734" w:author="Xiaoyu Xiu" w:date="2020-01-10T10:04:00Z">
                    <w:rPr/>
                  </w:rPrChange>
                </w:rPr>
                <w:t>0.00%</w:t>
              </w:r>
            </w:ins>
          </w:p>
        </w:tc>
        <w:tc>
          <w:tcPr>
            <w:tcW w:w="1040" w:type="dxa"/>
            <w:tcBorders>
              <w:top w:val="nil"/>
              <w:left w:val="single" w:sz="4" w:space="0" w:color="000000"/>
              <w:bottom w:val="nil"/>
              <w:right w:val="nil"/>
            </w:tcBorders>
            <w:shd w:val="clear" w:color="auto" w:fill="auto"/>
            <w:noWrap/>
            <w:vAlign w:val="center"/>
            <w:hideMark/>
            <w:tcPrChange w:id="1735" w:author="Xiaoyu Xiu" w:date="2020-01-10T10:04: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0557B1A1"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6" w:author="Xiaoyu Xiu" w:date="2020-01-10T10:04:00Z"/>
                <w:rFonts w:ascii="Arial" w:hAnsi="Arial" w:cs="Arial"/>
                <w:color w:val="000000"/>
                <w:sz w:val="18"/>
                <w:szCs w:val="18"/>
                <w:lang w:eastAsia="zh-CN"/>
                <w:rPrChange w:id="1737" w:author="Xiaoyu Xiu" w:date="2020-01-10T10:04:00Z">
                  <w:rPr>
                    <w:ins w:id="1738" w:author="Xiaoyu Xiu" w:date="2020-01-10T10:04:00Z"/>
                  </w:rPr>
                </w:rPrChange>
              </w:rPr>
              <w:pPrChange w:id="1739" w:author="Xiaoyu Xiu" w:date="2020-01-10T10:04:00Z">
                <w:pPr>
                  <w:jc w:val="center"/>
                </w:pPr>
              </w:pPrChange>
            </w:pPr>
            <w:ins w:id="1740" w:author="Xiaoyu Xiu" w:date="2020-01-10T10:04:00Z">
              <w:r w:rsidRPr="00707FD2">
                <w:rPr>
                  <w:rFonts w:ascii="Arial" w:hAnsi="Arial" w:cs="Arial"/>
                  <w:color w:val="000000"/>
                  <w:sz w:val="18"/>
                  <w:szCs w:val="18"/>
                  <w:lang w:eastAsia="zh-CN"/>
                  <w:rPrChange w:id="1741" w:author="Xiaoyu Xiu" w:date="2020-01-10T10:04:00Z">
                    <w:rPr/>
                  </w:rPrChange>
                </w:rPr>
                <w:t>97%</w:t>
              </w:r>
            </w:ins>
          </w:p>
        </w:tc>
        <w:tc>
          <w:tcPr>
            <w:tcW w:w="1040" w:type="dxa"/>
            <w:tcBorders>
              <w:top w:val="nil"/>
              <w:left w:val="nil"/>
              <w:bottom w:val="nil"/>
              <w:right w:val="single" w:sz="8" w:space="0" w:color="auto"/>
            </w:tcBorders>
            <w:shd w:val="clear" w:color="auto" w:fill="auto"/>
            <w:noWrap/>
            <w:vAlign w:val="center"/>
            <w:hideMark/>
            <w:tcPrChange w:id="1742" w:author="Xiaoyu Xiu" w:date="2020-01-10T10:04: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0462158"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3" w:author="Xiaoyu Xiu" w:date="2020-01-10T10:04:00Z"/>
                <w:rFonts w:ascii="Arial" w:hAnsi="Arial" w:cs="Arial"/>
                <w:color w:val="000000"/>
                <w:sz w:val="18"/>
                <w:szCs w:val="18"/>
                <w:lang w:eastAsia="zh-CN"/>
                <w:rPrChange w:id="1744" w:author="Xiaoyu Xiu" w:date="2020-01-10T10:04:00Z">
                  <w:rPr>
                    <w:ins w:id="1745" w:author="Xiaoyu Xiu" w:date="2020-01-10T10:04:00Z"/>
                  </w:rPr>
                </w:rPrChange>
              </w:rPr>
              <w:pPrChange w:id="1746" w:author="Xiaoyu Xiu" w:date="2020-01-10T10:04:00Z">
                <w:pPr>
                  <w:jc w:val="center"/>
                </w:pPr>
              </w:pPrChange>
            </w:pPr>
            <w:ins w:id="1747" w:author="Xiaoyu Xiu" w:date="2020-01-10T10:04:00Z">
              <w:r w:rsidRPr="00707FD2">
                <w:rPr>
                  <w:rFonts w:ascii="Arial" w:hAnsi="Arial" w:cs="Arial"/>
                  <w:color w:val="000000"/>
                  <w:sz w:val="18"/>
                  <w:szCs w:val="18"/>
                  <w:lang w:eastAsia="zh-CN"/>
                  <w:rPrChange w:id="1748" w:author="Xiaoyu Xiu" w:date="2020-01-10T10:04:00Z">
                    <w:rPr/>
                  </w:rPrChange>
                </w:rPr>
                <w:t>97%</w:t>
              </w:r>
            </w:ins>
          </w:p>
        </w:tc>
      </w:tr>
      <w:tr w:rsidR="00707FD2" w:rsidRPr="00707FD2" w14:paraId="4612C1EF" w14:textId="77777777" w:rsidTr="00707FD2">
        <w:trPr>
          <w:trHeight w:val="255"/>
          <w:jc w:val="center"/>
          <w:ins w:id="1749" w:author="Xiaoyu Xiu" w:date="2020-01-10T10:04:00Z"/>
          <w:trPrChange w:id="1750" w:author="Xiaoyu Xiu" w:date="2020-01-10T10:04: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1751" w:author="Xiaoyu Xiu" w:date="2020-01-10T10:04: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75E3DB42"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2" w:author="Xiaoyu Xiu" w:date="2020-01-10T10:04:00Z"/>
                <w:rFonts w:ascii="Arial" w:hAnsi="Arial" w:cs="Arial"/>
                <w:sz w:val="18"/>
                <w:szCs w:val="18"/>
                <w:lang w:eastAsia="zh-CN"/>
                <w:rPrChange w:id="1753" w:author="Xiaoyu Xiu" w:date="2020-01-10T10:04:00Z">
                  <w:rPr>
                    <w:ins w:id="1754" w:author="Xiaoyu Xiu" w:date="2020-01-10T10:04:00Z"/>
                  </w:rPr>
                </w:rPrChange>
              </w:rPr>
              <w:pPrChange w:id="1755" w:author="Xiaoyu Xiu" w:date="2020-01-10T10:04:00Z">
                <w:pPr>
                  <w:jc w:val="center"/>
                </w:pPr>
              </w:pPrChange>
            </w:pPr>
            <w:ins w:id="1756" w:author="Xiaoyu Xiu" w:date="2020-01-10T10:04:00Z">
              <w:r w:rsidRPr="00707FD2">
                <w:rPr>
                  <w:rFonts w:ascii="Arial" w:hAnsi="Arial" w:cs="Arial"/>
                  <w:sz w:val="18"/>
                  <w:szCs w:val="18"/>
                  <w:lang w:eastAsia="zh-CN"/>
                  <w:rPrChange w:id="1757" w:author="Xiaoyu Xiu" w:date="2020-01-10T10:04:00Z">
                    <w:rPr/>
                  </w:rPrChange>
                </w:rPr>
                <w:t>RGB, Animation</w:t>
              </w:r>
            </w:ins>
          </w:p>
        </w:tc>
        <w:tc>
          <w:tcPr>
            <w:tcW w:w="1040" w:type="dxa"/>
            <w:tcBorders>
              <w:top w:val="nil"/>
              <w:left w:val="nil"/>
              <w:bottom w:val="nil"/>
              <w:right w:val="nil"/>
            </w:tcBorders>
            <w:shd w:val="clear" w:color="auto" w:fill="auto"/>
            <w:noWrap/>
            <w:vAlign w:val="bottom"/>
            <w:hideMark/>
            <w:tcPrChange w:id="1758" w:author="Xiaoyu Xiu" w:date="2020-01-10T10:04: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415F6997"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59" w:author="Xiaoyu Xiu" w:date="2020-01-10T10:04:00Z"/>
                <w:rFonts w:ascii="Arial" w:hAnsi="Arial" w:cs="Arial"/>
                <w:sz w:val="18"/>
                <w:szCs w:val="18"/>
                <w:lang w:eastAsia="zh-CN"/>
                <w:rPrChange w:id="1760" w:author="Xiaoyu Xiu" w:date="2020-01-10T10:04:00Z">
                  <w:rPr>
                    <w:ins w:id="1761" w:author="Xiaoyu Xiu" w:date="2020-01-10T10:04:00Z"/>
                  </w:rPr>
                </w:rPrChange>
              </w:rPr>
              <w:pPrChange w:id="1762" w:author="Xiaoyu Xiu" w:date="2020-01-10T10:04:00Z">
                <w:pPr>
                  <w:jc w:val="right"/>
                </w:pPr>
              </w:pPrChange>
            </w:pPr>
            <w:ins w:id="1763" w:author="Xiaoyu Xiu" w:date="2020-01-10T10:04:00Z">
              <w:r w:rsidRPr="00707FD2">
                <w:rPr>
                  <w:rFonts w:ascii="Arial" w:hAnsi="Arial" w:cs="Arial"/>
                  <w:sz w:val="18"/>
                  <w:szCs w:val="18"/>
                  <w:lang w:eastAsia="zh-CN"/>
                  <w:rPrChange w:id="1764" w:author="Xiaoyu Xiu" w:date="2020-01-10T10:04:00Z">
                    <w:rPr/>
                  </w:rPrChange>
                </w:rPr>
                <w:t>0.00%</w:t>
              </w:r>
            </w:ins>
          </w:p>
        </w:tc>
        <w:tc>
          <w:tcPr>
            <w:tcW w:w="1040" w:type="dxa"/>
            <w:tcBorders>
              <w:top w:val="nil"/>
              <w:left w:val="nil"/>
              <w:bottom w:val="nil"/>
              <w:right w:val="nil"/>
            </w:tcBorders>
            <w:shd w:val="clear" w:color="auto" w:fill="auto"/>
            <w:noWrap/>
            <w:vAlign w:val="bottom"/>
            <w:hideMark/>
            <w:tcPrChange w:id="1765" w:author="Xiaoyu Xiu" w:date="2020-01-10T10:04: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4628E04"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66" w:author="Xiaoyu Xiu" w:date="2020-01-10T10:04:00Z"/>
                <w:rFonts w:ascii="Arial" w:hAnsi="Arial" w:cs="Arial"/>
                <w:sz w:val="18"/>
                <w:szCs w:val="18"/>
                <w:lang w:eastAsia="zh-CN"/>
                <w:rPrChange w:id="1767" w:author="Xiaoyu Xiu" w:date="2020-01-10T10:04:00Z">
                  <w:rPr>
                    <w:ins w:id="1768" w:author="Xiaoyu Xiu" w:date="2020-01-10T10:04:00Z"/>
                  </w:rPr>
                </w:rPrChange>
              </w:rPr>
              <w:pPrChange w:id="1769" w:author="Xiaoyu Xiu" w:date="2020-01-10T10:04:00Z">
                <w:pPr>
                  <w:jc w:val="right"/>
                </w:pPr>
              </w:pPrChange>
            </w:pPr>
            <w:ins w:id="1770" w:author="Xiaoyu Xiu" w:date="2020-01-10T10:04:00Z">
              <w:r w:rsidRPr="00707FD2">
                <w:rPr>
                  <w:rFonts w:ascii="Arial" w:hAnsi="Arial" w:cs="Arial"/>
                  <w:sz w:val="18"/>
                  <w:szCs w:val="18"/>
                  <w:lang w:eastAsia="zh-CN"/>
                  <w:rPrChange w:id="1771" w:author="Xiaoyu Xiu" w:date="2020-01-10T10:04:00Z">
                    <w:rPr/>
                  </w:rPrChange>
                </w:rPr>
                <w:t>0.00%</w:t>
              </w:r>
            </w:ins>
          </w:p>
        </w:tc>
        <w:tc>
          <w:tcPr>
            <w:tcW w:w="1040" w:type="dxa"/>
            <w:tcBorders>
              <w:top w:val="nil"/>
              <w:left w:val="nil"/>
              <w:bottom w:val="nil"/>
              <w:right w:val="nil"/>
            </w:tcBorders>
            <w:shd w:val="clear" w:color="auto" w:fill="auto"/>
            <w:noWrap/>
            <w:vAlign w:val="bottom"/>
            <w:hideMark/>
            <w:tcPrChange w:id="1772" w:author="Xiaoyu Xiu" w:date="2020-01-10T10:04: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53EEDFDB"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73" w:author="Xiaoyu Xiu" w:date="2020-01-10T10:04:00Z"/>
                <w:rFonts w:ascii="Arial" w:hAnsi="Arial" w:cs="Arial"/>
                <w:sz w:val="18"/>
                <w:szCs w:val="18"/>
                <w:lang w:eastAsia="zh-CN"/>
                <w:rPrChange w:id="1774" w:author="Xiaoyu Xiu" w:date="2020-01-10T10:04:00Z">
                  <w:rPr>
                    <w:ins w:id="1775" w:author="Xiaoyu Xiu" w:date="2020-01-10T10:04:00Z"/>
                  </w:rPr>
                </w:rPrChange>
              </w:rPr>
              <w:pPrChange w:id="1776" w:author="Xiaoyu Xiu" w:date="2020-01-10T10:04:00Z">
                <w:pPr>
                  <w:jc w:val="right"/>
                </w:pPr>
              </w:pPrChange>
            </w:pPr>
            <w:ins w:id="1777" w:author="Xiaoyu Xiu" w:date="2020-01-10T10:04:00Z">
              <w:r w:rsidRPr="00707FD2">
                <w:rPr>
                  <w:rFonts w:ascii="Arial" w:hAnsi="Arial" w:cs="Arial"/>
                  <w:sz w:val="18"/>
                  <w:szCs w:val="18"/>
                  <w:lang w:eastAsia="zh-CN"/>
                  <w:rPrChange w:id="1778" w:author="Xiaoyu Xiu" w:date="2020-01-10T10:04:00Z">
                    <w:rPr/>
                  </w:rPrChange>
                </w:rPr>
                <w:t>0.00%</w:t>
              </w:r>
            </w:ins>
          </w:p>
        </w:tc>
        <w:tc>
          <w:tcPr>
            <w:tcW w:w="1040" w:type="dxa"/>
            <w:tcBorders>
              <w:top w:val="nil"/>
              <w:left w:val="single" w:sz="4" w:space="0" w:color="000000"/>
              <w:bottom w:val="nil"/>
              <w:right w:val="nil"/>
            </w:tcBorders>
            <w:shd w:val="clear" w:color="auto" w:fill="auto"/>
            <w:noWrap/>
            <w:vAlign w:val="center"/>
            <w:hideMark/>
            <w:tcPrChange w:id="1779" w:author="Xiaoyu Xiu" w:date="2020-01-10T10:04: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0E0EBB70"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0" w:author="Xiaoyu Xiu" w:date="2020-01-10T10:04:00Z"/>
                <w:rFonts w:ascii="Arial" w:hAnsi="Arial" w:cs="Arial"/>
                <w:color w:val="000000"/>
                <w:sz w:val="18"/>
                <w:szCs w:val="18"/>
                <w:lang w:eastAsia="zh-CN"/>
                <w:rPrChange w:id="1781" w:author="Xiaoyu Xiu" w:date="2020-01-10T10:04:00Z">
                  <w:rPr>
                    <w:ins w:id="1782" w:author="Xiaoyu Xiu" w:date="2020-01-10T10:04:00Z"/>
                  </w:rPr>
                </w:rPrChange>
              </w:rPr>
              <w:pPrChange w:id="1783" w:author="Xiaoyu Xiu" w:date="2020-01-10T10:04:00Z">
                <w:pPr>
                  <w:jc w:val="center"/>
                </w:pPr>
              </w:pPrChange>
            </w:pPr>
            <w:ins w:id="1784" w:author="Xiaoyu Xiu" w:date="2020-01-10T10:04:00Z">
              <w:r w:rsidRPr="00707FD2">
                <w:rPr>
                  <w:rFonts w:ascii="Arial" w:hAnsi="Arial" w:cs="Arial"/>
                  <w:color w:val="000000"/>
                  <w:sz w:val="18"/>
                  <w:szCs w:val="18"/>
                  <w:lang w:eastAsia="zh-CN"/>
                  <w:rPrChange w:id="1785" w:author="Xiaoyu Xiu" w:date="2020-01-10T10:04:00Z">
                    <w:rPr/>
                  </w:rPrChange>
                </w:rPr>
                <w:t>106%</w:t>
              </w:r>
            </w:ins>
          </w:p>
        </w:tc>
        <w:tc>
          <w:tcPr>
            <w:tcW w:w="1040" w:type="dxa"/>
            <w:tcBorders>
              <w:top w:val="nil"/>
              <w:left w:val="nil"/>
              <w:bottom w:val="nil"/>
              <w:right w:val="single" w:sz="8" w:space="0" w:color="auto"/>
            </w:tcBorders>
            <w:shd w:val="clear" w:color="auto" w:fill="auto"/>
            <w:noWrap/>
            <w:vAlign w:val="center"/>
            <w:hideMark/>
            <w:tcPrChange w:id="1786" w:author="Xiaoyu Xiu" w:date="2020-01-10T10:04: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6397A39"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7" w:author="Xiaoyu Xiu" w:date="2020-01-10T10:04:00Z"/>
                <w:rFonts w:ascii="Arial" w:hAnsi="Arial" w:cs="Arial"/>
                <w:color w:val="000000"/>
                <w:sz w:val="18"/>
                <w:szCs w:val="18"/>
                <w:lang w:eastAsia="zh-CN"/>
                <w:rPrChange w:id="1788" w:author="Xiaoyu Xiu" w:date="2020-01-10T10:04:00Z">
                  <w:rPr>
                    <w:ins w:id="1789" w:author="Xiaoyu Xiu" w:date="2020-01-10T10:04:00Z"/>
                  </w:rPr>
                </w:rPrChange>
              </w:rPr>
              <w:pPrChange w:id="1790" w:author="Xiaoyu Xiu" w:date="2020-01-10T10:04:00Z">
                <w:pPr>
                  <w:jc w:val="center"/>
                </w:pPr>
              </w:pPrChange>
            </w:pPr>
            <w:ins w:id="1791" w:author="Xiaoyu Xiu" w:date="2020-01-10T10:04:00Z">
              <w:r w:rsidRPr="00707FD2">
                <w:rPr>
                  <w:rFonts w:ascii="Arial" w:hAnsi="Arial" w:cs="Arial"/>
                  <w:color w:val="000000"/>
                  <w:sz w:val="18"/>
                  <w:szCs w:val="18"/>
                  <w:lang w:eastAsia="zh-CN"/>
                  <w:rPrChange w:id="1792" w:author="Xiaoyu Xiu" w:date="2020-01-10T10:04:00Z">
                    <w:rPr/>
                  </w:rPrChange>
                </w:rPr>
                <w:t>106%</w:t>
              </w:r>
            </w:ins>
          </w:p>
        </w:tc>
      </w:tr>
      <w:tr w:rsidR="00707FD2" w:rsidRPr="00707FD2" w14:paraId="231D0734" w14:textId="77777777" w:rsidTr="00707FD2">
        <w:trPr>
          <w:trHeight w:val="255"/>
          <w:jc w:val="center"/>
          <w:ins w:id="1793" w:author="Xiaoyu Xiu" w:date="2020-01-10T10:04:00Z"/>
          <w:trPrChange w:id="1794" w:author="Xiaoyu Xiu" w:date="2020-01-10T10:04: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1795" w:author="Xiaoyu Xiu" w:date="2020-01-10T10:04: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58A6D6DF"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6" w:author="Xiaoyu Xiu" w:date="2020-01-10T10:04:00Z"/>
                <w:rFonts w:ascii="Arial" w:hAnsi="Arial" w:cs="Arial"/>
                <w:sz w:val="18"/>
                <w:szCs w:val="18"/>
                <w:lang w:eastAsia="zh-CN"/>
                <w:rPrChange w:id="1797" w:author="Xiaoyu Xiu" w:date="2020-01-10T10:04:00Z">
                  <w:rPr>
                    <w:ins w:id="1798" w:author="Xiaoyu Xiu" w:date="2020-01-10T10:04:00Z"/>
                  </w:rPr>
                </w:rPrChange>
              </w:rPr>
              <w:pPrChange w:id="1799" w:author="Xiaoyu Xiu" w:date="2020-01-10T10:04:00Z">
                <w:pPr>
                  <w:jc w:val="center"/>
                </w:pPr>
              </w:pPrChange>
            </w:pPr>
            <w:ins w:id="1800" w:author="Xiaoyu Xiu" w:date="2020-01-10T10:04:00Z">
              <w:r w:rsidRPr="00707FD2">
                <w:rPr>
                  <w:rFonts w:ascii="Arial" w:hAnsi="Arial" w:cs="Arial"/>
                  <w:sz w:val="18"/>
                  <w:szCs w:val="18"/>
                  <w:lang w:eastAsia="zh-CN"/>
                  <w:rPrChange w:id="1801" w:author="Xiaoyu Xiu" w:date="2020-01-10T10:04:00Z">
                    <w:rPr/>
                  </w:rPrChange>
                </w:rPr>
                <w:t>RGB, Mixed content</w:t>
              </w:r>
            </w:ins>
          </w:p>
        </w:tc>
        <w:tc>
          <w:tcPr>
            <w:tcW w:w="1040" w:type="dxa"/>
            <w:tcBorders>
              <w:top w:val="nil"/>
              <w:left w:val="nil"/>
              <w:bottom w:val="nil"/>
              <w:right w:val="nil"/>
            </w:tcBorders>
            <w:shd w:val="clear" w:color="auto" w:fill="auto"/>
            <w:noWrap/>
            <w:vAlign w:val="bottom"/>
            <w:hideMark/>
            <w:tcPrChange w:id="1802" w:author="Xiaoyu Xiu" w:date="2020-01-10T10:04: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38E1C2E"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03" w:author="Xiaoyu Xiu" w:date="2020-01-10T10:04:00Z"/>
                <w:rFonts w:ascii="Arial" w:hAnsi="Arial" w:cs="Arial"/>
                <w:sz w:val="18"/>
                <w:szCs w:val="18"/>
                <w:lang w:eastAsia="zh-CN"/>
                <w:rPrChange w:id="1804" w:author="Xiaoyu Xiu" w:date="2020-01-10T10:04:00Z">
                  <w:rPr>
                    <w:ins w:id="1805" w:author="Xiaoyu Xiu" w:date="2020-01-10T10:04:00Z"/>
                  </w:rPr>
                </w:rPrChange>
              </w:rPr>
              <w:pPrChange w:id="1806" w:author="Xiaoyu Xiu" w:date="2020-01-10T10:04:00Z">
                <w:pPr>
                  <w:jc w:val="right"/>
                </w:pPr>
              </w:pPrChange>
            </w:pPr>
            <w:ins w:id="1807" w:author="Xiaoyu Xiu" w:date="2020-01-10T10:04:00Z">
              <w:r w:rsidRPr="00707FD2">
                <w:rPr>
                  <w:rFonts w:ascii="Arial" w:hAnsi="Arial" w:cs="Arial"/>
                  <w:sz w:val="18"/>
                  <w:szCs w:val="18"/>
                  <w:lang w:eastAsia="zh-CN"/>
                  <w:rPrChange w:id="1808" w:author="Xiaoyu Xiu" w:date="2020-01-10T10:04:00Z">
                    <w:rPr/>
                  </w:rPrChange>
                </w:rPr>
                <w:t>0.00%</w:t>
              </w:r>
            </w:ins>
          </w:p>
        </w:tc>
        <w:tc>
          <w:tcPr>
            <w:tcW w:w="1040" w:type="dxa"/>
            <w:tcBorders>
              <w:top w:val="nil"/>
              <w:left w:val="nil"/>
              <w:bottom w:val="nil"/>
              <w:right w:val="nil"/>
            </w:tcBorders>
            <w:shd w:val="clear" w:color="auto" w:fill="auto"/>
            <w:noWrap/>
            <w:vAlign w:val="bottom"/>
            <w:hideMark/>
            <w:tcPrChange w:id="1809" w:author="Xiaoyu Xiu" w:date="2020-01-10T10:04: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4DDBCB28"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10" w:author="Xiaoyu Xiu" w:date="2020-01-10T10:04:00Z"/>
                <w:rFonts w:ascii="Arial" w:hAnsi="Arial" w:cs="Arial"/>
                <w:sz w:val="18"/>
                <w:szCs w:val="18"/>
                <w:lang w:eastAsia="zh-CN"/>
                <w:rPrChange w:id="1811" w:author="Xiaoyu Xiu" w:date="2020-01-10T10:04:00Z">
                  <w:rPr>
                    <w:ins w:id="1812" w:author="Xiaoyu Xiu" w:date="2020-01-10T10:04:00Z"/>
                  </w:rPr>
                </w:rPrChange>
              </w:rPr>
              <w:pPrChange w:id="1813" w:author="Xiaoyu Xiu" w:date="2020-01-10T10:04:00Z">
                <w:pPr>
                  <w:jc w:val="right"/>
                </w:pPr>
              </w:pPrChange>
            </w:pPr>
            <w:ins w:id="1814" w:author="Xiaoyu Xiu" w:date="2020-01-10T10:04:00Z">
              <w:r w:rsidRPr="00707FD2">
                <w:rPr>
                  <w:rFonts w:ascii="Arial" w:hAnsi="Arial" w:cs="Arial"/>
                  <w:sz w:val="18"/>
                  <w:szCs w:val="18"/>
                  <w:lang w:eastAsia="zh-CN"/>
                  <w:rPrChange w:id="1815" w:author="Xiaoyu Xiu" w:date="2020-01-10T10:04:00Z">
                    <w:rPr/>
                  </w:rPrChange>
                </w:rPr>
                <w:t>0.00%</w:t>
              </w:r>
            </w:ins>
          </w:p>
        </w:tc>
        <w:tc>
          <w:tcPr>
            <w:tcW w:w="1040" w:type="dxa"/>
            <w:tcBorders>
              <w:top w:val="nil"/>
              <w:left w:val="nil"/>
              <w:bottom w:val="nil"/>
              <w:right w:val="nil"/>
            </w:tcBorders>
            <w:shd w:val="clear" w:color="auto" w:fill="auto"/>
            <w:noWrap/>
            <w:vAlign w:val="bottom"/>
            <w:hideMark/>
            <w:tcPrChange w:id="1816" w:author="Xiaoyu Xiu" w:date="2020-01-10T10:04: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40D8B16"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17" w:author="Xiaoyu Xiu" w:date="2020-01-10T10:04:00Z"/>
                <w:rFonts w:ascii="Arial" w:hAnsi="Arial" w:cs="Arial"/>
                <w:sz w:val="18"/>
                <w:szCs w:val="18"/>
                <w:lang w:eastAsia="zh-CN"/>
                <w:rPrChange w:id="1818" w:author="Xiaoyu Xiu" w:date="2020-01-10T10:04:00Z">
                  <w:rPr>
                    <w:ins w:id="1819" w:author="Xiaoyu Xiu" w:date="2020-01-10T10:04:00Z"/>
                  </w:rPr>
                </w:rPrChange>
              </w:rPr>
              <w:pPrChange w:id="1820" w:author="Xiaoyu Xiu" w:date="2020-01-10T10:04:00Z">
                <w:pPr>
                  <w:jc w:val="right"/>
                </w:pPr>
              </w:pPrChange>
            </w:pPr>
            <w:ins w:id="1821" w:author="Xiaoyu Xiu" w:date="2020-01-10T10:04:00Z">
              <w:r w:rsidRPr="00707FD2">
                <w:rPr>
                  <w:rFonts w:ascii="Arial" w:hAnsi="Arial" w:cs="Arial"/>
                  <w:sz w:val="18"/>
                  <w:szCs w:val="18"/>
                  <w:lang w:eastAsia="zh-CN"/>
                  <w:rPrChange w:id="1822" w:author="Xiaoyu Xiu" w:date="2020-01-10T10:04:00Z">
                    <w:rPr/>
                  </w:rPrChange>
                </w:rPr>
                <w:t>0.00%</w:t>
              </w:r>
            </w:ins>
          </w:p>
        </w:tc>
        <w:tc>
          <w:tcPr>
            <w:tcW w:w="1040" w:type="dxa"/>
            <w:tcBorders>
              <w:top w:val="nil"/>
              <w:left w:val="single" w:sz="4" w:space="0" w:color="000000"/>
              <w:bottom w:val="nil"/>
              <w:right w:val="nil"/>
            </w:tcBorders>
            <w:shd w:val="clear" w:color="auto" w:fill="auto"/>
            <w:noWrap/>
            <w:vAlign w:val="center"/>
            <w:hideMark/>
            <w:tcPrChange w:id="1823" w:author="Xiaoyu Xiu" w:date="2020-01-10T10:04: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169D7E65"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4" w:author="Xiaoyu Xiu" w:date="2020-01-10T10:04:00Z"/>
                <w:rFonts w:ascii="Arial" w:hAnsi="Arial" w:cs="Arial"/>
                <w:color w:val="000000"/>
                <w:sz w:val="18"/>
                <w:szCs w:val="18"/>
                <w:lang w:eastAsia="zh-CN"/>
                <w:rPrChange w:id="1825" w:author="Xiaoyu Xiu" w:date="2020-01-10T10:04:00Z">
                  <w:rPr>
                    <w:ins w:id="1826" w:author="Xiaoyu Xiu" w:date="2020-01-10T10:04:00Z"/>
                  </w:rPr>
                </w:rPrChange>
              </w:rPr>
              <w:pPrChange w:id="1827" w:author="Xiaoyu Xiu" w:date="2020-01-10T10:04:00Z">
                <w:pPr>
                  <w:jc w:val="center"/>
                </w:pPr>
              </w:pPrChange>
            </w:pPr>
            <w:ins w:id="1828" w:author="Xiaoyu Xiu" w:date="2020-01-10T10:04:00Z">
              <w:r w:rsidRPr="00707FD2">
                <w:rPr>
                  <w:rFonts w:ascii="Arial" w:hAnsi="Arial" w:cs="Arial"/>
                  <w:color w:val="000000"/>
                  <w:sz w:val="18"/>
                  <w:szCs w:val="18"/>
                  <w:lang w:eastAsia="zh-CN"/>
                  <w:rPrChange w:id="1829" w:author="Xiaoyu Xiu" w:date="2020-01-10T10:04:00Z">
                    <w:rPr/>
                  </w:rPrChange>
                </w:rPr>
                <w:t>98%</w:t>
              </w:r>
            </w:ins>
          </w:p>
        </w:tc>
        <w:tc>
          <w:tcPr>
            <w:tcW w:w="1040" w:type="dxa"/>
            <w:tcBorders>
              <w:top w:val="nil"/>
              <w:left w:val="nil"/>
              <w:bottom w:val="nil"/>
              <w:right w:val="single" w:sz="8" w:space="0" w:color="auto"/>
            </w:tcBorders>
            <w:shd w:val="clear" w:color="auto" w:fill="auto"/>
            <w:noWrap/>
            <w:vAlign w:val="center"/>
            <w:hideMark/>
            <w:tcPrChange w:id="1830" w:author="Xiaoyu Xiu" w:date="2020-01-10T10:04: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306B365"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1" w:author="Xiaoyu Xiu" w:date="2020-01-10T10:04:00Z"/>
                <w:rFonts w:ascii="Arial" w:hAnsi="Arial" w:cs="Arial"/>
                <w:color w:val="000000"/>
                <w:sz w:val="18"/>
                <w:szCs w:val="18"/>
                <w:lang w:eastAsia="zh-CN"/>
                <w:rPrChange w:id="1832" w:author="Xiaoyu Xiu" w:date="2020-01-10T10:04:00Z">
                  <w:rPr>
                    <w:ins w:id="1833" w:author="Xiaoyu Xiu" w:date="2020-01-10T10:04:00Z"/>
                  </w:rPr>
                </w:rPrChange>
              </w:rPr>
              <w:pPrChange w:id="1834" w:author="Xiaoyu Xiu" w:date="2020-01-10T10:04:00Z">
                <w:pPr>
                  <w:jc w:val="center"/>
                </w:pPr>
              </w:pPrChange>
            </w:pPr>
            <w:ins w:id="1835" w:author="Xiaoyu Xiu" w:date="2020-01-10T10:04:00Z">
              <w:r w:rsidRPr="00707FD2">
                <w:rPr>
                  <w:rFonts w:ascii="Arial" w:hAnsi="Arial" w:cs="Arial"/>
                  <w:color w:val="000000"/>
                  <w:sz w:val="18"/>
                  <w:szCs w:val="18"/>
                  <w:lang w:eastAsia="zh-CN"/>
                  <w:rPrChange w:id="1836" w:author="Xiaoyu Xiu" w:date="2020-01-10T10:04:00Z">
                    <w:rPr/>
                  </w:rPrChange>
                </w:rPr>
                <w:t>99%</w:t>
              </w:r>
            </w:ins>
          </w:p>
        </w:tc>
      </w:tr>
      <w:tr w:rsidR="00F06A48" w:rsidRPr="00707FD2" w14:paraId="196888F2" w14:textId="77777777" w:rsidTr="00707FD2">
        <w:trPr>
          <w:trHeight w:val="255"/>
          <w:jc w:val="center"/>
          <w:ins w:id="1837" w:author="Xiaoyu Xiu" w:date="2020-01-10T10:04:00Z"/>
          <w:trPrChange w:id="1838" w:author="Xiaoyu Xiu" w:date="2020-01-10T10:04: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1839" w:author="Xiaoyu Xiu" w:date="2020-01-10T10:04: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2BAA23BE" w14:textId="77777777" w:rsidR="00F06A48" w:rsidRPr="00707FD2" w:rsidRDefault="00F06A48" w:rsidP="00F0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0" w:author="Xiaoyu Xiu" w:date="2020-01-10T10:04:00Z"/>
                <w:rFonts w:ascii="Arial" w:hAnsi="Arial" w:cs="Arial"/>
                <w:sz w:val="18"/>
                <w:szCs w:val="18"/>
                <w:lang w:eastAsia="zh-CN"/>
                <w:rPrChange w:id="1841" w:author="Xiaoyu Xiu" w:date="2020-01-10T10:04:00Z">
                  <w:rPr>
                    <w:ins w:id="1842" w:author="Xiaoyu Xiu" w:date="2020-01-10T10:04:00Z"/>
                  </w:rPr>
                </w:rPrChange>
              </w:rPr>
              <w:pPrChange w:id="1843" w:author="Xiaoyu Xiu" w:date="2020-01-10T10:04:00Z">
                <w:pPr>
                  <w:jc w:val="center"/>
                </w:pPr>
              </w:pPrChange>
            </w:pPr>
            <w:ins w:id="1844" w:author="Xiaoyu Xiu" w:date="2020-01-10T10:04:00Z">
              <w:r w:rsidRPr="00707FD2">
                <w:rPr>
                  <w:rFonts w:ascii="Arial" w:hAnsi="Arial" w:cs="Arial"/>
                  <w:sz w:val="18"/>
                  <w:szCs w:val="18"/>
                  <w:lang w:eastAsia="zh-CN"/>
                  <w:rPrChange w:id="1845" w:author="Xiaoyu Xiu" w:date="2020-01-10T10:04:00Z">
                    <w:rPr/>
                  </w:rPrChange>
                </w:rPr>
                <w:t xml:space="preserve">RGB, Camera-Captured content </w:t>
              </w:r>
            </w:ins>
          </w:p>
        </w:tc>
        <w:tc>
          <w:tcPr>
            <w:tcW w:w="1040" w:type="dxa"/>
            <w:tcBorders>
              <w:top w:val="nil"/>
              <w:left w:val="nil"/>
              <w:bottom w:val="nil"/>
              <w:right w:val="nil"/>
            </w:tcBorders>
            <w:shd w:val="clear" w:color="auto" w:fill="auto"/>
            <w:noWrap/>
            <w:vAlign w:val="bottom"/>
            <w:hideMark/>
            <w:tcPrChange w:id="1846" w:author="Xiaoyu Xiu" w:date="2020-01-10T10:04: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3929FF4C" w14:textId="0DDCA0C1" w:rsidR="00F06A48" w:rsidRPr="00707FD2" w:rsidRDefault="00F06A48" w:rsidP="00F0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47" w:author="Xiaoyu Xiu" w:date="2020-01-10T10:04:00Z"/>
                <w:rFonts w:ascii="Arial" w:hAnsi="Arial" w:cs="Arial"/>
                <w:sz w:val="18"/>
                <w:szCs w:val="18"/>
                <w:lang w:eastAsia="zh-CN"/>
                <w:rPrChange w:id="1848" w:author="Xiaoyu Xiu" w:date="2020-01-10T10:04:00Z">
                  <w:rPr>
                    <w:ins w:id="1849" w:author="Xiaoyu Xiu" w:date="2020-01-10T10:04:00Z"/>
                  </w:rPr>
                </w:rPrChange>
              </w:rPr>
              <w:pPrChange w:id="1850" w:author="Xiaoyu Xiu" w:date="2020-01-11T23:17:00Z">
                <w:pPr>
                  <w:jc w:val="center"/>
                </w:pPr>
              </w:pPrChange>
            </w:pPr>
            <w:ins w:id="1851" w:author="Xiaoyu Xiu" w:date="2020-01-11T23:16:00Z">
              <w:r>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Change w:id="1852" w:author="Xiaoyu Xiu" w:date="2020-01-10T10:04: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B33E732" w14:textId="4A66DED7" w:rsidR="00F06A48" w:rsidRPr="00707FD2" w:rsidRDefault="00F06A48" w:rsidP="00F0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53" w:author="Xiaoyu Xiu" w:date="2020-01-10T10:04:00Z"/>
                <w:rFonts w:ascii="Arial" w:hAnsi="Arial" w:cs="Arial"/>
                <w:sz w:val="18"/>
                <w:szCs w:val="18"/>
                <w:lang w:eastAsia="zh-CN"/>
                <w:rPrChange w:id="1854" w:author="Xiaoyu Xiu" w:date="2020-01-10T10:04:00Z">
                  <w:rPr>
                    <w:ins w:id="1855" w:author="Xiaoyu Xiu" w:date="2020-01-10T10:04:00Z"/>
                  </w:rPr>
                </w:rPrChange>
              </w:rPr>
              <w:pPrChange w:id="1856" w:author="Xiaoyu Xiu" w:date="2020-01-11T23:17:00Z">
                <w:pPr>
                  <w:jc w:val="center"/>
                </w:pPr>
              </w:pPrChange>
            </w:pPr>
            <w:ins w:id="1857" w:author="Xiaoyu Xiu" w:date="2020-01-11T23:16:00Z">
              <w:r>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Change w:id="1858" w:author="Xiaoyu Xiu" w:date="2020-01-10T10:04: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313921D0" w14:textId="282862F4" w:rsidR="00F06A48" w:rsidRPr="00707FD2" w:rsidRDefault="00F06A48" w:rsidP="00F0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59" w:author="Xiaoyu Xiu" w:date="2020-01-10T10:04:00Z"/>
                <w:rFonts w:ascii="Arial" w:hAnsi="Arial" w:cs="Arial"/>
                <w:sz w:val="18"/>
                <w:szCs w:val="18"/>
                <w:lang w:eastAsia="zh-CN"/>
                <w:rPrChange w:id="1860" w:author="Xiaoyu Xiu" w:date="2020-01-10T10:04:00Z">
                  <w:rPr>
                    <w:ins w:id="1861" w:author="Xiaoyu Xiu" w:date="2020-01-10T10:04:00Z"/>
                  </w:rPr>
                </w:rPrChange>
              </w:rPr>
              <w:pPrChange w:id="1862" w:author="Xiaoyu Xiu" w:date="2020-01-11T23:17:00Z">
                <w:pPr>
                  <w:jc w:val="center"/>
                </w:pPr>
              </w:pPrChange>
            </w:pPr>
            <w:ins w:id="1863" w:author="Xiaoyu Xiu" w:date="2020-01-11T23:16:00Z">
              <w:r>
                <w:rPr>
                  <w:rFonts w:ascii="Arial" w:hAnsi="Arial" w:cs="Arial"/>
                  <w:sz w:val="18"/>
                  <w:szCs w:val="18"/>
                  <w:lang w:eastAsia="zh-CN"/>
                </w:rPr>
                <w:t>0.00%</w:t>
              </w:r>
            </w:ins>
          </w:p>
        </w:tc>
        <w:tc>
          <w:tcPr>
            <w:tcW w:w="1040" w:type="dxa"/>
            <w:tcBorders>
              <w:top w:val="nil"/>
              <w:left w:val="single" w:sz="4" w:space="0" w:color="000000"/>
              <w:bottom w:val="nil"/>
              <w:right w:val="nil"/>
            </w:tcBorders>
            <w:shd w:val="clear" w:color="auto" w:fill="auto"/>
            <w:noWrap/>
            <w:vAlign w:val="center"/>
            <w:hideMark/>
            <w:tcPrChange w:id="1864" w:author="Xiaoyu Xiu" w:date="2020-01-10T10:04: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77D2E853" w14:textId="43826689" w:rsidR="00F06A48" w:rsidRPr="00F06A48" w:rsidRDefault="00F06A48" w:rsidP="00F0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65" w:author="Xiaoyu Xiu" w:date="2020-01-10T10:04:00Z"/>
                <w:rFonts w:ascii="Arial" w:hAnsi="Arial" w:cs="Arial"/>
                <w:sz w:val="18"/>
                <w:szCs w:val="18"/>
                <w:lang w:eastAsia="zh-CN"/>
                <w:rPrChange w:id="1866" w:author="Xiaoyu Xiu" w:date="2020-01-11T23:17:00Z">
                  <w:rPr>
                    <w:ins w:id="1867" w:author="Xiaoyu Xiu" w:date="2020-01-10T10:04:00Z"/>
                  </w:rPr>
                </w:rPrChange>
              </w:rPr>
              <w:pPrChange w:id="1868" w:author="Xiaoyu Xiu" w:date="2020-01-11T23:17:00Z">
                <w:pPr>
                  <w:jc w:val="center"/>
                </w:pPr>
              </w:pPrChange>
            </w:pPr>
            <w:ins w:id="1869" w:author="Xiaoyu Xiu" w:date="2020-01-11T23:16:00Z">
              <w:r w:rsidRPr="00F06A48">
                <w:rPr>
                  <w:rFonts w:ascii="Arial" w:hAnsi="Arial" w:cs="Arial"/>
                  <w:sz w:val="18"/>
                  <w:szCs w:val="18"/>
                  <w:lang w:eastAsia="zh-CN"/>
                  <w:rPrChange w:id="1870" w:author="Xiaoyu Xiu" w:date="2020-01-11T23:17:00Z">
                    <w:rPr>
                      <w:rFonts w:ascii="Arial" w:hAnsi="Arial" w:cs="Arial"/>
                      <w:color w:val="000000"/>
                      <w:sz w:val="18"/>
                      <w:szCs w:val="18"/>
                    </w:rPr>
                  </w:rPrChange>
                </w:rPr>
                <w:t>98%</w:t>
              </w:r>
            </w:ins>
          </w:p>
        </w:tc>
        <w:tc>
          <w:tcPr>
            <w:tcW w:w="1040" w:type="dxa"/>
            <w:tcBorders>
              <w:top w:val="nil"/>
              <w:left w:val="nil"/>
              <w:bottom w:val="nil"/>
              <w:right w:val="single" w:sz="8" w:space="0" w:color="auto"/>
            </w:tcBorders>
            <w:shd w:val="clear" w:color="auto" w:fill="auto"/>
            <w:noWrap/>
            <w:vAlign w:val="center"/>
            <w:hideMark/>
            <w:tcPrChange w:id="1871" w:author="Xiaoyu Xiu" w:date="2020-01-10T10:04: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127A818" w14:textId="4971DB54" w:rsidR="00F06A48" w:rsidRPr="00F06A48" w:rsidRDefault="00F06A48" w:rsidP="00F0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72" w:author="Xiaoyu Xiu" w:date="2020-01-10T10:04:00Z"/>
                <w:rFonts w:ascii="Arial" w:hAnsi="Arial" w:cs="Arial"/>
                <w:sz w:val="18"/>
                <w:szCs w:val="18"/>
                <w:lang w:eastAsia="zh-CN"/>
                <w:rPrChange w:id="1873" w:author="Xiaoyu Xiu" w:date="2020-01-11T23:17:00Z">
                  <w:rPr>
                    <w:ins w:id="1874" w:author="Xiaoyu Xiu" w:date="2020-01-10T10:04:00Z"/>
                  </w:rPr>
                </w:rPrChange>
              </w:rPr>
              <w:pPrChange w:id="1875" w:author="Xiaoyu Xiu" w:date="2020-01-11T23:17:00Z">
                <w:pPr>
                  <w:jc w:val="center"/>
                </w:pPr>
              </w:pPrChange>
            </w:pPr>
            <w:ins w:id="1876" w:author="Xiaoyu Xiu" w:date="2020-01-11T23:16:00Z">
              <w:r w:rsidRPr="00F06A48">
                <w:rPr>
                  <w:rFonts w:ascii="Arial" w:hAnsi="Arial" w:cs="Arial"/>
                  <w:sz w:val="18"/>
                  <w:szCs w:val="18"/>
                  <w:lang w:eastAsia="zh-CN"/>
                  <w:rPrChange w:id="1877" w:author="Xiaoyu Xiu" w:date="2020-01-11T23:17:00Z">
                    <w:rPr>
                      <w:rFonts w:ascii="Arial" w:hAnsi="Arial" w:cs="Arial"/>
                      <w:color w:val="000000"/>
                      <w:sz w:val="18"/>
                      <w:szCs w:val="18"/>
                    </w:rPr>
                  </w:rPrChange>
                </w:rPr>
                <w:t>100%</w:t>
              </w:r>
            </w:ins>
          </w:p>
        </w:tc>
      </w:tr>
      <w:tr w:rsidR="00707FD2" w:rsidRPr="00707FD2" w14:paraId="22AACD87" w14:textId="77777777" w:rsidTr="00707FD2">
        <w:trPr>
          <w:trHeight w:val="255"/>
          <w:jc w:val="center"/>
          <w:ins w:id="1878" w:author="Xiaoyu Xiu" w:date="2020-01-10T10:04:00Z"/>
          <w:trPrChange w:id="1879" w:author="Xiaoyu Xiu" w:date="2020-01-10T10:04:00Z">
            <w:trPr>
              <w:trHeight w:val="255"/>
            </w:trPr>
          </w:trPrChange>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Change w:id="1880" w:author="Xiaoyu Xiu" w:date="2020-01-10T10:04:00Z">
              <w:tcPr>
                <w:tcW w:w="0" w:type="auto"/>
                <w:tcBorders>
                  <w:top w:val="single" w:sz="8" w:space="0" w:color="000000"/>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5A5A78DD"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1" w:author="Xiaoyu Xiu" w:date="2020-01-10T10:04:00Z"/>
                <w:rFonts w:ascii="Arial" w:hAnsi="Arial" w:cs="Arial"/>
                <w:sz w:val="18"/>
                <w:szCs w:val="18"/>
                <w:lang w:eastAsia="zh-CN"/>
                <w:rPrChange w:id="1882" w:author="Xiaoyu Xiu" w:date="2020-01-10T10:04:00Z">
                  <w:rPr>
                    <w:ins w:id="1883" w:author="Xiaoyu Xiu" w:date="2020-01-10T10:04:00Z"/>
                  </w:rPr>
                </w:rPrChange>
              </w:rPr>
              <w:pPrChange w:id="1884" w:author="Xiaoyu Xiu" w:date="2020-01-10T10:04:00Z">
                <w:pPr>
                  <w:jc w:val="center"/>
                </w:pPr>
              </w:pPrChange>
            </w:pPr>
            <w:ins w:id="1885" w:author="Xiaoyu Xiu" w:date="2020-01-10T10:04:00Z">
              <w:r w:rsidRPr="00707FD2">
                <w:rPr>
                  <w:rFonts w:ascii="Arial" w:hAnsi="Arial" w:cs="Arial"/>
                  <w:sz w:val="18"/>
                  <w:szCs w:val="18"/>
                  <w:lang w:eastAsia="zh-CN"/>
                  <w:rPrChange w:id="1886" w:author="Xiaoyu Xiu" w:date="2020-01-10T10:04:00Z">
                    <w:rPr/>
                  </w:rPrChange>
                </w:rPr>
                <w:t>YUV, TGM 1080p</w:t>
              </w:r>
            </w:ins>
          </w:p>
        </w:tc>
        <w:tc>
          <w:tcPr>
            <w:tcW w:w="1040" w:type="dxa"/>
            <w:tcBorders>
              <w:top w:val="single" w:sz="8" w:space="0" w:color="auto"/>
              <w:left w:val="nil"/>
              <w:bottom w:val="nil"/>
              <w:right w:val="nil"/>
            </w:tcBorders>
            <w:shd w:val="clear" w:color="auto" w:fill="auto"/>
            <w:noWrap/>
            <w:vAlign w:val="bottom"/>
            <w:hideMark/>
            <w:tcPrChange w:id="1887" w:author="Xiaoyu Xiu" w:date="2020-01-10T10:04: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bottom"/>
                <w:hideMark/>
              </w:tcPr>
            </w:tcPrChange>
          </w:tcPr>
          <w:p w14:paraId="5BDBA507"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88" w:author="Xiaoyu Xiu" w:date="2020-01-10T10:04:00Z"/>
                <w:rFonts w:ascii="Arial" w:hAnsi="Arial" w:cs="Arial"/>
                <w:sz w:val="18"/>
                <w:szCs w:val="18"/>
                <w:lang w:eastAsia="zh-CN"/>
                <w:rPrChange w:id="1889" w:author="Xiaoyu Xiu" w:date="2020-01-10T10:04:00Z">
                  <w:rPr>
                    <w:ins w:id="1890" w:author="Xiaoyu Xiu" w:date="2020-01-10T10:04:00Z"/>
                  </w:rPr>
                </w:rPrChange>
              </w:rPr>
              <w:pPrChange w:id="1891" w:author="Xiaoyu Xiu" w:date="2020-01-10T10:04:00Z">
                <w:pPr>
                  <w:jc w:val="right"/>
                </w:pPr>
              </w:pPrChange>
            </w:pPr>
            <w:ins w:id="1892" w:author="Xiaoyu Xiu" w:date="2020-01-10T10:04:00Z">
              <w:r w:rsidRPr="00707FD2">
                <w:rPr>
                  <w:rFonts w:ascii="Arial" w:hAnsi="Arial" w:cs="Arial"/>
                  <w:sz w:val="18"/>
                  <w:szCs w:val="18"/>
                  <w:lang w:eastAsia="zh-CN"/>
                  <w:rPrChange w:id="1893" w:author="Xiaoyu Xiu" w:date="2020-01-10T10:04:00Z">
                    <w:rPr/>
                  </w:rPrChange>
                </w:rPr>
                <w:t>0.00%</w:t>
              </w:r>
            </w:ins>
          </w:p>
        </w:tc>
        <w:tc>
          <w:tcPr>
            <w:tcW w:w="1040" w:type="dxa"/>
            <w:tcBorders>
              <w:top w:val="single" w:sz="8" w:space="0" w:color="auto"/>
              <w:left w:val="nil"/>
              <w:bottom w:val="nil"/>
              <w:right w:val="nil"/>
            </w:tcBorders>
            <w:shd w:val="clear" w:color="auto" w:fill="auto"/>
            <w:noWrap/>
            <w:vAlign w:val="bottom"/>
            <w:hideMark/>
            <w:tcPrChange w:id="1894" w:author="Xiaoyu Xiu" w:date="2020-01-10T10:04: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bottom"/>
                <w:hideMark/>
              </w:tcPr>
            </w:tcPrChange>
          </w:tcPr>
          <w:p w14:paraId="1456E938"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95" w:author="Xiaoyu Xiu" w:date="2020-01-10T10:04:00Z"/>
                <w:rFonts w:ascii="Arial" w:hAnsi="Arial" w:cs="Arial"/>
                <w:sz w:val="18"/>
                <w:szCs w:val="18"/>
                <w:lang w:eastAsia="zh-CN"/>
                <w:rPrChange w:id="1896" w:author="Xiaoyu Xiu" w:date="2020-01-10T10:04:00Z">
                  <w:rPr>
                    <w:ins w:id="1897" w:author="Xiaoyu Xiu" w:date="2020-01-10T10:04:00Z"/>
                  </w:rPr>
                </w:rPrChange>
              </w:rPr>
              <w:pPrChange w:id="1898" w:author="Xiaoyu Xiu" w:date="2020-01-10T10:04:00Z">
                <w:pPr>
                  <w:jc w:val="right"/>
                </w:pPr>
              </w:pPrChange>
            </w:pPr>
            <w:ins w:id="1899" w:author="Xiaoyu Xiu" w:date="2020-01-10T10:04:00Z">
              <w:r w:rsidRPr="00707FD2">
                <w:rPr>
                  <w:rFonts w:ascii="Arial" w:hAnsi="Arial" w:cs="Arial"/>
                  <w:sz w:val="18"/>
                  <w:szCs w:val="18"/>
                  <w:lang w:eastAsia="zh-CN"/>
                  <w:rPrChange w:id="1900" w:author="Xiaoyu Xiu" w:date="2020-01-10T10:04:00Z">
                    <w:rPr/>
                  </w:rPrChange>
                </w:rPr>
                <w:t>0.00%</w:t>
              </w:r>
            </w:ins>
          </w:p>
        </w:tc>
        <w:tc>
          <w:tcPr>
            <w:tcW w:w="1040" w:type="dxa"/>
            <w:tcBorders>
              <w:top w:val="single" w:sz="8" w:space="0" w:color="auto"/>
              <w:left w:val="nil"/>
              <w:bottom w:val="nil"/>
              <w:right w:val="nil"/>
            </w:tcBorders>
            <w:shd w:val="clear" w:color="auto" w:fill="auto"/>
            <w:noWrap/>
            <w:vAlign w:val="bottom"/>
            <w:hideMark/>
            <w:tcPrChange w:id="1901" w:author="Xiaoyu Xiu" w:date="2020-01-10T10:04: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bottom"/>
                <w:hideMark/>
              </w:tcPr>
            </w:tcPrChange>
          </w:tcPr>
          <w:p w14:paraId="653DBD7E"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02" w:author="Xiaoyu Xiu" w:date="2020-01-10T10:04:00Z"/>
                <w:rFonts w:ascii="Arial" w:hAnsi="Arial" w:cs="Arial"/>
                <w:sz w:val="18"/>
                <w:szCs w:val="18"/>
                <w:lang w:eastAsia="zh-CN"/>
                <w:rPrChange w:id="1903" w:author="Xiaoyu Xiu" w:date="2020-01-10T10:04:00Z">
                  <w:rPr>
                    <w:ins w:id="1904" w:author="Xiaoyu Xiu" w:date="2020-01-10T10:04:00Z"/>
                  </w:rPr>
                </w:rPrChange>
              </w:rPr>
              <w:pPrChange w:id="1905" w:author="Xiaoyu Xiu" w:date="2020-01-10T10:04:00Z">
                <w:pPr>
                  <w:jc w:val="right"/>
                </w:pPr>
              </w:pPrChange>
            </w:pPr>
            <w:ins w:id="1906" w:author="Xiaoyu Xiu" w:date="2020-01-10T10:04:00Z">
              <w:r w:rsidRPr="00707FD2">
                <w:rPr>
                  <w:rFonts w:ascii="Arial" w:hAnsi="Arial" w:cs="Arial"/>
                  <w:sz w:val="18"/>
                  <w:szCs w:val="18"/>
                  <w:lang w:eastAsia="zh-CN"/>
                  <w:rPrChange w:id="1907" w:author="Xiaoyu Xiu" w:date="2020-01-10T10:04:00Z">
                    <w:rPr/>
                  </w:rPrChange>
                </w:rPr>
                <w:t>0.00%</w:t>
              </w:r>
            </w:ins>
          </w:p>
        </w:tc>
        <w:tc>
          <w:tcPr>
            <w:tcW w:w="1040" w:type="dxa"/>
            <w:tcBorders>
              <w:top w:val="single" w:sz="8" w:space="0" w:color="auto"/>
              <w:left w:val="single" w:sz="4" w:space="0" w:color="000000"/>
              <w:bottom w:val="nil"/>
              <w:right w:val="nil"/>
            </w:tcBorders>
            <w:shd w:val="clear" w:color="auto" w:fill="auto"/>
            <w:noWrap/>
            <w:vAlign w:val="center"/>
            <w:hideMark/>
            <w:tcPrChange w:id="1908" w:author="Xiaoyu Xiu" w:date="2020-01-10T10:04:00Z">
              <w:tcPr>
                <w:tcW w:w="0" w:type="auto"/>
                <w:tcBorders>
                  <w:top w:val="single" w:sz="8" w:space="0" w:color="auto"/>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0C9B74CD"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9" w:author="Xiaoyu Xiu" w:date="2020-01-10T10:04:00Z"/>
                <w:rFonts w:ascii="Arial" w:hAnsi="Arial" w:cs="Arial"/>
                <w:color w:val="000000"/>
                <w:sz w:val="18"/>
                <w:szCs w:val="18"/>
                <w:lang w:eastAsia="zh-CN"/>
                <w:rPrChange w:id="1910" w:author="Xiaoyu Xiu" w:date="2020-01-10T10:04:00Z">
                  <w:rPr>
                    <w:ins w:id="1911" w:author="Xiaoyu Xiu" w:date="2020-01-10T10:04:00Z"/>
                  </w:rPr>
                </w:rPrChange>
              </w:rPr>
              <w:pPrChange w:id="1912" w:author="Xiaoyu Xiu" w:date="2020-01-10T10:04:00Z">
                <w:pPr>
                  <w:jc w:val="center"/>
                </w:pPr>
              </w:pPrChange>
            </w:pPr>
            <w:ins w:id="1913" w:author="Xiaoyu Xiu" w:date="2020-01-10T10:04:00Z">
              <w:r w:rsidRPr="00707FD2">
                <w:rPr>
                  <w:rFonts w:ascii="Arial" w:hAnsi="Arial" w:cs="Arial"/>
                  <w:color w:val="000000"/>
                  <w:sz w:val="18"/>
                  <w:szCs w:val="18"/>
                  <w:lang w:eastAsia="zh-CN"/>
                  <w:rPrChange w:id="1914" w:author="Xiaoyu Xiu" w:date="2020-01-10T10:04:00Z">
                    <w:rPr/>
                  </w:rPrChange>
                </w:rPr>
                <w:t>101%</w:t>
              </w:r>
            </w:ins>
          </w:p>
        </w:tc>
        <w:tc>
          <w:tcPr>
            <w:tcW w:w="1040" w:type="dxa"/>
            <w:tcBorders>
              <w:top w:val="single" w:sz="8" w:space="0" w:color="auto"/>
              <w:left w:val="nil"/>
              <w:bottom w:val="nil"/>
              <w:right w:val="single" w:sz="8" w:space="0" w:color="auto"/>
            </w:tcBorders>
            <w:shd w:val="clear" w:color="auto" w:fill="auto"/>
            <w:noWrap/>
            <w:vAlign w:val="center"/>
            <w:hideMark/>
            <w:tcPrChange w:id="1915" w:author="Xiaoyu Xiu" w:date="2020-01-10T10:04: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2DC90C6"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6" w:author="Xiaoyu Xiu" w:date="2020-01-10T10:04:00Z"/>
                <w:rFonts w:ascii="Arial" w:hAnsi="Arial" w:cs="Arial"/>
                <w:color w:val="000000"/>
                <w:sz w:val="18"/>
                <w:szCs w:val="18"/>
                <w:lang w:eastAsia="zh-CN"/>
                <w:rPrChange w:id="1917" w:author="Xiaoyu Xiu" w:date="2020-01-10T10:04:00Z">
                  <w:rPr>
                    <w:ins w:id="1918" w:author="Xiaoyu Xiu" w:date="2020-01-10T10:04:00Z"/>
                  </w:rPr>
                </w:rPrChange>
              </w:rPr>
              <w:pPrChange w:id="1919" w:author="Xiaoyu Xiu" w:date="2020-01-10T10:04:00Z">
                <w:pPr>
                  <w:jc w:val="center"/>
                </w:pPr>
              </w:pPrChange>
            </w:pPr>
            <w:ins w:id="1920" w:author="Xiaoyu Xiu" w:date="2020-01-10T10:04:00Z">
              <w:r w:rsidRPr="00707FD2">
                <w:rPr>
                  <w:rFonts w:ascii="Arial" w:hAnsi="Arial" w:cs="Arial"/>
                  <w:color w:val="000000"/>
                  <w:sz w:val="18"/>
                  <w:szCs w:val="18"/>
                  <w:lang w:eastAsia="zh-CN"/>
                  <w:rPrChange w:id="1921" w:author="Xiaoyu Xiu" w:date="2020-01-10T10:04:00Z">
                    <w:rPr/>
                  </w:rPrChange>
                </w:rPr>
                <w:t>100%</w:t>
              </w:r>
            </w:ins>
          </w:p>
        </w:tc>
      </w:tr>
      <w:tr w:rsidR="00707FD2" w:rsidRPr="00707FD2" w14:paraId="06F59DEB" w14:textId="77777777" w:rsidTr="00707FD2">
        <w:trPr>
          <w:trHeight w:val="255"/>
          <w:jc w:val="center"/>
          <w:ins w:id="1922" w:author="Xiaoyu Xiu" w:date="2020-01-10T10:04:00Z"/>
          <w:trPrChange w:id="1923" w:author="Xiaoyu Xiu" w:date="2020-01-10T10:04: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1924" w:author="Xiaoyu Xiu" w:date="2020-01-10T10:04: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0D9B8678"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5" w:author="Xiaoyu Xiu" w:date="2020-01-10T10:04:00Z"/>
                <w:rFonts w:ascii="Arial" w:hAnsi="Arial" w:cs="Arial"/>
                <w:sz w:val="18"/>
                <w:szCs w:val="18"/>
                <w:lang w:eastAsia="zh-CN"/>
                <w:rPrChange w:id="1926" w:author="Xiaoyu Xiu" w:date="2020-01-10T10:04:00Z">
                  <w:rPr>
                    <w:ins w:id="1927" w:author="Xiaoyu Xiu" w:date="2020-01-10T10:04:00Z"/>
                  </w:rPr>
                </w:rPrChange>
              </w:rPr>
              <w:pPrChange w:id="1928" w:author="Xiaoyu Xiu" w:date="2020-01-10T10:04:00Z">
                <w:pPr>
                  <w:jc w:val="center"/>
                </w:pPr>
              </w:pPrChange>
            </w:pPr>
            <w:ins w:id="1929" w:author="Xiaoyu Xiu" w:date="2020-01-10T10:04:00Z">
              <w:r w:rsidRPr="00707FD2">
                <w:rPr>
                  <w:rFonts w:ascii="Arial" w:hAnsi="Arial" w:cs="Arial"/>
                  <w:sz w:val="18"/>
                  <w:szCs w:val="18"/>
                  <w:lang w:eastAsia="zh-CN"/>
                  <w:rPrChange w:id="1930" w:author="Xiaoyu Xiu" w:date="2020-01-10T10:04:00Z">
                    <w:rPr/>
                  </w:rPrChange>
                </w:rPr>
                <w:t>YUV, TGM 720p</w:t>
              </w:r>
            </w:ins>
          </w:p>
        </w:tc>
        <w:tc>
          <w:tcPr>
            <w:tcW w:w="1040" w:type="dxa"/>
            <w:tcBorders>
              <w:top w:val="nil"/>
              <w:left w:val="nil"/>
              <w:bottom w:val="nil"/>
              <w:right w:val="nil"/>
            </w:tcBorders>
            <w:shd w:val="clear" w:color="auto" w:fill="auto"/>
            <w:noWrap/>
            <w:vAlign w:val="bottom"/>
            <w:hideMark/>
            <w:tcPrChange w:id="1931" w:author="Xiaoyu Xiu" w:date="2020-01-10T10:04: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22825594"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32" w:author="Xiaoyu Xiu" w:date="2020-01-10T10:04:00Z"/>
                <w:rFonts w:ascii="Arial" w:hAnsi="Arial" w:cs="Arial"/>
                <w:sz w:val="18"/>
                <w:szCs w:val="18"/>
                <w:lang w:eastAsia="zh-CN"/>
                <w:rPrChange w:id="1933" w:author="Xiaoyu Xiu" w:date="2020-01-10T10:04:00Z">
                  <w:rPr>
                    <w:ins w:id="1934" w:author="Xiaoyu Xiu" w:date="2020-01-10T10:04:00Z"/>
                  </w:rPr>
                </w:rPrChange>
              </w:rPr>
              <w:pPrChange w:id="1935" w:author="Xiaoyu Xiu" w:date="2020-01-10T10:04:00Z">
                <w:pPr>
                  <w:jc w:val="right"/>
                </w:pPr>
              </w:pPrChange>
            </w:pPr>
            <w:ins w:id="1936" w:author="Xiaoyu Xiu" w:date="2020-01-10T10:04:00Z">
              <w:r w:rsidRPr="00707FD2">
                <w:rPr>
                  <w:rFonts w:ascii="Arial" w:hAnsi="Arial" w:cs="Arial"/>
                  <w:sz w:val="18"/>
                  <w:szCs w:val="18"/>
                  <w:lang w:eastAsia="zh-CN"/>
                  <w:rPrChange w:id="1937" w:author="Xiaoyu Xiu" w:date="2020-01-10T10:04:00Z">
                    <w:rPr/>
                  </w:rPrChange>
                </w:rPr>
                <w:t>0.00%</w:t>
              </w:r>
            </w:ins>
          </w:p>
        </w:tc>
        <w:tc>
          <w:tcPr>
            <w:tcW w:w="1040" w:type="dxa"/>
            <w:tcBorders>
              <w:top w:val="nil"/>
              <w:left w:val="nil"/>
              <w:bottom w:val="nil"/>
              <w:right w:val="nil"/>
            </w:tcBorders>
            <w:shd w:val="clear" w:color="auto" w:fill="auto"/>
            <w:noWrap/>
            <w:vAlign w:val="bottom"/>
            <w:hideMark/>
            <w:tcPrChange w:id="1938" w:author="Xiaoyu Xiu" w:date="2020-01-10T10:04: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7D19DA24"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39" w:author="Xiaoyu Xiu" w:date="2020-01-10T10:04:00Z"/>
                <w:rFonts w:ascii="Arial" w:hAnsi="Arial" w:cs="Arial"/>
                <w:sz w:val="18"/>
                <w:szCs w:val="18"/>
                <w:lang w:eastAsia="zh-CN"/>
                <w:rPrChange w:id="1940" w:author="Xiaoyu Xiu" w:date="2020-01-10T10:04:00Z">
                  <w:rPr>
                    <w:ins w:id="1941" w:author="Xiaoyu Xiu" w:date="2020-01-10T10:04:00Z"/>
                  </w:rPr>
                </w:rPrChange>
              </w:rPr>
              <w:pPrChange w:id="1942" w:author="Xiaoyu Xiu" w:date="2020-01-10T10:04:00Z">
                <w:pPr>
                  <w:jc w:val="right"/>
                </w:pPr>
              </w:pPrChange>
            </w:pPr>
            <w:ins w:id="1943" w:author="Xiaoyu Xiu" w:date="2020-01-10T10:04:00Z">
              <w:r w:rsidRPr="00707FD2">
                <w:rPr>
                  <w:rFonts w:ascii="Arial" w:hAnsi="Arial" w:cs="Arial"/>
                  <w:sz w:val="18"/>
                  <w:szCs w:val="18"/>
                  <w:lang w:eastAsia="zh-CN"/>
                  <w:rPrChange w:id="1944" w:author="Xiaoyu Xiu" w:date="2020-01-10T10:04:00Z">
                    <w:rPr/>
                  </w:rPrChange>
                </w:rPr>
                <w:t>0.00%</w:t>
              </w:r>
            </w:ins>
          </w:p>
        </w:tc>
        <w:tc>
          <w:tcPr>
            <w:tcW w:w="1040" w:type="dxa"/>
            <w:tcBorders>
              <w:top w:val="nil"/>
              <w:left w:val="nil"/>
              <w:bottom w:val="nil"/>
              <w:right w:val="nil"/>
            </w:tcBorders>
            <w:shd w:val="clear" w:color="auto" w:fill="auto"/>
            <w:noWrap/>
            <w:vAlign w:val="bottom"/>
            <w:hideMark/>
            <w:tcPrChange w:id="1945" w:author="Xiaoyu Xiu" w:date="2020-01-10T10:04: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3D28CF0"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46" w:author="Xiaoyu Xiu" w:date="2020-01-10T10:04:00Z"/>
                <w:rFonts w:ascii="Arial" w:hAnsi="Arial" w:cs="Arial"/>
                <w:sz w:val="18"/>
                <w:szCs w:val="18"/>
                <w:lang w:eastAsia="zh-CN"/>
                <w:rPrChange w:id="1947" w:author="Xiaoyu Xiu" w:date="2020-01-10T10:04:00Z">
                  <w:rPr>
                    <w:ins w:id="1948" w:author="Xiaoyu Xiu" w:date="2020-01-10T10:04:00Z"/>
                  </w:rPr>
                </w:rPrChange>
              </w:rPr>
              <w:pPrChange w:id="1949" w:author="Xiaoyu Xiu" w:date="2020-01-10T10:04:00Z">
                <w:pPr>
                  <w:jc w:val="right"/>
                </w:pPr>
              </w:pPrChange>
            </w:pPr>
            <w:ins w:id="1950" w:author="Xiaoyu Xiu" w:date="2020-01-10T10:04:00Z">
              <w:r w:rsidRPr="00707FD2">
                <w:rPr>
                  <w:rFonts w:ascii="Arial" w:hAnsi="Arial" w:cs="Arial"/>
                  <w:sz w:val="18"/>
                  <w:szCs w:val="18"/>
                  <w:lang w:eastAsia="zh-CN"/>
                  <w:rPrChange w:id="1951" w:author="Xiaoyu Xiu" w:date="2020-01-10T10:04:00Z">
                    <w:rPr/>
                  </w:rPrChange>
                </w:rPr>
                <w:t>0.00%</w:t>
              </w:r>
            </w:ins>
          </w:p>
        </w:tc>
        <w:tc>
          <w:tcPr>
            <w:tcW w:w="1040" w:type="dxa"/>
            <w:tcBorders>
              <w:top w:val="nil"/>
              <w:left w:val="single" w:sz="4" w:space="0" w:color="000000"/>
              <w:bottom w:val="nil"/>
              <w:right w:val="nil"/>
            </w:tcBorders>
            <w:shd w:val="clear" w:color="auto" w:fill="auto"/>
            <w:noWrap/>
            <w:vAlign w:val="center"/>
            <w:hideMark/>
            <w:tcPrChange w:id="1952" w:author="Xiaoyu Xiu" w:date="2020-01-10T10:04: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1F75C8C1"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3" w:author="Xiaoyu Xiu" w:date="2020-01-10T10:04:00Z"/>
                <w:rFonts w:ascii="Arial" w:hAnsi="Arial" w:cs="Arial"/>
                <w:color w:val="000000"/>
                <w:sz w:val="18"/>
                <w:szCs w:val="18"/>
                <w:lang w:eastAsia="zh-CN"/>
                <w:rPrChange w:id="1954" w:author="Xiaoyu Xiu" w:date="2020-01-10T10:04:00Z">
                  <w:rPr>
                    <w:ins w:id="1955" w:author="Xiaoyu Xiu" w:date="2020-01-10T10:04:00Z"/>
                  </w:rPr>
                </w:rPrChange>
              </w:rPr>
              <w:pPrChange w:id="1956" w:author="Xiaoyu Xiu" w:date="2020-01-10T10:04:00Z">
                <w:pPr>
                  <w:jc w:val="center"/>
                </w:pPr>
              </w:pPrChange>
            </w:pPr>
            <w:ins w:id="1957" w:author="Xiaoyu Xiu" w:date="2020-01-10T10:04:00Z">
              <w:r w:rsidRPr="00707FD2">
                <w:rPr>
                  <w:rFonts w:ascii="Arial" w:hAnsi="Arial" w:cs="Arial"/>
                  <w:color w:val="000000"/>
                  <w:sz w:val="18"/>
                  <w:szCs w:val="18"/>
                  <w:lang w:eastAsia="zh-CN"/>
                  <w:rPrChange w:id="1958" w:author="Xiaoyu Xiu" w:date="2020-01-10T10:04:00Z">
                    <w:rPr/>
                  </w:rPrChange>
                </w:rPr>
                <w:t>98%</w:t>
              </w:r>
            </w:ins>
          </w:p>
        </w:tc>
        <w:tc>
          <w:tcPr>
            <w:tcW w:w="1040" w:type="dxa"/>
            <w:tcBorders>
              <w:top w:val="nil"/>
              <w:left w:val="nil"/>
              <w:bottom w:val="nil"/>
              <w:right w:val="single" w:sz="8" w:space="0" w:color="auto"/>
            </w:tcBorders>
            <w:shd w:val="clear" w:color="auto" w:fill="auto"/>
            <w:noWrap/>
            <w:vAlign w:val="center"/>
            <w:hideMark/>
            <w:tcPrChange w:id="1959" w:author="Xiaoyu Xiu" w:date="2020-01-10T10:04: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4A3475E"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0" w:author="Xiaoyu Xiu" w:date="2020-01-10T10:04:00Z"/>
                <w:rFonts w:ascii="Arial" w:hAnsi="Arial" w:cs="Arial"/>
                <w:color w:val="000000"/>
                <w:sz w:val="18"/>
                <w:szCs w:val="18"/>
                <w:lang w:eastAsia="zh-CN"/>
                <w:rPrChange w:id="1961" w:author="Xiaoyu Xiu" w:date="2020-01-10T10:04:00Z">
                  <w:rPr>
                    <w:ins w:id="1962" w:author="Xiaoyu Xiu" w:date="2020-01-10T10:04:00Z"/>
                  </w:rPr>
                </w:rPrChange>
              </w:rPr>
              <w:pPrChange w:id="1963" w:author="Xiaoyu Xiu" w:date="2020-01-10T10:04:00Z">
                <w:pPr>
                  <w:jc w:val="center"/>
                </w:pPr>
              </w:pPrChange>
            </w:pPr>
            <w:ins w:id="1964" w:author="Xiaoyu Xiu" w:date="2020-01-10T10:04:00Z">
              <w:r w:rsidRPr="00707FD2">
                <w:rPr>
                  <w:rFonts w:ascii="Arial" w:hAnsi="Arial" w:cs="Arial"/>
                  <w:color w:val="000000"/>
                  <w:sz w:val="18"/>
                  <w:szCs w:val="18"/>
                  <w:lang w:eastAsia="zh-CN"/>
                  <w:rPrChange w:id="1965" w:author="Xiaoyu Xiu" w:date="2020-01-10T10:04:00Z">
                    <w:rPr/>
                  </w:rPrChange>
                </w:rPr>
                <w:t>98%</w:t>
              </w:r>
            </w:ins>
          </w:p>
        </w:tc>
      </w:tr>
      <w:tr w:rsidR="00F06A48" w:rsidRPr="00707FD2" w14:paraId="6ED0EAE2" w14:textId="77777777" w:rsidTr="00707FD2">
        <w:trPr>
          <w:trHeight w:val="255"/>
          <w:jc w:val="center"/>
          <w:ins w:id="1966" w:author="Xiaoyu Xiu" w:date="2020-01-10T10:04:00Z"/>
          <w:trPrChange w:id="1967" w:author="Xiaoyu Xiu" w:date="2020-01-10T10:04: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1968" w:author="Xiaoyu Xiu" w:date="2020-01-10T10:04: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17B7FFC3" w14:textId="77777777" w:rsidR="00F06A48" w:rsidRPr="00707FD2" w:rsidRDefault="00F06A48" w:rsidP="00F0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9" w:author="Xiaoyu Xiu" w:date="2020-01-10T10:04:00Z"/>
                <w:rFonts w:ascii="Arial" w:hAnsi="Arial" w:cs="Arial"/>
                <w:sz w:val="18"/>
                <w:szCs w:val="18"/>
                <w:lang w:eastAsia="zh-CN"/>
                <w:rPrChange w:id="1970" w:author="Xiaoyu Xiu" w:date="2020-01-10T10:04:00Z">
                  <w:rPr>
                    <w:ins w:id="1971" w:author="Xiaoyu Xiu" w:date="2020-01-10T10:04:00Z"/>
                  </w:rPr>
                </w:rPrChange>
              </w:rPr>
              <w:pPrChange w:id="1972" w:author="Xiaoyu Xiu" w:date="2020-01-10T10:04:00Z">
                <w:pPr>
                  <w:jc w:val="center"/>
                </w:pPr>
              </w:pPrChange>
            </w:pPr>
            <w:ins w:id="1973" w:author="Xiaoyu Xiu" w:date="2020-01-10T10:04:00Z">
              <w:r w:rsidRPr="00707FD2">
                <w:rPr>
                  <w:rFonts w:ascii="Arial" w:hAnsi="Arial" w:cs="Arial"/>
                  <w:sz w:val="18"/>
                  <w:szCs w:val="18"/>
                  <w:lang w:eastAsia="zh-CN"/>
                  <w:rPrChange w:id="1974" w:author="Xiaoyu Xiu" w:date="2020-01-10T10:04:00Z">
                    <w:rPr/>
                  </w:rPrChange>
                </w:rPr>
                <w:t>YUV, Animation</w:t>
              </w:r>
            </w:ins>
          </w:p>
        </w:tc>
        <w:tc>
          <w:tcPr>
            <w:tcW w:w="1040" w:type="dxa"/>
            <w:tcBorders>
              <w:top w:val="nil"/>
              <w:left w:val="nil"/>
              <w:bottom w:val="nil"/>
              <w:right w:val="nil"/>
            </w:tcBorders>
            <w:shd w:val="clear" w:color="auto" w:fill="auto"/>
            <w:noWrap/>
            <w:vAlign w:val="bottom"/>
            <w:hideMark/>
            <w:tcPrChange w:id="1975" w:author="Xiaoyu Xiu" w:date="2020-01-10T10:04: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8DBA8F2" w14:textId="38C8FC51" w:rsidR="00F06A48" w:rsidRPr="00707FD2" w:rsidRDefault="00F06A48" w:rsidP="00F0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76" w:author="Xiaoyu Xiu" w:date="2020-01-10T10:04:00Z"/>
                <w:rFonts w:ascii="Arial" w:hAnsi="Arial" w:cs="Arial"/>
                <w:sz w:val="18"/>
                <w:szCs w:val="18"/>
                <w:lang w:eastAsia="zh-CN"/>
                <w:rPrChange w:id="1977" w:author="Xiaoyu Xiu" w:date="2020-01-10T10:04:00Z">
                  <w:rPr>
                    <w:ins w:id="1978" w:author="Xiaoyu Xiu" w:date="2020-01-10T10:04:00Z"/>
                  </w:rPr>
                </w:rPrChange>
              </w:rPr>
              <w:pPrChange w:id="1979" w:author="Xiaoyu Xiu" w:date="2020-01-11T23:18:00Z">
                <w:pPr>
                  <w:jc w:val="center"/>
                </w:pPr>
              </w:pPrChange>
            </w:pPr>
            <w:ins w:id="1980" w:author="Xiaoyu Xiu" w:date="2020-01-11T23:17:00Z">
              <w:r>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Change w:id="1981" w:author="Xiaoyu Xiu" w:date="2020-01-10T10:04: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DECFBDE" w14:textId="249E46DC" w:rsidR="00F06A48" w:rsidRPr="00707FD2" w:rsidRDefault="00F06A48" w:rsidP="00F0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82" w:author="Xiaoyu Xiu" w:date="2020-01-10T10:04:00Z"/>
                <w:rFonts w:ascii="Arial" w:hAnsi="Arial" w:cs="Arial"/>
                <w:sz w:val="18"/>
                <w:szCs w:val="18"/>
                <w:lang w:eastAsia="zh-CN"/>
                <w:rPrChange w:id="1983" w:author="Xiaoyu Xiu" w:date="2020-01-10T10:04:00Z">
                  <w:rPr>
                    <w:ins w:id="1984" w:author="Xiaoyu Xiu" w:date="2020-01-10T10:04:00Z"/>
                  </w:rPr>
                </w:rPrChange>
              </w:rPr>
              <w:pPrChange w:id="1985" w:author="Xiaoyu Xiu" w:date="2020-01-11T23:18:00Z">
                <w:pPr>
                  <w:jc w:val="center"/>
                </w:pPr>
              </w:pPrChange>
            </w:pPr>
            <w:ins w:id="1986" w:author="Xiaoyu Xiu" w:date="2020-01-11T23:17:00Z">
              <w:r>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Change w:id="1987" w:author="Xiaoyu Xiu" w:date="2020-01-10T10:04: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37875714" w14:textId="193E4ABE" w:rsidR="00F06A48" w:rsidRPr="00707FD2" w:rsidRDefault="00F06A48" w:rsidP="00F0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88" w:author="Xiaoyu Xiu" w:date="2020-01-10T10:04:00Z"/>
                <w:rFonts w:ascii="Arial" w:hAnsi="Arial" w:cs="Arial"/>
                <w:sz w:val="18"/>
                <w:szCs w:val="18"/>
                <w:lang w:eastAsia="zh-CN"/>
                <w:rPrChange w:id="1989" w:author="Xiaoyu Xiu" w:date="2020-01-10T10:04:00Z">
                  <w:rPr>
                    <w:ins w:id="1990" w:author="Xiaoyu Xiu" w:date="2020-01-10T10:04:00Z"/>
                  </w:rPr>
                </w:rPrChange>
              </w:rPr>
              <w:pPrChange w:id="1991" w:author="Xiaoyu Xiu" w:date="2020-01-11T23:18:00Z">
                <w:pPr>
                  <w:jc w:val="center"/>
                </w:pPr>
              </w:pPrChange>
            </w:pPr>
            <w:ins w:id="1992" w:author="Xiaoyu Xiu" w:date="2020-01-11T23:17:00Z">
              <w:r>
                <w:rPr>
                  <w:rFonts w:ascii="Arial" w:hAnsi="Arial" w:cs="Arial"/>
                  <w:sz w:val="18"/>
                  <w:szCs w:val="18"/>
                  <w:lang w:eastAsia="zh-CN"/>
                </w:rPr>
                <w:t>0.00%</w:t>
              </w:r>
            </w:ins>
          </w:p>
        </w:tc>
        <w:tc>
          <w:tcPr>
            <w:tcW w:w="1040" w:type="dxa"/>
            <w:tcBorders>
              <w:top w:val="nil"/>
              <w:left w:val="single" w:sz="4" w:space="0" w:color="000000"/>
              <w:bottom w:val="nil"/>
              <w:right w:val="nil"/>
            </w:tcBorders>
            <w:shd w:val="clear" w:color="auto" w:fill="auto"/>
            <w:noWrap/>
            <w:vAlign w:val="center"/>
            <w:hideMark/>
            <w:tcPrChange w:id="1993" w:author="Xiaoyu Xiu" w:date="2020-01-10T10:04: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5E24759A" w14:textId="1BAE0496" w:rsidR="00F06A48" w:rsidRPr="00F06A48" w:rsidRDefault="00F06A48" w:rsidP="00F0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94" w:author="Xiaoyu Xiu" w:date="2020-01-10T10:04:00Z"/>
                <w:rFonts w:ascii="Arial" w:hAnsi="Arial" w:cs="Arial"/>
                <w:sz w:val="18"/>
                <w:szCs w:val="18"/>
                <w:lang w:eastAsia="zh-CN"/>
                <w:rPrChange w:id="1995" w:author="Xiaoyu Xiu" w:date="2020-01-11T23:18:00Z">
                  <w:rPr>
                    <w:ins w:id="1996" w:author="Xiaoyu Xiu" w:date="2020-01-10T10:04:00Z"/>
                  </w:rPr>
                </w:rPrChange>
              </w:rPr>
              <w:pPrChange w:id="1997" w:author="Xiaoyu Xiu" w:date="2020-01-11T23:18:00Z">
                <w:pPr>
                  <w:jc w:val="center"/>
                </w:pPr>
              </w:pPrChange>
            </w:pPr>
            <w:bookmarkStart w:id="1998" w:name="_GoBack"/>
            <w:bookmarkEnd w:id="1998"/>
            <w:ins w:id="1999" w:author="Xiaoyu Xiu" w:date="2020-01-11T23:17:00Z">
              <w:r w:rsidRPr="00F06A48">
                <w:rPr>
                  <w:rFonts w:ascii="Arial" w:hAnsi="Arial" w:cs="Arial"/>
                  <w:sz w:val="18"/>
                  <w:szCs w:val="18"/>
                  <w:lang w:eastAsia="zh-CN"/>
                  <w:rPrChange w:id="2000" w:author="Xiaoyu Xiu" w:date="2020-01-11T23:18:00Z">
                    <w:rPr>
                      <w:rFonts w:ascii="Arial" w:hAnsi="Arial" w:cs="Arial"/>
                      <w:color w:val="000000"/>
                      <w:sz w:val="18"/>
                      <w:szCs w:val="18"/>
                    </w:rPr>
                  </w:rPrChange>
                </w:rPr>
                <w:t>98%</w:t>
              </w:r>
            </w:ins>
          </w:p>
        </w:tc>
        <w:tc>
          <w:tcPr>
            <w:tcW w:w="1040" w:type="dxa"/>
            <w:tcBorders>
              <w:top w:val="nil"/>
              <w:left w:val="nil"/>
              <w:bottom w:val="nil"/>
              <w:right w:val="single" w:sz="8" w:space="0" w:color="auto"/>
            </w:tcBorders>
            <w:shd w:val="clear" w:color="auto" w:fill="auto"/>
            <w:noWrap/>
            <w:vAlign w:val="center"/>
            <w:hideMark/>
            <w:tcPrChange w:id="2001" w:author="Xiaoyu Xiu" w:date="2020-01-10T10:04: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7C07EE5" w14:textId="626A1FAD" w:rsidR="00F06A48" w:rsidRPr="00F06A48" w:rsidRDefault="00F06A48" w:rsidP="00F0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02" w:author="Xiaoyu Xiu" w:date="2020-01-10T10:04:00Z"/>
                <w:rFonts w:ascii="Arial" w:hAnsi="Arial" w:cs="Arial"/>
                <w:sz w:val="18"/>
                <w:szCs w:val="18"/>
                <w:lang w:eastAsia="zh-CN"/>
                <w:rPrChange w:id="2003" w:author="Xiaoyu Xiu" w:date="2020-01-11T23:18:00Z">
                  <w:rPr>
                    <w:ins w:id="2004" w:author="Xiaoyu Xiu" w:date="2020-01-10T10:04:00Z"/>
                  </w:rPr>
                </w:rPrChange>
              </w:rPr>
              <w:pPrChange w:id="2005" w:author="Xiaoyu Xiu" w:date="2020-01-11T23:18:00Z">
                <w:pPr>
                  <w:jc w:val="center"/>
                </w:pPr>
              </w:pPrChange>
            </w:pPr>
            <w:ins w:id="2006" w:author="Xiaoyu Xiu" w:date="2020-01-11T23:17:00Z">
              <w:r w:rsidRPr="00F06A48">
                <w:rPr>
                  <w:rFonts w:ascii="Arial" w:hAnsi="Arial" w:cs="Arial"/>
                  <w:sz w:val="18"/>
                  <w:szCs w:val="18"/>
                  <w:lang w:eastAsia="zh-CN"/>
                  <w:rPrChange w:id="2007" w:author="Xiaoyu Xiu" w:date="2020-01-11T23:18:00Z">
                    <w:rPr>
                      <w:rFonts w:ascii="Arial" w:hAnsi="Arial" w:cs="Arial"/>
                      <w:color w:val="000000"/>
                      <w:sz w:val="18"/>
                      <w:szCs w:val="18"/>
                    </w:rPr>
                  </w:rPrChange>
                </w:rPr>
                <w:t>100%</w:t>
              </w:r>
            </w:ins>
          </w:p>
        </w:tc>
      </w:tr>
      <w:tr w:rsidR="00707FD2" w:rsidRPr="00707FD2" w14:paraId="2C70075F" w14:textId="77777777" w:rsidTr="00707FD2">
        <w:trPr>
          <w:trHeight w:val="255"/>
          <w:jc w:val="center"/>
          <w:ins w:id="2008" w:author="Xiaoyu Xiu" w:date="2020-01-10T10:04:00Z"/>
          <w:trPrChange w:id="2009" w:author="Xiaoyu Xiu" w:date="2020-01-10T10:04: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2010" w:author="Xiaoyu Xiu" w:date="2020-01-10T10:04: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5FCFDC2E"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1" w:author="Xiaoyu Xiu" w:date="2020-01-10T10:04:00Z"/>
                <w:rFonts w:ascii="Arial" w:hAnsi="Arial" w:cs="Arial"/>
                <w:sz w:val="18"/>
                <w:szCs w:val="18"/>
                <w:lang w:eastAsia="zh-CN"/>
                <w:rPrChange w:id="2012" w:author="Xiaoyu Xiu" w:date="2020-01-10T10:04:00Z">
                  <w:rPr>
                    <w:ins w:id="2013" w:author="Xiaoyu Xiu" w:date="2020-01-10T10:04:00Z"/>
                  </w:rPr>
                </w:rPrChange>
              </w:rPr>
              <w:pPrChange w:id="2014" w:author="Xiaoyu Xiu" w:date="2020-01-10T10:04:00Z">
                <w:pPr>
                  <w:jc w:val="center"/>
                </w:pPr>
              </w:pPrChange>
            </w:pPr>
            <w:ins w:id="2015" w:author="Xiaoyu Xiu" w:date="2020-01-10T10:04:00Z">
              <w:r w:rsidRPr="00707FD2">
                <w:rPr>
                  <w:rFonts w:ascii="Arial" w:hAnsi="Arial" w:cs="Arial"/>
                  <w:sz w:val="18"/>
                  <w:szCs w:val="18"/>
                  <w:lang w:eastAsia="zh-CN"/>
                  <w:rPrChange w:id="2016" w:author="Xiaoyu Xiu" w:date="2020-01-10T10:04:00Z">
                    <w:rPr/>
                  </w:rPrChange>
                </w:rPr>
                <w:t>YUV, Mixed content</w:t>
              </w:r>
            </w:ins>
          </w:p>
        </w:tc>
        <w:tc>
          <w:tcPr>
            <w:tcW w:w="1040" w:type="dxa"/>
            <w:tcBorders>
              <w:top w:val="nil"/>
              <w:left w:val="nil"/>
              <w:bottom w:val="nil"/>
              <w:right w:val="nil"/>
            </w:tcBorders>
            <w:shd w:val="clear" w:color="auto" w:fill="auto"/>
            <w:noWrap/>
            <w:vAlign w:val="bottom"/>
            <w:hideMark/>
            <w:tcPrChange w:id="2017" w:author="Xiaoyu Xiu" w:date="2020-01-10T10:04: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443EC91F"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18" w:author="Xiaoyu Xiu" w:date="2020-01-10T10:04:00Z"/>
                <w:rFonts w:ascii="Arial" w:hAnsi="Arial" w:cs="Arial"/>
                <w:sz w:val="18"/>
                <w:szCs w:val="18"/>
                <w:lang w:eastAsia="zh-CN"/>
                <w:rPrChange w:id="2019" w:author="Xiaoyu Xiu" w:date="2020-01-10T10:04:00Z">
                  <w:rPr>
                    <w:ins w:id="2020" w:author="Xiaoyu Xiu" w:date="2020-01-10T10:04:00Z"/>
                  </w:rPr>
                </w:rPrChange>
              </w:rPr>
              <w:pPrChange w:id="2021" w:author="Xiaoyu Xiu" w:date="2020-01-10T10:04:00Z">
                <w:pPr>
                  <w:jc w:val="right"/>
                </w:pPr>
              </w:pPrChange>
            </w:pPr>
            <w:ins w:id="2022" w:author="Xiaoyu Xiu" w:date="2020-01-10T10:04:00Z">
              <w:r w:rsidRPr="00707FD2">
                <w:rPr>
                  <w:rFonts w:ascii="Arial" w:hAnsi="Arial" w:cs="Arial"/>
                  <w:sz w:val="18"/>
                  <w:szCs w:val="18"/>
                  <w:lang w:eastAsia="zh-CN"/>
                  <w:rPrChange w:id="2023" w:author="Xiaoyu Xiu" w:date="2020-01-10T10:04:00Z">
                    <w:rPr/>
                  </w:rPrChange>
                </w:rPr>
                <w:t>0.00%</w:t>
              </w:r>
            </w:ins>
          </w:p>
        </w:tc>
        <w:tc>
          <w:tcPr>
            <w:tcW w:w="1040" w:type="dxa"/>
            <w:tcBorders>
              <w:top w:val="nil"/>
              <w:left w:val="nil"/>
              <w:bottom w:val="nil"/>
              <w:right w:val="nil"/>
            </w:tcBorders>
            <w:shd w:val="clear" w:color="auto" w:fill="auto"/>
            <w:noWrap/>
            <w:vAlign w:val="bottom"/>
            <w:hideMark/>
            <w:tcPrChange w:id="2024" w:author="Xiaoyu Xiu" w:date="2020-01-10T10:04: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37B68021"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25" w:author="Xiaoyu Xiu" w:date="2020-01-10T10:04:00Z"/>
                <w:rFonts w:ascii="Arial" w:hAnsi="Arial" w:cs="Arial"/>
                <w:sz w:val="18"/>
                <w:szCs w:val="18"/>
                <w:lang w:eastAsia="zh-CN"/>
                <w:rPrChange w:id="2026" w:author="Xiaoyu Xiu" w:date="2020-01-10T10:04:00Z">
                  <w:rPr>
                    <w:ins w:id="2027" w:author="Xiaoyu Xiu" w:date="2020-01-10T10:04:00Z"/>
                  </w:rPr>
                </w:rPrChange>
              </w:rPr>
              <w:pPrChange w:id="2028" w:author="Xiaoyu Xiu" w:date="2020-01-10T10:04:00Z">
                <w:pPr>
                  <w:jc w:val="right"/>
                </w:pPr>
              </w:pPrChange>
            </w:pPr>
            <w:ins w:id="2029" w:author="Xiaoyu Xiu" w:date="2020-01-10T10:04:00Z">
              <w:r w:rsidRPr="00707FD2">
                <w:rPr>
                  <w:rFonts w:ascii="Arial" w:hAnsi="Arial" w:cs="Arial"/>
                  <w:sz w:val="18"/>
                  <w:szCs w:val="18"/>
                  <w:lang w:eastAsia="zh-CN"/>
                  <w:rPrChange w:id="2030" w:author="Xiaoyu Xiu" w:date="2020-01-10T10:04:00Z">
                    <w:rPr/>
                  </w:rPrChange>
                </w:rPr>
                <w:t>0.00%</w:t>
              </w:r>
            </w:ins>
          </w:p>
        </w:tc>
        <w:tc>
          <w:tcPr>
            <w:tcW w:w="1040" w:type="dxa"/>
            <w:tcBorders>
              <w:top w:val="nil"/>
              <w:left w:val="nil"/>
              <w:bottom w:val="nil"/>
              <w:right w:val="nil"/>
            </w:tcBorders>
            <w:shd w:val="clear" w:color="auto" w:fill="auto"/>
            <w:noWrap/>
            <w:vAlign w:val="bottom"/>
            <w:hideMark/>
            <w:tcPrChange w:id="2031" w:author="Xiaoyu Xiu" w:date="2020-01-10T10:04: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F5E51F8"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32" w:author="Xiaoyu Xiu" w:date="2020-01-10T10:04:00Z"/>
                <w:rFonts w:ascii="Arial" w:hAnsi="Arial" w:cs="Arial"/>
                <w:sz w:val="18"/>
                <w:szCs w:val="18"/>
                <w:lang w:eastAsia="zh-CN"/>
                <w:rPrChange w:id="2033" w:author="Xiaoyu Xiu" w:date="2020-01-10T10:04:00Z">
                  <w:rPr>
                    <w:ins w:id="2034" w:author="Xiaoyu Xiu" w:date="2020-01-10T10:04:00Z"/>
                  </w:rPr>
                </w:rPrChange>
              </w:rPr>
              <w:pPrChange w:id="2035" w:author="Xiaoyu Xiu" w:date="2020-01-10T10:04:00Z">
                <w:pPr>
                  <w:jc w:val="right"/>
                </w:pPr>
              </w:pPrChange>
            </w:pPr>
            <w:ins w:id="2036" w:author="Xiaoyu Xiu" w:date="2020-01-10T10:04:00Z">
              <w:r w:rsidRPr="00707FD2">
                <w:rPr>
                  <w:rFonts w:ascii="Arial" w:hAnsi="Arial" w:cs="Arial"/>
                  <w:sz w:val="18"/>
                  <w:szCs w:val="18"/>
                  <w:lang w:eastAsia="zh-CN"/>
                  <w:rPrChange w:id="2037" w:author="Xiaoyu Xiu" w:date="2020-01-10T10:04:00Z">
                    <w:rPr/>
                  </w:rPrChange>
                </w:rPr>
                <w:t>0.00%</w:t>
              </w:r>
            </w:ins>
          </w:p>
        </w:tc>
        <w:tc>
          <w:tcPr>
            <w:tcW w:w="1040" w:type="dxa"/>
            <w:tcBorders>
              <w:top w:val="nil"/>
              <w:left w:val="single" w:sz="4" w:space="0" w:color="000000"/>
              <w:bottom w:val="nil"/>
              <w:right w:val="nil"/>
            </w:tcBorders>
            <w:shd w:val="clear" w:color="auto" w:fill="auto"/>
            <w:noWrap/>
            <w:vAlign w:val="center"/>
            <w:hideMark/>
            <w:tcPrChange w:id="2038" w:author="Xiaoyu Xiu" w:date="2020-01-10T10:04: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107B8B16"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9" w:author="Xiaoyu Xiu" w:date="2020-01-10T10:04:00Z"/>
                <w:rFonts w:ascii="Arial" w:hAnsi="Arial" w:cs="Arial"/>
                <w:color w:val="000000"/>
                <w:sz w:val="18"/>
                <w:szCs w:val="18"/>
                <w:lang w:eastAsia="zh-CN"/>
                <w:rPrChange w:id="2040" w:author="Xiaoyu Xiu" w:date="2020-01-10T10:04:00Z">
                  <w:rPr>
                    <w:ins w:id="2041" w:author="Xiaoyu Xiu" w:date="2020-01-10T10:04:00Z"/>
                  </w:rPr>
                </w:rPrChange>
              </w:rPr>
              <w:pPrChange w:id="2042" w:author="Xiaoyu Xiu" w:date="2020-01-10T10:04:00Z">
                <w:pPr>
                  <w:jc w:val="center"/>
                </w:pPr>
              </w:pPrChange>
            </w:pPr>
            <w:ins w:id="2043" w:author="Xiaoyu Xiu" w:date="2020-01-10T10:04:00Z">
              <w:r w:rsidRPr="00707FD2">
                <w:rPr>
                  <w:rFonts w:ascii="Arial" w:hAnsi="Arial" w:cs="Arial"/>
                  <w:color w:val="000000"/>
                  <w:sz w:val="18"/>
                  <w:szCs w:val="18"/>
                  <w:lang w:eastAsia="zh-CN"/>
                  <w:rPrChange w:id="2044" w:author="Xiaoyu Xiu" w:date="2020-01-10T10:04:00Z">
                    <w:rPr/>
                  </w:rPrChange>
                </w:rPr>
                <w:t>96%</w:t>
              </w:r>
            </w:ins>
          </w:p>
        </w:tc>
        <w:tc>
          <w:tcPr>
            <w:tcW w:w="1040" w:type="dxa"/>
            <w:tcBorders>
              <w:top w:val="nil"/>
              <w:left w:val="nil"/>
              <w:bottom w:val="nil"/>
              <w:right w:val="single" w:sz="8" w:space="0" w:color="auto"/>
            </w:tcBorders>
            <w:shd w:val="clear" w:color="auto" w:fill="auto"/>
            <w:noWrap/>
            <w:vAlign w:val="center"/>
            <w:hideMark/>
            <w:tcPrChange w:id="2045" w:author="Xiaoyu Xiu" w:date="2020-01-10T10:04: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E93855C"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6" w:author="Xiaoyu Xiu" w:date="2020-01-10T10:04:00Z"/>
                <w:rFonts w:ascii="Arial" w:hAnsi="Arial" w:cs="Arial"/>
                <w:color w:val="000000"/>
                <w:sz w:val="18"/>
                <w:szCs w:val="18"/>
                <w:lang w:eastAsia="zh-CN"/>
                <w:rPrChange w:id="2047" w:author="Xiaoyu Xiu" w:date="2020-01-10T10:04:00Z">
                  <w:rPr>
                    <w:ins w:id="2048" w:author="Xiaoyu Xiu" w:date="2020-01-10T10:04:00Z"/>
                  </w:rPr>
                </w:rPrChange>
              </w:rPr>
              <w:pPrChange w:id="2049" w:author="Xiaoyu Xiu" w:date="2020-01-10T10:04:00Z">
                <w:pPr>
                  <w:jc w:val="center"/>
                </w:pPr>
              </w:pPrChange>
            </w:pPr>
            <w:ins w:id="2050" w:author="Xiaoyu Xiu" w:date="2020-01-10T10:04:00Z">
              <w:r w:rsidRPr="00707FD2">
                <w:rPr>
                  <w:rFonts w:ascii="Arial" w:hAnsi="Arial" w:cs="Arial"/>
                  <w:color w:val="000000"/>
                  <w:sz w:val="18"/>
                  <w:szCs w:val="18"/>
                  <w:lang w:eastAsia="zh-CN"/>
                  <w:rPrChange w:id="2051" w:author="Xiaoyu Xiu" w:date="2020-01-10T10:04:00Z">
                    <w:rPr/>
                  </w:rPrChange>
                </w:rPr>
                <w:t>98%</w:t>
              </w:r>
            </w:ins>
          </w:p>
        </w:tc>
      </w:tr>
      <w:tr w:rsidR="00707FD2" w:rsidRPr="00707FD2" w14:paraId="22C6A3C1" w14:textId="77777777" w:rsidTr="00707FD2">
        <w:trPr>
          <w:trHeight w:val="255"/>
          <w:jc w:val="center"/>
          <w:ins w:id="2052" w:author="Xiaoyu Xiu" w:date="2020-01-10T10:04:00Z"/>
          <w:trPrChange w:id="2053" w:author="Xiaoyu Xiu" w:date="2020-01-10T10:04: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2054" w:author="Xiaoyu Xiu" w:date="2020-01-10T10:04:00Z">
              <w:tcPr>
                <w:tcW w:w="0" w:type="auto"/>
                <w:tcBorders>
                  <w:top w:val="nil"/>
                  <w:left w:val="single" w:sz="8" w:space="0" w:color="000000"/>
                  <w:bottom w:val="nil"/>
                  <w:right w:val="single" w:sz="8" w:space="0" w:color="000000"/>
                </w:tcBorders>
                <w:shd w:val="clear" w:color="auto" w:fill="auto"/>
                <w:noWrap/>
                <w:tcMar>
                  <w:top w:w="15" w:type="dxa"/>
                  <w:left w:w="15" w:type="dxa"/>
                  <w:bottom w:w="0" w:type="dxa"/>
                  <w:right w:w="15" w:type="dxa"/>
                </w:tcMar>
                <w:vAlign w:val="bottom"/>
                <w:hideMark/>
              </w:tcPr>
            </w:tcPrChange>
          </w:tcPr>
          <w:p w14:paraId="60D77F2F"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5" w:author="Xiaoyu Xiu" w:date="2020-01-10T10:04:00Z"/>
                <w:rFonts w:ascii="Arial" w:hAnsi="Arial" w:cs="Arial"/>
                <w:sz w:val="18"/>
                <w:szCs w:val="18"/>
                <w:lang w:eastAsia="zh-CN"/>
                <w:rPrChange w:id="2056" w:author="Xiaoyu Xiu" w:date="2020-01-10T10:04:00Z">
                  <w:rPr>
                    <w:ins w:id="2057" w:author="Xiaoyu Xiu" w:date="2020-01-10T10:04:00Z"/>
                  </w:rPr>
                </w:rPrChange>
              </w:rPr>
              <w:pPrChange w:id="2058" w:author="Xiaoyu Xiu" w:date="2020-01-10T10:04:00Z">
                <w:pPr>
                  <w:jc w:val="center"/>
                </w:pPr>
              </w:pPrChange>
            </w:pPr>
            <w:ins w:id="2059" w:author="Xiaoyu Xiu" w:date="2020-01-10T10:04:00Z">
              <w:r w:rsidRPr="00707FD2">
                <w:rPr>
                  <w:rFonts w:ascii="Arial" w:hAnsi="Arial" w:cs="Arial"/>
                  <w:sz w:val="18"/>
                  <w:szCs w:val="18"/>
                  <w:lang w:eastAsia="zh-CN"/>
                  <w:rPrChange w:id="2060" w:author="Xiaoyu Xiu" w:date="2020-01-10T10:04:00Z">
                    <w:rPr/>
                  </w:rPrChange>
                </w:rPr>
                <w:t xml:space="preserve">YUV, Camera-Captured content </w:t>
              </w:r>
            </w:ins>
          </w:p>
        </w:tc>
        <w:tc>
          <w:tcPr>
            <w:tcW w:w="1040" w:type="dxa"/>
            <w:tcBorders>
              <w:top w:val="nil"/>
              <w:left w:val="nil"/>
              <w:bottom w:val="nil"/>
              <w:right w:val="nil"/>
            </w:tcBorders>
            <w:shd w:val="clear" w:color="auto" w:fill="auto"/>
            <w:noWrap/>
            <w:vAlign w:val="bottom"/>
            <w:hideMark/>
            <w:tcPrChange w:id="2061" w:author="Xiaoyu Xiu" w:date="2020-01-10T10:04: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46370657"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62" w:author="Xiaoyu Xiu" w:date="2020-01-10T10:04:00Z"/>
                <w:rFonts w:ascii="Arial" w:hAnsi="Arial" w:cs="Arial"/>
                <w:sz w:val="18"/>
                <w:szCs w:val="18"/>
                <w:lang w:eastAsia="zh-CN"/>
                <w:rPrChange w:id="2063" w:author="Xiaoyu Xiu" w:date="2020-01-10T10:04:00Z">
                  <w:rPr>
                    <w:ins w:id="2064" w:author="Xiaoyu Xiu" w:date="2020-01-10T10:04:00Z"/>
                  </w:rPr>
                </w:rPrChange>
              </w:rPr>
              <w:pPrChange w:id="2065" w:author="Xiaoyu Xiu" w:date="2020-01-10T10:04:00Z">
                <w:pPr>
                  <w:jc w:val="right"/>
                </w:pPr>
              </w:pPrChange>
            </w:pPr>
            <w:ins w:id="2066" w:author="Xiaoyu Xiu" w:date="2020-01-10T10:04:00Z">
              <w:r w:rsidRPr="00707FD2">
                <w:rPr>
                  <w:rFonts w:ascii="Arial" w:hAnsi="Arial" w:cs="Arial"/>
                  <w:sz w:val="18"/>
                  <w:szCs w:val="18"/>
                  <w:lang w:eastAsia="zh-CN"/>
                  <w:rPrChange w:id="2067" w:author="Xiaoyu Xiu" w:date="2020-01-10T10:04:00Z">
                    <w:rPr/>
                  </w:rPrChange>
                </w:rPr>
                <w:t>0.00%</w:t>
              </w:r>
            </w:ins>
          </w:p>
        </w:tc>
        <w:tc>
          <w:tcPr>
            <w:tcW w:w="1040" w:type="dxa"/>
            <w:tcBorders>
              <w:top w:val="nil"/>
              <w:left w:val="nil"/>
              <w:bottom w:val="nil"/>
              <w:right w:val="nil"/>
            </w:tcBorders>
            <w:shd w:val="clear" w:color="auto" w:fill="auto"/>
            <w:noWrap/>
            <w:vAlign w:val="bottom"/>
            <w:hideMark/>
            <w:tcPrChange w:id="2068" w:author="Xiaoyu Xiu" w:date="2020-01-10T10:04: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47FB1065"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69" w:author="Xiaoyu Xiu" w:date="2020-01-10T10:04:00Z"/>
                <w:rFonts w:ascii="Arial" w:hAnsi="Arial" w:cs="Arial"/>
                <w:sz w:val="18"/>
                <w:szCs w:val="18"/>
                <w:lang w:eastAsia="zh-CN"/>
                <w:rPrChange w:id="2070" w:author="Xiaoyu Xiu" w:date="2020-01-10T10:04:00Z">
                  <w:rPr>
                    <w:ins w:id="2071" w:author="Xiaoyu Xiu" w:date="2020-01-10T10:04:00Z"/>
                  </w:rPr>
                </w:rPrChange>
              </w:rPr>
              <w:pPrChange w:id="2072" w:author="Xiaoyu Xiu" w:date="2020-01-10T10:04:00Z">
                <w:pPr>
                  <w:jc w:val="right"/>
                </w:pPr>
              </w:pPrChange>
            </w:pPr>
            <w:ins w:id="2073" w:author="Xiaoyu Xiu" w:date="2020-01-10T10:04:00Z">
              <w:r w:rsidRPr="00707FD2">
                <w:rPr>
                  <w:rFonts w:ascii="Arial" w:hAnsi="Arial" w:cs="Arial"/>
                  <w:sz w:val="18"/>
                  <w:szCs w:val="18"/>
                  <w:lang w:eastAsia="zh-CN"/>
                  <w:rPrChange w:id="2074" w:author="Xiaoyu Xiu" w:date="2020-01-10T10:04:00Z">
                    <w:rPr/>
                  </w:rPrChange>
                </w:rPr>
                <w:t>0.00%</w:t>
              </w:r>
            </w:ins>
          </w:p>
        </w:tc>
        <w:tc>
          <w:tcPr>
            <w:tcW w:w="1040" w:type="dxa"/>
            <w:tcBorders>
              <w:top w:val="nil"/>
              <w:left w:val="nil"/>
              <w:bottom w:val="nil"/>
              <w:right w:val="nil"/>
            </w:tcBorders>
            <w:shd w:val="clear" w:color="auto" w:fill="auto"/>
            <w:noWrap/>
            <w:vAlign w:val="bottom"/>
            <w:hideMark/>
            <w:tcPrChange w:id="2075" w:author="Xiaoyu Xiu" w:date="2020-01-10T10:04: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5B0D5E6"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76" w:author="Xiaoyu Xiu" w:date="2020-01-10T10:04:00Z"/>
                <w:rFonts w:ascii="Arial" w:hAnsi="Arial" w:cs="Arial"/>
                <w:sz w:val="18"/>
                <w:szCs w:val="18"/>
                <w:lang w:eastAsia="zh-CN"/>
                <w:rPrChange w:id="2077" w:author="Xiaoyu Xiu" w:date="2020-01-10T10:04:00Z">
                  <w:rPr>
                    <w:ins w:id="2078" w:author="Xiaoyu Xiu" w:date="2020-01-10T10:04:00Z"/>
                  </w:rPr>
                </w:rPrChange>
              </w:rPr>
              <w:pPrChange w:id="2079" w:author="Xiaoyu Xiu" w:date="2020-01-10T10:04:00Z">
                <w:pPr>
                  <w:jc w:val="right"/>
                </w:pPr>
              </w:pPrChange>
            </w:pPr>
            <w:ins w:id="2080" w:author="Xiaoyu Xiu" w:date="2020-01-10T10:04:00Z">
              <w:r w:rsidRPr="00707FD2">
                <w:rPr>
                  <w:rFonts w:ascii="Arial" w:hAnsi="Arial" w:cs="Arial"/>
                  <w:sz w:val="18"/>
                  <w:szCs w:val="18"/>
                  <w:lang w:eastAsia="zh-CN"/>
                  <w:rPrChange w:id="2081" w:author="Xiaoyu Xiu" w:date="2020-01-10T10:04:00Z">
                    <w:rPr/>
                  </w:rPrChange>
                </w:rPr>
                <w:t>0.00%</w:t>
              </w:r>
            </w:ins>
          </w:p>
        </w:tc>
        <w:tc>
          <w:tcPr>
            <w:tcW w:w="1040" w:type="dxa"/>
            <w:tcBorders>
              <w:top w:val="nil"/>
              <w:left w:val="single" w:sz="4" w:space="0" w:color="000000"/>
              <w:bottom w:val="nil"/>
              <w:right w:val="nil"/>
            </w:tcBorders>
            <w:shd w:val="clear" w:color="auto" w:fill="auto"/>
            <w:noWrap/>
            <w:vAlign w:val="center"/>
            <w:hideMark/>
            <w:tcPrChange w:id="2082" w:author="Xiaoyu Xiu" w:date="2020-01-10T10:04:00Z">
              <w:tcPr>
                <w:tcW w:w="0" w:type="auto"/>
                <w:tcBorders>
                  <w:top w:val="nil"/>
                  <w:left w:val="single" w:sz="4" w:space="0" w:color="000000"/>
                  <w:bottom w:val="nil"/>
                  <w:right w:val="nil"/>
                </w:tcBorders>
                <w:shd w:val="clear" w:color="auto" w:fill="auto"/>
                <w:noWrap/>
                <w:tcMar>
                  <w:top w:w="15" w:type="dxa"/>
                  <w:left w:w="15" w:type="dxa"/>
                  <w:bottom w:w="0" w:type="dxa"/>
                  <w:right w:w="15" w:type="dxa"/>
                </w:tcMar>
                <w:vAlign w:val="center"/>
                <w:hideMark/>
              </w:tcPr>
            </w:tcPrChange>
          </w:tcPr>
          <w:p w14:paraId="6C0A9EE9"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3" w:author="Xiaoyu Xiu" w:date="2020-01-10T10:04:00Z"/>
                <w:rFonts w:ascii="Arial" w:hAnsi="Arial" w:cs="Arial"/>
                <w:color w:val="000000"/>
                <w:sz w:val="18"/>
                <w:szCs w:val="18"/>
                <w:lang w:eastAsia="zh-CN"/>
                <w:rPrChange w:id="2084" w:author="Xiaoyu Xiu" w:date="2020-01-10T10:04:00Z">
                  <w:rPr>
                    <w:ins w:id="2085" w:author="Xiaoyu Xiu" w:date="2020-01-10T10:04:00Z"/>
                  </w:rPr>
                </w:rPrChange>
              </w:rPr>
              <w:pPrChange w:id="2086" w:author="Xiaoyu Xiu" w:date="2020-01-10T10:04:00Z">
                <w:pPr>
                  <w:jc w:val="center"/>
                </w:pPr>
              </w:pPrChange>
            </w:pPr>
            <w:ins w:id="2087" w:author="Xiaoyu Xiu" w:date="2020-01-10T10:04:00Z">
              <w:r w:rsidRPr="00707FD2">
                <w:rPr>
                  <w:rFonts w:ascii="Arial" w:hAnsi="Arial" w:cs="Arial"/>
                  <w:color w:val="000000"/>
                  <w:sz w:val="18"/>
                  <w:szCs w:val="18"/>
                  <w:lang w:eastAsia="zh-CN"/>
                  <w:rPrChange w:id="2088" w:author="Xiaoyu Xiu" w:date="2020-01-10T10:04:00Z">
                    <w:rPr/>
                  </w:rPrChange>
                </w:rPr>
                <w:t>98%</w:t>
              </w:r>
            </w:ins>
          </w:p>
        </w:tc>
        <w:tc>
          <w:tcPr>
            <w:tcW w:w="1040" w:type="dxa"/>
            <w:tcBorders>
              <w:top w:val="nil"/>
              <w:left w:val="nil"/>
              <w:bottom w:val="nil"/>
              <w:right w:val="single" w:sz="8" w:space="0" w:color="auto"/>
            </w:tcBorders>
            <w:shd w:val="clear" w:color="auto" w:fill="auto"/>
            <w:noWrap/>
            <w:vAlign w:val="center"/>
            <w:hideMark/>
            <w:tcPrChange w:id="2089" w:author="Xiaoyu Xiu" w:date="2020-01-10T10:04: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E7F3FFC" w14:textId="77777777" w:rsidR="00707FD2" w:rsidRPr="00707FD2"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0" w:author="Xiaoyu Xiu" w:date="2020-01-10T10:04:00Z"/>
                <w:rFonts w:ascii="Arial" w:hAnsi="Arial" w:cs="Arial"/>
                <w:color w:val="000000"/>
                <w:sz w:val="18"/>
                <w:szCs w:val="18"/>
                <w:lang w:eastAsia="zh-CN"/>
                <w:rPrChange w:id="2091" w:author="Xiaoyu Xiu" w:date="2020-01-10T10:04:00Z">
                  <w:rPr>
                    <w:ins w:id="2092" w:author="Xiaoyu Xiu" w:date="2020-01-10T10:04:00Z"/>
                  </w:rPr>
                </w:rPrChange>
              </w:rPr>
              <w:pPrChange w:id="2093" w:author="Xiaoyu Xiu" w:date="2020-01-10T10:04:00Z">
                <w:pPr>
                  <w:jc w:val="center"/>
                </w:pPr>
              </w:pPrChange>
            </w:pPr>
            <w:ins w:id="2094" w:author="Xiaoyu Xiu" w:date="2020-01-10T10:04:00Z">
              <w:r w:rsidRPr="00707FD2">
                <w:rPr>
                  <w:rFonts w:ascii="Arial" w:hAnsi="Arial" w:cs="Arial"/>
                  <w:color w:val="000000"/>
                  <w:sz w:val="18"/>
                  <w:szCs w:val="18"/>
                  <w:lang w:eastAsia="zh-CN"/>
                  <w:rPrChange w:id="2095" w:author="Xiaoyu Xiu" w:date="2020-01-10T10:04:00Z">
                    <w:rPr/>
                  </w:rPrChange>
                </w:rPr>
                <w:t>100%</w:t>
              </w:r>
            </w:ins>
          </w:p>
        </w:tc>
      </w:tr>
      <w:tr w:rsidR="009009B3" w:rsidRPr="00707FD2" w14:paraId="6252D662" w14:textId="77777777" w:rsidTr="00707FD2">
        <w:trPr>
          <w:trHeight w:val="255"/>
          <w:jc w:val="center"/>
          <w:ins w:id="2096" w:author="Xiaoyu Xiu" w:date="2020-01-10T10:04:00Z"/>
          <w:trPrChange w:id="2097" w:author="Xiaoyu Xiu" w:date="2020-01-10T10:04:00Z">
            <w:trPr>
              <w:trHeight w:val="255"/>
            </w:trPr>
          </w:trPrChange>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Change w:id="2098" w:author="Xiaoyu Xiu" w:date="2020-01-10T10:04:00Z">
              <w:tcPr>
                <w:tcW w:w="0" w:type="auto"/>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bottom w:w="0" w:type="dxa"/>
                  <w:right w:w="15" w:type="dxa"/>
                </w:tcMar>
                <w:vAlign w:val="bottom"/>
                <w:hideMark/>
              </w:tcPr>
            </w:tcPrChange>
          </w:tcPr>
          <w:p w14:paraId="3984EAAC" w14:textId="77777777" w:rsidR="009009B3" w:rsidRPr="00707FD2" w:rsidRDefault="009009B3" w:rsidP="00900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9" w:author="Xiaoyu Xiu" w:date="2020-01-10T10:04:00Z"/>
                <w:rFonts w:ascii="Arial" w:hAnsi="Arial" w:cs="Arial"/>
                <w:b/>
                <w:bCs/>
                <w:sz w:val="18"/>
                <w:szCs w:val="18"/>
                <w:lang w:eastAsia="zh-CN"/>
                <w:rPrChange w:id="2100" w:author="Xiaoyu Xiu" w:date="2020-01-10T10:04:00Z">
                  <w:rPr>
                    <w:ins w:id="2101" w:author="Xiaoyu Xiu" w:date="2020-01-10T10:04:00Z"/>
                  </w:rPr>
                </w:rPrChange>
              </w:rPr>
              <w:pPrChange w:id="2102" w:author="Xiaoyu Xiu" w:date="2020-01-10T10:04:00Z">
                <w:pPr>
                  <w:jc w:val="center"/>
                </w:pPr>
              </w:pPrChange>
            </w:pPr>
            <w:ins w:id="2103" w:author="Xiaoyu Xiu" w:date="2020-01-10T10:04:00Z">
              <w:r w:rsidRPr="00707FD2">
                <w:rPr>
                  <w:rFonts w:ascii="Arial" w:hAnsi="Arial" w:cs="Arial"/>
                  <w:b/>
                  <w:bCs/>
                  <w:sz w:val="18"/>
                  <w:szCs w:val="18"/>
                  <w:lang w:eastAsia="zh-CN"/>
                  <w:rPrChange w:id="2104" w:author="Xiaoyu Xiu" w:date="2020-01-10T10:04:00Z">
                    <w:rPr/>
                  </w:rPrChange>
                </w:rPr>
                <w:t>Overall (RGB)</w:t>
              </w:r>
            </w:ins>
          </w:p>
        </w:tc>
        <w:tc>
          <w:tcPr>
            <w:tcW w:w="1040" w:type="dxa"/>
            <w:tcBorders>
              <w:top w:val="single" w:sz="8" w:space="0" w:color="000000"/>
              <w:left w:val="nil"/>
              <w:bottom w:val="single" w:sz="8" w:space="0" w:color="auto"/>
              <w:right w:val="nil"/>
            </w:tcBorders>
            <w:shd w:val="clear" w:color="auto" w:fill="auto"/>
            <w:noWrap/>
            <w:vAlign w:val="bottom"/>
            <w:hideMark/>
            <w:tcPrChange w:id="2105" w:author="Xiaoyu Xiu" w:date="2020-01-10T10:04:00Z">
              <w:tcPr>
                <w:tcW w:w="0" w:type="auto"/>
                <w:tcBorders>
                  <w:top w:val="single" w:sz="8" w:space="0" w:color="000000"/>
                  <w:left w:val="nil"/>
                  <w:bottom w:val="single" w:sz="8" w:space="0" w:color="auto"/>
                  <w:right w:val="nil"/>
                </w:tcBorders>
                <w:shd w:val="clear" w:color="auto" w:fill="auto"/>
                <w:noWrap/>
                <w:tcMar>
                  <w:top w:w="15" w:type="dxa"/>
                  <w:left w:w="15" w:type="dxa"/>
                  <w:bottom w:w="0" w:type="dxa"/>
                  <w:right w:w="15" w:type="dxa"/>
                </w:tcMar>
                <w:vAlign w:val="bottom"/>
                <w:hideMark/>
              </w:tcPr>
            </w:tcPrChange>
          </w:tcPr>
          <w:p w14:paraId="3B2B8DDE" w14:textId="475E07D1" w:rsidR="009009B3" w:rsidRPr="00707FD2" w:rsidRDefault="009009B3" w:rsidP="00900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6" w:author="Xiaoyu Xiu" w:date="2020-01-10T10:04:00Z"/>
                <w:rFonts w:ascii="Arial" w:hAnsi="Arial" w:cs="Arial"/>
                <w:sz w:val="18"/>
                <w:szCs w:val="18"/>
                <w:rPrChange w:id="2107" w:author="Xiaoyu Xiu" w:date="2020-01-10T10:04:00Z">
                  <w:rPr>
                    <w:ins w:id="2108" w:author="Xiaoyu Xiu" w:date="2020-01-10T10:04:00Z"/>
                  </w:rPr>
                </w:rPrChange>
              </w:rPr>
              <w:pPrChange w:id="2109" w:author="Xiaoyu Xiu" w:date="2020-01-11T23:19:00Z">
                <w:pPr>
                  <w:jc w:val="center"/>
                </w:pPr>
              </w:pPrChange>
            </w:pPr>
            <w:ins w:id="2110" w:author="Xiaoyu Xiu" w:date="2020-01-11T23:18:00Z">
              <w:r>
                <w:rPr>
                  <w:rFonts w:ascii="Arial" w:hAnsi="Arial" w:cs="Arial"/>
                  <w:sz w:val="18"/>
                  <w:szCs w:val="18"/>
                </w:rPr>
                <w:t>0.00%</w:t>
              </w:r>
            </w:ins>
          </w:p>
        </w:tc>
        <w:tc>
          <w:tcPr>
            <w:tcW w:w="1040" w:type="dxa"/>
            <w:tcBorders>
              <w:top w:val="single" w:sz="8" w:space="0" w:color="000000"/>
              <w:left w:val="nil"/>
              <w:bottom w:val="single" w:sz="8" w:space="0" w:color="auto"/>
              <w:right w:val="nil"/>
            </w:tcBorders>
            <w:shd w:val="clear" w:color="auto" w:fill="auto"/>
            <w:noWrap/>
            <w:vAlign w:val="bottom"/>
            <w:hideMark/>
            <w:tcPrChange w:id="2111" w:author="Xiaoyu Xiu" w:date="2020-01-10T10:04:00Z">
              <w:tcPr>
                <w:tcW w:w="0" w:type="auto"/>
                <w:tcBorders>
                  <w:top w:val="single" w:sz="8" w:space="0" w:color="000000"/>
                  <w:left w:val="nil"/>
                  <w:bottom w:val="single" w:sz="8" w:space="0" w:color="auto"/>
                  <w:right w:val="nil"/>
                </w:tcBorders>
                <w:shd w:val="clear" w:color="auto" w:fill="auto"/>
                <w:noWrap/>
                <w:tcMar>
                  <w:top w:w="15" w:type="dxa"/>
                  <w:left w:w="15" w:type="dxa"/>
                  <w:bottom w:w="0" w:type="dxa"/>
                  <w:right w:w="15" w:type="dxa"/>
                </w:tcMar>
                <w:vAlign w:val="bottom"/>
                <w:hideMark/>
              </w:tcPr>
            </w:tcPrChange>
          </w:tcPr>
          <w:p w14:paraId="10EE5F22" w14:textId="36E97F9E" w:rsidR="009009B3" w:rsidRPr="00707FD2" w:rsidRDefault="009009B3" w:rsidP="00900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2" w:author="Xiaoyu Xiu" w:date="2020-01-10T10:04:00Z"/>
                <w:rFonts w:ascii="Arial" w:hAnsi="Arial" w:cs="Arial"/>
                <w:sz w:val="18"/>
                <w:szCs w:val="18"/>
                <w:rPrChange w:id="2113" w:author="Xiaoyu Xiu" w:date="2020-01-10T10:04:00Z">
                  <w:rPr>
                    <w:ins w:id="2114" w:author="Xiaoyu Xiu" w:date="2020-01-10T10:04:00Z"/>
                  </w:rPr>
                </w:rPrChange>
              </w:rPr>
              <w:pPrChange w:id="2115" w:author="Xiaoyu Xiu" w:date="2020-01-11T23:19:00Z">
                <w:pPr>
                  <w:jc w:val="center"/>
                </w:pPr>
              </w:pPrChange>
            </w:pPr>
            <w:ins w:id="2116" w:author="Xiaoyu Xiu" w:date="2020-01-11T23:18:00Z">
              <w:r>
                <w:rPr>
                  <w:rFonts w:ascii="Arial" w:hAnsi="Arial" w:cs="Arial"/>
                  <w:sz w:val="18"/>
                  <w:szCs w:val="18"/>
                </w:rPr>
                <w:t>0.00%</w:t>
              </w:r>
            </w:ins>
          </w:p>
        </w:tc>
        <w:tc>
          <w:tcPr>
            <w:tcW w:w="1040" w:type="dxa"/>
            <w:tcBorders>
              <w:top w:val="single" w:sz="8" w:space="0" w:color="000000"/>
              <w:left w:val="nil"/>
              <w:bottom w:val="single" w:sz="8" w:space="0" w:color="auto"/>
              <w:right w:val="nil"/>
            </w:tcBorders>
            <w:shd w:val="clear" w:color="auto" w:fill="auto"/>
            <w:noWrap/>
            <w:vAlign w:val="bottom"/>
            <w:hideMark/>
            <w:tcPrChange w:id="2117" w:author="Xiaoyu Xiu" w:date="2020-01-10T10:04:00Z">
              <w:tcPr>
                <w:tcW w:w="0" w:type="auto"/>
                <w:tcBorders>
                  <w:top w:val="single" w:sz="8" w:space="0" w:color="000000"/>
                  <w:left w:val="nil"/>
                  <w:bottom w:val="single" w:sz="8" w:space="0" w:color="auto"/>
                  <w:right w:val="nil"/>
                </w:tcBorders>
                <w:shd w:val="clear" w:color="auto" w:fill="auto"/>
                <w:noWrap/>
                <w:tcMar>
                  <w:top w:w="15" w:type="dxa"/>
                  <w:left w:w="15" w:type="dxa"/>
                  <w:bottom w:w="0" w:type="dxa"/>
                  <w:right w:w="15" w:type="dxa"/>
                </w:tcMar>
                <w:vAlign w:val="bottom"/>
                <w:hideMark/>
              </w:tcPr>
            </w:tcPrChange>
          </w:tcPr>
          <w:p w14:paraId="23C45AE5" w14:textId="2088E55B" w:rsidR="009009B3" w:rsidRPr="00707FD2" w:rsidRDefault="009009B3" w:rsidP="00900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8" w:author="Xiaoyu Xiu" w:date="2020-01-10T10:04:00Z"/>
                <w:rFonts w:ascii="Arial" w:hAnsi="Arial" w:cs="Arial"/>
                <w:sz w:val="18"/>
                <w:szCs w:val="18"/>
                <w:rPrChange w:id="2119" w:author="Xiaoyu Xiu" w:date="2020-01-10T10:04:00Z">
                  <w:rPr>
                    <w:ins w:id="2120" w:author="Xiaoyu Xiu" w:date="2020-01-10T10:04:00Z"/>
                  </w:rPr>
                </w:rPrChange>
              </w:rPr>
              <w:pPrChange w:id="2121" w:author="Xiaoyu Xiu" w:date="2020-01-11T23:19:00Z">
                <w:pPr>
                  <w:jc w:val="center"/>
                </w:pPr>
              </w:pPrChange>
            </w:pPr>
            <w:ins w:id="2122" w:author="Xiaoyu Xiu" w:date="2020-01-11T23:18:00Z">
              <w:r>
                <w:rPr>
                  <w:rFonts w:ascii="Arial" w:hAnsi="Arial" w:cs="Arial"/>
                  <w:sz w:val="18"/>
                  <w:szCs w:val="18"/>
                </w:rPr>
                <w:t>0.00%</w:t>
              </w:r>
            </w:ins>
          </w:p>
        </w:tc>
        <w:tc>
          <w:tcPr>
            <w:tcW w:w="1040" w:type="dxa"/>
            <w:tcBorders>
              <w:top w:val="single" w:sz="8" w:space="0" w:color="000000"/>
              <w:left w:val="single" w:sz="4" w:space="0" w:color="000000"/>
              <w:bottom w:val="single" w:sz="8" w:space="0" w:color="auto"/>
              <w:right w:val="nil"/>
            </w:tcBorders>
            <w:shd w:val="clear" w:color="auto" w:fill="auto"/>
            <w:noWrap/>
            <w:vAlign w:val="center"/>
            <w:hideMark/>
            <w:tcPrChange w:id="2123" w:author="Xiaoyu Xiu" w:date="2020-01-10T10:04:00Z">
              <w:tcPr>
                <w:tcW w:w="0" w:type="auto"/>
                <w:tcBorders>
                  <w:top w:val="single" w:sz="8" w:space="0" w:color="000000"/>
                  <w:left w:val="single" w:sz="4" w:space="0" w:color="000000"/>
                  <w:bottom w:val="single" w:sz="8" w:space="0" w:color="auto"/>
                  <w:right w:val="nil"/>
                </w:tcBorders>
                <w:shd w:val="clear" w:color="auto" w:fill="auto"/>
                <w:noWrap/>
                <w:tcMar>
                  <w:top w:w="15" w:type="dxa"/>
                  <w:left w:w="15" w:type="dxa"/>
                  <w:bottom w:w="0" w:type="dxa"/>
                  <w:right w:w="15" w:type="dxa"/>
                </w:tcMar>
                <w:vAlign w:val="center"/>
                <w:hideMark/>
              </w:tcPr>
            </w:tcPrChange>
          </w:tcPr>
          <w:p w14:paraId="3EDFB7DE" w14:textId="589DEF6B" w:rsidR="009009B3" w:rsidRPr="009009B3" w:rsidRDefault="009009B3" w:rsidP="00900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4" w:author="Xiaoyu Xiu" w:date="2020-01-10T10:04:00Z"/>
                <w:rFonts w:ascii="Arial" w:hAnsi="Arial" w:cs="Arial"/>
                <w:sz w:val="18"/>
                <w:szCs w:val="18"/>
                <w:rPrChange w:id="2125" w:author="Xiaoyu Xiu" w:date="2020-01-11T23:18:00Z">
                  <w:rPr>
                    <w:ins w:id="2126" w:author="Xiaoyu Xiu" w:date="2020-01-10T10:04:00Z"/>
                  </w:rPr>
                </w:rPrChange>
              </w:rPr>
              <w:pPrChange w:id="2127" w:author="Xiaoyu Xiu" w:date="2020-01-11T23:19:00Z">
                <w:pPr>
                  <w:jc w:val="center"/>
                </w:pPr>
              </w:pPrChange>
            </w:pPr>
            <w:ins w:id="2128" w:author="Xiaoyu Xiu" w:date="2020-01-11T23:18:00Z">
              <w:r w:rsidRPr="009009B3">
                <w:rPr>
                  <w:rFonts w:ascii="Arial" w:hAnsi="Arial" w:cs="Arial"/>
                  <w:sz w:val="18"/>
                  <w:szCs w:val="18"/>
                  <w:rPrChange w:id="2129" w:author="Xiaoyu Xiu" w:date="2020-01-11T23:18:00Z">
                    <w:rPr>
                      <w:rFonts w:ascii="Arial" w:hAnsi="Arial" w:cs="Arial"/>
                      <w:color w:val="000000"/>
                      <w:sz w:val="18"/>
                      <w:szCs w:val="18"/>
                    </w:rPr>
                  </w:rPrChange>
                </w:rPr>
                <w:t>99%</w:t>
              </w:r>
            </w:ins>
          </w:p>
        </w:tc>
        <w:tc>
          <w:tcPr>
            <w:tcW w:w="1040" w:type="dxa"/>
            <w:tcBorders>
              <w:top w:val="single" w:sz="8" w:space="0" w:color="000000"/>
              <w:left w:val="nil"/>
              <w:bottom w:val="single" w:sz="8" w:space="0" w:color="auto"/>
              <w:right w:val="single" w:sz="8" w:space="0" w:color="auto"/>
            </w:tcBorders>
            <w:shd w:val="clear" w:color="auto" w:fill="auto"/>
            <w:noWrap/>
            <w:vAlign w:val="center"/>
            <w:hideMark/>
            <w:tcPrChange w:id="2130" w:author="Xiaoyu Xiu" w:date="2020-01-10T10:04:00Z">
              <w:tcPr>
                <w:tcW w:w="0" w:type="auto"/>
                <w:tcBorders>
                  <w:top w:val="single" w:sz="8" w:space="0" w:color="000000"/>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279D8DBA" w14:textId="3C555C69" w:rsidR="009009B3" w:rsidRPr="009009B3" w:rsidRDefault="009009B3" w:rsidP="00900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1" w:author="Xiaoyu Xiu" w:date="2020-01-10T10:04:00Z"/>
                <w:rFonts w:ascii="Arial" w:hAnsi="Arial" w:cs="Arial"/>
                <w:sz w:val="18"/>
                <w:szCs w:val="18"/>
                <w:rPrChange w:id="2132" w:author="Xiaoyu Xiu" w:date="2020-01-11T23:18:00Z">
                  <w:rPr>
                    <w:ins w:id="2133" w:author="Xiaoyu Xiu" w:date="2020-01-10T10:04:00Z"/>
                  </w:rPr>
                </w:rPrChange>
              </w:rPr>
              <w:pPrChange w:id="2134" w:author="Xiaoyu Xiu" w:date="2020-01-11T23:19:00Z">
                <w:pPr>
                  <w:jc w:val="center"/>
                </w:pPr>
              </w:pPrChange>
            </w:pPr>
            <w:ins w:id="2135" w:author="Xiaoyu Xiu" w:date="2020-01-11T23:18:00Z">
              <w:r w:rsidRPr="009009B3">
                <w:rPr>
                  <w:rFonts w:ascii="Arial" w:hAnsi="Arial" w:cs="Arial"/>
                  <w:sz w:val="18"/>
                  <w:szCs w:val="18"/>
                  <w:rPrChange w:id="2136" w:author="Xiaoyu Xiu" w:date="2020-01-11T23:18:00Z">
                    <w:rPr>
                      <w:rFonts w:ascii="Arial" w:hAnsi="Arial" w:cs="Arial"/>
                      <w:color w:val="000000"/>
                      <w:sz w:val="18"/>
                      <w:szCs w:val="18"/>
                    </w:rPr>
                  </w:rPrChange>
                </w:rPr>
                <w:t>100%</w:t>
              </w:r>
            </w:ins>
          </w:p>
        </w:tc>
      </w:tr>
      <w:tr w:rsidR="009009B3" w:rsidRPr="00707FD2" w14:paraId="4E6F1F9D" w14:textId="77777777" w:rsidTr="00707FD2">
        <w:trPr>
          <w:trHeight w:val="255"/>
          <w:jc w:val="center"/>
          <w:ins w:id="2137" w:author="Xiaoyu Xiu" w:date="2020-01-10T10:04:00Z"/>
          <w:trPrChange w:id="2138" w:author="Xiaoyu Xiu" w:date="2020-01-10T10:04:00Z">
            <w:trPr>
              <w:trHeight w:val="255"/>
            </w:trPr>
          </w:trPrChange>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Change w:id="2139" w:author="Xiaoyu Xiu" w:date="2020-01-10T10:04:00Z">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bottom w:w="0" w:type="dxa"/>
                  <w:right w:w="15" w:type="dxa"/>
                </w:tcMar>
                <w:vAlign w:val="bottom"/>
                <w:hideMark/>
              </w:tcPr>
            </w:tcPrChange>
          </w:tcPr>
          <w:p w14:paraId="1EF76830" w14:textId="77777777" w:rsidR="009009B3" w:rsidRPr="00707FD2" w:rsidRDefault="009009B3" w:rsidP="00900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0" w:author="Xiaoyu Xiu" w:date="2020-01-10T10:04:00Z"/>
                <w:rFonts w:ascii="Arial" w:hAnsi="Arial" w:cs="Arial"/>
                <w:b/>
                <w:bCs/>
                <w:sz w:val="18"/>
                <w:szCs w:val="18"/>
                <w:lang w:eastAsia="zh-CN"/>
                <w:rPrChange w:id="2141" w:author="Xiaoyu Xiu" w:date="2020-01-10T10:04:00Z">
                  <w:rPr>
                    <w:ins w:id="2142" w:author="Xiaoyu Xiu" w:date="2020-01-10T10:04:00Z"/>
                  </w:rPr>
                </w:rPrChange>
              </w:rPr>
              <w:pPrChange w:id="2143" w:author="Xiaoyu Xiu" w:date="2020-01-10T10:04:00Z">
                <w:pPr>
                  <w:jc w:val="center"/>
                </w:pPr>
              </w:pPrChange>
            </w:pPr>
            <w:ins w:id="2144" w:author="Xiaoyu Xiu" w:date="2020-01-10T10:04:00Z">
              <w:r w:rsidRPr="00707FD2">
                <w:rPr>
                  <w:rFonts w:ascii="Arial" w:hAnsi="Arial" w:cs="Arial"/>
                  <w:b/>
                  <w:bCs/>
                  <w:sz w:val="18"/>
                  <w:szCs w:val="18"/>
                  <w:lang w:eastAsia="zh-CN"/>
                  <w:rPrChange w:id="2145" w:author="Xiaoyu Xiu" w:date="2020-01-10T10:04:00Z">
                    <w:rPr/>
                  </w:rPrChange>
                </w:rPr>
                <w:t>Overall (YUV)</w:t>
              </w:r>
            </w:ins>
          </w:p>
        </w:tc>
        <w:tc>
          <w:tcPr>
            <w:tcW w:w="1040" w:type="dxa"/>
            <w:tcBorders>
              <w:top w:val="nil"/>
              <w:left w:val="nil"/>
              <w:bottom w:val="single" w:sz="8" w:space="0" w:color="auto"/>
              <w:right w:val="nil"/>
            </w:tcBorders>
            <w:shd w:val="clear" w:color="auto" w:fill="auto"/>
            <w:noWrap/>
            <w:vAlign w:val="bottom"/>
            <w:hideMark/>
            <w:tcPrChange w:id="2146" w:author="Xiaoyu Xiu" w:date="2020-01-10T10:04: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tcPrChange>
          </w:tcPr>
          <w:p w14:paraId="1464B336" w14:textId="3A9E327A" w:rsidR="009009B3" w:rsidRPr="00707FD2" w:rsidRDefault="009009B3" w:rsidP="00900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7" w:author="Xiaoyu Xiu" w:date="2020-01-10T10:04:00Z"/>
                <w:rFonts w:ascii="Arial" w:hAnsi="Arial" w:cs="Arial"/>
                <w:sz w:val="18"/>
                <w:szCs w:val="18"/>
                <w:rPrChange w:id="2148" w:author="Xiaoyu Xiu" w:date="2020-01-10T10:04:00Z">
                  <w:rPr>
                    <w:ins w:id="2149" w:author="Xiaoyu Xiu" w:date="2020-01-10T10:04:00Z"/>
                  </w:rPr>
                </w:rPrChange>
              </w:rPr>
              <w:pPrChange w:id="2150" w:author="Xiaoyu Xiu" w:date="2020-01-11T23:19:00Z">
                <w:pPr>
                  <w:jc w:val="center"/>
                </w:pPr>
              </w:pPrChange>
            </w:pPr>
            <w:ins w:id="2151" w:author="Xiaoyu Xiu" w:date="2020-01-11T23:18:00Z">
              <w:r>
                <w:rPr>
                  <w:rFonts w:ascii="Arial" w:hAnsi="Arial" w:cs="Arial"/>
                  <w:sz w:val="18"/>
                  <w:szCs w:val="18"/>
                </w:rPr>
                <w:t>0.00%</w:t>
              </w:r>
            </w:ins>
          </w:p>
        </w:tc>
        <w:tc>
          <w:tcPr>
            <w:tcW w:w="1040" w:type="dxa"/>
            <w:tcBorders>
              <w:top w:val="nil"/>
              <w:left w:val="nil"/>
              <w:bottom w:val="single" w:sz="8" w:space="0" w:color="auto"/>
              <w:right w:val="nil"/>
            </w:tcBorders>
            <w:shd w:val="clear" w:color="auto" w:fill="auto"/>
            <w:noWrap/>
            <w:vAlign w:val="bottom"/>
            <w:hideMark/>
            <w:tcPrChange w:id="2152" w:author="Xiaoyu Xiu" w:date="2020-01-10T10:04: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tcPrChange>
          </w:tcPr>
          <w:p w14:paraId="763BD3D0" w14:textId="34B8851E" w:rsidR="009009B3" w:rsidRPr="00707FD2" w:rsidRDefault="009009B3" w:rsidP="00900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3" w:author="Xiaoyu Xiu" w:date="2020-01-10T10:04:00Z"/>
                <w:rFonts w:ascii="Arial" w:hAnsi="Arial" w:cs="Arial"/>
                <w:sz w:val="18"/>
                <w:szCs w:val="18"/>
                <w:rPrChange w:id="2154" w:author="Xiaoyu Xiu" w:date="2020-01-10T10:04:00Z">
                  <w:rPr>
                    <w:ins w:id="2155" w:author="Xiaoyu Xiu" w:date="2020-01-10T10:04:00Z"/>
                  </w:rPr>
                </w:rPrChange>
              </w:rPr>
              <w:pPrChange w:id="2156" w:author="Xiaoyu Xiu" w:date="2020-01-11T23:19:00Z">
                <w:pPr>
                  <w:jc w:val="center"/>
                </w:pPr>
              </w:pPrChange>
            </w:pPr>
            <w:ins w:id="2157" w:author="Xiaoyu Xiu" w:date="2020-01-11T23:18:00Z">
              <w:r>
                <w:rPr>
                  <w:rFonts w:ascii="Arial" w:hAnsi="Arial" w:cs="Arial"/>
                  <w:sz w:val="18"/>
                  <w:szCs w:val="18"/>
                </w:rPr>
                <w:t>0.00%</w:t>
              </w:r>
            </w:ins>
          </w:p>
        </w:tc>
        <w:tc>
          <w:tcPr>
            <w:tcW w:w="1040" w:type="dxa"/>
            <w:tcBorders>
              <w:top w:val="nil"/>
              <w:left w:val="nil"/>
              <w:bottom w:val="single" w:sz="8" w:space="0" w:color="auto"/>
              <w:right w:val="nil"/>
            </w:tcBorders>
            <w:shd w:val="clear" w:color="auto" w:fill="auto"/>
            <w:noWrap/>
            <w:vAlign w:val="bottom"/>
            <w:hideMark/>
            <w:tcPrChange w:id="2158" w:author="Xiaoyu Xiu" w:date="2020-01-10T10:04: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tcPrChange>
          </w:tcPr>
          <w:p w14:paraId="7039D16A" w14:textId="5C89557D" w:rsidR="009009B3" w:rsidRPr="00707FD2" w:rsidRDefault="009009B3" w:rsidP="00900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9" w:author="Xiaoyu Xiu" w:date="2020-01-10T10:04:00Z"/>
                <w:rFonts w:ascii="Arial" w:hAnsi="Arial" w:cs="Arial"/>
                <w:sz w:val="18"/>
                <w:szCs w:val="18"/>
                <w:rPrChange w:id="2160" w:author="Xiaoyu Xiu" w:date="2020-01-10T10:04:00Z">
                  <w:rPr>
                    <w:ins w:id="2161" w:author="Xiaoyu Xiu" w:date="2020-01-10T10:04:00Z"/>
                  </w:rPr>
                </w:rPrChange>
              </w:rPr>
              <w:pPrChange w:id="2162" w:author="Xiaoyu Xiu" w:date="2020-01-11T23:19:00Z">
                <w:pPr>
                  <w:jc w:val="center"/>
                </w:pPr>
              </w:pPrChange>
            </w:pPr>
            <w:ins w:id="2163" w:author="Xiaoyu Xiu" w:date="2020-01-11T23:18:00Z">
              <w:r>
                <w:rPr>
                  <w:rFonts w:ascii="Arial" w:hAnsi="Arial" w:cs="Arial"/>
                  <w:sz w:val="18"/>
                  <w:szCs w:val="18"/>
                </w:rPr>
                <w:t>0.00%</w:t>
              </w:r>
            </w:ins>
          </w:p>
        </w:tc>
        <w:tc>
          <w:tcPr>
            <w:tcW w:w="1040" w:type="dxa"/>
            <w:tcBorders>
              <w:top w:val="nil"/>
              <w:left w:val="single" w:sz="4" w:space="0" w:color="000000"/>
              <w:bottom w:val="single" w:sz="8" w:space="0" w:color="auto"/>
              <w:right w:val="nil"/>
            </w:tcBorders>
            <w:shd w:val="clear" w:color="auto" w:fill="auto"/>
            <w:noWrap/>
            <w:vAlign w:val="center"/>
            <w:hideMark/>
            <w:tcPrChange w:id="2164" w:author="Xiaoyu Xiu" w:date="2020-01-10T10:04:00Z">
              <w:tcPr>
                <w:tcW w:w="0" w:type="auto"/>
                <w:tcBorders>
                  <w:top w:val="nil"/>
                  <w:left w:val="single" w:sz="4" w:space="0" w:color="000000"/>
                  <w:bottom w:val="single" w:sz="8" w:space="0" w:color="auto"/>
                  <w:right w:val="nil"/>
                </w:tcBorders>
                <w:shd w:val="clear" w:color="auto" w:fill="auto"/>
                <w:noWrap/>
                <w:tcMar>
                  <w:top w:w="15" w:type="dxa"/>
                  <w:left w:w="15" w:type="dxa"/>
                  <w:bottom w:w="0" w:type="dxa"/>
                  <w:right w:w="15" w:type="dxa"/>
                </w:tcMar>
                <w:vAlign w:val="center"/>
                <w:hideMark/>
              </w:tcPr>
            </w:tcPrChange>
          </w:tcPr>
          <w:p w14:paraId="7523BD46" w14:textId="1CC0C13C" w:rsidR="009009B3" w:rsidRPr="009009B3" w:rsidRDefault="009009B3" w:rsidP="00900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5" w:author="Xiaoyu Xiu" w:date="2020-01-10T10:04:00Z"/>
                <w:rFonts w:ascii="Arial" w:hAnsi="Arial" w:cs="Arial"/>
                <w:sz w:val="18"/>
                <w:szCs w:val="18"/>
                <w:rPrChange w:id="2166" w:author="Xiaoyu Xiu" w:date="2020-01-11T23:18:00Z">
                  <w:rPr>
                    <w:ins w:id="2167" w:author="Xiaoyu Xiu" w:date="2020-01-10T10:04:00Z"/>
                  </w:rPr>
                </w:rPrChange>
              </w:rPr>
              <w:pPrChange w:id="2168" w:author="Xiaoyu Xiu" w:date="2020-01-11T23:19:00Z">
                <w:pPr>
                  <w:jc w:val="center"/>
                </w:pPr>
              </w:pPrChange>
            </w:pPr>
            <w:ins w:id="2169" w:author="Xiaoyu Xiu" w:date="2020-01-11T23:18:00Z">
              <w:r w:rsidRPr="009009B3">
                <w:rPr>
                  <w:rFonts w:ascii="Arial" w:hAnsi="Arial" w:cs="Arial"/>
                  <w:sz w:val="18"/>
                  <w:szCs w:val="18"/>
                  <w:rPrChange w:id="2170" w:author="Xiaoyu Xiu" w:date="2020-01-11T23:18:00Z">
                    <w:rPr>
                      <w:rFonts w:ascii="Arial" w:hAnsi="Arial" w:cs="Arial"/>
                      <w:color w:val="000000"/>
                      <w:sz w:val="18"/>
                      <w:szCs w:val="18"/>
                    </w:rPr>
                  </w:rPrChange>
                </w:rPr>
                <w:t>98%</w:t>
              </w:r>
            </w:ins>
          </w:p>
        </w:tc>
        <w:tc>
          <w:tcPr>
            <w:tcW w:w="1040" w:type="dxa"/>
            <w:tcBorders>
              <w:top w:val="nil"/>
              <w:left w:val="nil"/>
              <w:bottom w:val="single" w:sz="8" w:space="0" w:color="auto"/>
              <w:right w:val="single" w:sz="8" w:space="0" w:color="auto"/>
            </w:tcBorders>
            <w:shd w:val="clear" w:color="auto" w:fill="auto"/>
            <w:noWrap/>
            <w:vAlign w:val="center"/>
            <w:hideMark/>
            <w:tcPrChange w:id="2171" w:author="Xiaoyu Xiu" w:date="2020-01-10T10:04: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77212AAD" w14:textId="0C9453C6" w:rsidR="009009B3" w:rsidRPr="009009B3" w:rsidRDefault="009009B3" w:rsidP="00900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2" w:author="Xiaoyu Xiu" w:date="2020-01-10T10:04:00Z"/>
                <w:rFonts w:ascii="Arial" w:hAnsi="Arial" w:cs="Arial"/>
                <w:sz w:val="18"/>
                <w:szCs w:val="18"/>
                <w:rPrChange w:id="2173" w:author="Xiaoyu Xiu" w:date="2020-01-11T23:18:00Z">
                  <w:rPr>
                    <w:ins w:id="2174" w:author="Xiaoyu Xiu" w:date="2020-01-10T10:04:00Z"/>
                  </w:rPr>
                </w:rPrChange>
              </w:rPr>
              <w:pPrChange w:id="2175" w:author="Xiaoyu Xiu" w:date="2020-01-11T23:19:00Z">
                <w:pPr>
                  <w:jc w:val="center"/>
                </w:pPr>
              </w:pPrChange>
            </w:pPr>
            <w:ins w:id="2176" w:author="Xiaoyu Xiu" w:date="2020-01-11T23:18:00Z">
              <w:r w:rsidRPr="009009B3">
                <w:rPr>
                  <w:rFonts w:ascii="Arial" w:hAnsi="Arial" w:cs="Arial"/>
                  <w:sz w:val="18"/>
                  <w:szCs w:val="18"/>
                  <w:rPrChange w:id="2177" w:author="Xiaoyu Xiu" w:date="2020-01-11T23:18:00Z">
                    <w:rPr>
                      <w:rFonts w:ascii="Arial" w:hAnsi="Arial" w:cs="Arial"/>
                      <w:color w:val="000000"/>
                      <w:sz w:val="18"/>
                      <w:szCs w:val="18"/>
                    </w:rPr>
                  </w:rPrChange>
                </w:rPr>
                <w:t>99%</w:t>
              </w:r>
            </w:ins>
          </w:p>
        </w:tc>
      </w:tr>
    </w:tbl>
    <w:p w14:paraId="26B80EA9" w14:textId="181CB21D" w:rsidR="00707FD2" w:rsidRPr="00DA2023" w:rsidRDefault="00707FD2" w:rsidP="00DA2023">
      <w:pPr>
        <w:rPr>
          <w:rFonts w:eastAsia="Malgun Gothic"/>
          <w:b/>
          <w:szCs w:val="22"/>
          <w:lang w:val="en-CA"/>
        </w:rPr>
      </w:pPr>
      <w:ins w:id="2178" w:author="Xiaoyu Xiu" w:date="2020-01-10T10:04:00Z">
        <w:r>
          <w:rPr>
            <w:rFonts w:eastAsia="Malgun Gothic"/>
            <w:b/>
            <w:szCs w:val="22"/>
            <w:lang w:val="en-CA"/>
          </w:rPr>
          <w:fldChar w:fldCharType="end"/>
        </w:r>
      </w:ins>
    </w:p>
    <w:p w14:paraId="32A7EB44" w14:textId="5885A54A" w:rsidR="0007459C" w:rsidDel="00DA2023" w:rsidRDefault="00934E95" w:rsidP="0007459C">
      <w:pPr>
        <w:jc w:val="center"/>
        <w:rPr>
          <w:del w:id="2179" w:author="Xiaoyu Xiu" w:date="2020-01-07T06:53:00Z"/>
          <w:sz w:val="20"/>
        </w:rPr>
      </w:pPr>
      <w:del w:id="2180" w:author="Xiaoyu Xiu" w:date="2020-01-07T06:53:00Z">
        <w:r w:rsidDel="00DA2023">
          <w:rPr>
            <w:lang w:val="en-CA"/>
          </w:rPr>
          <w:fldChar w:fldCharType="begin"/>
        </w:r>
        <w:r w:rsidDel="00DA2023">
          <w:rPr>
            <w:lang w:val="en-CA"/>
          </w:rPr>
          <w:delInstrText xml:space="preserve"> LINK </w:delInstrText>
        </w:r>
        <w:r w:rsidR="00316D82" w:rsidDel="00DA2023">
          <w:rPr>
            <w:lang w:val="en-CA"/>
          </w:rPr>
          <w:delInstrText xml:space="preserve">Excel.SheetMacroEnabled.12 "C:\\Xiaoyu laptop\\My contributions\\Brussel_2020\\JCCR_Resi_Clip\\JVET_Qxxxx_JCCR_Resi_Clip.XLSM" Summary!R2C2:R12C7 </w:delInstrText>
        </w:r>
        <w:r w:rsidDel="00DA2023">
          <w:rPr>
            <w:lang w:val="en-CA"/>
          </w:rPr>
          <w:delInstrText xml:space="preserve">\a \f 4 \h </w:delInstrText>
        </w:r>
        <w:r w:rsidR="0007459C" w:rsidDel="00DA2023">
          <w:rPr>
            <w:lang w:val="en-CA"/>
          </w:rPr>
          <w:delInstrText xml:space="preserve"> \* MERGEFORMAT </w:delInstrText>
        </w:r>
        <w:r w:rsidDel="00DA2023">
          <w:rPr>
            <w:lang w:val="en-CA"/>
          </w:rPr>
          <w:fldChar w:fldCharType="separate"/>
        </w:r>
      </w:del>
    </w:p>
    <w:tbl>
      <w:tblPr>
        <w:tblW w:w="7061" w:type="dxa"/>
        <w:jc w:val="center"/>
        <w:tblLook w:val="04A0" w:firstRow="1" w:lastRow="0" w:firstColumn="1" w:lastColumn="0" w:noHBand="0" w:noVBand="1"/>
      </w:tblPr>
      <w:tblGrid>
        <w:gridCol w:w="1640"/>
        <w:gridCol w:w="1060"/>
        <w:gridCol w:w="1060"/>
        <w:gridCol w:w="1181"/>
        <w:gridCol w:w="1060"/>
        <w:gridCol w:w="1060"/>
      </w:tblGrid>
      <w:tr w:rsidR="0007459C" w:rsidRPr="0007459C" w:rsidDel="00DA2023" w14:paraId="30F9436A" w14:textId="5CB750E0" w:rsidTr="0007459C">
        <w:trPr>
          <w:divId w:val="456917060"/>
          <w:trHeight w:val="255"/>
          <w:jc w:val="center"/>
          <w:del w:id="2181" w:author="Xiaoyu Xiu" w:date="2020-01-07T06:53:00Z"/>
        </w:trPr>
        <w:tc>
          <w:tcPr>
            <w:tcW w:w="1640" w:type="dxa"/>
            <w:tcBorders>
              <w:top w:val="nil"/>
              <w:left w:val="nil"/>
              <w:bottom w:val="nil"/>
              <w:right w:val="nil"/>
            </w:tcBorders>
            <w:shd w:val="clear" w:color="auto" w:fill="auto"/>
            <w:noWrap/>
            <w:vAlign w:val="center"/>
            <w:hideMark/>
          </w:tcPr>
          <w:p w14:paraId="2FC56CD7" w14:textId="1A22E505"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2" w:author="Xiaoyu Xiu" w:date="2020-01-07T06:53:00Z"/>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3ED48DA" w14:textId="47B8C23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3" w:author="Xiaoyu Xiu" w:date="2020-01-07T06:53:00Z"/>
                <w:rFonts w:ascii="Arial" w:hAnsi="Arial" w:cs="Arial"/>
                <w:b/>
                <w:bCs/>
                <w:color w:val="000000"/>
                <w:sz w:val="18"/>
                <w:szCs w:val="18"/>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0110A5C5" w14:textId="15FE8F52"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4" w:author="Xiaoyu Xiu" w:date="2020-01-07T06:53:00Z"/>
                <w:rFonts w:ascii="Calibri" w:hAnsi="Calibri" w:cs="Calibri"/>
                <w:color w:val="000000"/>
                <w:sz w:val="24"/>
                <w:szCs w:val="24"/>
                <w:lang w:eastAsia="zh-CN"/>
              </w:rPr>
            </w:pPr>
          </w:p>
        </w:tc>
        <w:tc>
          <w:tcPr>
            <w:tcW w:w="1181" w:type="dxa"/>
            <w:tcBorders>
              <w:top w:val="single" w:sz="8" w:space="0" w:color="auto"/>
              <w:left w:val="nil"/>
              <w:bottom w:val="single" w:sz="8" w:space="0" w:color="auto"/>
              <w:right w:val="nil"/>
            </w:tcBorders>
            <w:shd w:val="clear" w:color="auto" w:fill="auto"/>
            <w:noWrap/>
            <w:vAlign w:val="center"/>
            <w:hideMark/>
          </w:tcPr>
          <w:p w14:paraId="76B4307C" w14:textId="03BC4929"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5" w:author="Xiaoyu Xiu" w:date="2020-01-07T06:53:00Z"/>
                <w:rFonts w:ascii="Arial" w:hAnsi="Arial" w:cs="Arial"/>
                <w:b/>
                <w:bCs/>
                <w:color w:val="000000"/>
                <w:sz w:val="18"/>
                <w:szCs w:val="18"/>
                <w:lang w:eastAsia="zh-CN"/>
              </w:rPr>
            </w:pPr>
            <w:del w:id="2186" w:author="Xiaoyu Xiu" w:date="2020-01-07T06:53:00Z">
              <w:r w:rsidRPr="0007459C" w:rsidDel="00DA2023">
                <w:rPr>
                  <w:rFonts w:ascii="Arial" w:hAnsi="Arial" w:cs="Arial"/>
                  <w:b/>
                  <w:bCs/>
                  <w:color w:val="000000"/>
                  <w:sz w:val="18"/>
                  <w:szCs w:val="18"/>
                  <w:lang w:eastAsia="zh-CN"/>
                </w:rPr>
                <w:delText>All Intra Main10</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79B4EE8B" w14:textId="694F6A1B"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7" w:author="Xiaoyu Xiu" w:date="2020-01-07T06:53:00Z"/>
                <w:rFonts w:ascii="Calibri" w:hAnsi="Calibri" w:cs="Calibri"/>
                <w:color w:val="000000"/>
                <w:sz w:val="24"/>
                <w:szCs w:val="24"/>
                <w:lang w:eastAsia="zh-CN"/>
              </w:rPr>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D304CA6" w14:textId="26A68133"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8" w:author="Xiaoyu Xiu" w:date="2020-01-07T06:53:00Z"/>
                <w:rFonts w:ascii="Calibri" w:hAnsi="Calibri" w:cs="Calibri"/>
                <w:color w:val="000000"/>
                <w:sz w:val="24"/>
                <w:szCs w:val="24"/>
                <w:lang w:eastAsia="zh-CN"/>
              </w:rPr>
            </w:pPr>
          </w:p>
        </w:tc>
      </w:tr>
      <w:tr w:rsidR="0007459C" w:rsidRPr="0007459C" w:rsidDel="00DA2023" w14:paraId="022ACAAB" w14:textId="0DB921C1" w:rsidTr="0007459C">
        <w:trPr>
          <w:divId w:val="456917060"/>
          <w:trHeight w:val="255"/>
          <w:jc w:val="center"/>
          <w:del w:id="2189" w:author="Xiaoyu Xiu" w:date="2020-01-07T06:53:00Z"/>
        </w:trPr>
        <w:tc>
          <w:tcPr>
            <w:tcW w:w="1640" w:type="dxa"/>
            <w:tcBorders>
              <w:top w:val="nil"/>
              <w:left w:val="nil"/>
              <w:bottom w:val="nil"/>
              <w:right w:val="nil"/>
            </w:tcBorders>
            <w:shd w:val="clear" w:color="auto" w:fill="auto"/>
            <w:noWrap/>
            <w:vAlign w:val="center"/>
            <w:hideMark/>
          </w:tcPr>
          <w:p w14:paraId="659BFB71" w14:textId="7FA688E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0" w:author="Xiaoyu Xiu" w:date="2020-01-07T06:53:00Z"/>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C0A1843" w14:textId="32DFC6F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1" w:author="Xiaoyu Xiu" w:date="2020-01-07T06:53:00Z"/>
                <w:rFonts w:ascii="Arial" w:hAnsi="Arial" w:cs="Arial"/>
                <w:b/>
                <w:bCs/>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1A517FA2" w14:textId="4DE1982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2" w:author="Xiaoyu Xiu" w:date="2020-01-07T06:53:00Z"/>
                <w:rFonts w:ascii="Arial" w:hAnsi="Arial" w:cs="Arial"/>
                <w:b/>
                <w:bCs/>
                <w:color w:val="000000"/>
                <w:sz w:val="18"/>
                <w:szCs w:val="18"/>
                <w:lang w:eastAsia="zh-CN"/>
              </w:rPr>
            </w:pPr>
          </w:p>
        </w:tc>
        <w:tc>
          <w:tcPr>
            <w:tcW w:w="1181" w:type="dxa"/>
            <w:tcBorders>
              <w:top w:val="nil"/>
              <w:left w:val="nil"/>
              <w:bottom w:val="nil"/>
              <w:right w:val="nil"/>
            </w:tcBorders>
            <w:shd w:val="clear" w:color="auto" w:fill="auto"/>
            <w:noWrap/>
            <w:vAlign w:val="center"/>
            <w:hideMark/>
          </w:tcPr>
          <w:p w14:paraId="439A33A8" w14:textId="28726605"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3" w:author="Xiaoyu Xiu" w:date="2020-01-07T06:53:00Z"/>
                <w:rFonts w:ascii="Arial" w:hAnsi="Arial" w:cs="Arial"/>
                <w:b/>
                <w:bCs/>
                <w:color w:val="000000"/>
                <w:sz w:val="18"/>
                <w:szCs w:val="18"/>
                <w:lang w:eastAsia="zh-CN"/>
              </w:rPr>
            </w:pPr>
            <w:del w:id="2194" w:author="Xiaoyu Xiu" w:date="2020-01-07T06:53:00Z">
              <w:r w:rsidRPr="0007459C" w:rsidDel="00DA2023">
                <w:rPr>
                  <w:rFonts w:ascii="Arial" w:hAnsi="Arial" w:cs="Arial"/>
                  <w:b/>
                  <w:bCs/>
                  <w:color w:val="000000"/>
                  <w:sz w:val="18"/>
                  <w:szCs w:val="18"/>
                  <w:lang w:eastAsia="zh-CN"/>
                </w:rPr>
                <w:delText>Over VTM-7.0</w:delText>
              </w:r>
            </w:del>
          </w:p>
        </w:tc>
        <w:tc>
          <w:tcPr>
            <w:tcW w:w="1060" w:type="dxa"/>
            <w:tcBorders>
              <w:top w:val="nil"/>
              <w:left w:val="nil"/>
              <w:bottom w:val="nil"/>
              <w:right w:val="nil"/>
            </w:tcBorders>
            <w:shd w:val="clear" w:color="auto" w:fill="auto"/>
            <w:noWrap/>
            <w:vAlign w:val="center"/>
            <w:hideMark/>
          </w:tcPr>
          <w:p w14:paraId="0DBC8AA7" w14:textId="47C08F01"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5" w:author="Xiaoyu Xiu" w:date="2020-01-07T06:53:00Z"/>
                <w:rFonts w:ascii="Arial" w:hAnsi="Arial" w:cs="Arial"/>
                <w:b/>
                <w:bCs/>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151FDB3F" w14:textId="413AF44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6" w:author="Xiaoyu Xiu" w:date="2020-01-07T06:53:00Z"/>
                <w:rFonts w:ascii="Arial" w:hAnsi="Arial" w:cs="Arial"/>
                <w:b/>
                <w:bCs/>
                <w:color w:val="000000"/>
                <w:sz w:val="18"/>
                <w:szCs w:val="18"/>
                <w:lang w:eastAsia="zh-CN"/>
              </w:rPr>
            </w:pPr>
          </w:p>
        </w:tc>
      </w:tr>
      <w:tr w:rsidR="0007459C" w:rsidRPr="0007459C" w:rsidDel="00DA2023" w14:paraId="59813A3D" w14:textId="3A463748" w:rsidTr="0007459C">
        <w:trPr>
          <w:divId w:val="456917060"/>
          <w:trHeight w:val="255"/>
          <w:jc w:val="center"/>
          <w:del w:id="2197" w:author="Xiaoyu Xiu" w:date="2020-01-07T06:53:00Z"/>
        </w:trPr>
        <w:tc>
          <w:tcPr>
            <w:tcW w:w="1640" w:type="dxa"/>
            <w:tcBorders>
              <w:top w:val="nil"/>
              <w:left w:val="nil"/>
              <w:bottom w:val="nil"/>
              <w:right w:val="nil"/>
            </w:tcBorders>
            <w:shd w:val="clear" w:color="auto" w:fill="auto"/>
            <w:noWrap/>
            <w:vAlign w:val="center"/>
            <w:hideMark/>
          </w:tcPr>
          <w:p w14:paraId="3EADC03D" w14:textId="1250AF2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8" w:author="Xiaoyu Xiu" w:date="2020-01-07T06:53: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AB4ADE5" w14:textId="569A8F51"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9" w:author="Xiaoyu Xiu" w:date="2020-01-07T06:53:00Z"/>
                <w:rFonts w:ascii="Arial" w:hAnsi="Arial" w:cs="Arial"/>
                <w:color w:val="000000"/>
                <w:sz w:val="18"/>
                <w:szCs w:val="18"/>
                <w:lang w:eastAsia="zh-CN"/>
              </w:rPr>
            </w:pPr>
            <w:del w:id="2200" w:author="Xiaoyu Xiu" w:date="2020-01-07T06:53:00Z">
              <w:r w:rsidRPr="0007459C" w:rsidDel="00DA2023">
                <w:rPr>
                  <w:rFonts w:ascii="Arial" w:hAnsi="Arial" w:cs="Arial"/>
                  <w:color w:val="000000"/>
                  <w:sz w:val="18"/>
                  <w:szCs w:val="18"/>
                  <w:lang w:eastAsia="zh-CN"/>
                </w:rPr>
                <w:delText>Y</w:delText>
              </w:r>
            </w:del>
          </w:p>
        </w:tc>
        <w:tc>
          <w:tcPr>
            <w:tcW w:w="1060" w:type="dxa"/>
            <w:tcBorders>
              <w:top w:val="nil"/>
              <w:left w:val="nil"/>
              <w:bottom w:val="single" w:sz="8" w:space="0" w:color="auto"/>
              <w:right w:val="nil"/>
            </w:tcBorders>
            <w:shd w:val="clear" w:color="auto" w:fill="auto"/>
            <w:noWrap/>
            <w:vAlign w:val="center"/>
            <w:hideMark/>
          </w:tcPr>
          <w:p w14:paraId="707FEA7A" w14:textId="75558A7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1" w:author="Xiaoyu Xiu" w:date="2020-01-07T06:53:00Z"/>
                <w:rFonts w:ascii="Arial" w:hAnsi="Arial" w:cs="Arial"/>
                <w:color w:val="000000"/>
                <w:sz w:val="18"/>
                <w:szCs w:val="18"/>
                <w:lang w:eastAsia="zh-CN"/>
              </w:rPr>
            </w:pPr>
            <w:del w:id="2202" w:author="Xiaoyu Xiu" w:date="2020-01-07T06:53:00Z">
              <w:r w:rsidRPr="0007459C" w:rsidDel="00DA2023">
                <w:rPr>
                  <w:rFonts w:ascii="Arial" w:hAnsi="Arial" w:cs="Arial"/>
                  <w:color w:val="000000"/>
                  <w:sz w:val="18"/>
                  <w:szCs w:val="18"/>
                  <w:lang w:eastAsia="zh-CN"/>
                </w:rPr>
                <w:delText>U</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765344AD" w14:textId="5F7A406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3" w:author="Xiaoyu Xiu" w:date="2020-01-07T06:53:00Z"/>
                <w:rFonts w:ascii="Arial" w:hAnsi="Arial" w:cs="Arial"/>
                <w:color w:val="000000"/>
                <w:sz w:val="18"/>
                <w:szCs w:val="18"/>
                <w:lang w:eastAsia="zh-CN"/>
              </w:rPr>
            </w:pPr>
            <w:del w:id="2204" w:author="Xiaoyu Xiu" w:date="2020-01-07T06:53:00Z">
              <w:r w:rsidRPr="0007459C" w:rsidDel="00DA2023">
                <w:rPr>
                  <w:rFonts w:ascii="Arial" w:hAnsi="Arial" w:cs="Arial"/>
                  <w:color w:val="000000"/>
                  <w:sz w:val="18"/>
                  <w:szCs w:val="18"/>
                  <w:lang w:eastAsia="zh-CN"/>
                </w:rPr>
                <w:delText>V</w:delText>
              </w:r>
            </w:del>
          </w:p>
        </w:tc>
        <w:tc>
          <w:tcPr>
            <w:tcW w:w="1060" w:type="dxa"/>
            <w:tcBorders>
              <w:top w:val="nil"/>
              <w:left w:val="nil"/>
              <w:bottom w:val="single" w:sz="8" w:space="0" w:color="auto"/>
              <w:right w:val="nil"/>
            </w:tcBorders>
            <w:shd w:val="clear" w:color="auto" w:fill="auto"/>
            <w:noWrap/>
            <w:vAlign w:val="center"/>
            <w:hideMark/>
          </w:tcPr>
          <w:p w14:paraId="737E9283" w14:textId="77148B71"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5" w:author="Xiaoyu Xiu" w:date="2020-01-07T06:53:00Z"/>
                <w:rFonts w:ascii="Arial" w:hAnsi="Arial" w:cs="Arial"/>
                <w:color w:val="000000"/>
                <w:sz w:val="18"/>
                <w:szCs w:val="18"/>
                <w:lang w:eastAsia="zh-CN"/>
              </w:rPr>
            </w:pPr>
            <w:del w:id="2206" w:author="Xiaoyu Xiu" w:date="2020-01-07T06:53:00Z">
              <w:r w:rsidRPr="0007459C" w:rsidDel="00DA2023">
                <w:rPr>
                  <w:rFonts w:ascii="Arial" w:hAnsi="Arial" w:cs="Arial"/>
                  <w:color w:val="000000"/>
                  <w:sz w:val="18"/>
                  <w:szCs w:val="18"/>
                  <w:lang w:eastAsia="zh-CN"/>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9C79A8F" w14:textId="458C8139"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7" w:author="Xiaoyu Xiu" w:date="2020-01-07T06:53:00Z"/>
                <w:rFonts w:ascii="Arial" w:hAnsi="Arial" w:cs="Arial"/>
                <w:color w:val="000000"/>
                <w:sz w:val="18"/>
                <w:szCs w:val="18"/>
                <w:lang w:eastAsia="zh-CN"/>
              </w:rPr>
            </w:pPr>
            <w:del w:id="2208" w:author="Xiaoyu Xiu" w:date="2020-01-07T06:53:00Z">
              <w:r w:rsidRPr="0007459C" w:rsidDel="00DA2023">
                <w:rPr>
                  <w:rFonts w:ascii="Arial" w:hAnsi="Arial" w:cs="Arial"/>
                  <w:color w:val="000000"/>
                  <w:sz w:val="18"/>
                  <w:szCs w:val="18"/>
                  <w:lang w:eastAsia="zh-CN"/>
                </w:rPr>
                <w:delText>DecT</w:delText>
              </w:r>
            </w:del>
          </w:p>
        </w:tc>
      </w:tr>
      <w:tr w:rsidR="0007459C" w:rsidRPr="0007459C" w:rsidDel="00DA2023" w14:paraId="13BD4E85" w14:textId="78CA04A3" w:rsidTr="0007459C">
        <w:trPr>
          <w:divId w:val="456917060"/>
          <w:trHeight w:val="255"/>
          <w:jc w:val="center"/>
          <w:del w:id="2209" w:author="Xiaoyu Xiu" w:date="2020-01-07T06: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A40B47" w14:textId="1527B4C7"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0" w:author="Xiaoyu Xiu" w:date="2020-01-07T06:53:00Z"/>
                <w:rFonts w:ascii="Arial" w:hAnsi="Arial" w:cs="Arial"/>
                <w:color w:val="000000"/>
                <w:sz w:val="18"/>
                <w:szCs w:val="18"/>
                <w:lang w:eastAsia="zh-CN"/>
              </w:rPr>
            </w:pPr>
            <w:del w:id="2211" w:author="Xiaoyu Xiu" w:date="2020-01-07T06:53:00Z">
              <w:r w:rsidRPr="0007459C" w:rsidDel="00DA2023">
                <w:rPr>
                  <w:rFonts w:ascii="Arial" w:hAnsi="Arial" w:cs="Arial"/>
                  <w:color w:val="000000"/>
                  <w:sz w:val="18"/>
                  <w:szCs w:val="18"/>
                  <w:lang w:eastAsia="zh-CN"/>
                </w:rPr>
                <w:delText>Class A1</w:delText>
              </w:r>
            </w:del>
          </w:p>
        </w:tc>
        <w:tc>
          <w:tcPr>
            <w:tcW w:w="1060" w:type="dxa"/>
            <w:tcBorders>
              <w:top w:val="nil"/>
              <w:left w:val="nil"/>
              <w:bottom w:val="nil"/>
              <w:right w:val="nil"/>
            </w:tcBorders>
            <w:shd w:val="clear" w:color="auto" w:fill="auto"/>
            <w:noWrap/>
            <w:vAlign w:val="center"/>
            <w:hideMark/>
          </w:tcPr>
          <w:p w14:paraId="295189D2" w14:textId="037BE472"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2" w:author="Xiaoyu Xiu" w:date="2020-01-07T06:53:00Z"/>
                <w:rFonts w:ascii="Arial" w:hAnsi="Arial" w:cs="Arial"/>
                <w:color w:val="000000"/>
                <w:sz w:val="18"/>
                <w:szCs w:val="18"/>
                <w:lang w:eastAsia="zh-CN"/>
              </w:rPr>
            </w:pPr>
            <w:del w:id="2213"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38210DC3" w14:textId="319259C2"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4" w:author="Xiaoyu Xiu" w:date="2020-01-07T06:53:00Z"/>
                <w:rFonts w:ascii="Arial" w:hAnsi="Arial" w:cs="Arial"/>
                <w:color w:val="000000"/>
                <w:sz w:val="18"/>
                <w:szCs w:val="18"/>
                <w:lang w:eastAsia="zh-CN"/>
              </w:rPr>
            </w:pPr>
            <w:del w:id="2215"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6719CED3" w14:textId="0F7D232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6" w:author="Xiaoyu Xiu" w:date="2020-01-07T06:53:00Z"/>
                <w:rFonts w:ascii="Arial" w:hAnsi="Arial" w:cs="Arial"/>
                <w:color w:val="000000"/>
                <w:sz w:val="18"/>
                <w:szCs w:val="18"/>
                <w:lang w:eastAsia="zh-CN"/>
              </w:rPr>
            </w:pPr>
            <w:del w:id="2217"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64205E73" w14:textId="78516F6A"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8" w:author="Xiaoyu Xiu" w:date="2020-01-07T06:53:00Z"/>
                <w:rFonts w:ascii="Arial" w:hAnsi="Arial" w:cs="Arial"/>
                <w:color w:val="000000"/>
                <w:sz w:val="18"/>
                <w:szCs w:val="18"/>
                <w:lang w:eastAsia="zh-CN"/>
              </w:rPr>
            </w:pPr>
            <w:del w:id="2219" w:author="Xiaoyu Xiu" w:date="2020-01-07T06:53:00Z">
              <w:r w:rsidRPr="0007459C" w:rsidDel="00DA2023">
                <w:rPr>
                  <w:rFonts w:ascii="Arial" w:hAnsi="Arial" w:cs="Arial"/>
                  <w:color w:val="000000"/>
                  <w:sz w:val="18"/>
                  <w:szCs w:val="18"/>
                  <w:lang w:eastAsia="zh-CN"/>
                </w:rPr>
                <w:delText>97%</w:delText>
              </w:r>
            </w:del>
          </w:p>
        </w:tc>
        <w:tc>
          <w:tcPr>
            <w:tcW w:w="1060" w:type="dxa"/>
            <w:tcBorders>
              <w:top w:val="nil"/>
              <w:left w:val="nil"/>
              <w:bottom w:val="nil"/>
              <w:right w:val="single" w:sz="8" w:space="0" w:color="auto"/>
            </w:tcBorders>
            <w:shd w:val="clear" w:color="auto" w:fill="auto"/>
            <w:noWrap/>
            <w:vAlign w:val="center"/>
            <w:hideMark/>
          </w:tcPr>
          <w:p w14:paraId="48D44DE6" w14:textId="24A5696B"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0" w:author="Xiaoyu Xiu" w:date="2020-01-07T06:53:00Z"/>
                <w:rFonts w:ascii="Arial" w:hAnsi="Arial" w:cs="Arial"/>
                <w:color w:val="000000"/>
                <w:sz w:val="18"/>
                <w:szCs w:val="18"/>
                <w:lang w:eastAsia="zh-CN"/>
              </w:rPr>
            </w:pPr>
            <w:del w:id="2221" w:author="Xiaoyu Xiu" w:date="2020-01-07T06:53:00Z">
              <w:r w:rsidRPr="0007459C" w:rsidDel="00DA2023">
                <w:rPr>
                  <w:rFonts w:ascii="Arial" w:hAnsi="Arial" w:cs="Arial"/>
                  <w:color w:val="000000"/>
                  <w:sz w:val="18"/>
                  <w:szCs w:val="18"/>
                  <w:lang w:eastAsia="zh-CN"/>
                </w:rPr>
                <w:delText>96%</w:delText>
              </w:r>
            </w:del>
          </w:p>
        </w:tc>
      </w:tr>
      <w:tr w:rsidR="0007459C" w:rsidRPr="0007459C" w:rsidDel="00DA2023" w14:paraId="624A9976" w14:textId="587043E3" w:rsidTr="0007459C">
        <w:trPr>
          <w:divId w:val="456917060"/>
          <w:trHeight w:val="255"/>
          <w:jc w:val="center"/>
          <w:del w:id="2222" w:author="Xiaoyu Xiu" w:date="2020-01-07T06:53:00Z"/>
        </w:trPr>
        <w:tc>
          <w:tcPr>
            <w:tcW w:w="1640" w:type="dxa"/>
            <w:tcBorders>
              <w:top w:val="nil"/>
              <w:left w:val="single" w:sz="8" w:space="0" w:color="auto"/>
              <w:bottom w:val="nil"/>
              <w:right w:val="single" w:sz="8" w:space="0" w:color="auto"/>
            </w:tcBorders>
            <w:shd w:val="clear" w:color="auto" w:fill="auto"/>
            <w:noWrap/>
            <w:vAlign w:val="center"/>
            <w:hideMark/>
          </w:tcPr>
          <w:p w14:paraId="6079EF40" w14:textId="79A90354"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3" w:author="Xiaoyu Xiu" w:date="2020-01-07T06:53:00Z"/>
                <w:rFonts w:ascii="Arial" w:hAnsi="Arial" w:cs="Arial"/>
                <w:color w:val="000000"/>
                <w:sz w:val="18"/>
                <w:szCs w:val="18"/>
                <w:lang w:eastAsia="zh-CN"/>
              </w:rPr>
            </w:pPr>
            <w:del w:id="2224" w:author="Xiaoyu Xiu" w:date="2020-01-07T06:53:00Z">
              <w:r w:rsidRPr="0007459C" w:rsidDel="00DA2023">
                <w:rPr>
                  <w:rFonts w:ascii="Arial" w:hAnsi="Arial" w:cs="Arial"/>
                  <w:color w:val="000000"/>
                  <w:sz w:val="18"/>
                  <w:szCs w:val="18"/>
                  <w:lang w:eastAsia="zh-CN"/>
                </w:rPr>
                <w:delText>Class A2</w:delText>
              </w:r>
            </w:del>
          </w:p>
        </w:tc>
        <w:tc>
          <w:tcPr>
            <w:tcW w:w="1060" w:type="dxa"/>
            <w:tcBorders>
              <w:top w:val="nil"/>
              <w:left w:val="nil"/>
              <w:bottom w:val="nil"/>
              <w:right w:val="nil"/>
            </w:tcBorders>
            <w:shd w:val="clear" w:color="auto" w:fill="auto"/>
            <w:noWrap/>
            <w:vAlign w:val="center"/>
            <w:hideMark/>
          </w:tcPr>
          <w:p w14:paraId="40DC4729" w14:textId="46A59FFE"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5" w:author="Xiaoyu Xiu" w:date="2020-01-07T06:53:00Z"/>
                <w:rFonts w:ascii="Arial" w:hAnsi="Arial" w:cs="Arial"/>
                <w:color w:val="000000"/>
                <w:sz w:val="18"/>
                <w:szCs w:val="18"/>
                <w:lang w:eastAsia="zh-CN"/>
              </w:rPr>
            </w:pPr>
            <w:del w:id="2226"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5DA2D2B9" w14:textId="69407426"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7" w:author="Xiaoyu Xiu" w:date="2020-01-07T06:53:00Z"/>
                <w:rFonts w:ascii="Arial" w:hAnsi="Arial" w:cs="Arial"/>
                <w:color w:val="000000"/>
                <w:sz w:val="18"/>
                <w:szCs w:val="18"/>
                <w:lang w:eastAsia="zh-CN"/>
              </w:rPr>
            </w:pPr>
            <w:del w:id="2228"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4A7AF373" w14:textId="771C3A9A"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9" w:author="Xiaoyu Xiu" w:date="2020-01-07T06:53:00Z"/>
                <w:rFonts w:ascii="Arial" w:hAnsi="Arial" w:cs="Arial"/>
                <w:color w:val="000000"/>
                <w:sz w:val="18"/>
                <w:szCs w:val="18"/>
                <w:lang w:eastAsia="zh-CN"/>
              </w:rPr>
            </w:pPr>
            <w:del w:id="2230"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69DA605C" w14:textId="722A481B"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1" w:author="Xiaoyu Xiu" w:date="2020-01-07T06:53:00Z"/>
                <w:rFonts w:ascii="Arial" w:hAnsi="Arial" w:cs="Arial"/>
                <w:color w:val="000000"/>
                <w:sz w:val="18"/>
                <w:szCs w:val="18"/>
                <w:lang w:eastAsia="zh-CN"/>
              </w:rPr>
            </w:pPr>
            <w:del w:id="2232" w:author="Xiaoyu Xiu" w:date="2020-01-07T06:53:00Z">
              <w:r w:rsidRPr="0007459C" w:rsidDel="00DA2023">
                <w:rPr>
                  <w:rFonts w:ascii="Arial" w:hAnsi="Arial" w:cs="Arial"/>
                  <w:color w:val="000000"/>
                  <w:sz w:val="18"/>
                  <w:szCs w:val="18"/>
                  <w:lang w:eastAsia="zh-CN"/>
                </w:rPr>
                <w:delText>99%</w:delText>
              </w:r>
            </w:del>
          </w:p>
        </w:tc>
        <w:tc>
          <w:tcPr>
            <w:tcW w:w="1060" w:type="dxa"/>
            <w:tcBorders>
              <w:top w:val="nil"/>
              <w:left w:val="nil"/>
              <w:bottom w:val="nil"/>
              <w:right w:val="single" w:sz="8" w:space="0" w:color="auto"/>
            </w:tcBorders>
            <w:shd w:val="clear" w:color="auto" w:fill="auto"/>
            <w:noWrap/>
            <w:vAlign w:val="center"/>
            <w:hideMark/>
          </w:tcPr>
          <w:p w14:paraId="79AFA49A" w14:textId="0927D703"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3" w:author="Xiaoyu Xiu" w:date="2020-01-07T06:53:00Z"/>
                <w:rFonts w:ascii="Arial" w:hAnsi="Arial" w:cs="Arial"/>
                <w:color w:val="000000"/>
                <w:sz w:val="18"/>
                <w:szCs w:val="18"/>
                <w:lang w:eastAsia="zh-CN"/>
              </w:rPr>
            </w:pPr>
            <w:del w:id="2234" w:author="Xiaoyu Xiu" w:date="2020-01-07T06:53:00Z">
              <w:r w:rsidRPr="0007459C" w:rsidDel="00DA2023">
                <w:rPr>
                  <w:rFonts w:ascii="Arial" w:hAnsi="Arial" w:cs="Arial"/>
                  <w:color w:val="000000"/>
                  <w:sz w:val="18"/>
                  <w:szCs w:val="18"/>
                  <w:lang w:eastAsia="zh-CN"/>
                </w:rPr>
                <w:delText>96%</w:delText>
              </w:r>
            </w:del>
          </w:p>
        </w:tc>
      </w:tr>
      <w:tr w:rsidR="0007459C" w:rsidRPr="0007459C" w:rsidDel="00DA2023" w14:paraId="20081937" w14:textId="5D16B869" w:rsidTr="0007459C">
        <w:trPr>
          <w:divId w:val="456917060"/>
          <w:trHeight w:val="255"/>
          <w:jc w:val="center"/>
          <w:del w:id="2235" w:author="Xiaoyu Xiu" w:date="2020-01-07T06:53:00Z"/>
        </w:trPr>
        <w:tc>
          <w:tcPr>
            <w:tcW w:w="1640" w:type="dxa"/>
            <w:tcBorders>
              <w:top w:val="nil"/>
              <w:left w:val="single" w:sz="8" w:space="0" w:color="auto"/>
              <w:bottom w:val="nil"/>
              <w:right w:val="single" w:sz="8" w:space="0" w:color="auto"/>
            </w:tcBorders>
            <w:shd w:val="clear" w:color="auto" w:fill="auto"/>
            <w:noWrap/>
            <w:vAlign w:val="center"/>
            <w:hideMark/>
          </w:tcPr>
          <w:p w14:paraId="62EE24E6" w14:textId="4115E755"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6" w:author="Xiaoyu Xiu" w:date="2020-01-07T06:53:00Z"/>
                <w:rFonts w:ascii="Arial" w:hAnsi="Arial" w:cs="Arial"/>
                <w:color w:val="000000"/>
                <w:sz w:val="18"/>
                <w:szCs w:val="18"/>
                <w:lang w:eastAsia="zh-CN"/>
              </w:rPr>
            </w:pPr>
            <w:del w:id="2237" w:author="Xiaoyu Xiu" w:date="2020-01-07T06:53:00Z">
              <w:r w:rsidRPr="0007459C" w:rsidDel="00DA2023">
                <w:rPr>
                  <w:rFonts w:ascii="Arial" w:hAnsi="Arial" w:cs="Arial"/>
                  <w:color w:val="000000"/>
                  <w:sz w:val="18"/>
                  <w:szCs w:val="18"/>
                  <w:lang w:eastAsia="zh-CN"/>
                </w:rPr>
                <w:delText>Class B</w:delText>
              </w:r>
            </w:del>
          </w:p>
        </w:tc>
        <w:tc>
          <w:tcPr>
            <w:tcW w:w="1060" w:type="dxa"/>
            <w:tcBorders>
              <w:top w:val="nil"/>
              <w:left w:val="nil"/>
              <w:bottom w:val="nil"/>
              <w:right w:val="nil"/>
            </w:tcBorders>
            <w:shd w:val="clear" w:color="auto" w:fill="auto"/>
            <w:noWrap/>
            <w:vAlign w:val="center"/>
            <w:hideMark/>
          </w:tcPr>
          <w:p w14:paraId="650A6E02" w14:textId="5E754184"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8" w:author="Xiaoyu Xiu" w:date="2020-01-07T06:53:00Z"/>
                <w:rFonts w:ascii="Arial" w:hAnsi="Arial" w:cs="Arial"/>
                <w:color w:val="000000"/>
                <w:sz w:val="18"/>
                <w:szCs w:val="18"/>
                <w:lang w:eastAsia="zh-CN"/>
              </w:rPr>
            </w:pPr>
            <w:del w:id="2239"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5C2B367D" w14:textId="07E79295"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0" w:author="Xiaoyu Xiu" w:date="2020-01-07T06:53:00Z"/>
                <w:rFonts w:ascii="Arial" w:hAnsi="Arial" w:cs="Arial"/>
                <w:color w:val="000000"/>
                <w:sz w:val="18"/>
                <w:szCs w:val="18"/>
                <w:lang w:eastAsia="zh-CN"/>
              </w:rPr>
            </w:pPr>
            <w:del w:id="2241"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00D64B9B" w14:textId="466E975B"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2" w:author="Xiaoyu Xiu" w:date="2020-01-07T06:53:00Z"/>
                <w:rFonts w:ascii="Arial" w:hAnsi="Arial" w:cs="Arial"/>
                <w:color w:val="000000"/>
                <w:sz w:val="18"/>
                <w:szCs w:val="18"/>
                <w:lang w:eastAsia="zh-CN"/>
              </w:rPr>
            </w:pPr>
            <w:del w:id="2243"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381F25E4" w14:textId="7DDC2058"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4" w:author="Xiaoyu Xiu" w:date="2020-01-07T06:53:00Z"/>
                <w:rFonts w:ascii="Arial" w:hAnsi="Arial" w:cs="Arial"/>
                <w:color w:val="000000"/>
                <w:sz w:val="18"/>
                <w:szCs w:val="18"/>
                <w:lang w:eastAsia="zh-CN"/>
              </w:rPr>
            </w:pPr>
            <w:del w:id="2245" w:author="Xiaoyu Xiu" w:date="2020-01-07T06:53:00Z">
              <w:r w:rsidRPr="0007459C" w:rsidDel="00DA2023">
                <w:rPr>
                  <w:rFonts w:ascii="Arial" w:hAnsi="Arial" w:cs="Arial"/>
                  <w:color w:val="000000"/>
                  <w:sz w:val="18"/>
                  <w:szCs w:val="18"/>
                  <w:lang w:eastAsia="zh-CN"/>
                </w:rPr>
                <w:delText>99%</w:delText>
              </w:r>
            </w:del>
          </w:p>
        </w:tc>
        <w:tc>
          <w:tcPr>
            <w:tcW w:w="1060" w:type="dxa"/>
            <w:tcBorders>
              <w:top w:val="nil"/>
              <w:left w:val="nil"/>
              <w:bottom w:val="nil"/>
              <w:right w:val="single" w:sz="8" w:space="0" w:color="auto"/>
            </w:tcBorders>
            <w:shd w:val="clear" w:color="auto" w:fill="auto"/>
            <w:noWrap/>
            <w:vAlign w:val="center"/>
            <w:hideMark/>
          </w:tcPr>
          <w:p w14:paraId="1DFD7898" w14:textId="0AD30941"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6" w:author="Xiaoyu Xiu" w:date="2020-01-07T06:53:00Z"/>
                <w:rFonts w:ascii="Arial" w:hAnsi="Arial" w:cs="Arial"/>
                <w:color w:val="000000"/>
                <w:sz w:val="18"/>
                <w:szCs w:val="18"/>
                <w:lang w:eastAsia="zh-CN"/>
              </w:rPr>
            </w:pPr>
            <w:del w:id="2247" w:author="Xiaoyu Xiu" w:date="2020-01-07T06:53:00Z">
              <w:r w:rsidRPr="0007459C" w:rsidDel="00DA2023">
                <w:rPr>
                  <w:rFonts w:ascii="Arial" w:hAnsi="Arial" w:cs="Arial"/>
                  <w:color w:val="000000"/>
                  <w:sz w:val="18"/>
                  <w:szCs w:val="18"/>
                  <w:lang w:eastAsia="zh-CN"/>
                </w:rPr>
                <w:delText>95%</w:delText>
              </w:r>
            </w:del>
          </w:p>
        </w:tc>
      </w:tr>
      <w:tr w:rsidR="0007459C" w:rsidRPr="0007459C" w:rsidDel="00DA2023" w14:paraId="55B26851" w14:textId="2B2EB49C" w:rsidTr="0007459C">
        <w:trPr>
          <w:divId w:val="456917060"/>
          <w:trHeight w:val="255"/>
          <w:jc w:val="center"/>
          <w:del w:id="2248" w:author="Xiaoyu Xiu" w:date="2020-01-07T06:53:00Z"/>
        </w:trPr>
        <w:tc>
          <w:tcPr>
            <w:tcW w:w="1640" w:type="dxa"/>
            <w:tcBorders>
              <w:top w:val="nil"/>
              <w:left w:val="single" w:sz="8" w:space="0" w:color="auto"/>
              <w:bottom w:val="nil"/>
              <w:right w:val="single" w:sz="8" w:space="0" w:color="auto"/>
            </w:tcBorders>
            <w:shd w:val="clear" w:color="auto" w:fill="auto"/>
            <w:noWrap/>
            <w:vAlign w:val="center"/>
            <w:hideMark/>
          </w:tcPr>
          <w:p w14:paraId="71BC1D15" w14:textId="5B818EBA"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9" w:author="Xiaoyu Xiu" w:date="2020-01-07T06:53:00Z"/>
                <w:rFonts w:ascii="Arial" w:hAnsi="Arial" w:cs="Arial"/>
                <w:color w:val="000000"/>
                <w:sz w:val="18"/>
                <w:szCs w:val="18"/>
                <w:lang w:eastAsia="zh-CN"/>
              </w:rPr>
            </w:pPr>
            <w:del w:id="2250" w:author="Xiaoyu Xiu" w:date="2020-01-07T06:53:00Z">
              <w:r w:rsidRPr="0007459C" w:rsidDel="00DA2023">
                <w:rPr>
                  <w:rFonts w:ascii="Arial" w:hAnsi="Arial" w:cs="Arial"/>
                  <w:color w:val="000000"/>
                  <w:sz w:val="18"/>
                  <w:szCs w:val="18"/>
                  <w:lang w:eastAsia="zh-CN"/>
                </w:rPr>
                <w:delText>Class C</w:delText>
              </w:r>
            </w:del>
          </w:p>
        </w:tc>
        <w:tc>
          <w:tcPr>
            <w:tcW w:w="1060" w:type="dxa"/>
            <w:tcBorders>
              <w:top w:val="nil"/>
              <w:left w:val="nil"/>
              <w:bottom w:val="nil"/>
              <w:right w:val="nil"/>
            </w:tcBorders>
            <w:shd w:val="clear" w:color="auto" w:fill="auto"/>
            <w:noWrap/>
            <w:vAlign w:val="center"/>
            <w:hideMark/>
          </w:tcPr>
          <w:p w14:paraId="58B4A11E" w14:textId="786198FB"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1" w:author="Xiaoyu Xiu" w:date="2020-01-07T06:53:00Z"/>
                <w:rFonts w:ascii="Arial" w:hAnsi="Arial" w:cs="Arial"/>
                <w:color w:val="000000"/>
                <w:sz w:val="18"/>
                <w:szCs w:val="18"/>
                <w:lang w:eastAsia="zh-CN"/>
              </w:rPr>
            </w:pPr>
            <w:del w:id="2252"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2495EAB8" w14:textId="79154F2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3" w:author="Xiaoyu Xiu" w:date="2020-01-07T06:53:00Z"/>
                <w:rFonts w:ascii="Arial" w:hAnsi="Arial" w:cs="Arial"/>
                <w:color w:val="000000"/>
                <w:sz w:val="18"/>
                <w:szCs w:val="18"/>
                <w:lang w:eastAsia="zh-CN"/>
              </w:rPr>
            </w:pPr>
            <w:del w:id="2254"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265A611F" w14:textId="1AEC7E4A"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5" w:author="Xiaoyu Xiu" w:date="2020-01-07T06:53:00Z"/>
                <w:rFonts w:ascii="Arial" w:hAnsi="Arial" w:cs="Arial"/>
                <w:color w:val="000000"/>
                <w:sz w:val="18"/>
                <w:szCs w:val="18"/>
                <w:lang w:eastAsia="zh-CN"/>
              </w:rPr>
            </w:pPr>
            <w:del w:id="2256"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744CB8A7" w14:textId="3AC5FBB4"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7" w:author="Xiaoyu Xiu" w:date="2020-01-07T06:53:00Z"/>
                <w:rFonts w:ascii="Arial" w:hAnsi="Arial" w:cs="Arial"/>
                <w:color w:val="000000"/>
                <w:sz w:val="18"/>
                <w:szCs w:val="18"/>
                <w:lang w:eastAsia="zh-CN"/>
              </w:rPr>
            </w:pPr>
            <w:del w:id="2258" w:author="Xiaoyu Xiu" w:date="2020-01-07T06:53:00Z">
              <w:r w:rsidRPr="0007459C" w:rsidDel="00DA2023">
                <w:rPr>
                  <w:rFonts w:ascii="Arial" w:hAnsi="Arial" w:cs="Arial"/>
                  <w:color w:val="000000"/>
                  <w:sz w:val="18"/>
                  <w:szCs w:val="18"/>
                  <w:lang w:eastAsia="zh-CN"/>
                </w:rPr>
                <w:delText>99%</w:delText>
              </w:r>
            </w:del>
          </w:p>
        </w:tc>
        <w:tc>
          <w:tcPr>
            <w:tcW w:w="1060" w:type="dxa"/>
            <w:tcBorders>
              <w:top w:val="nil"/>
              <w:left w:val="nil"/>
              <w:bottom w:val="nil"/>
              <w:right w:val="single" w:sz="8" w:space="0" w:color="auto"/>
            </w:tcBorders>
            <w:shd w:val="clear" w:color="auto" w:fill="auto"/>
            <w:noWrap/>
            <w:vAlign w:val="center"/>
            <w:hideMark/>
          </w:tcPr>
          <w:p w14:paraId="3E54C911" w14:textId="77D11565"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9" w:author="Xiaoyu Xiu" w:date="2020-01-07T06:53:00Z"/>
                <w:rFonts w:ascii="Arial" w:hAnsi="Arial" w:cs="Arial"/>
                <w:color w:val="000000"/>
                <w:sz w:val="18"/>
                <w:szCs w:val="18"/>
                <w:lang w:eastAsia="zh-CN"/>
              </w:rPr>
            </w:pPr>
            <w:del w:id="2260" w:author="Xiaoyu Xiu" w:date="2020-01-07T06:53:00Z">
              <w:r w:rsidRPr="0007459C" w:rsidDel="00DA2023">
                <w:rPr>
                  <w:rFonts w:ascii="Arial" w:hAnsi="Arial" w:cs="Arial"/>
                  <w:color w:val="000000"/>
                  <w:sz w:val="18"/>
                  <w:szCs w:val="18"/>
                  <w:lang w:eastAsia="zh-CN"/>
                </w:rPr>
                <w:delText>98%</w:delText>
              </w:r>
            </w:del>
          </w:p>
        </w:tc>
      </w:tr>
      <w:tr w:rsidR="0007459C" w:rsidRPr="0007459C" w:rsidDel="00DA2023" w14:paraId="0864DF82" w14:textId="4CBD9943" w:rsidTr="0007459C">
        <w:trPr>
          <w:divId w:val="456917060"/>
          <w:trHeight w:val="255"/>
          <w:jc w:val="center"/>
          <w:del w:id="2261" w:author="Xiaoyu Xiu" w:date="2020-01-07T06:53:00Z"/>
        </w:trPr>
        <w:tc>
          <w:tcPr>
            <w:tcW w:w="1640" w:type="dxa"/>
            <w:tcBorders>
              <w:top w:val="nil"/>
              <w:left w:val="single" w:sz="8" w:space="0" w:color="auto"/>
              <w:bottom w:val="nil"/>
              <w:right w:val="single" w:sz="8" w:space="0" w:color="auto"/>
            </w:tcBorders>
            <w:shd w:val="clear" w:color="auto" w:fill="auto"/>
            <w:noWrap/>
            <w:vAlign w:val="center"/>
            <w:hideMark/>
          </w:tcPr>
          <w:p w14:paraId="3858CEC8" w14:textId="04EDEADB"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2" w:author="Xiaoyu Xiu" w:date="2020-01-07T06:53:00Z"/>
                <w:rFonts w:ascii="Arial" w:hAnsi="Arial" w:cs="Arial"/>
                <w:color w:val="000000"/>
                <w:sz w:val="18"/>
                <w:szCs w:val="18"/>
                <w:lang w:eastAsia="zh-CN"/>
              </w:rPr>
            </w:pPr>
            <w:del w:id="2263" w:author="Xiaoyu Xiu" w:date="2020-01-07T06:53:00Z">
              <w:r w:rsidRPr="0007459C" w:rsidDel="00DA2023">
                <w:rPr>
                  <w:rFonts w:ascii="Arial" w:hAnsi="Arial" w:cs="Arial"/>
                  <w:color w:val="000000"/>
                  <w:sz w:val="18"/>
                  <w:szCs w:val="18"/>
                  <w:lang w:eastAsia="zh-CN"/>
                </w:rPr>
                <w:delText>Class E</w:delText>
              </w:r>
            </w:del>
          </w:p>
        </w:tc>
        <w:tc>
          <w:tcPr>
            <w:tcW w:w="1060" w:type="dxa"/>
            <w:tcBorders>
              <w:top w:val="nil"/>
              <w:left w:val="nil"/>
              <w:bottom w:val="nil"/>
              <w:right w:val="nil"/>
            </w:tcBorders>
            <w:shd w:val="clear" w:color="auto" w:fill="auto"/>
            <w:noWrap/>
            <w:vAlign w:val="center"/>
            <w:hideMark/>
          </w:tcPr>
          <w:p w14:paraId="4201A2F3" w14:textId="54941095"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4" w:author="Xiaoyu Xiu" w:date="2020-01-07T06:53:00Z"/>
                <w:rFonts w:ascii="Arial" w:hAnsi="Arial" w:cs="Arial"/>
                <w:color w:val="000000"/>
                <w:sz w:val="18"/>
                <w:szCs w:val="18"/>
                <w:lang w:eastAsia="zh-CN"/>
              </w:rPr>
            </w:pPr>
            <w:del w:id="2265"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53D52B61" w14:textId="58645D01"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6" w:author="Xiaoyu Xiu" w:date="2020-01-07T06:53:00Z"/>
                <w:rFonts w:ascii="Arial" w:hAnsi="Arial" w:cs="Arial"/>
                <w:color w:val="000000"/>
                <w:sz w:val="18"/>
                <w:szCs w:val="18"/>
                <w:lang w:eastAsia="zh-CN"/>
              </w:rPr>
            </w:pPr>
            <w:del w:id="2267"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33EDFFAE" w14:textId="4262BD9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8" w:author="Xiaoyu Xiu" w:date="2020-01-07T06:53:00Z"/>
                <w:rFonts w:ascii="Arial" w:hAnsi="Arial" w:cs="Arial"/>
                <w:color w:val="000000"/>
                <w:sz w:val="18"/>
                <w:szCs w:val="18"/>
                <w:lang w:eastAsia="zh-CN"/>
              </w:rPr>
            </w:pPr>
            <w:del w:id="2269"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4C768F13" w14:textId="60ACE1F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0" w:author="Xiaoyu Xiu" w:date="2020-01-07T06:53:00Z"/>
                <w:rFonts w:ascii="Arial" w:hAnsi="Arial" w:cs="Arial"/>
                <w:color w:val="000000"/>
                <w:sz w:val="18"/>
                <w:szCs w:val="18"/>
                <w:lang w:eastAsia="zh-CN"/>
              </w:rPr>
            </w:pPr>
            <w:del w:id="2271" w:author="Xiaoyu Xiu" w:date="2020-01-07T06:53:00Z">
              <w:r w:rsidRPr="0007459C" w:rsidDel="00DA2023">
                <w:rPr>
                  <w:rFonts w:ascii="Arial" w:hAnsi="Arial" w:cs="Arial"/>
                  <w:color w:val="000000"/>
                  <w:sz w:val="18"/>
                  <w:szCs w:val="18"/>
                  <w:lang w:eastAsia="zh-CN"/>
                </w:rPr>
                <w:delText>102%</w:delText>
              </w:r>
            </w:del>
          </w:p>
        </w:tc>
        <w:tc>
          <w:tcPr>
            <w:tcW w:w="1060" w:type="dxa"/>
            <w:tcBorders>
              <w:top w:val="nil"/>
              <w:left w:val="nil"/>
              <w:bottom w:val="nil"/>
              <w:right w:val="single" w:sz="8" w:space="0" w:color="auto"/>
            </w:tcBorders>
            <w:shd w:val="clear" w:color="auto" w:fill="auto"/>
            <w:noWrap/>
            <w:vAlign w:val="center"/>
            <w:hideMark/>
          </w:tcPr>
          <w:p w14:paraId="7B5BB613" w14:textId="694D1222"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2" w:author="Xiaoyu Xiu" w:date="2020-01-07T06:53:00Z"/>
                <w:rFonts w:ascii="Arial" w:hAnsi="Arial" w:cs="Arial"/>
                <w:color w:val="000000"/>
                <w:sz w:val="18"/>
                <w:szCs w:val="18"/>
                <w:lang w:eastAsia="zh-CN"/>
              </w:rPr>
            </w:pPr>
            <w:del w:id="2273" w:author="Xiaoyu Xiu" w:date="2020-01-07T06:53:00Z">
              <w:r w:rsidRPr="0007459C" w:rsidDel="00DA2023">
                <w:rPr>
                  <w:rFonts w:ascii="Arial" w:hAnsi="Arial" w:cs="Arial"/>
                  <w:color w:val="000000"/>
                  <w:sz w:val="18"/>
                  <w:szCs w:val="18"/>
                  <w:lang w:eastAsia="zh-CN"/>
                </w:rPr>
                <w:delText>100%</w:delText>
              </w:r>
            </w:del>
          </w:p>
        </w:tc>
      </w:tr>
      <w:tr w:rsidR="0007459C" w:rsidRPr="0007459C" w:rsidDel="00DA2023" w14:paraId="36B2E0B8" w14:textId="73C3EEBB" w:rsidTr="0007459C">
        <w:trPr>
          <w:divId w:val="456917060"/>
          <w:trHeight w:val="255"/>
          <w:jc w:val="center"/>
          <w:del w:id="2274" w:author="Xiaoyu Xiu" w:date="2020-01-07T06: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DF2138" w14:textId="3B92B9E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5" w:author="Xiaoyu Xiu" w:date="2020-01-07T06:53:00Z"/>
                <w:rFonts w:ascii="Arial" w:hAnsi="Arial" w:cs="Arial"/>
                <w:b/>
                <w:bCs/>
                <w:color w:val="000000"/>
                <w:sz w:val="18"/>
                <w:szCs w:val="18"/>
                <w:lang w:eastAsia="zh-CN"/>
              </w:rPr>
            </w:pPr>
            <w:del w:id="2276" w:author="Xiaoyu Xiu" w:date="2020-01-07T06:53:00Z">
              <w:r w:rsidRPr="0007459C" w:rsidDel="00DA2023">
                <w:rPr>
                  <w:rFonts w:ascii="Arial" w:hAnsi="Arial" w:cs="Arial"/>
                  <w:b/>
                  <w:bCs/>
                  <w:color w:val="000000"/>
                  <w:sz w:val="18"/>
                  <w:szCs w:val="18"/>
                  <w:lang w:eastAsia="zh-CN"/>
                </w:rPr>
                <w:delText>Overall</w:delText>
              </w:r>
            </w:del>
          </w:p>
        </w:tc>
        <w:tc>
          <w:tcPr>
            <w:tcW w:w="1060" w:type="dxa"/>
            <w:tcBorders>
              <w:top w:val="single" w:sz="8" w:space="0" w:color="auto"/>
              <w:left w:val="nil"/>
              <w:bottom w:val="nil"/>
              <w:right w:val="nil"/>
            </w:tcBorders>
            <w:shd w:val="clear" w:color="auto" w:fill="auto"/>
            <w:noWrap/>
            <w:vAlign w:val="center"/>
            <w:hideMark/>
          </w:tcPr>
          <w:p w14:paraId="2B0A3484" w14:textId="4664D4DF"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7" w:author="Xiaoyu Xiu" w:date="2020-01-07T06:53:00Z"/>
                <w:rFonts w:ascii="Arial" w:hAnsi="Arial" w:cs="Arial"/>
                <w:color w:val="000000"/>
                <w:sz w:val="18"/>
                <w:szCs w:val="18"/>
                <w:lang w:eastAsia="zh-CN"/>
              </w:rPr>
            </w:pPr>
            <w:del w:id="2278" w:author="Xiaoyu Xiu" w:date="2020-01-07T06:53:00Z">
              <w:r w:rsidRPr="0007459C" w:rsidDel="00DA2023">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418D7742" w14:textId="3C2434F6"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9" w:author="Xiaoyu Xiu" w:date="2020-01-07T06:53:00Z"/>
                <w:rFonts w:ascii="Arial" w:hAnsi="Arial" w:cs="Arial"/>
                <w:color w:val="000000"/>
                <w:sz w:val="18"/>
                <w:szCs w:val="18"/>
                <w:lang w:eastAsia="zh-CN"/>
              </w:rPr>
            </w:pPr>
            <w:del w:id="2280" w:author="Xiaoyu Xiu" w:date="2020-01-07T06:53:00Z">
              <w:r w:rsidRPr="0007459C" w:rsidDel="00DA2023">
                <w:rPr>
                  <w:rFonts w:ascii="Arial" w:hAnsi="Arial" w:cs="Arial"/>
                  <w:color w:val="000000"/>
                  <w:sz w:val="18"/>
                  <w:szCs w:val="18"/>
                  <w:lang w:eastAsia="zh-CN"/>
                </w:rPr>
                <w:delText>0.00%</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6B24E781" w14:textId="1AD480C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1" w:author="Xiaoyu Xiu" w:date="2020-01-07T06:53:00Z"/>
                <w:rFonts w:ascii="Arial" w:hAnsi="Arial" w:cs="Arial"/>
                <w:color w:val="000000"/>
                <w:sz w:val="18"/>
                <w:szCs w:val="18"/>
                <w:lang w:eastAsia="zh-CN"/>
              </w:rPr>
            </w:pPr>
            <w:del w:id="2282" w:author="Xiaoyu Xiu" w:date="2020-01-07T06:53:00Z">
              <w:r w:rsidRPr="0007459C" w:rsidDel="00DA2023">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01D2397A" w14:textId="6128A451"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3" w:author="Xiaoyu Xiu" w:date="2020-01-07T06:53:00Z"/>
                <w:rFonts w:ascii="Arial" w:hAnsi="Arial" w:cs="Arial"/>
                <w:color w:val="000000"/>
                <w:sz w:val="18"/>
                <w:szCs w:val="18"/>
                <w:lang w:eastAsia="zh-CN"/>
              </w:rPr>
            </w:pPr>
            <w:del w:id="2284" w:author="Xiaoyu Xiu" w:date="2020-01-07T06:53:00Z">
              <w:r w:rsidRPr="0007459C" w:rsidDel="00DA2023">
                <w:rPr>
                  <w:rFonts w:ascii="Arial" w:hAnsi="Arial" w:cs="Arial"/>
                  <w:color w:val="000000"/>
                  <w:sz w:val="18"/>
                  <w:szCs w:val="18"/>
                  <w:lang w:eastAsia="zh-CN"/>
                </w:rPr>
                <w:delText>99%</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8F3A94D" w14:textId="4FCC82D4"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5" w:author="Xiaoyu Xiu" w:date="2020-01-07T06:53:00Z"/>
                <w:rFonts w:ascii="Arial" w:hAnsi="Arial" w:cs="Arial"/>
                <w:color w:val="000000"/>
                <w:sz w:val="18"/>
                <w:szCs w:val="18"/>
                <w:lang w:eastAsia="zh-CN"/>
              </w:rPr>
            </w:pPr>
            <w:del w:id="2286" w:author="Xiaoyu Xiu" w:date="2020-01-07T06:53:00Z">
              <w:r w:rsidRPr="0007459C" w:rsidDel="00DA2023">
                <w:rPr>
                  <w:rFonts w:ascii="Arial" w:hAnsi="Arial" w:cs="Arial"/>
                  <w:color w:val="000000"/>
                  <w:sz w:val="18"/>
                  <w:szCs w:val="18"/>
                  <w:lang w:eastAsia="zh-CN"/>
                </w:rPr>
                <w:delText>97%</w:delText>
              </w:r>
            </w:del>
          </w:p>
        </w:tc>
      </w:tr>
      <w:tr w:rsidR="0007459C" w:rsidRPr="0007459C" w:rsidDel="00DA2023" w14:paraId="58156061" w14:textId="5C11F03D" w:rsidTr="0007459C">
        <w:trPr>
          <w:divId w:val="456917060"/>
          <w:trHeight w:val="255"/>
          <w:jc w:val="center"/>
          <w:del w:id="2287" w:author="Xiaoyu Xiu" w:date="2020-01-07T06:53:00Z"/>
        </w:trPr>
        <w:tc>
          <w:tcPr>
            <w:tcW w:w="1640" w:type="dxa"/>
            <w:tcBorders>
              <w:top w:val="single" w:sz="8" w:space="0" w:color="auto"/>
              <w:left w:val="single" w:sz="8" w:space="0" w:color="auto"/>
              <w:bottom w:val="nil"/>
              <w:right w:val="nil"/>
            </w:tcBorders>
            <w:shd w:val="clear" w:color="auto" w:fill="auto"/>
            <w:noWrap/>
            <w:vAlign w:val="center"/>
            <w:hideMark/>
          </w:tcPr>
          <w:p w14:paraId="0763B310" w14:textId="2C69480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8" w:author="Xiaoyu Xiu" w:date="2020-01-07T06:53:00Z"/>
                <w:rFonts w:ascii="Arial" w:hAnsi="Arial" w:cs="Arial"/>
                <w:color w:val="000000"/>
                <w:sz w:val="18"/>
                <w:szCs w:val="18"/>
                <w:lang w:eastAsia="zh-CN"/>
              </w:rPr>
            </w:pPr>
            <w:del w:id="2289" w:author="Xiaoyu Xiu" w:date="2020-01-07T06:53:00Z">
              <w:r w:rsidRPr="0007459C" w:rsidDel="00DA2023">
                <w:rPr>
                  <w:rFonts w:ascii="Arial" w:hAnsi="Arial" w:cs="Arial"/>
                  <w:color w:val="000000"/>
                  <w:sz w:val="18"/>
                  <w:szCs w:val="18"/>
                  <w:lang w:eastAsia="zh-CN"/>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16D9137A" w14:textId="6C5AF204"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0" w:author="Xiaoyu Xiu" w:date="2020-01-07T06:53:00Z"/>
                <w:rFonts w:ascii="Arial" w:hAnsi="Arial" w:cs="Arial"/>
                <w:color w:val="000000"/>
                <w:sz w:val="18"/>
                <w:szCs w:val="18"/>
                <w:lang w:eastAsia="zh-CN"/>
              </w:rPr>
            </w:pPr>
            <w:del w:id="2291" w:author="Xiaoyu Xiu" w:date="2020-01-07T06:53:00Z">
              <w:r w:rsidRPr="0007459C" w:rsidDel="00DA2023">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20CCFEAC" w14:textId="38D90179"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2" w:author="Xiaoyu Xiu" w:date="2020-01-07T06:53:00Z"/>
                <w:rFonts w:ascii="Arial" w:hAnsi="Arial" w:cs="Arial"/>
                <w:color w:val="000000"/>
                <w:sz w:val="18"/>
                <w:szCs w:val="18"/>
                <w:lang w:eastAsia="zh-CN"/>
              </w:rPr>
            </w:pPr>
            <w:del w:id="2293" w:author="Xiaoyu Xiu" w:date="2020-01-07T06:53:00Z">
              <w:r w:rsidRPr="0007459C" w:rsidDel="00DA2023">
                <w:rPr>
                  <w:rFonts w:ascii="Arial" w:hAnsi="Arial" w:cs="Arial"/>
                  <w:color w:val="000000"/>
                  <w:sz w:val="18"/>
                  <w:szCs w:val="18"/>
                  <w:lang w:eastAsia="zh-CN"/>
                </w:rPr>
                <w:delText>0.00%</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7352CDAB" w14:textId="24746B4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4" w:author="Xiaoyu Xiu" w:date="2020-01-07T06:53:00Z"/>
                <w:rFonts w:ascii="Arial" w:hAnsi="Arial" w:cs="Arial"/>
                <w:color w:val="000000"/>
                <w:sz w:val="18"/>
                <w:szCs w:val="18"/>
                <w:lang w:eastAsia="zh-CN"/>
              </w:rPr>
            </w:pPr>
            <w:del w:id="2295" w:author="Xiaoyu Xiu" w:date="2020-01-07T06:53:00Z">
              <w:r w:rsidRPr="0007459C" w:rsidDel="00DA2023">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4AA91A5F" w14:textId="78747EFE"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6" w:author="Xiaoyu Xiu" w:date="2020-01-07T06:53:00Z"/>
                <w:rFonts w:ascii="Arial" w:hAnsi="Arial" w:cs="Arial"/>
                <w:color w:val="000000"/>
                <w:sz w:val="18"/>
                <w:szCs w:val="18"/>
                <w:lang w:eastAsia="zh-CN"/>
              </w:rPr>
            </w:pPr>
            <w:del w:id="2297" w:author="Xiaoyu Xiu" w:date="2020-01-07T06:53:00Z">
              <w:r w:rsidRPr="0007459C" w:rsidDel="00DA2023">
                <w:rPr>
                  <w:rFonts w:ascii="Arial" w:hAnsi="Arial" w:cs="Arial"/>
                  <w:color w:val="000000"/>
                  <w:sz w:val="18"/>
                  <w:szCs w:val="18"/>
                  <w:lang w:eastAsia="zh-CN"/>
                </w:rPr>
                <w:delText>106%</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4659516" w14:textId="24473D93"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8" w:author="Xiaoyu Xiu" w:date="2020-01-07T06:53:00Z"/>
                <w:rFonts w:ascii="Arial" w:hAnsi="Arial" w:cs="Arial"/>
                <w:color w:val="000000"/>
                <w:sz w:val="18"/>
                <w:szCs w:val="18"/>
                <w:lang w:eastAsia="zh-CN"/>
              </w:rPr>
            </w:pPr>
            <w:del w:id="2299" w:author="Xiaoyu Xiu" w:date="2020-01-07T06:53:00Z">
              <w:r w:rsidRPr="0007459C" w:rsidDel="00DA2023">
                <w:rPr>
                  <w:rFonts w:ascii="Arial" w:hAnsi="Arial" w:cs="Arial"/>
                  <w:color w:val="000000"/>
                  <w:sz w:val="18"/>
                  <w:szCs w:val="18"/>
                  <w:lang w:eastAsia="zh-CN"/>
                </w:rPr>
                <w:delText>110%</w:delText>
              </w:r>
            </w:del>
          </w:p>
        </w:tc>
      </w:tr>
      <w:tr w:rsidR="0007459C" w:rsidRPr="0007459C" w:rsidDel="00DA2023" w14:paraId="27EC0EA9" w14:textId="02037D84" w:rsidTr="0007459C">
        <w:trPr>
          <w:divId w:val="456917060"/>
          <w:trHeight w:val="255"/>
          <w:jc w:val="center"/>
          <w:del w:id="2300" w:author="Xiaoyu Xiu" w:date="2020-01-07T06:53:00Z"/>
        </w:trPr>
        <w:tc>
          <w:tcPr>
            <w:tcW w:w="1640" w:type="dxa"/>
            <w:tcBorders>
              <w:top w:val="nil"/>
              <w:left w:val="single" w:sz="8" w:space="0" w:color="auto"/>
              <w:bottom w:val="single" w:sz="8" w:space="0" w:color="auto"/>
              <w:right w:val="nil"/>
            </w:tcBorders>
            <w:shd w:val="clear" w:color="auto" w:fill="auto"/>
            <w:noWrap/>
            <w:vAlign w:val="center"/>
            <w:hideMark/>
          </w:tcPr>
          <w:p w14:paraId="471F5EF3" w14:textId="525ED57E"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1" w:author="Xiaoyu Xiu" w:date="2020-01-07T06:53:00Z"/>
                <w:rFonts w:ascii="Arial" w:hAnsi="Arial" w:cs="Arial"/>
                <w:color w:val="000000"/>
                <w:sz w:val="18"/>
                <w:szCs w:val="18"/>
                <w:lang w:eastAsia="zh-CN"/>
              </w:rPr>
            </w:pPr>
            <w:del w:id="2302" w:author="Xiaoyu Xiu" w:date="2020-01-07T06:53:00Z">
              <w:r w:rsidRPr="0007459C" w:rsidDel="00DA2023">
                <w:rPr>
                  <w:rFonts w:ascii="Arial" w:hAnsi="Arial" w:cs="Arial"/>
                  <w:color w:val="000000"/>
                  <w:sz w:val="18"/>
                  <w:szCs w:val="18"/>
                  <w:lang w:eastAsia="zh-CN"/>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198A77D5" w14:textId="47E9B046"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3" w:author="Xiaoyu Xiu" w:date="2020-01-07T06:53:00Z"/>
                <w:rFonts w:ascii="Arial" w:hAnsi="Arial" w:cs="Arial"/>
                <w:color w:val="000000"/>
                <w:sz w:val="18"/>
                <w:szCs w:val="18"/>
                <w:lang w:eastAsia="zh-CN"/>
              </w:rPr>
            </w:pPr>
            <w:del w:id="2304"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single" w:sz="8" w:space="0" w:color="auto"/>
              <w:right w:val="nil"/>
            </w:tcBorders>
            <w:shd w:val="clear" w:color="auto" w:fill="auto"/>
            <w:noWrap/>
            <w:vAlign w:val="center"/>
            <w:hideMark/>
          </w:tcPr>
          <w:p w14:paraId="7023DAE7" w14:textId="36FDF2B4"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5" w:author="Xiaoyu Xiu" w:date="2020-01-07T06:53:00Z"/>
                <w:rFonts w:ascii="Arial" w:hAnsi="Arial" w:cs="Arial"/>
                <w:color w:val="000000"/>
                <w:sz w:val="18"/>
                <w:szCs w:val="18"/>
                <w:lang w:eastAsia="zh-CN"/>
              </w:rPr>
            </w:pPr>
            <w:del w:id="2306"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2A91B66C" w14:textId="19AFC95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7" w:author="Xiaoyu Xiu" w:date="2020-01-07T06:53:00Z"/>
                <w:rFonts w:ascii="Arial" w:hAnsi="Arial" w:cs="Arial"/>
                <w:color w:val="000000"/>
                <w:sz w:val="18"/>
                <w:szCs w:val="18"/>
                <w:lang w:eastAsia="zh-CN"/>
              </w:rPr>
            </w:pPr>
            <w:del w:id="2308"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single" w:sz="8" w:space="0" w:color="auto"/>
              <w:right w:val="nil"/>
            </w:tcBorders>
            <w:shd w:val="clear" w:color="auto" w:fill="auto"/>
            <w:noWrap/>
            <w:vAlign w:val="center"/>
            <w:hideMark/>
          </w:tcPr>
          <w:p w14:paraId="3310134B" w14:textId="0A91538B"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9" w:author="Xiaoyu Xiu" w:date="2020-01-07T06:53:00Z"/>
                <w:rFonts w:ascii="Arial" w:hAnsi="Arial" w:cs="Arial"/>
                <w:color w:val="000000"/>
                <w:sz w:val="18"/>
                <w:szCs w:val="18"/>
                <w:lang w:eastAsia="zh-CN"/>
              </w:rPr>
            </w:pPr>
            <w:del w:id="2310" w:author="Xiaoyu Xiu" w:date="2020-01-07T06:53:00Z">
              <w:r w:rsidRPr="0007459C" w:rsidDel="00DA2023">
                <w:rPr>
                  <w:rFonts w:ascii="Arial" w:hAnsi="Arial" w:cs="Arial"/>
                  <w:color w:val="000000"/>
                  <w:sz w:val="18"/>
                  <w:szCs w:val="18"/>
                  <w:lang w:eastAsia="zh-CN"/>
                </w:rPr>
                <w:delText>99%</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0AC0F7B8" w14:textId="760A3E43"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1" w:author="Xiaoyu Xiu" w:date="2020-01-07T06:53:00Z"/>
                <w:rFonts w:ascii="Arial" w:hAnsi="Arial" w:cs="Arial"/>
                <w:color w:val="000000"/>
                <w:sz w:val="18"/>
                <w:szCs w:val="18"/>
                <w:lang w:eastAsia="zh-CN"/>
              </w:rPr>
            </w:pPr>
            <w:del w:id="2312" w:author="Xiaoyu Xiu" w:date="2020-01-07T06:53:00Z">
              <w:r w:rsidRPr="0007459C" w:rsidDel="00DA2023">
                <w:rPr>
                  <w:rFonts w:ascii="Arial" w:hAnsi="Arial" w:cs="Arial"/>
                  <w:color w:val="000000"/>
                  <w:sz w:val="18"/>
                  <w:szCs w:val="18"/>
                  <w:lang w:eastAsia="zh-CN"/>
                </w:rPr>
                <w:delText>96%</w:delText>
              </w:r>
            </w:del>
          </w:p>
        </w:tc>
      </w:tr>
    </w:tbl>
    <w:p w14:paraId="06F3D110" w14:textId="3E632C99" w:rsidR="0007459C" w:rsidDel="00DA2023" w:rsidRDefault="00934E95" w:rsidP="0007459C">
      <w:pPr>
        <w:pStyle w:val="Heading1"/>
        <w:numPr>
          <w:ilvl w:val="0"/>
          <w:numId w:val="0"/>
        </w:numPr>
        <w:jc w:val="center"/>
        <w:rPr>
          <w:del w:id="2313" w:author="Xiaoyu Xiu" w:date="2020-01-07T06:53:00Z"/>
          <w:rFonts w:cs="Times New Roman"/>
          <w:b w:val="0"/>
          <w:bCs w:val="0"/>
          <w:kern w:val="0"/>
          <w:sz w:val="20"/>
          <w:szCs w:val="20"/>
        </w:rPr>
      </w:pPr>
      <w:del w:id="2314" w:author="Xiaoyu Xiu" w:date="2020-01-07T06:53:00Z">
        <w:r w:rsidDel="00DA2023">
          <w:rPr>
            <w:lang w:val="en-CA"/>
          </w:rPr>
          <w:fldChar w:fldCharType="end"/>
        </w:r>
        <w:r w:rsidR="00995E64" w:rsidDel="00DA2023">
          <w:rPr>
            <w:rFonts w:cs="Times New Roman"/>
            <w:kern w:val="0"/>
            <w:sz w:val="22"/>
            <w:szCs w:val="20"/>
            <w:lang w:val="en-CA"/>
          </w:rPr>
          <w:fldChar w:fldCharType="begin"/>
        </w:r>
        <w:r w:rsidR="00995E64" w:rsidDel="00DA2023">
          <w:rPr>
            <w:lang w:val="en-CA"/>
          </w:rPr>
          <w:delInstrText xml:space="preserve"> LINK </w:delInstrText>
        </w:r>
        <w:r w:rsidR="00316D82" w:rsidDel="00DA2023">
          <w:rPr>
            <w:lang w:val="en-CA"/>
          </w:rPr>
          <w:delInstrText xml:space="preserve">Excel.SheetMacroEnabled.12 "C:\\Xiaoyu laptop\\My contributions\\Brussel_2020\\JCCR_Resi_Clip\\JVET_Qxxxx_JCCR_Resi_Clip.XLSM" Summary!R14C2:R24C7 </w:delInstrText>
        </w:r>
        <w:r w:rsidR="00995E64" w:rsidDel="00DA2023">
          <w:rPr>
            <w:lang w:val="en-CA"/>
          </w:rPr>
          <w:delInstrText xml:space="preserve">\a \f 4 \h </w:delInstrText>
        </w:r>
        <w:r w:rsidR="0007459C" w:rsidDel="00DA2023">
          <w:rPr>
            <w:lang w:val="en-CA"/>
          </w:rPr>
          <w:delInstrText xml:space="preserve"> \* MERGEFORMAT </w:delInstrText>
        </w:r>
        <w:r w:rsidR="00995E64" w:rsidDel="00DA2023">
          <w:rPr>
            <w:lang w:val="en-CA"/>
          </w:rPr>
          <w:fldChar w:fldCharType="separate"/>
        </w:r>
      </w:del>
    </w:p>
    <w:tbl>
      <w:tblPr>
        <w:tblW w:w="7061" w:type="dxa"/>
        <w:jc w:val="center"/>
        <w:tblLook w:val="04A0" w:firstRow="1" w:lastRow="0" w:firstColumn="1" w:lastColumn="0" w:noHBand="0" w:noVBand="1"/>
      </w:tblPr>
      <w:tblGrid>
        <w:gridCol w:w="1640"/>
        <w:gridCol w:w="1060"/>
        <w:gridCol w:w="1060"/>
        <w:gridCol w:w="1181"/>
        <w:gridCol w:w="1060"/>
        <w:gridCol w:w="1060"/>
      </w:tblGrid>
      <w:tr w:rsidR="0007459C" w:rsidRPr="0007459C" w:rsidDel="00DA2023" w14:paraId="1C6F14CC" w14:textId="4CBFB949" w:rsidTr="0007459C">
        <w:trPr>
          <w:divId w:val="1492674730"/>
          <w:trHeight w:val="255"/>
          <w:jc w:val="center"/>
          <w:del w:id="2315" w:author="Xiaoyu Xiu" w:date="2020-01-07T06:53:00Z"/>
        </w:trPr>
        <w:tc>
          <w:tcPr>
            <w:tcW w:w="1640" w:type="dxa"/>
            <w:tcBorders>
              <w:top w:val="nil"/>
              <w:left w:val="nil"/>
              <w:bottom w:val="nil"/>
              <w:right w:val="nil"/>
            </w:tcBorders>
            <w:shd w:val="clear" w:color="auto" w:fill="auto"/>
            <w:noWrap/>
            <w:vAlign w:val="center"/>
            <w:hideMark/>
          </w:tcPr>
          <w:p w14:paraId="6C2BDB9F" w14:textId="7DB2BC60" w:rsidR="0007459C" w:rsidRPr="0007459C" w:rsidDel="00DA2023" w:rsidRDefault="0007459C" w:rsidP="0007459C">
            <w:pPr>
              <w:jc w:val="center"/>
              <w:rPr>
                <w:del w:id="2316" w:author="Xiaoyu Xiu" w:date="2020-01-07T06:53:00Z"/>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99564C3" w14:textId="4CF1A41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7" w:author="Xiaoyu Xiu" w:date="2020-01-07T06:53:00Z"/>
                <w:rFonts w:ascii="Arial" w:hAnsi="Arial" w:cs="Arial"/>
                <w:b/>
                <w:bCs/>
                <w:color w:val="000000"/>
                <w:sz w:val="18"/>
                <w:szCs w:val="18"/>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23476C60" w14:textId="6D2FD6F2"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8" w:author="Xiaoyu Xiu" w:date="2020-01-07T06:53:00Z"/>
                <w:rFonts w:ascii="Calibri" w:hAnsi="Calibri" w:cs="Calibri"/>
                <w:color w:val="000000"/>
                <w:sz w:val="24"/>
                <w:szCs w:val="24"/>
                <w:lang w:eastAsia="zh-CN"/>
              </w:rPr>
            </w:pPr>
          </w:p>
        </w:tc>
        <w:tc>
          <w:tcPr>
            <w:tcW w:w="1181" w:type="dxa"/>
            <w:tcBorders>
              <w:top w:val="single" w:sz="8" w:space="0" w:color="auto"/>
              <w:left w:val="nil"/>
              <w:bottom w:val="single" w:sz="8" w:space="0" w:color="auto"/>
              <w:right w:val="nil"/>
            </w:tcBorders>
            <w:shd w:val="clear" w:color="auto" w:fill="auto"/>
            <w:noWrap/>
            <w:vAlign w:val="center"/>
            <w:hideMark/>
          </w:tcPr>
          <w:p w14:paraId="0615690F" w14:textId="00573957"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9" w:author="Xiaoyu Xiu" w:date="2020-01-07T06:53:00Z"/>
                <w:rFonts w:ascii="Arial" w:hAnsi="Arial" w:cs="Arial"/>
                <w:b/>
                <w:bCs/>
                <w:color w:val="000000"/>
                <w:sz w:val="18"/>
                <w:szCs w:val="18"/>
                <w:lang w:eastAsia="zh-CN"/>
              </w:rPr>
            </w:pPr>
            <w:del w:id="2320" w:author="Xiaoyu Xiu" w:date="2020-01-07T06:53:00Z">
              <w:r w:rsidRPr="0007459C" w:rsidDel="00DA2023">
                <w:rPr>
                  <w:rFonts w:ascii="Arial" w:hAnsi="Arial" w:cs="Arial"/>
                  <w:b/>
                  <w:bCs/>
                  <w:color w:val="000000"/>
                  <w:sz w:val="18"/>
                  <w:szCs w:val="18"/>
                  <w:lang w:eastAsia="zh-CN"/>
                </w:rPr>
                <w:delText>Random access Main10</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7E6C112E" w14:textId="2D3F5E87"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1" w:author="Xiaoyu Xiu" w:date="2020-01-07T06:53:00Z"/>
                <w:rFonts w:ascii="Calibri" w:hAnsi="Calibri" w:cs="Calibri"/>
                <w:color w:val="000000"/>
                <w:sz w:val="24"/>
                <w:szCs w:val="24"/>
                <w:lang w:eastAsia="zh-CN"/>
              </w:rPr>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2DBFC69" w14:textId="731A230E"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2" w:author="Xiaoyu Xiu" w:date="2020-01-07T06:53:00Z"/>
                <w:rFonts w:ascii="Calibri" w:hAnsi="Calibri" w:cs="Calibri"/>
                <w:color w:val="000000"/>
                <w:sz w:val="24"/>
                <w:szCs w:val="24"/>
                <w:lang w:eastAsia="zh-CN"/>
              </w:rPr>
            </w:pPr>
          </w:p>
        </w:tc>
      </w:tr>
      <w:tr w:rsidR="0007459C" w:rsidRPr="0007459C" w:rsidDel="00DA2023" w14:paraId="4064AFFB" w14:textId="438A24D8" w:rsidTr="0007459C">
        <w:trPr>
          <w:divId w:val="1492674730"/>
          <w:trHeight w:val="255"/>
          <w:jc w:val="center"/>
          <w:del w:id="2323" w:author="Xiaoyu Xiu" w:date="2020-01-07T06:53:00Z"/>
        </w:trPr>
        <w:tc>
          <w:tcPr>
            <w:tcW w:w="1640" w:type="dxa"/>
            <w:tcBorders>
              <w:top w:val="nil"/>
              <w:left w:val="nil"/>
              <w:bottom w:val="nil"/>
              <w:right w:val="nil"/>
            </w:tcBorders>
            <w:shd w:val="clear" w:color="auto" w:fill="auto"/>
            <w:noWrap/>
            <w:vAlign w:val="center"/>
            <w:hideMark/>
          </w:tcPr>
          <w:p w14:paraId="6C7DA8FA" w14:textId="72340041"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4" w:author="Xiaoyu Xiu" w:date="2020-01-07T06:53:00Z"/>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BC87AFA" w14:textId="4FFABC8B"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5" w:author="Xiaoyu Xiu" w:date="2020-01-07T06:53:00Z"/>
                <w:rFonts w:ascii="Arial" w:hAnsi="Arial" w:cs="Arial"/>
                <w:b/>
                <w:bCs/>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4522A1E9" w14:textId="611FEEF2"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6" w:author="Xiaoyu Xiu" w:date="2020-01-07T06:53:00Z"/>
                <w:rFonts w:ascii="Arial" w:hAnsi="Arial" w:cs="Arial"/>
                <w:b/>
                <w:bCs/>
                <w:color w:val="000000"/>
                <w:sz w:val="18"/>
                <w:szCs w:val="18"/>
                <w:lang w:eastAsia="zh-CN"/>
              </w:rPr>
            </w:pPr>
          </w:p>
        </w:tc>
        <w:tc>
          <w:tcPr>
            <w:tcW w:w="1181" w:type="dxa"/>
            <w:tcBorders>
              <w:top w:val="nil"/>
              <w:left w:val="nil"/>
              <w:bottom w:val="nil"/>
              <w:right w:val="nil"/>
            </w:tcBorders>
            <w:shd w:val="clear" w:color="auto" w:fill="auto"/>
            <w:noWrap/>
            <w:vAlign w:val="center"/>
            <w:hideMark/>
          </w:tcPr>
          <w:p w14:paraId="5CAA405C" w14:textId="2E1CB905"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7" w:author="Xiaoyu Xiu" w:date="2020-01-07T06:53:00Z"/>
                <w:rFonts w:ascii="Arial" w:hAnsi="Arial" w:cs="Arial"/>
                <w:b/>
                <w:bCs/>
                <w:color w:val="000000"/>
                <w:sz w:val="18"/>
                <w:szCs w:val="18"/>
                <w:lang w:eastAsia="zh-CN"/>
              </w:rPr>
            </w:pPr>
            <w:del w:id="2328" w:author="Xiaoyu Xiu" w:date="2020-01-07T06:53:00Z">
              <w:r w:rsidRPr="0007459C" w:rsidDel="00DA2023">
                <w:rPr>
                  <w:rFonts w:ascii="Arial" w:hAnsi="Arial" w:cs="Arial"/>
                  <w:b/>
                  <w:bCs/>
                  <w:color w:val="000000"/>
                  <w:sz w:val="18"/>
                  <w:szCs w:val="18"/>
                  <w:lang w:eastAsia="zh-CN"/>
                </w:rPr>
                <w:delText>Over VTM-7.0</w:delText>
              </w:r>
            </w:del>
          </w:p>
        </w:tc>
        <w:tc>
          <w:tcPr>
            <w:tcW w:w="1060" w:type="dxa"/>
            <w:tcBorders>
              <w:top w:val="nil"/>
              <w:left w:val="nil"/>
              <w:bottom w:val="nil"/>
              <w:right w:val="nil"/>
            </w:tcBorders>
            <w:shd w:val="clear" w:color="auto" w:fill="auto"/>
            <w:noWrap/>
            <w:vAlign w:val="center"/>
            <w:hideMark/>
          </w:tcPr>
          <w:p w14:paraId="0A73E5AA" w14:textId="1EF2B076"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9" w:author="Xiaoyu Xiu" w:date="2020-01-07T06:53:00Z"/>
                <w:rFonts w:ascii="Arial" w:hAnsi="Arial" w:cs="Arial"/>
                <w:b/>
                <w:bCs/>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1B3E4EE0" w14:textId="5F6868D2"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0" w:author="Xiaoyu Xiu" w:date="2020-01-07T06:53:00Z"/>
                <w:rFonts w:ascii="Arial" w:hAnsi="Arial" w:cs="Arial"/>
                <w:b/>
                <w:bCs/>
                <w:color w:val="000000"/>
                <w:sz w:val="18"/>
                <w:szCs w:val="18"/>
                <w:lang w:eastAsia="zh-CN"/>
              </w:rPr>
            </w:pPr>
          </w:p>
        </w:tc>
      </w:tr>
      <w:tr w:rsidR="0007459C" w:rsidRPr="0007459C" w:rsidDel="00DA2023" w14:paraId="3E2BCB2D" w14:textId="67F9A10F" w:rsidTr="0007459C">
        <w:trPr>
          <w:divId w:val="1492674730"/>
          <w:trHeight w:val="255"/>
          <w:jc w:val="center"/>
          <w:del w:id="2331" w:author="Xiaoyu Xiu" w:date="2020-01-07T06:53:00Z"/>
        </w:trPr>
        <w:tc>
          <w:tcPr>
            <w:tcW w:w="1640" w:type="dxa"/>
            <w:tcBorders>
              <w:top w:val="nil"/>
              <w:left w:val="nil"/>
              <w:bottom w:val="nil"/>
              <w:right w:val="nil"/>
            </w:tcBorders>
            <w:shd w:val="clear" w:color="auto" w:fill="auto"/>
            <w:noWrap/>
            <w:vAlign w:val="center"/>
            <w:hideMark/>
          </w:tcPr>
          <w:p w14:paraId="71C00A65" w14:textId="25B4432B"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2" w:author="Xiaoyu Xiu" w:date="2020-01-07T06:53: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F5BB934" w14:textId="791D533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3" w:author="Xiaoyu Xiu" w:date="2020-01-07T06:53:00Z"/>
                <w:rFonts w:ascii="Arial" w:hAnsi="Arial" w:cs="Arial"/>
                <w:color w:val="000000"/>
                <w:sz w:val="18"/>
                <w:szCs w:val="18"/>
                <w:lang w:eastAsia="zh-CN"/>
              </w:rPr>
            </w:pPr>
            <w:del w:id="2334" w:author="Xiaoyu Xiu" w:date="2020-01-07T06:53:00Z">
              <w:r w:rsidRPr="0007459C" w:rsidDel="00DA2023">
                <w:rPr>
                  <w:rFonts w:ascii="Arial" w:hAnsi="Arial" w:cs="Arial"/>
                  <w:color w:val="000000"/>
                  <w:sz w:val="18"/>
                  <w:szCs w:val="18"/>
                  <w:lang w:eastAsia="zh-CN"/>
                </w:rPr>
                <w:delText>Y</w:delText>
              </w:r>
            </w:del>
          </w:p>
        </w:tc>
        <w:tc>
          <w:tcPr>
            <w:tcW w:w="1060" w:type="dxa"/>
            <w:tcBorders>
              <w:top w:val="nil"/>
              <w:left w:val="nil"/>
              <w:bottom w:val="single" w:sz="8" w:space="0" w:color="auto"/>
              <w:right w:val="nil"/>
            </w:tcBorders>
            <w:shd w:val="clear" w:color="auto" w:fill="auto"/>
            <w:noWrap/>
            <w:vAlign w:val="center"/>
            <w:hideMark/>
          </w:tcPr>
          <w:p w14:paraId="2CDCEB1D" w14:textId="63F3C153"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5" w:author="Xiaoyu Xiu" w:date="2020-01-07T06:53:00Z"/>
                <w:rFonts w:ascii="Arial" w:hAnsi="Arial" w:cs="Arial"/>
                <w:color w:val="000000"/>
                <w:sz w:val="18"/>
                <w:szCs w:val="18"/>
                <w:lang w:eastAsia="zh-CN"/>
              </w:rPr>
            </w:pPr>
            <w:del w:id="2336" w:author="Xiaoyu Xiu" w:date="2020-01-07T06:53:00Z">
              <w:r w:rsidRPr="0007459C" w:rsidDel="00DA2023">
                <w:rPr>
                  <w:rFonts w:ascii="Arial" w:hAnsi="Arial" w:cs="Arial"/>
                  <w:color w:val="000000"/>
                  <w:sz w:val="18"/>
                  <w:szCs w:val="18"/>
                  <w:lang w:eastAsia="zh-CN"/>
                </w:rPr>
                <w:delText>U</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32348EAE" w14:textId="2625CCC5"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7" w:author="Xiaoyu Xiu" w:date="2020-01-07T06:53:00Z"/>
                <w:rFonts w:ascii="Arial" w:hAnsi="Arial" w:cs="Arial"/>
                <w:color w:val="000000"/>
                <w:sz w:val="18"/>
                <w:szCs w:val="18"/>
                <w:lang w:eastAsia="zh-CN"/>
              </w:rPr>
            </w:pPr>
            <w:del w:id="2338" w:author="Xiaoyu Xiu" w:date="2020-01-07T06:53:00Z">
              <w:r w:rsidRPr="0007459C" w:rsidDel="00DA2023">
                <w:rPr>
                  <w:rFonts w:ascii="Arial" w:hAnsi="Arial" w:cs="Arial"/>
                  <w:color w:val="000000"/>
                  <w:sz w:val="18"/>
                  <w:szCs w:val="18"/>
                  <w:lang w:eastAsia="zh-CN"/>
                </w:rPr>
                <w:delText>V</w:delText>
              </w:r>
            </w:del>
          </w:p>
        </w:tc>
        <w:tc>
          <w:tcPr>
            <w:tcW w:w="1060" w:type="dxa"/>
            <w:tcBorders>
              <w:top w:val="nil"/>
              <w:left w:val="nil"/>
              <w:bottom w:val="single" w:sz="8" w:space="0" w:color="auto"/>
              <w:right w:val="nil"/>
            </w:tcBorders>
            <w:shd w:val="clear" w:color="auto" w:fill="auto"/>
            <w:noWrap/>
            <w:vAlign w:val="center"/>
            <w:hideMark/>
          </w:tcPr>
          <w:p w14:paraId="25526634" w14:textId="5190E5B6"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9" w:author="Xiaoyu Xiu" w:date="2020-01-07T06:53:00Z"/>
                <w:rFonts w:ascii="Arial" w:hAnsi="Arial" w:cs="Arial"/>
                <w:color w:val="000000"/>
                <w:sz w:val="18"/>
                <w:szCs w:val="18"/>
                <w:lang w:eastAsia="zh-CN"/>
              </w:rPr>
            </w:pPr>
            <w:del w:id="2340" w:author="Xiaoyu Xiu" w:date="2020-01-07T06:53:00Z">
              <w:r w:rsidRPr="0007459C" w:rsidDel="00DA2023">
                <w:rPr>
                  <w:rFonts w:ascii="Arial" w:hAnsi="Arial" w:cs="Arial"/>
                  <w:color w:val="000000"/>
                  <w:sz w:val="18"/>
                  <w:szCs w:val="18"/>
                  <w:lang w:eastAsia="zh-CN"/>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527AD2F" w14:textId="5004ECB4"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1" w:author="Xiaoyu Xiu" w:date="2020-01-07T06:53:00Z"/>
                <w:rFonts w:ascii="Arial" w:hAnsi="Arial" w:cs="Arial"/>
                <w:color w:val="000000"/>
                <w:sz w:val="18"/>
                <w:szCs w:val="18"/>
                <w:lang w:eastAsia="zh-CN"/>
              </w:rPr>
            </w:pPr>
            <w:del w:id="2342" w:author="Xiaoyu Xiu" w:date="2020-01-07T06:53:00Z">
              <w:r w:rsidRPr="0007459C" w:rsidDel="00DA2023">
                <w:rPr>
                  <w:rFonts w:ascii="Arial" w:hAnsi="Arial" w:cs="Arial"/>
                  <w:color w:val="000000"/>
                  <w:sz w:val="18"/>
                  <w:szCs w:val="18"/>
                  <w:lang w:eastAsia="zh-CN"/>
                </w:rPr>
                <w:delText>DecT</w:delText>
              </w:r>
            </w:del>
          </w:p>
        </w:tc>
      </w:tr>
      <w:tr w:rsidR="0007459C" w:rsidRPr="0007459C" w:rsidDel="00DA2023" w14:paraId="4CFE1357" w14:textId="577A2494" w:rsidTr="0007459C">
        <w:trPr>
          <w:divId w:val="1492674730"/>
          <w:trHeight w:val="255"/>
          <w:jc w:val="center"/>
          <w:del w:id="2343" w:author="Xiaoyu Xiu" w:date="2020-01-07T06: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1E54CA" w14:textId="4100032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4" w:author="Xiaoyu Xiu" w:date="2020-01-07T06:53:00Z"/>
                <w:rFonts w:ascii="Arial" w:hAnsi="Arial" w:cs="Arial"/>
                <w:color w:val="000000"/>
                <w:sz w:val="18"/>
                <w:szCs w:val="18"/>
                <w:lang w:eastAsia="zh-CN"/>
              </w:rPr>
            </w:pPr>
            <w:del w:id="2345" w:author="Xiaoyu Xiu" w:date="2020-01-07T06:53:00Z">
              <w:r w:rsidRPr="0007459C" w:rsidDel="00DA2023">
                <w:rPr>
                  <w:rFonts w:ascii="Arial" w:hAnsi="Arial" w:cs="Arial"/>
                  <w:color w:val="000000"/>
                  <w:sz w:val="18"/>
                  <w:szCs w:val="18"/>
                  <w:lang w:eastAsia="zh-CN"/>
                </w:rPr>
                <w:delText>Class A1</w:delText>
              </w:r>
            </w:del>
          </w:p>
        </w:tc>
        <w:tc>
          <w:tcPr>
            <w:tcW w:w="1060" w:type="dxa"/>
            <w:tcBorders>
              <w:top w:val="nil"/>
              <w:left w:val="nil"/>
              <w:bottom w:val="nil"/>
              <w:right w:val="nil"/>
            </w:tcBorders>
            <w:shd w:val="clear" w:color="auto" w:fill="auto"/>
            <w:noWrap/>
            <w:vAlign w:val="center"/>
            <w:hideMark/>
          </w:tcPr>
          <w:p w14:paraId="73A7A23F" w14:textId="221E148F"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6" w:author="Xiaoyu Xiu" w:date="2020-01-07T06:53:00Z"/>
                <w:rFonts w:ascii="Arial" w:hAnsi="Arial" w:cs="Arial"/>
                <w:color w:val="000000"/>
                <w:sz w:val="18"/>
                <w:szCs w:val="18"/>
                <w:lang w:eastAsia="zh-CN"/>
              </w:rPr>
            </w:pPr>
            <w:del w:id="2347"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01083510" w14:textId="75CFE9F8"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8" w:author="Xiaoyu Xiu" w:date="2020-01-07T06:53:00Z"/>
                <w:rFonts w:ascii="Arial" w:hAnsi="Arial" w:cs="Arial"/>
                <w:color w:val="000000"/>
                <w:sz w:val="18"/>
                <w:szCs w:val="18"/>
                <w:lang w:eastAsia="zh-CN"/>
              </w:rPr>
            </w:pPr>
            <w:del w:id="2349"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32E86920" w14:textId="421E8765"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0" w:author="Xiaoyu Xiu" w:date="2020-01-07T06:53:00Z"/>
                <w:rFonts w:ascii="Arial" w:hAnsi="Arial" w:cs="Arial"/>
                <w:color w:val="000000"/>
                <w:sz w:val="18"/>
                <w:szCs w:val="18"/>
                <w:lang w:eastAsia="zh-CN"/>
              </w:rPr>
            </w:pPr>
            <w:del w:id="2351"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1915C0F4" w14:textId="480EE15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2" w:author="Xiaoyu Xiu" w:date="2020-01-07T06:53:00Z"/>
                <w:rFonts w:ascii="Arial" w:hAnsi="Arial" w:cs="Arial"/>
                <w:color w:val="000000"/>
                <w:sz w:val="18"/>
                <w:szCs w:val="18"/>
                <w:lang w:eastAsia="zh-CN"/>
              </w:rPr>
            </w:pPr>
            <w:del w:id="2353" w:author="Xiaoyu Xiu" w:date="2020-01-07T06:53:00Z">
              <w:r w:rsidRPr="0007459C" w:rsidDel="00DA2023">
                <w:rPr>
                  <w:rFonts w:ascii="Arial" w:hAnsi="Arial" w:cs="Arial"/>
                  <w:color w:val="000000"/>
                  <w:sz w:val="18"/>
                  <w:szCs w:val="18"/>
                  <w:lang w:eastAsia="zh-CN"/>
                </w:rPr>
                <w:delText>97%</w:delText>
              </w:r>
            </w:del>
          </w:p>
        </w:tc>
        <w:tc>
          <w:tcPr>
            <w:tcW w:w="1060" w:type="dxa"/>
            <w:tcBorders>
              <w:top w:val="nil"/>
              <w:left w:val="nil"/>
              <w:bottom w:val="nil"/>
              <w:right w:val="single" w:sz="8" w:space="0" w:color="auto"/>
            </w:tcBorders>
            <w:shd w:val="clear" w:color="auto" w:fill="auto"/>
            <w:noWrap/>
            <w:vAlign w:val="center"/>
            <w:hideMark/>
          </w:tcPr>
          <w:p w14:paraId="729804D3" w14:textId="0FE4CC31"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4" w:author="Xiaoyu Xiu" w:date="2020-01-07T06:53:00Z"/>
                <w:rFonts w:ascii="Arial" w:hAnsi="Arial" w:cs="Arial"/>
                <w:color w:val="000000"/>
                <w:sz w:val="18"/>
                <w:szCs w:val="18"/>
                <w:lang w:eastAsia="zh-CN"/>
              </w:rPr>
            </w:pPr>
            <w:del w:id="2355" w:author="Xiaoyu Xiu" w:date="2020-01-07T06:53:00Z">
              <w:r w:rsidRPr="0007459C" w:rsidDel="00DA2023">
                <w:rPr>
                  <w:rFonts w:ascii="Arial" w:hAnsi="Arial" w:cs="Arial"/>
                  <w:color w:val="000000"/>
                  <w:sz w:val="18"/>
                  <w:szCs w:val="18"/>
                  <w:lang w:eastAsia="zh-CN"/>
                </w:rPr>
                <w:delText>99%</w:delText>
              </w:r>
            </w:del>
          </w:p>
        </w:tc>
      </w:tr>
      <w:tr w:rsidR="0007459C" w:rsidRPr="0007459C" w:rsidDel="00DA2023" w14:paraId="37004EA0" w14:textId="405B2D7A" w:rsidTr="0007459C">
        <w:trPr>
          <w:divId w:val="1492674730"/>
          <w:trHeight w:val="255"/>
          <w:jc w:val="center"/>
          <w:del w:id="2356" w:author="Xiaoyu Xiu" w:date="2020-01-07T06:53:00Z"/>
        </w:trPr>
        <w:tc>
          <w:tcPr>
            <w:tcW w:w="1640" w:type="dxa"/>
            <w:tcBorders>
              <w:top w:val="nil"/>
              <w:left w:val="single" w:sz="8" w:space="0" w:color="auto"/>
              <w:bottom w:val="nil"/>
              <w:right w:val="single" w:sz="8" w:space="0" w:color="auto"/>
            </w:tcBorders>
            <w:shd w:val="clear" w:color="auto" w:fill="auto"/>
            <w:noWrap/>
            <w:vAlign w:val="center"/>
            <w:hideMark/>
          </w:tcPr>
          <w:p w14:paraId="4A38DC6D" w14:textId="62CEEA8E"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7" w:author="Xiaoyu Xiu" w:date="2020-01-07T06:53:00Z"/>
                <w:rFonts w:ascii="Arial" w:hAnsi="Arial" w:cs="Arial"/>
                <w:color w:val="000000"/>
                <w:sz w:val="18"/>
                <w:szCs w:val="18"/>
                <w:lang w:eastAsia="zh-CN"/>
              </w:rPr>
            </w:pPr>
            <w:del w:id="2358" w:author="Xiaoyu Xiu" w:date="2020-01-07T06:53:00Z">
              <w:r w:rsidRPr="0007459C" w:rsidDel="00DA2023">
                <w:rPr>
                  <w:rFonts w:ascii="Arial" w:hAnsi="Arial" w:cs="Arial"/>
                  <w:color w:val="000000"/>
                  <w:sz w:val="18"/>
                  <w:szCs w:val="18"/>
                  <w:lang w:eastAsia="zh-CN"/>
                </w:rPr>
                <w:delText>Class A2</w:delText>
              </w:r>
            </w:del>
          </w:p>
        </w:tc>
        <w:tc>
          <w:tcPr>
            <w:tcW w:w="1060" w:type="dxa"/>
            <w:tcBorders>
              <w:top w:val="nil"/>
              <w:left w:val="nil"/>
              <w:bottom w:val="nil"/>
              <w:right w:val="nil"/>
            </w:tcBorders>
            <w:shd w:val="clear" w:color="auto" w:fill="auto"/>
            <w:noWrap/>
            <w:vAlign w:val="center"/>
            <w:hideMark/>
          </w:tcPr>
          <w:p w14:paraId="026D2A0D" w14:textId="769DA76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9" w:author="Xiaoyu Xiu" w:date="2020-01-07T06:53:00Z"/>
                <w:rFonts w:ascii="Arial" w:hAnsi="Arial" w:cs="Arial"/>
                <w:color w:val="000000"/>
                <w:sz w:val="18"/>
                <w:szCs w:val="18"/>
                <w:lang w:eastAsia="zh-CN"/>
              </w:rPr>
            </w:pPr>
            <w:del w:id="2360"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30F2F024" w14:textId="23A288C5"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1" w:author="Xiaoyu Xiu" w:date="2020-01-07T06:53:00Z"/>
                <w:rFonts w:ascii="Arial" w:hAnsi="Arial" w:cs="Arial"/>
                <w:color w:val="000000"/>
                <w:sz w:val="18"/>
                <w:szCs w:val="18"/>
                <w:lang w:eastAsia="zh-CN"/>
              </w:rPr>
            </w:pPr>
            <w:del w:id="2362"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72F3707D" w14:textId="332CE323"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3" w:author="Xiaoyu Xiu" w:date="2020-01-07T06:53:00Z"/>
                <w:rFonts w:ascii="Arial" w:hAnsi="Arial" w:cs="Arial"/>
                <w:color w:val="000000"/>
                <w:sz w:val="18"/>
                <w:szCs w:val="18"/>
                <w:lang w:eastAsia="zh-CN"/>
              </w:rPr>
            </w:pPr>
            <w:del w:id="2364"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002F7356" w14:textId="4E36F679"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5" w:author="Xiaoyu Xiu" w:date="2020-01-07T06:53:00Z"/>
                <w:rFonts w:ascii="Arial" w:hAnsi="Arial" w:cs="Arial"/>
                <w:color w:val="000000"/>
                <w:sz w:val="18"/>
                <w:szCs w:val="18"/>
                <w:lang w:eastAsia="zh-CN"/>
              </w:rPr>
            </w:pPr>
            <w:del w:id="2366" w:author="Xiaoyu Xiu" w:date="2020-01-07T06:53:00Z">
              <w:r w:rsidRPr="0007459C" w:rsidDel="00DA2023">
                <w:rPr>
                  <w:rFonts w:ascii="Arial" w:hAnsi="Arial" w:cs="Arial"/>
                  <w:color w:val="000000"/>
                  <w:sz w:val="18"/>
                  <w:szCs w:val="18"/>
                  <w:lang w:eastAsia="zh-CN"/>
                </w:rPr>
                <w:delText>96%</w:delText>
              </w:r>
            </w:del>
          </w:p>
        </w:tc>
        <w:tc>
          <w:tcPr>
            <w:tcW w:w="1060" w:type="dxa"/>
            <w:tcBorders>
              <w:top w:val="nil"/>
              <w:left w:val="nil"/>
              <w:bottom w:val="nil"/>
              <w:right w:val="single" w:sz="8" w:space="0" w:color="auto"/>
            </w:tcBorders>
            <w:shd w:val="clear" w:color="auto" w:fill="auto"/>
            <w:noWrap/>
            <w:vAlign w:val="center"/>
            <w:hideMark/>
          </w:tcPr>
          <w:p w14:paraId="37684A8A" w14:textId="182E395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7" w:author="Xiaoyu Xiu" w:date="2020-01-07T06:53:00Z"/>
                <w:rFonts w:ascii="Arial" w:hAnsi="Arial" w:cs="Arial"/>
                <w:color w:val="000000"/>
                <w:sz w:val="18"/>
                <w:szCs w:val="18"/>
                <w:lang w:eastAsia="zh-CN"/>
              </w:rPr>
            </w:pPr>
            <w:del w:id="2368" w:author="Xiaoyu Xiu" w:date="2020-01-07T06:53:00Z">
              <w:r w:rsidRPr="0007459C" w:rsidDel="00DA2023">
                <w:rPr>
                  <w:rFonts w:ascii="Arial" w:hAnsi="Arial" w:cs="Arial"/>
                  <w:color w:val="000000"/>
                  <w:sz w:val="18"/>
                  <w:szCs w:val="18"/>
                  <w:lang w:eastAsia="zh-CN"/>
                </w:rPr>
                <w:delText>98%</w:delText>
              </w:r>
            </w:del>
          </w:p>
        </w:tc>
      </w:tr>
      <w:tr w:rsidR="0007459C" w:rsidRPr="0007459C" w:rsidDel="00DA2023" w14:paraId="2563468E" w14:textId="088EC68E" w:rsidTr="0007459C">
        <w:trPr>
          <w:divId w:val="1492674730"/>
          <w:trHeight w:val="255"/>
          <w:jc w:val="center"/>
          <w:del w:id="2369" w:author="Xiaoyu Xiu" w:date="2020-01-07T06:53:00Z"/>
        </w:trPr>
        <w:tc>
          <w:tcPr>
            <w:tcW w:w="1640" w:type="dxa"/>
            <w:tcBorders>
              <w:top w:val="nil"/>
              <w:left w:val="single" w:sz="8" w:space="0" w:color="auto"/>
              <w:bottom w:val="nil"/>
              <w:right w:val="single" w:sz="8" w:space="0" w:color="auto"/>
            </w:tcBorders>
            <w:shd w:val="clear" w:color="auto" w:fill="auto"/>
            <w:noWrap/>
            <w:vAlign w:val="center"/>
            <w:hideMark/>
          </w:tcPr>
          <w:p w14:paraId="21D524B9" w14:textId="7FA520E8"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0" w:author="Xiaoyu Xiu" w:date="2020-01-07T06:53:00Z"/>
                <w:rFonts w:ascii="Arial" w:hAnsi="Arial" w:cs="Arial"/>
                <w:color w:val="000000"/>
                <w:sz w:val="18"/>
                <w:szCs w:val="18"/>
                <w:lang w:eastAsia="zh-CN"/>
              </w:rPr>
            </w:pPr>
            <w:del w:id="2371" w:author="Xiaoyu Xiu" w:date="2020-01-07T06:53:00Z">
              <w:r w:rsidRPr="0007459C" w:rsidDel="00DA2023">
                <w:rPr>
                  <w:rFonts w:ascii="Arial" w:hAnsi="Arial" w:cs="Arial"/>
                  <w:color w:val="000000"/>
                  <w:sz w:val="18"/>
                  <w:szCs w:val="18"/>
                  <w:lang w:eastAsia="zh-CN"/>
                </w:rPr>
                <w:delText>Class B</w:delText>
              </w:r>
            </w:del>
          </w:p>
        </w:tc>
        <w:tc>
          <w:tcPr>
            <w:tcW w:w="1060" w:type="dxa"/>
            <w:tcBorders>
              <w:top w:val="nil"/>
              <w:left w:val="nil"/>
              <w:bottom w:val="nil"/>
              <w:right w:val="nil"/>
            </w:tcBorders>
            <w:shd w:val="clear" w:color="auto" w:fill="auto"/>
            <w:noWrap/>
            <w:vAlign w:val="center"/>
            <w:hideMark/>
          </w:tcPr>
          <w:p w14:paraId="08EE8375" w14:textId="1489F2C7"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2" w:author="Xiaoyu Xiu" w:date="2020-01-07T06:53:00Z"/>
                <w:rFonts w:ascii="Arial" w:hAnsi="Arial" w:cs="Arial"/>
                <w:color w:val="000000"/>
                <w:sz w:val="18"/>
                <w:szCs w:val="18"/>
                <w:lang w:eastAsia="zh-CN"/>
              </w:rPr>
            </w:pPr>
            <w:del w:id="2373"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4135E676" w14:textId="5244C85B"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4" w:author="Xiaoyu Xiu" w:date="2020-01-07T06:53:00Z"/>
                <w:rFonts w:ascii="Arial" w:hAnsi="Arial" w:cs="Arial"/>
                <w:color w:val="000000"/>
                <w:sz w:val="18"/>
                <w:szCs w:val="18"/>
                <w:lang w:eastAsia="zh-CN"/>
              </w:rPr>
            </w:pPr>
            <w:del w:id="2375"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4BD7173B" w14:textId="78F96792"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6" w:author="Xiaoyu Xiu" w:date="2020-01-07T06:53:00Z"/>
                <w:rFonts w:ascii="Arial" w:hAnsi="Arial" w:cs="Arial"/>
                <w:color w:val="000000"/>
                <w:sz w:val="18"/>
                <w:szCs w:val="18"/>
                <w:lang w:eastAsia="zh-CN"/>
              </w:rPr>
            </w:pPr>
            <w:del w:id="2377"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15A30E86" w14:textId="179D93F3"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8" w:author="Xiaoyu Xiu" w:date="2020-01-07T06:53:00Z"/>
                <w:rFonts w:ascii="Arial" w:hAnsi="Arial" w:cs="Arial"/>
                <w:color w:val="000000"/>
                <w:sz w:val="18"/>
                <w:szCs w:val="18"/>
                <w:lang w:eastAsia="zh-CN"/>
              </w:rPr>
            </w:pPr>
            <w:del w:id="2379" w:author="Xiaoyu Xiu" w:date="2020-01-07T06:53:00Z">
              <w:r w:rsidRPr="0007459C" w:rsidDel="00DA2023">
                <w:rPr>
                  <w:rFonts w:ascii="Arial" w:hAnsi="Arial" w:cs="Arial"/>
                  <w:color w:val="000000"/>
                  <w:sz w:val="18"/>
                  <w:szCs w:val="18"/>
                  <w:lang w:eastAsia="zh-CN"/>
                </w:rPr>
                <w:delText>100%</w:delText>
              </w:r>
            </w:del>
          </w:p>
        </w:tc>
        <w:tc>
          <w:tcPr>
            <w:tcW w:w="1060" w:type="dxa"/>
            <w:tcBorders>
              <w:top w:val="nil"/>
              <w:left w:val="nil"/>
              <w:bottom w:val="nil"/>
              <w:right w:val="single" w:sz="8" w:space="0" w:color="auto"/>
            </w:tcBorders>
            <w:shd w:val="clear" w:color="auto" w:fill="auto"/>
            <w:noWrap/>
            <w:vAlign w:val="center"/>
            <w:hideMark/>
          </w:tcPr>
          <w:p w14:paraId="2B70E739" w14:textId="5477874F"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0" w:author="Xiaoyu Xiu" w:date="2020-01-07T06:53:00Z"/>
                <w:rFonts w:ascii="Arial" w:hAnsi="Arial" w:cs="Arial"/>
                <w:color w:val="000000"/>
                <w:sz w:val="18"/>
                <w:szCs w:val="18"/>
                <w:lang w:eastAsia="zh-CN"/>
              </w:rPr>
            </w:pPr>
            <w:del w:id="2381" w:author="Xiaoyu Xiu" w:date="2020-01-07T06:53:00Z">
              <w:r w:rsidRPr="0007459C" w:rsidDel="00DA2023">
                <w:rPr>
                  <w:rFonts w:ascii="Arial" w:hAnsi="Arial" w:cs="Arial"/>
                  <w:color w:val="000000"/>
                  <w:sz w:val="18"/>
                  <w:szCs w:val="18"/>
                  <w:lang w:eastAsia="zh-CN"/>
                </w:rPr>
                <w:delText>97%</w:delText>
              </w:r>
            </w:del>
          </w:p>
        </w:tc>
      </w:tr>
      <w:tr w:rsidR="0007459C" w:rsidRPr="0007459C" w:rsidDel="00DA2023" w14:paraId="19E9B07D" w14:textId="69A7F3D5" w:rsidTr="0007459C">
        <w:trPr>
          <w:divId w:val="1492674730"/>
          <w:trHeight w:val="255"/>
          <w:jc w:val="center"/>
          <w:del w:id="2382" w:author="Xiaoyu Xiu" w:date="2020-01-07T06:53:00Z"/>
        </w:trPr>
        <w:tc>
          <w:tcPr>
            <w:tcW w:w="1640" w:type="dxa"/>
            <w:tcBorders>
              <w:top w:val="nil"/>
              <w:left w:val="single" w:sz="8" w:space="0" w:color="auto"/>
              <w:bottom w:val="nil"/>
              <w:right w:val="single" w:sz="8" w:space="0" w:color="auto"/>
            </w:tcBorders>
            <w:shd w:val="clear" w:color="auto" w:fill="auto"/>
            <w:noWrap/>
            <w:vAlign w:val="center"/>
            <w:hideMark/>
          </w:tcPr>
          <w:p w14:paraId="6C968F0C" w14:textId="5EBF7C27"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3" w:author="Xiaoyu Xiu" w:date="2020-01-07T06:53:00Z"/>
                <w:rFonts w:ascii="Arial" w:hAnsi="Arial" w:cs="Arial"/>
                <w:color w:val="000000"/>
                <w:sz w:val="18"/>
                <w:szCs w:val="18"/>
                <w:lang w:eastAsia="zh-CN"/>
              </w:rPr>
            </w:pPr>
            <w:del w:id="2384" w:author="Xiaoyu Xiu" w:date="2020-01-07T06:53:00Z">
              <w:r w:rsidRPr="0007459C" w:rsidDel="00DA2023">
                <w:rPr>
                  <w:rFonts w:ascii="Arial" w:hAnsi="Arial" w:cs="Arial"/>
                  <w:color w:val="000000"/>
                  <w:sz w:val="18"/>
                  <w:szCs w:val="18"/>
                  <w:lang w:eastAsia="zh-CN"/>
                </w:rPr>
                <w:delText>Class C</w:delText>
              </w:r>
            </w:del>
          </w:p>
        </w:tc>
        <w:tc>
          <w:tcPr>
            <w:tcW w:w="1060" w:type="dxa"/>
            <w:tcBorders>
              <w:top w:val="nil"/>
              <w:left w:val="nil"/>
              <w:bottom w:val="nil"/>
              <w:right w:val="nil"/>
            </w:tcBorders>
            <w:shd w:val="clear" w:color="auto" w:fill="auto"/>
            <w:noWrap/>
            <w:vAlign w:val="center"/>
            <w:hideMark/>
          </w:tcPr>
          <w:p w14:paraId="66FABAEA" w14:textId="7EEB9B9A"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5" w:author="Xiaoyu Xiu" w:date="2020-01-07T06:53:00Z"/>
                <w:rFonts w:ascii="Arial" w:hAnsi="Arial" w:cs="Arial"/>
                <w:color w:val="000000"/>
                <w:sz w:val="18"/>
                <w:szCs w:val="18"/>
                <w:lang w:eastAsia="zh-CN"/>
              </w:rPr>
            </w:pPr>
            <w:del w:id="2386"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3BE19114" w14:textId="0DC58F3F"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7" w:author="Xiaoyu Xiu" w:date="2020-01-07T06:53:00Z"/>
                <w:rFonts w:ascii="Arial" w:hAnsi="Arial" w:cs="Arial"/>
                <w:color w:val="000000"/>
                <w:sz w:val="18"/>
                <w:szCs w:val="18"/>
                <w:lang w:eastAsia="zh-CN"/>
              </w:rPr>
            </w:pPr>
            <w:del w:id="2388"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57877F96" w14:textId="193C24CB"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9" w:author="Xiaoyu Xiu" w:date="2020-01-07T06:53:00Z"/>
                <w:rFonts w:ascii="Arial" w:hAnsi="Arial" w:cs="Arial"/>
                <w:color w:val="000000"/>
                <w:sz w:val="18"/>
                <w:szCs w:val="18"/>
                <w:lang w:eastAsia="zh-CN"/>
              </w:rPr>
            </w:pPr>
            <w:del w:id="2390"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043676BC" w14:textId="750E8D64"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1" w:author="Xiaoyu Xiu" w:date="2020-01-07T06:53:00Z"/>
                <w:rFonts w:ascii="Arial" w:hAnsi="Arial" w:cs="Arial"/>
                <w:color w:val="000000"/>
                <w:sz w:val="18"/>
                <w:szCs w:val="18"/>
                <w:lang w:eastAsia="zh-CN"/>
              </w:rPr>
            </w:pPr>
            <w:del w:id="2392" w:author="Xiaoyu Xiu" w:date="2020-01-07T06:53:00Z">
              <w:r w:rsidRPr="0007459C" w:rsidDel="00DA2023">
                <w:rPr>
                  <w:rFonts w:ascii="Arial" w:hAnsi="Arial" w:cs="Arial"/>
                  <w:color w:val="000000"/>
                  <w:sz w:val="18"/>
                  <w:szCs w:val="18"/>
                  <w:lang w:eastAsia="zh-CN"/>
                </w:rPr>
                <w:delText>103%</w:delText>
              </w:r>
            </w:del>
          </w:p>
        </w:tc>
        <w:tc>
          <w:tcPr>
            <w:tcW w:w="1060" w:type="dxa"/>
            <w:tcBorders>
              <w:top w:val="nil"/>
              <w:left w:val="nil"/>
              <w:bottom w:val="nil"/>
              <w:right w:val="single" w:sz="8" w:space="0" w:color="auto"/>
            </w:tcBorders>
            <w:shd w:val="clear" w:color="auto" w:fill="auto"/>
            <w:noWrap/>
            <w:vAlign w:val="center"/>
            <w:hideMark/>
          </w:tcPr>
          <w:p w14:paraId="3875CA96" w14:textId="73A70641"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3" w:author="Xiaoyu Xiu" w:date="2020-01-07T06:53:00Z"/>
                <w:rFonts w:ascii="Arial" w:hAnsi="Arial" w:cs="Arial"/>
                <w:color w:val="000000"/>
                <w:sz w:val="18"/>
                <w:szCs w:val="18"/>
                <w:lang w:eastAsia="zh-CN"/>
              </w:rPr>
            </w:pPr>
            <w:del w:id="2394" w:author="Xiaoyu Xiu" w:date="2020-01-07T06:53:00Z">
              <w:r w:rsidRPr="0007459C" w:rsidDel="00DA2023">
                <w:rPr>
                  <w:rFonts w:ascii="Arial" w:hAnsi="Arial" w:cs="Arial"/>
                  <w:color w:val="000000"/>
                  <w:sz w:val="18"/>
                  <w:szCs w:val="18"/>
                  <w:lang w:eastAsia="zh-CN"/>
                </w:rPr>
                <w:delText>102%</w:delText>
              </w:r>
            </w:del>
          </w:p>
        </w:tc>
      </w:tr>
      <w:tr w:rsidR="0007459C" w:rsidRPr="0007459C" w:rsidDel="00DA2023" w14:paraId="0219AD75" w14:textId="369FF74D" w:rsidTr="0007459C">
        <w:trPr>
          <w:divId w:val="1492674730"/>
          <w:trHeight w:val="255"/>
          <w:jc w:val="center"/>
          <w:del w:id="2395" w:author="Xiaoyu Xiu" w:date="2020-01-07T06:53:00Z"/>
        </w:trPr>
        <w:tc>
          <w:tcPr>
            <w:tcW w:w="1640" w:type="dxa"/>
            <w:tcBorders>
              <w:top w:val="nil"/>
              <w:left w:val="single" w:sz="8" w:space="0" w:color="auto"/>
              <w:bottom w:val="nil"/>
              <w:right w:val="single" w:sz="8" w:space="0" w:color="auto"/>
            </w:tcBorders>
            <w:shd w:val="clear" w:color="auto" w:fill="auto"/>
            <w:noWrap/>
            <w:vAlign w:val="center"/>
            <w:hideMark/>
          </w:tcPr>
          <w:p w14:paraId="352476A4" w14:textId="61290303"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6" w:author="Xiaoyu Xiu" w:date="2020-01-07T06:53:00Z"/>
                <w:rFonts w:ascii="Arial" w:hAnsi="Arial" w:cs="Arial"/>
                <w:color w:val="000000"/>
                <w:sz w:val="18"/>
                <w:szCs w:val="18"/>
                <w:lang w:eastAsia="zh-CN"/>
              </w:rPr>
            </w:pPr>
            <w:del w:id="2397" w:author="Xiaoyu Xiu" w:date="2020-01-07T06:53:00Z">
              <w:r w:rsidRPr="0007459C" w:rsidDel="00DA2023">
                <w:rPr>
                  <w:rFonts w:ascii="Arial" w:hAnsi="Arial" w:cs="Arial"/>
                  <w:color w:val="000000"/>
                  <w:sz w:val="18"/>
                  <w:szCs w:val="18"/>
                  <w:lang w:eastAsia="zh-CN"/>
                </w:rPr>
                <w:delText>Class E</w:delText>
              </w:r>
            </w:del>
          </w:p>
        </w:tc>
        <w:tc>
          <w:tcPr>
            <w:tcW w:w="1060" w:type="dxa"/>
            <w:tcBorders>
              <w:top w:val="nil"/>
              <w:left w:val="nil"/>
              <w:bottom w:val="nil"/>
              <w:right w:val="nil"/>
            </w:tcBorders>
            <w:shd w:val="clear" w:color="auto" w:fill="auto"/>
            <w:noWrap/>
            <w:vAlign w:val="center"/>
            <w:hideMark/>
          </w:tcPr>
          <w:p w14:paraId="52E83324" w14:textId="7D65784E"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8" w:author="Xiaoyu Xiu" w:date="2020-01-07T06:53:00Z"/>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30FEC372" w14:textId="38C54FF5"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9" w:author="Xiaoyu Xiu" w:date="2020-01-07T06:53:00Z"/>
                <w:rFonts w:ascii="Arial"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389CBE50" w14:textId="04993B28"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0" w:author="Xiaoyu Xiu" w:date="2020-01-07T06:53:00Z"/>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03DCAFE" w14:textId="057F1625"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1" w:author="Xiaoyu Xiu" w:date="2020-01-07T06:53:00Z"/>
                <w:rFonts w:ascii="Arial"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0DA15A81" w14:textId="77814E26"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2" w:author="Xiaoyu Xiu" w:date="2020-01-07T06:53:00Z"/>
                <w:rFonts w:ascii="Arial" w:hAnsi="Arial" w:cs="Arial"/>
                <w:color w:val="000000"/>
                <w:sz w:val="18"/>
                <w:szCs w:val="18"/>
                <w:lang w:eastAsia="zh-CN"/>
              </w:rPr>
            </w:pPr>
          </w:p>
        </w:tc>
      </w:tr>
      <w:tr w:rsidR="0007459C" w:rsidRPr="0007459C" w:rsidDel="00DA2023" w14:paraId="71F43AD4" w14:textId="286C39EF" w:rsidTr="0007459C">
        <w:trPr>
          <w:divId w:val="1492674730"/>
          <w:trHeight w:val="255"/>
          <w:jc w:val="center"/>
          <w:del w:id="2403" w:author="Xiaoyu Xiu" w:date="2020-01-07T06: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200386" w14:textId="538C12D3"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4" w:author="Xiaoyu Xiu" w:date="2020-01-07T06:53:00Z"/>
                <w:rFonts w:ascii="Arial" w:hAnsi="Arial" w:cs="Arial"/>
                <w:b/>
                <w:bCs/>
                <w:color w:val="000000"/>
                <w:sz w:val="18"/>
                <w:szCs w:val="18"/>
                <w:lang w:eastAsia="zh-CN"/>
              </w:rPr>
            </w:pPr>
            <w:del w:id="2405" w:author="Xiaoyu Xiu" w:date="2020-01-07T06:53:00Z">
              <w:r w:rsidRPr="0007459C" w:rsidDel="00DA2023">
                <w:rPr>
                  <w:rFonts w:ascii="Arial" w:hAnsi="Arial" w:cs="Arial"/>
                  <w:b/>
                  <w:bCs/>
                  <w:color w:val="000000"/>
                  <w:sz w:val="18"/>
                  <w:szCs w:val="18"/>
                  <w:lang w:eastAsia="zh-CN"/>
                </w:rPr>
                <w:delText>Overall</w:delText>
              </w:r>
            </w:del>
          </w:p>
        </w:tc>
        <w:tc>
          <w:tcPr>
            <w:tcW w:w="1060" w:type="dxa"/>
            <w:tcBorders>
              <w:top w:val="single" w:sz="8" w:space="0" w:color="auto"/>
              <w:left w:val="nil"/>
              <w:bottom w:val="nil"/>
              <w:right w:val="nil"/>
            </w:tcBorders>
            <w:shd w:val="clear" w:color="auto" w:fill="auto"/>
            <w:noWrap/>
            <w:vAlign w:val="center"/>
            <w:hideMark/>
          </w:tcPr>
          <w:p w14:paraId="1D33F0FE" w14:textId="07580B0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6" w:author="Xiaoyu Xiu" w:date="2020-01-07T06:53:00Z"/>
                <w:rFonts w:ascii="Arial" w:hAnsi="Arial" w:cs="Arial"/>
                <w:color w:val="000000"/>
                <w:sz w:val="18"/>
                <w:szCs w:val="18"/>
                <w:lang w:eastAsia="zh-CN"/>
              </w:rPr>
            </w:pPr>
            <w:del w:id="2407" w:author="Xiaoyu Xiu" w:date="2020-01-07T06:53:00Z">
              <w:r w:rsidRPr="0007459C" w:rsidDel="00DA2023">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6CB10B6D" w14:textId="11EC0E0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8" w:author="Xiaoyu Xiu" w:date="2020-01-07T06:53:00Z"/>
                <w:rFonts w:ascii="Arial" w:hAnsi="Arial" w:cs="Arial"/>
                <w:color w:val="000000"/>
                <w:sz w:val="18"/>
                <w:szCs w:val="18"/>
                <w:lang w:eastAsia="zh-CN"/>
              </w:rPr>
            </w:pPr>
            <w:del w:id="2409" w:author="Xiaoyu Xiu" w:date="2020-01-07T06:53:00Z">
              <w:r w:rsidRPr="0007459C" w:rsidDel="00DA2023">
                <w:rPr>
                  <w:rFonts w:ascii="Arial" w:hAnsi="Arial" w:cs="Arial"/>
                  <w:color w:val="000000"/>
                  <w:sz w:val="18"/>
                  <w:szCs w:val="18"/>
                  <w:lang w:eastAsia="zh-CN"/>
                </w:rPr>
                <w:delText>0.00%</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5F10358E" w14:textId="1D3750C5"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0" w:author="Xiaoyu Xiu" w:date="2020-01-07T06:53:00Z"/>
                <w:rFonts w:ascii="Arial" w:hAnsi="Arial" w:cs="Arial"/>
                <w:color w:val="000000"/>
                <w:sz w:val="18"/>
                <w:szCs w:val="18"/>
                <w:lang w:eastAsia="zh-CN"/>
              </w:rPr>
            </w:pPr>
            <w:del w:id="2411" w:author="Xiaoyu Xiu" w:date="2020-01-07T06:53:00Z">
              <w:r w:rsidRPr="0007459C" w:rsidDel="00DA2023">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0BE3643A" w14:textId="3555F14A"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2" w:author="Xiaoyu Xiu" w:date="2020-01-07T06:53:00Z"/>
                <w:rFonts w:ascii="Arial" w:hAnsi="Arial" w:cs="Arial"/>
                <w:color w:val="000000"/>
                <w:sz w:val="18"/>
                <w:szCs w:val="18"/>
                <w:lang w:eastAsia="zh-CN"/>
              </w:rPr>
            </w:pPr>
            <w:del w:id="2413" w:author="Xiaoyu Xiu" w:date="2020-01-07T06:53:00Z">
              <w:r w:rsidRPr="0007459C" w:rsidDel="00DA2023">
                <w:rPr>
                  <w:rFonts w:ascii="Arial" w:hAnsi="Arial" w:cs="Arial"/>
                  <w:color w:val="000000"/>
                  <w:sz w:val="18"/>
                  <w:szCs w:val="18"/>
                  <w:lang w:eastAsia="zh-CN"/>
                </w:rPr>
                <w:delText>99%</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2D88BE2B" w14:textId="203B9267"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4" w:author="Xiaoyu Xiu" w:date="2020-01-07T06:53:00Z"/>
                <w:rFonts w:ascii="Arial" w:hAnsi="Arial" w:cs="Arial"/>
                <w:color w:val="000000"/>
                <w:sz w:val="18"/>
                <w:szCs w:val="18"/>
                <w:lang w:eastAsia="zh-CN"/>
              </w:rPr>
            </w:pPr>
            <w:del w:id="2415" w:author="Xiaoyu Xiu" w:date="2020-01-07T06:53:00Z">
              <w:r w:rsidRPr="0007459C" w:rsidDel="00DA2023">
                <w:rPr>
                  <w:rFonts w:ascii="Arial" w:hAnsi="Arial" w:cs="Arial"/>
                  <w:color w:val="000000"/>
                  <w:sz w:val="18"/>
                  <w:szCs w:val="18"/>
                  <w:lang w:eastAsia="zh-CN"/>
                </w:rPr>
                <w:delText>99%</w:delText>
              </w:r>
            </w:del>
          </w:p>
        </w:tc>
      </w:tr>
      <w:tr w:rsidR="0007459C" w:rsidRPr="0007459C" w:rsidDel="00DA2023" w14:paraId="2CA0474F" w14:textId="57E5CB12" w:rsidTr="0007459C">
        <w:trPr>
          <w:divId w:val="1492674730"/>
          <w:trHeight w:val="255"/>
          <w:jc w:val="center"/>
          <w:del w:id="2416" w:author="Xiaoyu Xiu" w:date="2020-01-07T06: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81D498" w14:textId="5B9FD6A6"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7" w:author="Xiaoyu Xiu" w:date="2020-01-07T06:53:00Z"/>
                <w:rFonts w:ascii="Arial" w:hAnsi="Arial" w:cs="Arial"/>
                <w:color w:val="000000"/>
                <w:sz w:val="18"/>
                <w:szCs w:val="18"/>
                <w:lang w:eastAsia="zh-CN"/>
              </w:rPr>
            </w:pPr>
            <w:del w:id="2418" w:author="Xiaoyu Xiu" w:date="2020-01-07T06:53:00Z">
              <w:r w:rsidRPr="0007459C" w:rsidDel="00DA2023">
                <w:rPr>
                  <w:rFonts w:ascii="Arial" w:hAnsi="Arial" w:cs="Arial"/>
                  <w:color w:val="000000"/>
                  <w:sz w:val="18"/>
                  <w:szCs w:val="18"/>
                  <w:lang w:eastAsia="zh-CN"/>
                </w:rPr>
                <w:delText>Class D</w:delText>
              </w:r>
            </w:del>
          </w:p>
        </w:tc>
        <w:tc>
          <w:tcPr>
            <w:tcW w:w="1060" w:type="dxa"/>
            <w:tcBorders>
              <w:top w:val="single" w:sz="8" w:space="0" w:color="auto"/>
              <w:left w:val="nil"/>
              <w:bottom w:val="nil"/>
              <w:right w:val="nil"/>
            </w:tcBorders>
            <w:shd w:val="clear" w:color="auto" w:fill="auto"/>
            <w:noWrap/>
            <w:vAlign w:val="center"/>
            <w:hideMark/>
          </w:tcPr>
          <w:p w14:paraId="2CC5B58B" w14:textId="2F277AD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9" w:author="Xiaoyu Xiu" w:date="2020-01-07T06:53:00Z"/>
                <w:rFonts w:ascii="Arial" w:hAnsi="Arial" w:cs="Arial"/>
                <w:color w:val="000000"/>
                <w:sz w:val="18"/>
                <w:szCs w:val="18"/>
                <w:lang w:eastAsia="zh-CN"/>
              </w:rPr>
            </w:pPr>
            <w:del w:id="2420" w:author="Xiaoyu Xiu" w:date="2020-01-07T06:53:00Z">
              <w:r w:rsidRPr="0007459C" w:rsidDel="00DA2023">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37D265AC" w14:textId="79F1157B"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1" w:author="Xiaoyu Xiu" w:date="2020-01-07T06:53:00Z"/>
                <w:rFonts w:ascii="Arial" w:hAnsi="Arial" w:cs="Arial"/>
                <w:color w:val="000000"/>
                <w:sz w:val="18"/>
                <w:szCs w:val="18"/>
                <w:lang w:eastAsia="zh-CN"/>
              </w:rPr>
            </w:pPr>
            <w:del w:id="2422" w:author="Xiaoyu Xiu" w:date="2020-01-07T06:53:00Z">
              <w:r w:rsidRPr="0007459C" w:rsidDel="00DA2023">
                <w:rPr>
                  <w:rFonts w:ascii="Arial" w:hAnsi="Arial" w:cs="Arial"/>
                  <w:color w:val="000000"/>
                  <w:sz w:val="18"/>
                  <w:szCs w:val="18"/>
                  <w:lang w:eastAsia="zh-CN"/>
                </w:rPr>
                <w:delText>0.00%</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1D933899" w14:textId="05B5696B"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3" w:author="Xiaoyu Xiu" w:date="2020-01-07T06:53:00Z"/>
                <w:rFonts w:ascii="Arial" w:hAnsi="Arial" w:cs="Arial"/>
                <w:color w:val="000000"/>
                <w:sz w:val="18"/>
                <w:szCs w:val="18"/>
                <w:lang w:eastAsia="zh-CN"/>
              </w:rPr>
            </w:pPr>
            <w:del w:id="2424" w:author="Xiaoyu Xiu" w:date="2020-01-07T06:53:00Z">
              <w:r w:rsidRPr="0007459C" w:rsidDel="00DA2023">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33EF1981" w14:textId="7C0A669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5" w:author="Xiaoyu Xiu" w:date="2020-01-07T06:53:00Z"/>
                <w:rFonts w:ascii="Arial" w:hAnsi="Arial" w:cs="Arial"/>
                <w:color w:val="000000"/>
                <w:sz w:val="18"/>
                <w:szCs w:val="18"/>
                <w:lang w:eastAsia="zh-CN"/>
              </w:rPr>
            </w:pPr>
            <w:del w:id="2426" w:author="Xiaoyu Xiu" w:date="2020-01-07T06:53:00Z">
              <w:r w:rsidRPr="0007459C" w:rsidDel="00DA2023">
                <w:rPr>
                  <w:rFonts w:ascii="Arial" w:hAnsi="Arial" w:cs="Arial"/>
                  <w:color w:val="000000"/>
                  <w:sz w:val="18"/>
                  <w:szCs w:val="18"/>
                  <w:lang w:eastAsia="zh-CN"/>
                </w:rPr>
                <w:delText>106%</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6B22E1F" w14:textId="07A4C9FE"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7" w:author="Xiaoyu Xiu" w:date="2020-01-07T06:53:00Z"/>
                <w:rFonts w:ascii="Arial" w:hAnsi="Arial" w:cs="Arial"/>
                <w:color w:val="000000"/>
                <w:sz w:val="18"/>
                <w:szCs w:val="18"/>
                <w:lang w:eastAsia="zh-CN"/>
              </w:rPr>
            </w:pPr>
            <w:del w:id="2428" w:author="Xiaoyu Xiu" w:date="2020-01-07T06:53:00Z">
              <w:r w:rsidRPr="0007459C" w:rsidDel="00DA2023">
                <w:rPr>
                  <w:rFonts w:ascii="Arial" w:hAnsi="Arial" w:cs="Arial"/>
                  <w:color w:val="000000"/>
                  <w:sz w:val="18"/>
                  <w:szCs w:val="18"/>
                  <w:lang w:eastAsia="zh-CN"/>
                </w:rPr>
                <w:delText>105%</w:delText>
              </w:r>
            </w:del>
          </w:p>
        </w:tc>
      </w:tr>
      <w:tr w:rsidR="0007459C" w:rsidRPr="0007459C" w:rsidDel="00DA2023" w14:paraId="63CE835D" w14:textId="20D03799" w:rsidTr="0007459C">
        <w:trPr>
          <w:divId w:val="1492674730"/>
          <w:trHeight w:val="255"/>
          <w:jc w:val="center"/>
          <w:del w:id="2429" w:author="Xiaoyu Xiu" w:date="2020-01-07T06:53: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BDC78D8" w14:textId="603BBE3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0" w:author="Xiaoyu Xiu" w:date="2020-01-07T06:53:00Z"/>
                <w:rFonts w:ascii="Arial" w:hAnsi="Arial" w:cs="Arial"/>
                <w:color w:val="000000"/>
                <w:sz w:val="18"/>
                <w:szCs w:val="18"/>
                <w:lang w:eastAsia="zh-CN"/>
              </w:rPr>
            </w:pPr>
            <w:del w:id="2431" w:author="Xiaoyu Xiu" w:date="2020-01-07T06:53:00Z">
              <w:r w:rsidRPr="0007459C" w:rsidDel="00DA2023">
                <w:rPr>
                  <w:rFonts w:ascii="Arial" w:hAnsi="Arial" w:cs="Arial"/>
                  <w:color w:val="000000"/>
                  <w:sz w:val="18"/>
                  <w:szCs w:val="18"/>
                  <w:lang w:eastAsia="zh-CN"/>
                </w:rPr>
                <w:delText>Class F</w:delText>
              </w:r>
            </w:del>
          </w:p>
        </w:tc>
        <w:tc>
          <w:tcPr>
            <w:tcW w:w="1060" w:type="dxa"/>
            <w:tcBorders>
              <w:top w:val="nil"/>
              <w:left w:val="nil"/>
              <w:bottom w:val="single" w:sz="8" w:space="0" w:color="auto"/>
              <w:right w:val="nil"/>
            </w:tcBorders>
            <w:shd w:val="clear" w:color="auto" w:fill="auto"/>
            <w:noWrap/>
            <w:vAlign w:val="center"/>
            <w:hideMark/>
          </w:tcPr>
          <w:p w14:paraId="7414B375" w14:textId="1C2C87E4"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2" w:author="Xiaoyu Xiu" w:date="2020-01-07T06:53:00Z"/>
                <w:rFonts w:ascii="Arial" w:hAnsi="Arial" w:cs="Arial"/>
                <w:color w:val="000000"/>
                <w:sz w:val="18"/>
                <w:szCs w:val="18"/>
                <w:lang w:eastAsia="zh-CN"/>
              </w:rPr>
            </w:pPr>
            <w:del w:id="2433"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single" w:sz="8" w:space="0" w:color="auto"/>
              <w:right w:val="nil"/>
            </w:tcBorders>
            <w:shd w:val="clear" w:color="auto" w:fill="auto"/>
            <w:noWrap/>
            <w:vAlign w:val="center"/>
            <w:hideMark/>
          </w:tcPr>
          <w:p w14:paraId="59358A29" w14:textId="27A8A787"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4" w:author="Xiaoyu Xiu" w:date="2020-01-07T06:53:00Z"/>
                <w:rFonts w:ascii="Arial" w:hAnsi="Arial" w:cs="Arial"/>
                <w:color w:val="000000"/>
                <w:sz w:val="18"/>
                <w:szCs w:val="18"/>
                <w:lang w:eastAsia="zh-CN"/>
              </w:rPr>
            </w:pPr>
            <w:del w:id="2435"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76022E11" w14:textId="1B8E390E"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6" w:author="Xiaoyu Xiu" w:date="2020-01-07T06:53:00Z"/>
                <w:rFonts w:ascii="Arial" w:hAnsi="Arial" w:cs="Arial"/>
                <w:color w:val="000000"/>
                <w:sz w:val="18"/>
                <w:szCs w:val="18"/>
                <w:lang w:eastAsia="zh-CN"/>
              </w:rPr>
            </w:pPr>
            <w:del w:id="2437"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single" w:sz="8" w:space="0" w:color="auto"/>
              <w:right w:val="nil"/>
            </w:tcBorders>
            <w:shd w:val="clear" w:color="auto" w:fill="auto"/>
            <w:noWrap/>
            <w:vAlign w:val="center"/>
            <w:hideMark/>
          </w:tcPr>
          <w:p w14:paraId="4CAE46F3" w14:textId="500DCEFF"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8" w:author="Xiaoyu Xiu" w:date="2020-01-07T06:53:00Z"/>
                <w:rFonts w:ascii="Arial" w:hAnsi="Arial" w:cs="Arial"/>
                <w:color w:val="000000"/>
                <w:sz w:val="18"/>
                <w:szCs w:val="18"/>
                <w:lang w:eastAsia="zh-CN"/>
              </w:rPr>
            </w:pPr>
            <w:del w:id="2439" w:author="Xiaoyu Xiu" w:date="2020-01-07T06:53:00Z">
              <w:r w:rsidRPr="0007459C" w:rsidDel="00DA2023">
                <w:rPr>
                  <w:rFonts w:ascii="Arial" w:hAnsi="Arial" w:cs="Arial"/>
                  <w:color w:val="000000"/>
                  <w:sz w:val="18"/>
                  <w:szCs w:val="18"/>
                  <w:lang w:eastAsia="zh-CN"/>
                </w:rPr>
                <w:delText>102%</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4E4AD05" w14:textId="4DD934E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0" w:author="Xiaoyu Xiu" w:date="2020-01-07T06:53:00Z"/>
                <w:rFonts w:ascii="Arial" w:hAnsi="Arial" w:cs="Arial"/>
                <w:color w:val="000000"/>
                <w:sz w:val="18"/>
                <w:szCs w:val="18"/>
                <w:lang w:eastAsia="zh-CN"/>
              </w:rPr>
            </w:pPr>
            <w:del w:id="2441" w:author="Xiaoyu Xiu" w:date="2020-01-07T06:53:00Z">
              <w:r w:rsidRPr="0007459C" w:rsidDel="00DA2023">
                <w:rPr>
                  <w:rFonts w:ascii="Arial" w:hAnsi="Arial" w:cs="Arial"/>
                  <w:color w:val="000000"/>
                  <w:sz w:val="18"/>
                  <w:szCs w:val="18"/>
                  <w:lang w:eastAsia="zh-CN"/>
                </w:rPr>
                <w:delText>101%</w:delText>
              </w:r>
            </w:del>
          </w:p>
        </w:tc>
      </w:tr>
    </w:tbl>
    <w:p w14:paraId="47626E7D" w14:textId="7201BF92" w:rsidR="0007459C" w:rsidDel="00DA2023" w:rsidRDefault="00995E64" w:rsidP="0007459C">
      <w:pPr>
        <w:pStyle w:val="Heading1"/>
        <w:numPr>
          <w:ilvl w:val="0"/>
          <w:numId w:val="0"/>
        </w:numPr>
        <w:jc w:val="center"/>
        <w:rPr>
          <w:del w:id="2442" w:author="Xiaoyu Xiu" w:date="2020-01-07T06:53:00Z"/>
          <w:rFonts w:cs="Times New Roman"/>
          <w:b w:val="0"/>
          <w:bCs w:val="0"/>
          <w:kern w:val="0"/>
          <w:sz w:val="20"/>
          <w:szCs w:val="20"/>
        </w:rPr>
      </w:pPr>
      <w:del w:id="2443" w:author="Xiaoyu Xiu" w:date="2020-01-07T06:53:00Z">
        <w:r w:rsidDel="00DA2023">
          <w:rPr>
            <w:lang w:val="en-CA"/>
          </w:rPr>
          <w:fldChar w:fldCharType="end"/>
        </w:r>
        <w:r w:rsidDel="00DA2023">
          <w:rPr>
            <w:rFonts w:cs="Times New Roman"/>
            <w:b w:val="0"/>
            <w:bCs w:val="0"/>
            <w:kern w:val="0"/>
            <w:sz w:val="22"/>
            <w:szCs w:val="20"/>
            <w:lang w:val="en-CA"/>
          </w:rPr>
          <w:fldChar w:fldCharType="begin"/>
        </w:r>
        <w:r w:rsidDel="00DA2023">
          <w:rPr>
            <w:lang w:val="en-CA"/>
          </w:rPr>
          <w:delInstrText xml:space="preserve"> LINK </w:delInstrText>
        </w:r>
        <w:r w:rsidR="00316D82" w:rsidDel="00DA2023">
          <w:rPr>
            <w:lang w:val="en-CA"/>
          </w:rPr>
          <w:delInstrText xml:space="preserve">Excel.SheetMacroEnabled.12 "C:\\Xiaoyu laptop\\My contributions\\Brussel_2020\\JCCR_Resi_Clip\\JVET_Qxxxx_JCCR_Resi_Clip.XLSM" Summary!R26C2:R36C7 </w:delInstrText>
        </w:r>
        <w:r w:rsidDel="00DA2023">
          <w:rPr>
            <w:lang w:val="en-CA"/>
          </w:rPr>
          <w:delInstrText xml:space="preserve">\a \f 4 \h </w:delInstrText>
        </w:r>
        <w:r w:rsidR="0007459C" w:rsidDel="00DA2023">
          <w:rPr>
            <w:lang w:val="en-CA"/>
          </w:rPr>
          <w:delInstrText xml:space="preserve"> \* MERGEFORMAT </w:delInstrText>
        </w:r>
        <w:r w:rsidDel="00DA2023">
          <w:rPr>
            <w:lang w:val="en-CA"/>
          </w:rPr>
          <w:fldChar w:fldCharType="separate"/>
        </w:r>
      </w:del>
    </w:p>
    <w:tbl>
      <w:tblPr>
        <w:tblW w:w="7061" w:type="dxa"/>
        <w:jc w:val="center"/>
        <w:tblLook w:val="04A0" w:firstRow="1" w:lastRow="0" w:firstColumn="1" w:lastColumn="0" w:noHBand="0" w:noVBand="1"/>
      </w:tblPr>
      <w:tblGrid>
        <w:gridCol w:w="1640"/>
        <w:gridCol w:w="1060"/>
        <w:gridCol w:w="1060"/>
        <w:gridCol w:w="1181"/>
        <w:gridCol w:w="1060"/>
        <w:gridCol w:w="1060"/>
      </w:tblGrid>
      <w:tr w:rsidR="0007459C" w:rsidRPr="0007459C" w:rsidDel="00DA2023" w14:paraId="77C609D9" w14:textId="554963B0" w:rsidTr="0007459C">
        <w:trPr>
          <w:divId w:val="1735542253"/>
          <w:trHeight w:val="255"/>
          <w:jc w:val="center"/>
          <w:del w:id="2444" w:author="Xiaoyu Xiu" w:date="2020-01-07T06:53:00Z"/>
        </w:trPr>
        <w:tc>
          <w:tcPr>
            <w:tcW w:w="1640" w:type="dxa"/>
            <w:tcBorders>
              <w:top w:val="nil"/>
              <w:left w:val="nil"/>
              <w:bottom w:val="nil"/>
              <w:right w:val="nil"/>
            </w:tcBorders>
            <w:shd w:val="clear" w:color="auto" w:fill="auto"/>
            <w:noWrap/>
            <w:vAlign w:val="center"/>
            <w:hideMark/>
          </w:tcPr>
          <w:p w14:paraId="2B600233" w14:textId="481F3C26" w:rsidR="0007459C" w:rsidRPr="0007459C" w:rsidDel="00DA2023" w:rsidRDefault="0007459C" w:rsidP="0007459C">
            <w:pPr>
              <w:jc w:val="center"/>
              <w:rPr>
                <w:del w:id="2445" w:author="Xiaoyu Xiu" w:date="2020-01-07T06:53:00Z"/>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D4123B0" w14:textId="71535E3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6" w:author="Xiaoyu Xiu" w:date="2020-01-07T06:53:00Z"/>
                <w:rFonts w:ascii="Arial" w:hAnsi="Arial" w:cs="Arial"/>
                <w:b/>
                <w:bCs/>
                <w:color w:val="000000"/>
                <w:sz w:val="18"/>
                <w:szCs w:val="18"/>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6702E383" w14:textId="26531B3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7" w:author="Xiaoyu Xiu" w:date="2020-01-07T06:53:00Z"/>
                <w:rFonts w:ascii="Calibri" w:hAnsi="Calibri" w:cs="Calibri"/>
                <w:color w:val="000000"/>
                <w:sz w:val="24"/>
                <w:szCs w:val="24"/>
                <w:lang w:eastAsia="zh-CN"/>
              </w:rPr>
            </w:pPr>
          </w:p>
        </w:tc>
        <w:tc>
          <w:tcPr>
            <w:tcW w:w="1181" w:type="dxa"/>
            <w:tcBorders>
              <w:top w:val="single" w:sz="8" w:space="0" w:color="auto"/>
              <w:left w:val="nil"/>
              <w:bottom w:val="single" w:sz="8" w:space="0" w:color="auto"/>
              <w:right w:val="nil"/>
            </w:tcBorders>
            <w:shd w:val="clear" w:color="auto" w:fill="auto"/>
            <w:noWrap/>
            <w:vAlign w:val="center"/>
            <w:hideMark/>
          </w:tcPr>
          <w:p w14:paraId="74DF0ADA" w14:textId="44872B68"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8" w:author="Xiaoyu Xiu" w:date="2020-01-07T06:53:00Z"/>
                <w:rFonts w:ascii="Arial" w:hAnsi="Arial" w:cs="Arial"/>
                <w:b/>
                <w:bCs/>
                <w:color w:val="000000"/>
                <w:sz w:val="18"/>
                <w:szCs w:val="18"/>
                <w:lang w:eastAsia="zh-CN"/>
              </w:rPr>
            </w:pPr>
            <w:del w:id="2449" w:author="Xiaoyu Xiu" w:date="2020-01-07T06:53:00Z">
              <w:r w:rsidRPr="0007459C" w:rsidDel="00DA2023">
                <w:rPr>
                  <w:rFonts w:ascii="Arial" w:hAnsi="Arial" w:cs="Arial"/>
                  <w:b/>
                  <w:bCs/>
                  <w:color w:val="000000"/>
                  <w:sz w:val="18"/>
                  <w:szCs w:val="18"/>
                  <w:lang w:eastAsia="zh-CN"/>
                </w:rPr>
                <w:delText>Low delay B Main10</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2BB04D79" w14:textId="10991BA9"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0" w:author="Xiaoyu Xiu" w:date="2020-01-07T06:53:00Z"/>
                <w:rFonts w:ascii="Calibri" w:hAnsi="Calibri" w:cs="Calibri"/>
                <w:color w:val="000000"/>
                <w:sz w:val="24"/>
                <w:szCs w:val="24"/>
                <w:lang w:eastAsia="zh-CN"/>
              </w:rPr>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598F399" w14:textId="5CC6E4EE"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1" w:author="Xiaoyu Xiu" w:date="2020-01-07T06:53:00Z"/>
                <w:rFonts w:ascii="Calibri" w:hAnsi="Calibri" w:cs="Calibri"/>
                <w:color w:val="000000"/>
                <w:sz w:val="24"/>
                <w:szCs w:val="24"/>
                <w:lang w:eastAsia="zh-CN"/>
              </w:rPr>
            </w:pPr>
          </w:p>
        </w:tc>
      </w:tr>
      <w:tr w:rsidR="0007459C" w:rsidRPr="0007459C" w:rsidDel="00DA2023" w14:paraId="334CBEDD" w14:textId="38FFF91A" w:rsidTr="0007459C">
        <w:trPr>
          <w:divId w:val="1735542253"/>
          <w:trHeight w:val="255"/>
          <w:jc w:val="center"/>
          <w:del w:id="2452" w:author="Xiaoyu Xiu" w:date="2020-01-07T06:53:00Z"/>
        </w:trPr>
        <w:tc>
          <w:tcPr>
            <w:tcW w:w="1640" w:type="dxa"/>
            <w:tcBorders>
              <w:top w:val="nil"/>
              <w:left w:val="nil"/>
              <w:bottom w:val="nil"/>
              <w:right w:val="nil"/>
            </w:tcBorders>
            <w:shd w:val="clear" w:color="auto" w:fill="auto"/>
            <w:noWrap/>
            <w:vAlign w:val="center"/>
            <w:hideMark/>
          </w:tcPr>
          <w:p w14:paraId="0374BECD" w14:textId="7B823FF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3" w:author="Xiaoyu Xiu" w:date="2020-01-07T06:53:00Z"/>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0C8606B" w14:textId="4EDD99B6"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4" w:author="Xiaoyu Xiu" w:date="2020-01-07T06:53:00Z"/>
                <w:rFonts w:ascii="Arial" w:hAnsi="Arial" w:cs="Arial"/>
                <w:b/>
                <w:bCs/>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1227A737" w14:textId="265EBC0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5" w:author="Xiaoyu Xiu" w:date="2020-01-07T06:53:00Z"/>
                <w:rFonts w:ascii="Arial" w:hAnsi="Arial" w:cs="Arial"/>
                <w:b/>
                <w:bCs/>
                <w:color w:val="000000"/>
                <w:sz w:val="18"/>
                <w:szCs w:val="18"/>
                <w:lang w:eastAsia="zh-CN"/>
              </w:rPr>
            </w:pPr>
          </w:p>
        </w:tc>
        <w:tc>
          <w:tcPr>
            <w:tcW w:w="1181" w:type="dxa"/>
            <w:tcBorders>
              <w:top w:val="nil"/>
              <w:left w:val="nil"/>
              <w:bottom w:val="nil"/>
              <w:right w:val="nil"/>
            </w:tcBorders>
            <w:shd w:val="clear" w:color="auto" w:fill="auto"/>
            <w:noWrap/>
            <w:vAlign w:val="center"/>
            <w:hideMark/>
          </w:tcPr>
          <w:p w14:paraId="1646A141" w14:textId="2B6F63F6"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6" w:author="Xiaoyu Xiu" w:date="2020-01-07T06:53:00Z"/>
                <w:rFonts w:ascii="Arial" w:hAnsi="Arial" w:cs="Arial"/>
                <w:b/>
                <w:bCs/>
                <w:color w:val="000000"/>
                <w:sz w:val="18"/>
                <w:szCs w:val="18"/>
                <w:lang w:eastAsia="zh-CN"/>
              </w:rPr>
            </w:pPr>
            <w:del w:id="2457" w:author="Xiaoyu Xiu" w:date="2020-01-07T06:53:00Z">
              <w:r w:rsidRPr="0007459C" w:rsidDel="00DA2023">
                <w:rPr>
                  <w:rFonts w:ascii="Arial" w:hAnsi="Arial" w:cs="Arial"/>
                  <w:b/>
                  <w:bCs/>
                  <w:color w:val="000000"/>
                  <w:sz w:val="18"/>
                  <w:szCs w:val="18"/>
                  <w:lang w:eastAsia="zh-CN"/>
                </w:rPr>
                <w:delText>Over VTM-7.0</w:delText>
              </w:r>
            </w:del>
          </w:p>
        </w:tc>
        <w:tc>
          <w:tcPr>
            <w:tcW w:w="1060" w:type="dxa"/>
            <w:tcBorders>
              <w:top w:val="nil"/>
              <w:left w:val="nil"/>
              <w:bottom w:val="nil"/>
              <w:right w:val="nil"/>
            </w:tcBorders>
            <w:shd w:val="clear" w:color="auto" w:fill="auto"/>
            <w:noWrap/>
            <w:vAlign w:val="center"/>
            <w:hideMark/>
          </w:tcPr>
          <w:p w14:paraId="2EA4FDE6" w14:textId="6B5A9F71"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8" w:author="Xiaoyu Xiu" w:date="2020-01-07T06:53:00Z"/>
                <w:rFonts w:ascii="Arial" w:hAnsi="Arial" w:cs="Arial"/>
                <w:b/>
                <w:bCs/>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0AAD3EBE" w14:textId="0EA3B268"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9" w:author="Xiaoyu Xiu" w:date="2020-01-07T06:53:00Z"/>
                <w:rFonts w:ascii="Arial" w:hAnsi="Arial" w:cs="Arial"/>
                <w:b/>
                <w:bCs/>
                <w:color w:val="000000"/>
                <w:sz w:val="18"/>
                <w:szCs w:val="18"/>
                <w:lang w:eastAsia="zh-CN"/>
              </w:rPr>
            </w:pPr>
          </w:p>
        </w:tc>
      </w:tr>
      <w:tr w:rsidR="0007459C" w:rsidRPr="0007459C" w:rsidDel="00DA2023" w14:paraId="62298EB7" w14:textId="5B29699E" w:rsidTr="0007459C">
        <w:trPr>
          <w:divId w:val="1735542253"/>
          <w:trHeight w:val="255"/>
          <w:jc w:val="center"/>
          <w:del w:id="2460" w:author="Xiaoyu Xiu" w:date="2020-01-07T06:53:00Z"/>
        </w:trPr>
        <w:tc>
          <w:tcPr>
            <w:tcW w:w="1640" w:type="dxa"/>
            <w:tcBorders>
              <w:top w:val="nil"/>
              <w:left w:val="nil"/>
              <w:bottom w:val="nil"/>
              <w:right w:val="nil"/>
            </w:tcBorders>
            <w:shd w:val="clear" w:color="auto" w:fill="auto"/>
            <w:noWrap/>
            <w:vAlign w:val="center"/>
            <w:hideMark/>
          </w:tcPr>
          <w:p w14:paraId="2242F4D6" w14:textId="4F04328F"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1" w:author="Xiaoyu Xiu" w:date="2020-01-07T06:53: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DB77354" w14:textId="01DEFBB6"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2" w:author="Xiaoyu Xiu" w:date="2020-01-07T06:53:00Z"/>
                <w:rFonts w:ascii="Arial" w:hAnsi="Arial" w:cs="Arial"/>
                <w:color w:val="000000"/>
                <w:sz w:val="18"/>
                <w:szCs w:val="18"/>
                <w:lang w:eastAsia="zh-CN"/>
              </w:rPr>
            </w:pPr>
            <w:del w:id="2463" w:author="Xiaoyu Xiu" w:date="2020-01-07T06:53:00Z">
              <w:r w:rsidRPr="0007459C" w:rsidDel="00DA2023">
                <w:rPr>
                  <w:rFonts w:ascii="Arial" w:hAnsi="Arial" w:cs="Arial"/>
                  <w:color w:val="000000"/>
                  <w:sz w:val="18"/>
                  <w:szCs w:val="18"/>
                  <w:lang w:eastAsia="zh-CN"/>
                </w:rPr>
                <w:delText>Y</w:delText>
              </w:r>
            </w:del>
          </w:p>
        </w:tc>
        <w:tc>
          <w:tcPr>
            <w:tcW w:w="1060" w:type="dxa"/>
            <w:tcBorders>
              <w:top w:val="nil"/>
              <w:left w:val="nil"/>
              <w:bottom w:val="single" w:sz="8" w:space="0" w:color="auto"/>
              <w:right w:val="nil"/>
            </w:tcBorders>
            <w:shd w:val="clear" w:color="auto" w:fill="auto"/>
            <w:noWrap/>
            <w:vAlign w:val="center"/>
            <w:hideMark/>
          </w:tcPr>
          <w:p w14:paraId="01D06990" w14:textId="40FEC38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4" w:author="Xiaoyu Xiu" w:date="2020-01-07T06:53:00Z"/>
                <w:rFonts w:ascii="Arial" w:hAnsi="Arial" w:cs="Arial"/>
                <w:color w:val="000000"/>
                <w:sz w:val="18"/>
                <w:szCs w:val="18"/>
                <w:lang w:eastAsia="zh-CN"/>
              </w:rPr>
            </w:pPr>
            <w:del w:id="2465" w:author="Xiaoyu Xiu" w:date="2020-01-07T06:53:00Z">
              <w:r w:rsidRPr="0007459C" w:rsidDel="00DA2023">
                <w:rPr>
                  <w:rFonts w:ascii="Arial" w:hAnsi="Arial" w:cs="Arial"/>
                  <w:color w:val="000000"/>
                  <w:sz w:val="18"/>
                  <w:szCs w:val="18"/>
                  <w:lang w:eastAsia="zh-CN"/>
                </w:rPr>
                <w:delText>U</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336E5928" w14:textId="1ED24887"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6" w:author="Xiaoyu Xiu" w:date="2020-01-07T06:53:00Z"/>
                <w:rFonts w:ascii="Arial" w:hAnsi="Arial" w:cs="Arial"/>
                <w:color w:val="000000"/>
                <w:sz w:val="18"/>
                <w:szCs w:val="18"/>
                <w:lang w:eastAsia="zh-CN"/>
              </w:rPr>
            </w:pPr>
            <w:del w:id="2467" w:author="Xiaoyu Xiu" w:date="2020-01-07T06:53:00Z">
              <w:r w:rsidRPr="0007459C" w:rsidDel="00DA2023">
                <w:rPr>
                  <w:rFonts w:ascii="Arial" w:hAnsi="Arial" w:cs="Arial"/>
                  <w:color w:val="000000"/>
                  <w:sz w:val="18"/>
                  <w:szCs w:val="18"/>
                  <w:lang w:eastAsia="zh-CN"/>
                </w:rPr>
                <w:delText>V</w:delText>
              </w:r>
            </w:del>
          </w:p>
        </w:tc>
        <w:tc>
          <w:tcPr>
            <w:tcW w:w="1060" w:type="dxa"/>
            <w:tcBorders>
              <w:top w:val="nil"/>
              <w:left w:val="nil"/>
              <w:bottom w:val="single" w:sz="8" w:space="0" w:color="auto"/>
              <w:right w:val="nil"/>
            </w:tcBorders>
            <w:shd w:val="clear" w:color="auto" w:fill="auto"/>
            <w:noWrap/>
            <w:vAlign w:val="center"/>
            <w:hideMark/>
          </w:tcPr>
          <w:p w14:paraId="2B5F34F1" w14:textId="05264D0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8" w:author="Xiaoyu Xiu" w:date="2020-01-07T06:53:00Z"/>
                <w:rFonts w:ascii="Arial" w:hAnsi="Arial" w:cs="Arial"/>
                <w:color w:val="000000"/>
                <w:sz w:val="18"/>
                <w:szCs w:val="18"/>
                <w:lang w:eastAsia="zh-CN"/>
              </w:rPr>
            </w:pPr>
            <w:del w:id="2469" w:author="Xiaoyu Xiu" w:date="2020-01-07T06:53:00Z">
              <w:r w:rsidRPr="0007459C" w:rsidDel="00DA2023">
                <w:rPr>
                  <w:rFonts w:ascii="Arial" w:hAnsi="Arial" w:cs="Arial"/>
                  <w:color w:val="000000"/>
                  <w:sz w:val="18"/>
                  <w:szCs w:val="18"/>
                  <w:lang w:eastAsia="zh-CN"/>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7E7ED11F" w14:textId="607A9EC2"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0" w:author="Xiaoyu Xiu" w:date="2020-01-07T06:53:00Z"/>
                <w:rFonts w:ascii="Arial" w:hAnsi="Arial" w:cs="Arial"/>
                <w:color w:val="000000"/>
                <w:sz w:val="18"/>
                <w:szCs w:val="18"/>
                <w:lang w:eastAsia="zh-CN"/>
              </w:rPr>
            </w:pPr>
            <w:del w:id="2471" w:author="Xiaoyu Xiu" w:date="2020-01-07T06:53:00Z">
              <w:r w:rsidRPr="0007459C" w:rsidDel="00DA2023">
                <w:rPr>
                  <w:rFonts w:ascii="Arial" w:hAnsi="Arial" w:cs="Arial"/>
                  <w:color w:val="000000"/>
                  <w:sz w:val="18"/>
                  <w:szCs w:val="18"/>
                  <w:lang w:eastAsia="zh-CN"/>
                </w:rPr>
                <w:delText>DecT</w:delText>
              </w:r>
            </w:del>
          </w:p>
        </w:tc>
      </w:tr>
      <w:tr w:rsidR="0007459C" w:rsidRPr="0007459C" w:rsidDel="00DA2023" w14:paraId="5810E42A" w14:textId="26800C91" w:rsidTr="0007459C">
        <w:trPr>
          <w:divId w:val="1735542253"/>
          <w:trHeight w:val="255"/>
          <w:jc w:val="center"/>
          <w:del w:id="2472" w:author="Xiaoyu Xiu" w:date="2020-01-07T06: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54F771" w14:textId="62059F77"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3" w:author="Xiaoyu Xiu" w:date="2020-01-07T06:53:00Z"/>
                <w:rFonts w:ascii="Arial" w:hAnsi="Arial" w:cs="Arial"/>
                <w:color w:val="000000"/>
                <w:sz w:val="18"/>
                <w:szCs w:val="18"/>
                <w:lang w:eastAsia="zh-CN"/>
              </w:rPr>
            </w:pPr>
            <w:del w:id="2474" w:author="Xiaoyu Xiu" w:date="2020-01-07T06:53:00Z">
              <w:r w:rsidRPr="0007459C" w:rsidDel="00DA2023">
                <w:rPr>
                  <w:rFonts w:ascii="Arial" w:hAnsi="Arial" w:cs="Arial"/>
                  <w:color w:val="000000"/>
                  <w:sz w:val="18"/>
                  <w:szCs w:val="18"/>
                  <w:lang w:eastAsia="zh-CN"/>
                </w:rPr>
                <w:delText>Class A1</w:delText>
              </w:r>
            </w:del>
          </w:p>
        </w:tc>
        <w:tc>
          <w:tcPr>
            <w:tcW w:w="1060" w:type="dxa"/>
            <w:tcBorders>
              <w:top w:val="nil"/>
              <w:left w:val="nil"/>
              <w:bottom w:val="nil"/>
              <w:right w:val="nil"/>
            </w:tcBorders>
            <w:shd w:val="clear" w:color="auto" w:fill="auto"/>
            <w:noWrap/>
            <w:vAlign w:val="center"/>
            <w:hideMark/>
          </w:tcPr>
          <w:p w14:paraId="29A598A6" w14:textId="0CC38E3F"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5" w:author="Xiaoyu Xiu" w:date="2020-01-07T06:53:00Z"/>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50DDCFAD" w14:textId="4534BD96"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6" w:author="Xiaoyu Xiu" w:date="2020-01-07T06:53:00Z"/>
                <w:rFonts w:ascii="Arial"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6875029A" w14:textId="1359EDE6"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7" w:author="Xiaoyu Xiu" w:date="2020-01-07T06:53:00Z"/>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BF1B738" w14:textId="7C08523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8" w:author="Xiaoyu Xiu" w:date="2020-01-07T06:53:00Z"/>
                <w:rFonts w:ascii="Arial"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330EC10D" w14:textId="66460022"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9" w:author="Xiaoyu Xiu" w:date="2020-01-07T06:53:00Z"/>
                <w:rFonts w:ascii="Arial" w:hAnsi="Arial" w:cs="Arial"/>
                <w:color w:val="000000"/>
                <w:sz w:val="18"/>
                <w:szCs w:val="18"/>
                <w:lang w:eastAsia="zh-CN"/>
              </w:rPr>
            </w:pPr>
          </w:p>
        </w:tc>
      </w:tr>
      <w:tr w:rsidR="0007459C" w:rsidRPr="0007459C" w:rsidDel="00DA2023" w14:paraId="0703E380" w14:textId="3DECB65B" w:rsidTr="0007459C">
        <w:trPr>
          <w:divId w:val="1735542253"/>
          <w:trHeight w:val="255"/>
          <w:jc w:val="center"/>
          <w:del w:id="2480" w:author="Xiaoyu Xiu" w:date="2020-01-07T06:53:00Z"/>
        </w:trPr>
        <w:tc>
          <w:tcPr>
            <w:tcW w:w="1640" w:type="dxa"/>
            <w:tcBorders>
              <w:top w:val="nil"/>
              <w:left w:val="single" w:sz="8" w:space="0" w:color="auto"/>
              <w:bottom w:val="nil"/>
              <w:right w:val="single" w:sz="8" w:space="0" w:color="auto"/>
            </w:tcBorders>
            <w:shd w:val="clear" w:color="auto" w:fill="auto"/>
            <w:noWrap/>
            <w:vAlign w:val="center"/>
            <w:hideMark/>
          </w:tcPr>
          <w:p w14:paraId="1B0E144C" w14:textId="4E787BD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1" w:author="Xiaoyu Xiu" w:date="2020-01-07T06:53:00Z"/>
                <w:rFonts w:ascii="Arial" w:hAnsi="Arial" w:cs="Arial"/>
                <w:color w:val="000000"/>
                <w:sz w:val="18"/>
                <w:szCs w:val="18"/>
                <w:lang w:eastAsia="zh-CN"/>
              </w:rPr>
            </w:pPr>
            <w:del w:id="2482" w:author="Xiaoyu Xiu" w:date="2020-01-07T06:53:00Z">
              <w:r w:rsidRPr="0007459C" w:rsidDel="00DA2023">
                <w:rPr>
                  <w:rFonts w:ascii="Arial" w:hAnsi="Arial" w:cs="Arial"/>
                  <w:color w:val="000000"/>
                  <w:sz w:val="18"/>
                  <w:szCs w:val="18"/>
                  <w:lang w:eastAsia="zh-CN"/>
                </w:rPr>
                <w:delText>Class A2</w:delText>
              </w:r>
            </w:del>
          </w:p>
        </w:tc>
        <w:tc>
          <w:tcPr>
            <w:tcW w:w="1060" w:type="dxa"/>
            <w:tcBorders>
              <w:top w:val="nil"/>
              <w:left w:val="nil"/>
              <w:bottom w:val="nil"/>
              <w:right w:val="nil"/>
            </w:tcBorders>
            <w:shd w:val="clear" w:color="auto" w:fill="auto"/>
            <w:noWrap/>
            <w:vAlign w:val="center"/>
            <w:hideMark/>
          </w:tcPr>
          <w:p w14:paraId="062D76D0" w14:textId="7F3485E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3" w:author="Xiaoyu Xiu" w:date="2020-01-07T06:53:00Z"/>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1933BCD1" w14:textId="1D02E197"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4" w:author="Xiaoyu Xiu" w:date="2020-01-07T06:53:00Z"/>
                <w:rFonts w:ascii="Arial"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70DF5AB1" w14:textId="12952783"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5" w:author="Xiaoyu Xiu" w:date="2020-01-07T06:53:00Z"/>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43A71E0E" w14:textId="7F199544"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6" w:author="Xiaoyu Xiu" w:date="2020-01-07T06:53:00Z"/>
                <w:rFonts w:ascii="Arial"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7D38CC55" w14:textId="1380594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7" w:author="Xiaoyu Xiu" w:date="2020-01-07T06:53:00Z"/>
                <w:rFonts w:ascii="Arial" w:hAnsi="Arial" w:cs="Arial"/>
                <w:color w:val="000000"/>
                <w:sz w:val="18"/>
                <w:szCs w:val="18"/>
                <w:lang w:eastAsia="zh-CN"/>
              </w:rPr>
            </w:pPr>
          </w:p>
        </w:tc>
      </w:tr>
      <w:tr w:rsidR="0007459C" w:rsidRPr="0007459C" w:rsidDel="00DA2023" w14:paraId="3FB72C07" w14:textId="62E8D514" w:rsidTr="0007459C">
        <w:trPr>
          <w:divId w:val="1735542253"/>
          <w:trHeight w:val="255"/>
          <w:jc w:val="center"/>
          <w:del w:id="2488" w:author="Xiaoyu Xiu" w:date="2020-01-07T06:53:00Z"/>
        </w:trPr>
        <w:tc>
          <w:tcPr>
            <w:tcW w:w="1640" w:type="dxa"/>
            <w:tcBorders>
              <w:top w:val="nil"/>
              <w:left w:val="single" w:sz="8" w:space="0" w:color="auto"/>
              <w:bottom w:val="nil"/>
              <w:right w:val="single" w:sz="8" w:space="0" w:color="auto"/>
            </w:tcBorders>
            <w:shd w:val="clear" w:color="auto" w:fill="auto"/>
            <w:noWrap/>
            <w:vAlign w:val="center"/>
            <w:hideMark/>
          </w:tcPr>
          <w:p w14:paraId="3B3B5A7A" w14:textId="0B6132E6"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9" w:author="Xiaoyu Xiu" w:date="2020-01-07T06:53:00Z"/>
                <w:rFonts w:ascii="Arial" w:hAnsi="Arial" w:cs="Arial"/>
                <w:color w:val="000000"/>
                <w:sz w:val="18"/>
                <w:szCs w:val="18"/>
                <w:lang w:eastAsia="zh-CN"/>
              </w:rPr>
            </w:pPr>
            <w:del w:id="2490" w:author="Xiaoyu Xiu" w:date="2020-01-07T06:53:00Z">
              <w:r w:rsidRPr="0007459C" w:rsidDel="00DA2023">
                <w:rPr>
                  <w:rFonts w:ascii="Arial" w:hAnsi="Arial" w:cs="Arial"/>
                  <w:color w:val="000000"/>
                  <w:sz w:val="18"/>
                  <w:szCs w:val="18"/>
                  <w:lang w:eastAsia="zh-CN"/>
                </w:rPr>
                <w:lastRenderedPageBreak/>
                <w:delText>Class B</w:delText>
              </w:r>
            </w:del>
          </w:p>
        </w:tc>
        <w:tc>
          <w:tcPr>
            <w:tcW w:w="1060" w:type="dxa"/>
            <w:tcBorders>
              <w:top w:val="nil"/>
              <w:left w:val="nil"/>
              <w:bottom w:val="nil"/>
              <w:right w:val="nil"/>
            </w:tcBorders>
            <w:shd w:val="clear" w:color="auto" w:fill="auto"/>
            <w:noWrap/>
            <w:vAlign w:val="center"/>
            <w:hideMark/>
          </w:tcPr>
          <w:p w14:paraId="6F0ABDE7" w14:textId="78C49CF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1" w:author="Xiaoyu Xiu" w:date="2020-01-07T06:53:00Z"/>
                <w:rFonts w:ascii="Arial" w:hAnsi="Arial" w:cs="Arial"/>
                <w:color w:val="000000"/>
                <w:sz w:val="18"/>
                <w:szCs w:val="18"/>
                <w:lang w:eastAsia="zh-CN"/>
              </w:rPr>
            </w:pPr>
            <w:del w:id="2492"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0A2440FB" w14:textId="5FD2700E"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3" w:author="Xiaoyu Xiu" w:date="2020-01-07T06:53:00Z"/>
                <w:rFonts w:ascii="Arial" w:hAnsi="Arial" w:cs="Arial"/>
                <w:color w:val="000000"/>
                <w:sz w:val="18"/>
                <w:szCs w:val="18"/>
                <w:lang w:eastAsia="zh-CN"/>
              </w:rPr>
            </w:pPr>
            <w:del w:id="2494"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2BDD8C9D" w14:textId="51E13F58"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5" w:author="Xiaoyu Xiu" w:date="2020-01-07T06:53:00Z"/>
                <w:rFonts w:ascii="Arial" w:hAnsi="Arial" w:cs="Arial"/>
                <w:color w:val="000000"/>
                <w:sz w:val="18"/>
                <w:szCs w:val="18"/>
                <w:lang w:eastAsia="zh-CN"/>
              </w:rPr>
            </w:pPr>
            <w:del w:id="2496"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6D683C0C" w14:textId="69515BFA"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7" w:author="Xiaoyu Xiu" w:date="2020-01-07T06:53:00Z"/>
                <w:rFonts w:ascii="Arial" w:hAnsi="Arial" w:cs="Arial"/>
                <w:color w:val="000000"/>
                <w:sz w:val="18"/>
                <w:szCs w:val="18"/>
                <w:lang w:eastAsia="zh-CN"/>
              </w:rPr>
            </w:pPr>
            <w:del w:id="2498" w:author="Xiaoyu Xiu" w:date="2020-01-07T06:53:00Z">
              <w:r w:rsidRPr="0007459C" w:rsidDel="00DA2023">
                <w:rPr>
                  <w:rFonts w:ascii="Arial" w:hAnsi="Arial" w:cs="Arial"/>
                  <w:color w:val="000000"/>
                  <w:sz w:val="18"/>
                  <w:szCs w:val="18"/>
                  <w:lang w:eastAsia="zh-CN"/>
                </w:rPr>
                <w:delText>103%</w:delText>
              </w:r>
            </w:del>
          </w:p>
        </w:tc>
        <w:tc>
          <w:tcPr>
            <w:tcW w:w="1060" w:type="dxa"/>
            <w:tcBorders>
              <w:top w:val="nil"/>
              <w:left w:val="nil"/>
              <w:bottom w:val="nil"/>
              <w:right w:val="single" w:sz="8" w:space="0" w:color="auto"/>
            </w:tcBorders>
            <w:shd w:val="clear" w:color="auto" w:fill="auto"/>
            <w:noWrap/>
            <w:vAlign w:val="center"/>
            <w:hideMark/>
          </w:tcPr>
          <w:p w14:paraId="52D49078" w14:textId="1FF70789"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9" w:author="Xiaoyu Xiu" w:date="2020-01-07T06:53:00Z"/>
                <w:rFonts w:ascii="Arial" w:hAnsi="Arial" w:cs="Arial"/>
                <w:color w:val="000000"/>
                <w:sz w:val="18"/>
                <w:szCs w:val="18"/>
                <w:lang w:eastAsia="zh-CN"/>
              </w:rPr>
            </w:pPr>
            <w:del w:id="2500" w:author="Xiaoyu Xiu" w:date="2020-01-07T06:53:00Z">
              <w:r w:rsidRPr="0007459C" w:rsidDel="00DA2023">
                <w:rPr>
                  <w:rFonts w:ascii="Arial" w:hAnsi="Arial" w:cs="Arial"/>
                  <w:color w:val="000000"/>
                  <w:sz w:val="18"/>
                  <w:szCs w:val="18"/>
                  <w:lang w:eastAsia="zh-CN"/>
                </w:rPr>
                <w:delText>102%</w:delText>
              </w:r>
            </w:del>
          </w:p>
        </w:tc>
      </w:tr>
      <w:tr w:rsidR="0007459C" w:rsidRPr="0007459C" w:rsidDel="00DA2023" w14:paraId="6B07C91C" w14:textId="7FEDA02E" w:rsidTr="0007459C">
        <w:trPr>
          <w:divId w:val="1735542253"/>
          <w:trHeight w:val="255"/>
          <w:jc w:val="center"/>
          <w:del w:id="2501" w:author="Xiaoyu Xiu" w:date="2020-01-07T06:53:00Z"/>
        </w:trPr>
        <w:tc>
          <w:tcPr>
            <w:tcW w:w="1640" w:type="dxa"/>
            <w:tcBorders>
              <w:top w:val="nil"/>
              <w:left w:val="single" w:sz="8" w:space="0" w:color="auto"/>
              <w:bottom w:val="nil"/>
              <w:right w:val="single" w:sz="8" w:space="0" w:color="auto"/>
            </w:tcBorders>
            <w:shd w:val="clear" w:color="auto" w:fill="auto"/>
            <w:noWrap/>
            <w:vAlign w:val="center"/>
            <w:hideMark/>
          </w:tcPr>
          <w:p w14:paraId="7120D99D" w14:textId="476B9DB1"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2" w:author="Xiaoyu Xiu" w:date="2020-01-07T06:53:00Z"/>
                <w:rFonts w:ascii="Arial" w:hAnsi="Arial" w:cs="Arial"/>
                <w:color w:val="000000"/>
                <w:sz w:val="18"/>
                <w:szCs w:val="18"/>
                <w:lang w:eastAsia="zh-CN"/>
              </w:rPr>
            </w:pPr>
            <w:del w:id="2503" w:author="Xiaoyu Xiu" w:date="2020-01-07T06:53:00Z">
              <w:r w:rsidRPr="0007459C" w:rsidDel="00DA2023">
                <w:rPr>
                  <w:rFonts w:ascii="Arial" w:hAnsi="Arial" w:cs="Arial"/>
                  <w:color w:val="000000"/>
                  <w:sz w:val="18"/>
                  <w:szCs w:val="18"/>
                  <w:lang w:eastAsia="zh-CN"/>
                </w:rPr>
                <w:delText>Class C</w:delText>
              </w:r>
            </w:del>
          </w:p>
        </w:tc>
        <w:tc>
          <w:tcPr>
            <w:tcW w:w="1060" w:type="dxa"/>
            <w:tcBorders>
              <w:top w:val="nil"/>
              <w:left w:val="nil"/>
              <w:bottom w:val="nil"/>
              <w:right w:val="nil"/>
            </w:tcBorders>
            <w:shd w:val="clear" w:color="auto" w:fill="auto"/>
            <w:noWrap/>
            <w:vAlign w:val="center"/>
            <w:hideMark/>
          </w:tcPr>
          <w:p w14:paraId="14494A68" w14:textId="77E81431"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4" w:author="Xiaoyu Xiu" w:date="2020-01-07T06:53:00Z"/>
                <w:rFonts w:ascii="Arial" w:hAnsi="Arial" w:cs="Arial"/>
                <w:color w:val="000000"/>
                <w:sz w:val="18"/>
                <w:szCs w:val="18"/>
                <w:lang w:eastAsia="zh-CN"/>
              </w:rPr>
            </w:pPr>
            <w:del w:id="2505"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5AB840AF" w14:textId="5A6932FB"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6" w:author="Xiaoyu Xiu" w:date="2020-01-07T06:53:00Z"/>
                <w:rFonts w:ascii="Arial" w:hAnsi="Arial" w:cs="Arial"/>
                <w:color w:val="000000"/>
                <w:sz w:val="18"/>
                <w:szCs w:val="18"/>
                <w:lang w:eastAsia="zh-CN"/>
              </w:rPr>
            </w:pPr>
            <w:del w:id="2507"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69966FA9" w14:textId="6E755603"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8" w:author="Xiaoyu Xiu" w:date="2020-01-07T06:53:00Z"/>
                <w:rFonts w:ascii="Arial" w:hAnsi="Arial" w:cs="Arial"/>
                <w:color w:val="000000"/>
                <w:sz w:val="18"/>
                <w:szCs w:val="18"/>
                <w:lang w:eastAsia="zh-CN"/>
              </w:rPr>
            </w:pPr>
            <w:del w:id="2509"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4B468A6C" w14:textId="72693EE4"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0" w:author="Xiaoyu Xiu" w:date="2020-01-07T06:53:00Z"/>
                <w:rFonts w:ascii="Arial" w:hAnsi="Arial" w:cs="Arial"/>
                <w:color w:val="000000"/>
                <w:sz w:val="18"/>
                <w:szCs w:val="18"/>
                <w:lang w:eastAsia="zh-CN"/>
              </w:rPr>
            </w:pPr>
            <w:del w:id="2511" w:author="Xiaoyu Xiu" w:date="2020-01-07T06:53:00Z">
              <w:r w:rsidRPr="0007459C" w:rsidDel="00DA2023">
                <w:rPr>
                  <w:rFonts w:ascii="Arial" w:hAnsi="Arial" w:cs="Arial"/>
                  <w:color w:val="000000"/>
                  <w:sz w:val="18"/>
                  <w:szCs w:val="18"/>
                  <w:lang w:eastAsia="zh-CN"/>
                </w:rPr>
                <w:delText>98%</w:delText>
              </w:r>
            </w:del>
          </w:p>
        </w:tc>
        <w:tc>
          <w:tcPr>
            <w:tcW w:w="1060" w:type="dxa"/>
            <w:tcBorders>
              <w:top w:val="nil"/>
              <w:left w:val="nil"/>
              <w:bottom w:val="nil"/>
              <w:right w:val="single" w:sz="8" w:space="0" w:color="auto"/>
            </w:tcBorders>
            <w:shd w:val="clear" w:color="auto" w:fill="auto"/>
            <w:noWrap/>
            <w:vAlign w:val="center"/>
            <w:hideMark/>
          </w:tcPr>
          <w:p w14:paraId="6C393DE1" w14:textId="41DE158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2" w:author="Xiaoyu Xiu" w:date="2020-01-07T06:53:00Z"/>
                <w:rFonts w:ascii="Arial" w:hAnsi="Arial" w:cs="Arial"/>
                <w:color w:val="000000"/>
                <w:sz w:val="18"/>
                <w:szCs w:val="18"/>
                <w:lang w:eastAsia="zh-CN"/>
              </w:rPr>
            </w:pPr>
            <w:del w:id="2513" w:author="Xiaoyu Xiu" w:date="2020-01-07T06:53:00Z">
              <w:r w:rsidRPr="0007459C" w:rsidDel="00DA2023">
                <w:rPr>
                  <w:rFonts w:ascii="Arial" w:hAnsi="Arial" w:cs="Arial"/>
                  <w:color w:val="000000"/>
                  <w:sz w:val="18"/>
                  <w:szCs w:val="18"/>
                  <w:lang w:eastAsia="zh-CN"/>
                </w:rPr>
                <w:delText>107%</w:delText>
              </w:r>
            </w:del>
          </w:p>
        </w:tc>
      </w:tr>
      <w:tr w:rsidR="0007459C" w:rsidRPr="0007459C" w:rsidDel="00DA2023" w14:paraId="278235C4" w14:textId="24E4CF16" w:rsidTr="0007459C">
        <w:trPr>
          <w:divId w:val="1735542253"/>
          <w:trHeight w:val="255"/>
          <w:jc w:val="center"/>
          <w:del w:id="2514" w:author="Xiaoyu Xiu" w:date="2020-01-07T06:53:00Z"/>
        </w:trPr>
        <w:tc>
          <w:tcPr>
            <w:tcW w:w="1640" w:type="dxa"/>
            <w:tcBorders>
              <w:top w:val="nil"/>
              <w:left w:val="single" w:sz="8" w:space="0" w:color="auto"/>
              <w:bottom w:val="nil"/>
              <w:right w:val="single" w:sz="8" w:space="0" w:color="auto"/>
            </w:tcBorders>
            <w:shd w:val="clear" w:color="auto" w:fill="auto"/>
            <w:noWrap/>
            <w:vAlign w:val="center"/>
            <w:hideMark/>
          </w:tcPr>
          <w:p w14:paraId="24BB386D" w14:textId="24ACA58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5" w:author="Xiaoyu Xiu" w:date="2020-01-07T06:53:00Z"/>
                <w:rFonts w:ascii="Arial" w:hAnsi="Arial" w:cs="Arial"/>
                <w:color w:val="000000"/>
                <w:sz w:val="18"/>
                <w:szCs w:val="18"/>
                <w:lang w:eastAsia="zh-CN"/>
              </w:rPr>
            </w:pPr>
            <w:del w:id="2516" w:author="Xiaoyu Xiu" w:date="2020-01-07T06:53:00Z">
              <w:r w:rsidRPr="0007459C" w:rsidDel="00DA2023">
                <w:rPr>
                  <w:rFonts w:ascii="Arial" w:hAnsi="Arial" w:cs="Arial"/>
                  <w:color w:val="000000"/>
                  <w:sz w:val="18"/>
                  <w:szCs w:val="18"/>
                  <w:lang w:eastAsia="zh-CN"/>
                </w:rPr>
                <w:delText>Class E</w:delText>
              </w:r>
            </w:del>
          </w:p>
        </w:tc>
        <w:tc>
          <w:tcPr>
            <w:tcW w:w="1060" w:type="dxa"/>
            <w:tcBorders>
              <w:top w:val="nil"/>
              <w:left w:val="nil"/>
              <w:bottom w:val="nil"/>
              <w:right w:val="nil"/>
            </w:tcBorders>
            <w:shd w:val="clear" w:color="auto" w:fill="auto"/>
            <w:noWrap/>
            <w:vAlign w:val="center"/>
            <w:hideMark/>
          </w:tcPr>
          <w:p w14:paraId="3D706DD0" w14:textId="0FEFD6F3"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7" w:author="Xiaoyu Xiu" w:date="2020-01-07T06:53:00Z"/>
                <w:rFonts w:ascii="Arial" w:hAnsi="Arial" w:cs="Arial"/>
                <w:color w:val="000000"/>
                <w:sz w:val="18"/>
                <w:szCs w:val="18"/>
                <w:lang w:eastAsia="zh-CN"/>
              </w:rPr>
            </w:pPr>
            <w:del w:id="2518"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1D319197" w14:textId="053A65A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9" w:author="Xiaoyu Xiu" w:date="2020-01-07T06:53:00Z"/>
                <w:rFonts w:ascii="Arial" w:hAnsi="Arial" w:cs="Arial"/>
                <w:color w:val="000000"/>
                <w:sz w:val="18"/>
                <w:szCs w:val="18"/>
                <w:lang w:eastAsia="zh-CN"/>
              </w:rPr>
            </w:pPr>
            <w:del w:id="2520"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11AB1D35" w14:textId="46C46964"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1" w:author="Xiaoyu Xiu" w:date="2020-01-07T06:53:00Z"/>
                <w:rFonts w:ascii="Arial" w:hAnsi="Arial" w:cs="Arial"/>
                <w:color w:val="000000"/>
                <w:sz w:val="18"/>
                <w:szCs w:val="18"/>
                <w:lang w:eastAsia="zh-CN"/>
              </w:rPr>
            </w:pPr>
            <w:del w:id="2522"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6C8C3B70" w14:textId="016CD2BE"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3" w:author="Xiaoyu Xiu" w:date="2020-01-07T06:53:00Z"/>
                <w:rFonts w:ascii="Arial" w:hAnsi="Arial" w:cs="Arial"/>
                <w:color w:val="000000"/>
                <w:sz w:val="18"/>
                <w:szCs w:val="18"/>
                <w:lang w:eastAsia="zh-CN"/>
              </w:rPr>
            </w:pPr>
            <w:del w:id="2524" w:author="Xiaoyu Xiu" w:date="2020-01-07T06:53:00Z">
              <w:r w:rsidRPr="0007459C" w:rsidDel="00DA2023">
                <w:rPr>
                  <w:rFonts w:ascii="Arial" w:hAnsi="Arial" w:cs="Arial"/>
                  <w:color w:val="000000"/>
                  <w:sz w:val="18"/>
                  <w:szCs w:val="18"/>
                  <w:lang w:eastAsia="zh-CN"/>
                </w:rPr>
                <w:delText>94%</w:delText>
              </w:r>
            </w:del>
          </w:p>
        </w:tc>
        <w:tc>
          <w:tcPr>
            <w:tcW w:w="1060" w:type="dxa"/>
            <w:tcBorders>
              <w:top w:val="nil"/>
              <w:left w:val="nil"/>
              <w:bottom w:val="nil"/>
              <w:right w:val="single" w:sz="8" w:space="0" w:color="auto"/>
            </w:tcBorders>
            <w:shd w:val="clear" w:color="auto" w:fill="auto"/>
            <w:noWrap/>
            <w:vAlign w:val="center"/>
            <w:hideMark/>
          </w:tcPr>
          <w:p w14:paraId="5AD138F0" w14:textId="37D5ECA9"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5" w:author="Xiaoyu Xiu" w:date="2020-01-07T06:53:00Z"/>
                <w:rFonts w:ascii="Arial" w:hAnsi="Arial" w:cs="Arial"/>
                <w:color w:val="000000"/>
                <w:sz w:val="18"/>
                <w:szCs w:val="18"/>
                <w:lang w:eastAsia="zh-CN"/>
              </w:rPr>
            </w:pPr>
            <w:del w:id="2526" w:author="Xiaoyu Xiu" w:date="2020-01-07T06:53:00Z">
              <w:r w:rsidRPr="0007459C" w:rsidDel="00DA2023">
                <w:rPr>
                  <w:rFonts w:ascii="Arial" w:hAnsi="Arial" w:cs="Arial"/>
                  <w:color w:val="000000"/>
                  <w:sz w:val="18"/>
                  <w:szCs w:val="18"/>
                  <w:lang w:eastAsia="zh-CN"/>
                </w:rPr>
                <w:delText>100%</w:delText>
              </w:r>
            </w:del>
          </w:p>
        </w:tc>
      </w:tr>
      <w:tr w:rsidR="0007459C" w:rsidRPr="0007459C" w:rsidDel="00DA2023" w14:paraId="43CDE90E" w14:textId="387B5EB6" w:rsidTr="0007459C">
        <w:trPr>
          <w:divId w:val="1735542253"/>
          <w:trHeight w:val="255"/>
          <w:jc w:val="center"/>
          <w:del w:id="2527" w:author="Xiaoyu Xiu" w:date="2020-01-07T06: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556D3B" w14:textId="27869D25"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8" w:author="Xiaoyu Xiu" w:date="2020-01-07T06:53:00Z"/>
                <w:rFonts w:ascii="Arial" w:hAnsi="Arial" w:cs="Arial"/>
                <w:b/>
                <w:bCs/>
                <w:color w:val="000000"/>
                <w:sz w:val="18"/>
                <w:szCs w:val="18"/>
                <w:lang w:eastAsia="zh-CN"/>
              </w:rPr>
            </w:pPr>
            <w:del w:id="2529" w:author="Xiaoyu Xiu" w:date="2020-01-07T06:53:00Z">
              <w:r w:rsidRPr="0007459C" w:rsidDel="00DA2023">
                <w:rPr>
                  <w:rFonts w:ascii="Arial" w:hAnsi="Arial" w:cs="Arial"/>
                  <w:b/>
                  <w:bCs/>
                  <w:color w:val="000000"/>
                  <w:sz w:val="18"/>
                  <w:szCs w:val="18"/>
                  <w:lang w:eastAsia="zh-CN"/>
                </w:rPr>
                <w:delText>Overall</w:delText>
              </w:r>
            </w:del>
          </w:p>
        </w:tc>
        <w:tc>
          <w:tcPr>
            <w:tcW w:w="1060" w:type="dxa"/>
            <w:tcBorders>
              <w:top w:val="single" w:sz="8" w:space="0" w:color="auto"/>
              <w:left w:val="nil"/>
              <w:bottom w:val="nil"/>
              <w:right w:val="nil"/>
            </w:tcBorders>
            <w:shd w:val="clear" w:color="auto" w:fill="auto"/>
            <w:noWrap/>
            <w:vAlign w:val="center"/>
            <w:hideMark/>
          </w:tcPr>
          <w:p w14:paraId="6D4C3FC8" w14:textId="354840E7"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0" w:author="Xiaoyu Xiu" w:date="2020-01-07T06:53:00Z"/>
                <w:rFonts w:ascii="Arial" w:hAnsi="Arial" w:cs="Arial"/>
                <w:color w:val="000000"/>
                <w:sz w:val="18"/>
                <w:szCs w:val="18"/>
                <w:lang w:eastAsia="zh-CN"/>
              </w:rPr>
            </w:pPr>
            <w:del w:id="2531" w:author="Xiaoyu Xiu" w:date="2020-01-07T06:53:00Z">
              <w:r w:rsidRPr="0007459C" w:rsidDel="00DA2023">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2137C336" w14:textId="749658F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2" w:author="Xiaoyu Xiu" w:date="2020-01-07T06:53:00Z"/>
                <w:rFonts w:ascii="Arial" w:hAnsi="Arial" w:cs="Arial"/>
                <w:color w:val="000000"/>
                <w:sz w:val="18"/>
                <w:szCs w:val="18"/>
                <w:lang w:eastAsia="zh-CN"/>
              </w:rPr>
            </w:pPr>
            <w:del w:id="2533" w:author="Xiaoyu Xiu" w:date="2020-01-07T06:53:00Z">
              <w:r w:rsidRPr="0007459C" w:rsidDel="00DA2023">
                <w:rPr>
                  <w:rFonts w:ascii="Arial" w:hAnsi="Arial" w:cs="Arial"/>
                  <w:color w:val="000000"/>
                  <w:sz w:val="18"/>
                  <w:szCs w:val="18"/>
                  <w:lang w:eastAsia="zh-CN"/>
                </w:rPr>
                <w:delText>0.00%</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7348A34A" w14:textId="709B6C32"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4" w:author="Xiaoyu Xiu" w:date="2020-01-07T06:53:00Z"/>
                <w:rFonts w:ascii="Arial" w:hAnsi="Arial" w:cs="Arial"/>
                <w:color w:val="000000"/>
                <w:sz w:val="18"/>
                <w:szCs w:val="18"/>
                <w:lang w:eastAsia="zh-CN"/>
              </w:rPr>
            </w:pPr>
            <w:del w:id="2535" w:author="Xiaoyu Xiu" w:date="2020-01-07T06:53:00Z">
              <w:r w:rsidRPr="0007459C" w:rsidDel="00DA2023">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44AD4252" w14:textId="359D8102"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6" w:author="Xiaoyu Xiu" w:date="2020-01-07T06:53:00Z"/>
                <w:rFonts w:ascii="Arial" w:hAnsi="Arial" w:cs="Arial"/>
                <w:color w:val="000000"/>
                <w:sz w:val="18"/>
                <w:szCs w:val="18"/>
                <w:lang w:eastAsia="zh-CN"/>
              </w:rPr>
            </w:pPr>
            <w:del w:id="2537" w:author="Xiaoyu Xiu" w:date="2020-01-07T06:53:00Z">
              <w:r w:rsidRPr="0007459C" w:rsidDel="00DA2023">
                <w:rPr>
                  <w:rFonts w:ascii="Arial" w:hAnsi="Arial" w:cs="Arial"/>
                  <w:color w:val="000000"/>
                  <w:sz w:val="18"/>
                  <w:szCs w:val="18"/>
                  <w:lang w:eastAsia="zh-CN"/>
                </w:rPr>
                <w:delText>99%</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45D6281E" w14:textId="7FCB61FF"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8" w:author="Xiaoyu Xiu" w:date="2020-01-07T06:53:00Z"/>
                <w:rFonts w:ascii="Arial" w:hAnsi="Arial" w:cs="Arial"/>
                <w:color w:val="000000"/>
                <w:sz w:val="18"/>
                <w:szCs w:val="18"/>
                <w:lang w:eastAsia="zh-CN"/>
              </w:rPr>
            </w:pPr>
            <w:del w:id="2539" w:author="Xiaoyu Xiu" w:date="2020-01-07T06:53:00Z">
              <w:r w:rsidRPr="0007459C" w:rsidDel="00DA2023">
                <w:rPr>
                  <w:rFonts w:ascii="Arial" w:hAnsi="Arial" w:cs="Arial"/>
                  <w:color w:val="000000"/>
                  <w:sz w:val="18"/>
                  <w:szCs w:val="18"/>
                  <w:lang w:eastAsia="zh-CN"/>
                </w:rPr>
                <w:delText>103%</w:delText>
              </w:r>
            </w:del>
          </w:p>
        </w:tc>
      </w:tr>
      <w:tr w:rsidR="0007459C" w:rsidRPr="0007459C" w:rsidDel="00DA2023" w14:paraId="2179EA60" w14:textId="4BB3965D" w:rsidTr="0007459C">
        <w:trPr>
          <w:divId w:val="1735542253"/>
          <w:trHeight w:val="255"/>
          <w:jc w:val="center"/>
          <w:del w:id="2540" w:author="Xiaoyu Xiu" w:date="2020-01-07T06:53:00Z"/>
        </w:trPr>
        <w:tc>
          <w:tcPr>
            <w:tcW w:w="1640" w:type="dxa"/>
            <w:tcBorders>
              <w:top w:val="single" w:sz="8" w:space="0" w:color="auto"/>
              <w:left w:val="single" w:sz="8" w:space="0" w:color="auto"/>
              <w:bottom w:val="nil"/>
              <w:right w:val="nil"/>
            </w:tcBorders>
            <w:shd w:val="clear" w:color="auto" w:fill="auto"/>
            <w:noWrap/>
            <w:vAlign w:val="center"/>
            <w:hideMark/>
          </w:tcPr>
          <w:p w14:paraId="4D7295FA" w14:textId="7A237662"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1" w:author="Xiaoyu Xiu" w:date="2020-01-07T06:53:00Z"/>
                <w:rFonts w:ascii="Arial" w:hAnsi="Arial" w:cs="Arial"/>
                <w:color w:val="000000"/>
                <w:sz w:val="18"/>
                <w:szCs w:val="18"/>
                <w:lang w:eastAsia="zh-CN"/>
              </w:rPr>
            </w:pPr>
            <w:del w:id="2542" w:author="Xiaoyu Xiu" w:date="2020-01-07T06:53:00Z">
              <w:r w:rsidRPr="0007459C" w:rsidDel="00DA2023">
                <w:rPr>
                  <w:rFonts w:ascii="Arial" w:hAnsi="Arial" w:cs="Arial"/>
                  <w:color w:val="000000"/>
                  <w:sz w:val="18"/>
                  <w:szCs w:val="18"/>
                  <w:lang w:eastAsia="zh-CN"/>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3FF07422" w14:textId="2D387473"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3" w:author="Xiaoyu Xiu" w:date="2020-01-07T06:53:00Z"/>
                <w:rFonts w:ascii="Arial" w:hAnsi="Arial" w:cs="Arial"/>
                <w:color w:val="000000"/>
                <w:sz w:val="18"/>
                <w:szCs w:val="18"/>
                <w:lang w:eastAsia="zh-CN"/>
              </w:rPr>
            </w:pPr>
            <w:del w:id="2544" w:author="Xiaoyu Xiu" w:date="2020-01-07T06:53:00Z">
              <w:r w:rsidRPr="0007459C" w:rsidDel="00DA2023">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06A40DCD" w14:textId="2284097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5" w:author="Xiaoyu Xiu" w:date="2020-01-07T06:53:00Z"/>
                <w:rFonts w:ascii="Arial" w:hAnsi="Arial" w:cs="Arial"/>
                <w:color w:val="000000"/>
                <w:sz w:val="18"/>
                <w:szCs w:val="18"/>
                <w:lang w:eastAsia="zh-CN"/>
              </w:rPr>
            </w:pPr>
            <w:del w:id="2546" w:author="Xiaoyu Xiu" w:date="2020-01-07T06:53:00Z">
              <w:r w:rsidRPr="0007459C" w:rsidDel="00DA2023">
                <w:rPr>
                  <w:rFonts w:ascii="Arial" w:hAnsi="Arial" w:cs="Arial"/>
                  <w:color w:val="000000"/>
                  <w:sz w:val="18"/>
                  <w:szCs w:val="18"/>
                  <w:lang w:eastAsia="zh-CN"/>
                </w:rPr>
                <w:delText>0.00%</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5EB235F5" w14:textId="678667F1"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7" w:author="Xiaoyu Xiu" w:date="2020-01-07T06:53:00Z"/>
                <w:rFonts w:ascii="Arial" w:hAnsi="Arial" w:cs="Arial"/>
                <w:color w:val="000000"/>
                <w:sz w:val="18"/>
                <w:szCs w:val="18"/>
                <w:lang w:eastAsia="zh-CN"/>
              </w:rPr>
            </w:pPr>
            <w:del w:id="2548" w:author="Xiaoyu Xiu" w:date="2020-01-07T06:53:00Z">
              <w:r w:rsidRPr="0007459C" w:rsidDel="00DA2023">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75CCD297" w14:textId="1F4363E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9" w:author="Xiaoyu Xiu" w:date="2020-01-07T06:53:00Z"/>
                <w:rFonts w:ascii="Arial" w:hAnsi="Arial" w:cs="Arial"/>
                <w:color w:val="000000"/>
                <w:sz w:val="18"/>
                <w:szCs w:val="18"/>
                <w:lang w:eastAsia="zh-CN"/>
              </w:rPr>
            </w:pPr>
            <w:del w:id="2550" w:author="Xiaoyu Xiu" w:date="2020-01-07T06:53:00Z">
              <w:r w:rsidRPr="0007459C" w:rsidDel="00DA2023">
                <w:rPr>
                  <w:rFonts w:ascii="Arial" w:hAnsi="Arial" w:cs="Arial"/>
                  <w:color w:val="000000"/>
                  <w:sz w:val="18"/>
                  <w:szCs w:val="18"/>
                  <w:lang w:eastAsia="zh-CN"/>
                </w:rPr>
                <w:delText>94%</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4DB7DBD9" w14:textId="472AB02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1" w:author="Xiaoyu Xiu" w:date="2020-01-07T06:53:00Z"/>
                <w:rFonts w:ascii="Arial" w:hAnsi="Arial" w:cs="Arial"/>
                <w:color w:val="000000"/>
                <w:sz w:val="18"/>
                <w:szCs w:val="18"/>
                <w:lang w:eastAsia="zh-CN"/>
              </w:rPr>
            </w:pPr>
            <w:del w:id="2552" w:author="Xiaoyu Xiu" w:date="2020-01-07T06:53:00Z">
              <w:r w:rsidRPr="0007459C" w:rsidDel="00DA2023">
                <w:rPr>
                  <w:rFonts w:ascii="Arial" w:hAnsi="Arial" w:cs="Arial"/>
                  <w:color w:val="000000"/>
                  <w:sz w:val="18"/>
                  <w:szCs w:val="18"/>
                  <w:lang w:eastAsia="zh-CN"/>
                </w:rPr>
                <w:delText>92%</w:delText>
              </w:r>
            </w:del>
          </w:p>
        </w:tc>
      </w:tr>
      <w:tr w:rsidR="0007459C" w:rsidRPr="0007459C" w:rsidDel="00DA2023" w14:paraId="349707E6" w14:textId="13D2D530" w:rsidTr="0007459C">
        <w:trPr>
          <w:divId w:val="1735542253"/>
          <w:trHeight w:val="255"/>
          <w:jc w:val="center"/>
          <w:del w:id="2553" w:author="Xiaoyu Xiu" w:date="2020-01-07T06:53:00Z"/>
        </w:trPr>
        <w:tc>
          <w:tcPr>
            <w:tcW w:w="1640" w:type="dxa"/>
            <w:tcBorders>
              <w:top w:val="nil"/>
              <w:left w:val="single" w:sz="8" w:space="0" w:color="auto"/>
              <w:bottom w:val="single" w:sz="8" w:space="0" w:color="auto"/>
              <w:right w:val="nil"/>
            </w:tcBorders>
            <w:shd w:val="clear" w:color="auto" w:fill="auto"/>
            <w:noWrap/>
            <w:vAlign w:val="center"/>
            <w:hideMark/>
          </w:tcPr>
          <w:p w14:paraId="5D2136D8" w14:textId="5D43B8FE"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4" w:author="Xiaoyu Xiu" w:date="2020-01-07T06:53:00Z"/>
                <w:rFonts w:ascii="Arial" w:hAnsi="Arial" w:cs="Arial"/>
                <w:color w:val="000000"/>
                <w:sz w:val="18"/>
                <w:szCs w:val="18"/>
                <w:lang w:eastAsia="zh-CN"/>
              </w:rPr>
            </w:pPr>
            <w:del w:id="2555" w:author="Xiaoyu Xiu" w:date="2020-01-07T06:53:00Z">
              <w:r w:rsidRPr="0007459C" w:rsidDel="00DA2023">
                <w:rPr>
                  <w:rFonts w:ascii="Arial" w:hAnsi="Arial" w:cs="Arial"/>
                  <w:color w:val="000000"/>
                  <w:sz w:val="18"/>
                  <w:szCs w:val="18"/>
                  <w:lang w:eastAsia="zh-CN"/>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5E41F1BB" w14:textId="10FE4E48"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6" w:author="Xiaoyu Xiu" w:date="2020-01-07T06:53:00Z"/>
                <w:rFonts w:ascii="Arial" w:hAnsi="Arial" w:cs="Arial"/>
                <w:color w:val="000000"/>
                <w:sz w:val="18"/>
                <w:szCs w:val="18"/>
                <w:lang w:eastAsia="zh-CN"/>
              </w:rPr>
            </w:pPr>
            <w:del w:id="2557"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single" w:sz="8" w:space="0" w:color="auto"/>
              <w:right w:val="nil"/>
            </w:tcBorders>
            <w:shd w:val="clear" w:color="auto" w:fill="auto"/>
            <w:noWrap/>
            <w:vAlign w:val="center"/>
            <w:hideMark/>
          </w:tcPr>
          <w:p w14:paraId="22E3770A" w14:textId="399952B9"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8" w:author="Xiaoyu Xiu" w:date="2020-01-07T06:53:00Z"/>
                <w:rFonts w:ascii="Arial" w:hAnsi="Arial" w:cs="Arial"/>
                <w:color w:val="000000"/>
                <w:sz w:val="18"/>
                <w:szCs w:val="18"/>
                <w:lang w:eastAsia="zh-CN"/>
              </w:rPr>
            </w:pPr>
            <w:del w:id="2559"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0B5A87E3" w14:textId="13D1F1D7"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0" w:author="Xiaoyu Xiu" w:date="2020-01-07T06:53:00Z"/>
                <w:rFonts w:ascii="Arial" w:hAnsi="Arial" w:cs="Arial"/>
                <w:color w:val="000000"/>
                <w:sz w:val="18"/>
                <w:szCs w:val="18"/>
                <w:lang w:eastAsia="zh-CN"/>
              </w:rPr>
            </w:pPr>
            <w:del w:id="2561"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single" w:sz="8" w:space="0" w:color="auto"/>
              <w:right w:val="nil"/>
            </w:tcBorders>
            <w:shd w:val="clear" w:color="auto" w:fill="auto"/>
            <w:noWrap/>
            <w:vAlign w:val="center"/>
            <w:hideMark/>
          </w:tcPr>
          <w:p w14:paraId="2B1BCD5B" w14:textId="063BB9B9"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2" w:author="Xiaoyu Xiu" w:date="2020-01-07T06:53:00Z"/>
                <w:rFonts w:ascii="Arial" w:hAnsi="Arial" w:cs="Arial"/>
                <w:color w:val="000000"/>
                <w:sz w:val="18"/>
                <w:szCs w:val="18"/>
                <w:lang w:eastAsia="zh-CN"/>
              </w:rPr>
            </w:pPr>
            <w:del w:id="2563" w:author="Xiaoyu Xiu" w:date="2020-01-07T06:53:00Z">
              <w:r w:rsidRPr="0007459C" w:rsidDel="00DA2023">
                <w:rPr>
                  <w:rFonts w:ascii="Arial" w:hAnsi="Arial" w:cs="Arial"/>
                  <w:color w:val="000000"/>
                  <w:sz w:val="18"/>
                  <w:szCs w:val="18"/>
                  <w:lang w:eastAsia="zh-CN"/>
                </w:rPr>
                <w:delText>97%</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4A1F73F" w14:textId="7C7446F3"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4" w:author="Xiaoyu Xiu" w:date="2020-01-07T06:53:00Z"/>
                <w:rFonts w:ascii="Arial" w:hAnsi="Arial" w:cs="Arial"/>
                <w:color w:val="000000"/>
                <w:sz w:val="18"/>
                <w:szCs w:val="18"/>
                <w:lang w:eastAsia="zh-CN"/>
              </w:rPr>
            </w:pPr>
            <w:del w:id="2565" w:author="Xiaoyu Xiu" w:date="2020-01-07T06:53:00Z">
              <w:r w:rsidRPr="0007459C" w:rsidDel="00DA2023">
                <w:rPr>
                  <w:rFonts w:ascii="Arial" w:hAnsi="Arial" w:cs="Arial"/>
                  <w:color w:val="000000"/>
                  <w:sz w:val="18"/>
                  <w:szCs w:val="18"/>
                  <w:lang w:eastAsia="zh-CN"/>
                </w:rPr>
                <w:delText>100%</w:delText>
              </w:r>
            </w:del>
          </w:p>
        </w:tc>
      </w:tr>
    </w:tbl>
    <w:p w14:paraId="6AA40B31" w14:textId="1A493E20" w:rsidR="00DB7670" w:rsidRPr="00AD0B2C" w:rsidRDefault="00995E64" w:rsidP="005201A0">
      <w:pPr>
        <w:pStyle w:val="Heading1"/>
        <w:jc w:val="left"/>
        <w:rPr>
          <w:lang w:val="en-CA"/>
        </w:rPr>
      </w:pPr>
      <w:del w:id="2566" w:author="Xiaoyu Xiu" w:date="2020-01-07T06:53:00Z">
        <w:r w:rsidDel="00DA2023">
          <w:rPr>
            <w:lang w:val="en-CA"/>
          </w:rPr>
          <w:fldChar w:fldCharType="end"/>
        </w:r>
      </w:del>
      <w:r w:rsidR="00AD0B2C">
        <w:rPr>
          <w:lang w:val="en-CA"/>
        </w:rPr>
        <w:t>Reference</w:t>
      </w:r>
    </w:p>
    <w:p w14:paraId="3DDA7565" w14:textId="24ADC2AF" w:rsidR="00BA63AC" w:rsidRPr="00B228D6" w:rsidRDefault="00BA63AC" w:rsidP="00170120">
      <w:pPr>
        <w:pStyle w:val="SPIEreferencelisting"/>
        <w:tabs>
          <w:tab w:val="num" w:pos="360"/>
        </w:tabs>
        <w:jc w:val="both"/>
        <w:rPr>
          <w:sz w:val="22"/>
          <w:szCs w:val="22"/>
          <w:lang w:val="en-CA"/>
        </w:rPr>
      </w:pPr>
      <w:bookmarkStart w:id="2567" w:name="_Ref19906574"/>
      <w:bookmarkStart w:id="2568" w:name="_Ref28042707"/>
      <w:r w:rsidRPr="00170120">
        <w:rPr>
          <w:sz w:val="22"/>
          <w:szCs w:val="22"/>
        </w:rPr>
        <w:t xml:space="preserve">B. Bross, J. Chen, S. Liu, “Versatile Video Coding (Draft </w:t>
      </w:r>
      <w:r w:rsidRPr="00170120">
        <w:rPr>
          <w:rFonts w:eastAsiaTheme="minorEastAsia"/>
          <w:sz w:val="22"/>
          <w:szCs w:val="22"/>
          <w:lang w:eastAsia="zh-CN"/>
        </w:rPr>
        <w:t>7</w:t>
      </w:r>
      <w:r w:rsidRPr="00170120">
        <w:rPr>
          <w:sz w:val="22"/>
          <w:szCs w:val="22"/>
        </w:rPr>
        <w:t>)”, JVET-P2001, Oct. 2019, Geneva, Switzerland.</w:t>
      </w:r>
      <w:bookmarkEnd w:id="2567"/>
      <w:bookmarkEnd w:id="2568"/>
    </w:p>
    <w:p w14:paraId="27219CF1" w14:textId="45DE8E28" w:rsidR="00B228D6" w:rsidRDefault="00B228D6" w:rsidP="00B228D6">
      <w:pPr>
        <w:pStyle w:val="SPIEreferencelisting"/>
        <w:tabs>
          <w:tab w:val="num" w:pos="360"/>
        </w:tabs>
        <w:jc w:val="both"/>
        <w:rPr>
          <w:sz w:val="22"/>
          <w:szCs w:val="22"/>
        </w:rPr>
      </w:pPr>
      <w:bookmarkStart w:id="2569" w:name="_Ref28218909"/>
      <w:r w:rsidRPr="00170120">
        <w:rPr>
          <w:sz w:val="22"/>
          <w:szCs w:val="22"/>
        </w:rPr>
        <w:t>VTM-7.</w:t>
      </w:r>
      <w:r>
        <w:rPr>
          <w:sz w:val="22"/>
          <w:szCs w:val="22"/>
        </w:rPr>
        <w:t>1</w:t>
      </w:r>
      <w:r w:rsidRPr="00170120">
        <w:rPr>
          <w:sz w:val="22"/>
          <w:szCs w:val="22"/>
        </w:rPr>
        <w:t xml:space="preserve">, </w:t>
      </w:r>
      <w:hyperlink r:id="rId15" w:history="1">
        <w:r w:rsidRPr="00E0424F">
          <w:rPr>
            <w:rStyle w:val="Hyperlink"/>
            <w:sz w:val="22"/>
            <w:szCs w:val="22"/>
          </w:rPr>
          <w:t>https://vcgit.hhi.fraunhofer.de/jvet/VVCSoftware_VTM/tags/VTM-7.1</w:t>
        </w:r>
      </w:hyperlink>
      <w:r w:rsidRPr="00170120">
        <w:rPr>
          <w:sz w:val="22"/>
          <w:szCs w:val="22"/>
        </w:rPr>
        <w:t>.</w:t>
      </w:r>
      <w:bookmarkEnd w:id="2569"/>
    </w:p>
    <w:p w14:paraId="7A6FED7A" w14:textId="151A6117" w:rsidR="00EC64D8" w:rsidRDefault="00170120" w:rsidP="00644C14">
      <w:pPr>
        <w:pStyle w:val="SPIEreferencelisting"/>
        <w:tabs>
          <w:tab w:val="num" w:pos="360"/>
        </w:tabs>
        <w:jc w:val="both"/>
        <w:rPr>
          <w:sz w:val="22"/>
          <w:szCs w:val="22"/>
        </w:rPr>
      </w:pPr>
      <w:bookmarkStart w:id="2570" w:name="_Ref20008388"/>
      <w:bookmarkStart w:id="2571" w:name="_Ref28081071"/>
      <w:r w:rsidRPr="00170120">
        <w:rPr>
          <w:sz w:val="22"/>
          <w:szCs w:val="22"/>
        </w:rPr>
        <w:t>VTM-7.</w:t>
      </w:r>
      <w:r>
        <w:rPr>
          <w:sz w:val="22"/>
          <w:szCs w:val="22"/>
        </w:rPr>
        <w:t>0</w:t>
      </w:r>
      <w:r w:rsidRPr="00170120">
        <w:rPr>
          <w:sz w:val="22"/>
          <w:szCs w:val="22"/>
        </w:rPr>
        <w:t xml:space="preserve">, </w:t>
      </w:r>
      <w:hyperlink r:id="rId16" w:history="1">
        <w:r w:rsidR="00644C14" w:rsidRPr="00E0424F">
          <w:rPr>
            <w:rStyle w:val="Hyperlink"/>
            <w:sz w:val="22"/>
            <w:szCs w:val="22"/>
          </w:rPr>
          <w:t>https://vcgit.hhi.fraunhofer.de/jvet/VVCSoftware_VTM/tags/VTM-7.0</w:t>
        </w:r>
      </w:hyperlink>
      <w:r w:rsidRPr="00170120">
        <w:rPr>
          <w:sz w:val="22"/>
          <w:szCs w:val="22"/>
        </w:rPr>
        <w:t>.</w:t>
      </w:r>
      <w:bookmarkEnd w:id="2570"/>
      <w:bookmarkEnd w:id="2571"/>
    </w:p>
    <w:p w14:paraId="6A9ED978" w14:textId="77777777" w:rsidR="00915BC3" w:rsidRPr="00915BC3" w:rsidRDefault="00915BC3" w:rsidP="00915BC3">
      <w:pPr>
        <w:pStyle w:val="SPIEreferencelisting"/>
        <w:tabs>
          <w:tab w:val="num" w:pos="360"/>
        </w:tabs>
        <w:jc w:val="both"/>
        <w:rPr>
          <w:sz w:val="22"/>
          <w:szCs w:val="22"/>
        </w:rPr>
      </w:pPr>
      <w:r w:rsidRPr="00915BC3">
        <w:rPr>
          <w:sz w:val="22"/>
          <w:szCs w:val="22"/>
        </w:rPr>
        <w:t>X. Xu, Y.-H. Chao, Y.-C. Sun, J. Xu, “Description of Core Experiment 2 (CE2): Palette Mode”, JVET-P2022, Oct. 2019.</w:t>
      </w:r>
    </w:p>
    <w:p w14:paraId="5F0CF8E4" w14:textId="11712BE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CC468F1" w:rsidR="00342FF4" w:rsidRPr="005B217D" w:rsidRDefault="00DC52DE" w:rsidP="009234A5">
      <w:pPr>
        <w:rPr>
          <w:szCs w:val="22"/>
          <w:lang w:val="en-CA"/>
        </w:rPr>
      </w:pPr>
      <w:proofErr w:type="spellStart"/>
      <w:r>
        <w:rPr>
          <w:b/>
          <w:szCs w:val="22"/>
          <w:lang w:val="en-CA"/>
        </w:rPr>
        <w:t>Kwai</w:t>
      </w:r>
      <w:proofErr w:type="spellEnd"/>
      <w:r>
        <w:rPr>
          <w:b/>
          <w:szCs w:val="22"/>
          <w:lang w:val="en-CA"/>
        </w:rPr>
        <w:t xml:space="preserv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CB987F" w14:textId="77777777" w:rsidR="00DF0B72" w:rsidRDefault="00DF0B72">
      <w:r>
        <w:separator/>
      </w:r>
    </w:p>
  </w:endnote>
  <w:endnote w:type="continuationSeparator" w:id="0">
    <w:p w14:paraId="1FE8F5DD" w14:textId="77777777" w:rsidR="00DF0B72" w:rsidRDefault="00DF0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A284D62" w:rsidR="001F21E7" w:rsidRPr="00C00DDE" w:rsidRDefault="001F21E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572" w:author="Xiaoyu Xiu" w:date="2020-01-11T23:00:00Z">
      <w:r w:rsidR="00AF14B3">
        <w:rPr>
          <w:rStyle w:val="PageNumber"/>
          <w:noProof/>
        </w:rPr>
        <w:t>2020-01-10</w:t>
      </w:r>
    </w:ins>
    <w:del w:id="2573" w:author="Xiaoyu Xiu" w:date="2020-01-04T23:09:00Z">
      <w:r w:rsidR="001C608A" w:rsidDel="00974C91">
        <w:rPr>
          <w:rStyle w:val="PageNumber"/>
          <w:noProof/>
        </w:rPr>
        <w:delText>2019-12-31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904EE" w14:textId="77777777" w:rsidR="00DF0B72" w:rsidRDefault="00DF0B72">
      <w:r>
        <w:separator/>
      </w:r>
    </w:p>
  </w:footnote>
  <w:footnote w:type="continuationSeparator" w:id="0">
    <w:p w14:paraId="7BAF620E" w14:textId="77777777" w:rsidR="00DF0B72" w:rsidRDefault="00DF0B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C94A4C"/>
    <w:multiLevelType w:val="hybridMultilevel"/>
    <w:tmpl w:val="04EAE770"/>
    <w:lvl w:ilvl="0" w:tplc="0C42B5FE">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9" w15:restartNumberingAfterBreak="0">
    <w:nsid w:val="1906271E"/>
    <w:multiLevelType w:val="hybridMultilevel"/>
    <w:tmpl w:val="9752C1E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4F108518"/>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23F45CA"/>
    <w:multiLevelType w:val="hybridMultilevel"/>
    <w:tmpl w:val="46F828C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C6343616">
      <w:start w:val="3"/>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AFA4C96"/>
    <w:multiLevelType w:val="hybridMultilevel"/>
    <w:tmpl w:val="274C0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15:restartNumberingAfterBreak="0">
    <w:nsid w:val="415103FD"/>
    <w:multiLevelType w:val="hybridMultilevel"/>
    <w:tmpl w:val="9AA074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0520AB"/>
    <w:multiLevelType w:val="hybridMultilevel"/>
    <w:tmpl w:val="0220F598"/>
    <w:lvl w:ilvl="0" w:tplc="385C80B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1228E7"/>
    <w:multiLevelType w:val="hybridMultilevel"/>
    <w:tmpl w:val="9F643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7" w15:restartNumberingAfterBreak="0">
    <w:nsid w:val="5E860EA7"/>
    <w:multiLevelType w:val="multilevel"/>
    <w:tmpl w:val="EE04B4FE"/>
    <w:numStyleLink w:val="3DNumbering"/>
  </w:abstractNum>
  <w:abstractNum w:abstractNumId="38" w15:restartNumberingAfterBreak="0">
    <w:nsid w:val="5EF70699"/>
    <w:multiLevelType w:val="hybridMultilevel"/>
    <w:tmpl w:val="EA30F108"/>
    <w:lvl w:ilvl="0" w:tplc="84CC2C8A">
      <w:start w:val="5"/>
      <w:numFmt w:val="bullet"/>
      <w:pStyle w:val="AppendixHeading4"/>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E4922EC"/>
    <w:multiLevelType w:val="hybridMultilevel"/>
    <w:tmpl w:val="F9AE350C"/>
    <w:lvl w:ilvl="0" w:tplc="0992A83C">
      <w:start w:val="1"/>
      <w:numFmt w:val="decimal"/>
      <w:lvlText w:val="3.%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4" w15:restartNumberingAfterBreak="0">
    <w:nsid w:val="76CC3453"/>
    <w:multiLevelType w:val="hybridMultilevel"/>
    <w:tmpl w:val="B6FC9876"/>
    <w:lvl w:ilvl="0" w:tplc="C33693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BF2C3D"/>
    <w:multiLevelType w:val="hybridMultilevel"/>
    <w:tmpl w:val="4352FB3C"/>
    <w:lvl w:ilvl="0" w:tplc="FFFFFFFF">
      <w:start w:val="5"/>
      <w:numFmt w:val="bullet"/>
      <w:lvlText w:val="–"/>
      <w:lvlJc w:val="left"/>
      <w:pPr>
        <w:ind w:left="810" w:hanging="360"/>
      </w:pPr>
      <w:rPr>
        <w:rFonts w:ascii="Times New Roman" w:eastAsia="Times New Roman" w:hAnsi="Times New Roman" w:hint="default"/>
      </w:rPr>
    </w:lvl>
    <w:lvl w:ilvl="1" w:tplc="CA140B16">
      <w:numFmt w:val="bullet"/>
      <w:lvlText w:val="–"/>
      <w:lvlJc w:val="left"/>
      <w:pPr>
        <w:ind w:left="1530" w:hanging="360"/>
      </w:pPr>
      <w:rPr>
        <w:rFonts w:ascii="Times New Roman" w:eastAsia="Times New Roman" w:hAnsi="Times New Roman" w:cs="Times New Roman"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4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0"/>
  </w:num>
  <w:num w:numId="3">
    <w:abstractNumId w:val="8"/>
  </w:num>
  <w:num w:numId="4">
    <w:abstractNumId w:val="24"/>
  </w:num>
  <w:num w:numId="5">
    <w:abstractNumId w:val="27"/>
  </w:num>
  <w:num w:numId="6">
    <w:abstractNumId w:val="44"/>
  </w:num>
  <w:num w:numId="7">
    <w:abstractNumId w:val="31"/>
  </w:num>
  <w:num w:numId="8">
    <w:abstractNumId w:val="9"/>
  </w:num>
  <w:num w:numId="9">
    <w:abstractNumId w:val="38"/>
  </w:num>
  <w:num w:numId="10">
    <w:abstractNumId w:val="1"/>
  </w:num>
  <w:num w:numId="11">
    <w:abstractNumId w:val="0"/>
  </w:num>
  <w:num w:numId="12">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26"/>
  </w:num>
  <w:num w:numId="15">
    <w:abstractNumId w:val="32"/>
  </w:num>
  <w:num w:numId="16">
    <w:abstractNumId w:val="33"/>
  </w:num>
  <w:num w:numId="17">
    <w:abstractNumId w:val="6"/>
  </w:num>
  <w:num w:numId="18">
    <w:abstractNumId w:val="11"/>
  </w:num>
  <w:num w:numId="19">
    <w:abstractNumId w:val="29"/>
  </w:num>
  <w:num w:numId="20">
    <w:abstractNumId w:val="13"/>
  </w:num>
  <w:num w:numId="21">
    <w:abstractNumId w:val="16"/>
  </w:num>
  <w:num w:numId="22">
    <w:abstractNumId w:val="4"/>
  </w:num>
  <w:num w:numId="23">
    <w:abstractNumId w:val="43"/>
  </w:num>
  <w:num w:numId="24">
    <w:abstractNumId w:val="46"/>
  </w:num>
  <w:num w:numId="25">
    <w:abstractNumId w:val="23"/>
  </w:num>
  <w:num w:numId="26">
    <w:abstractNumId w:val="3"/>
  </w:num>
  <w:num w:numId="27">
    <w:abstractNumId w:val="5"/>
  </w:num>
  <w:num w:numId="28">
    <w:abstractNumId w:val="20"/>
  </w:num>
  <w:num w:numId="29">
    <w:abstractNumId w:val="41"/>
  </w:num>
  <w:num w:numId="30">
    <w:abstractNumId w:val="10"/>
  </w:num>
  <w:num w:numId="31">
    <w:abstractNumId w:val="35"/>
  </w:num>
  <w:num w:numId="32">
    <w:abstractNumId w:val="2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
    <w:abstractNumId w:val="19"/>
  </w:num>
  <w:num w:numId="34">
    <w:abstractNumId w:val="14"/>
  </w:num>
  <w:num w:numId="35">
    <w:abstractNumId w:val="28"/>
  </w:num>
  <w:num w:numId="36">
    <w:abstractNumId w:val="22"/>
  </w:num>
  <w:num w:numId="37">
    <w:abstractNumId w:val="17"/>
  </w:num>
  <w:num w:numId="38">
    <w:abstractNumId w:val="15"/>
  </w:num>
  <w:num w:numId="39">
    <w:abstractNumId w:val="3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1">
    <w:abstractNumId w:val="36"/>
  </w:num>
  <w:num w:numId="42">
    <w:abstractNumId w:val="12"/>
  </w:num>
  <w:num w:numId="43">
    <w:abstractNumId w:val="12"/>
  </w:num>
  <w:num w:numId="44">
    <w:abstractNumId w:val="12"/>
  </w:num>
  <w:num w:numId="45">
    <w:abstractNumId w:val="34"/>
  </w:num>
  <w:num w:numId="46">
    <w:abstractNumId w:val="45"/>
  </w:num>
  <w:num w:numId="47">
    <w:abstractNumId w:val="18"/>
  </w:num>
  <w:num w:numId="48">
    <w:abstractNumId w:val="39"/>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
  </w:num>
  <w:num w:numId="51">
    <w:abstractNumId w:val="7"/>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yu Xiu">
    <w15:presenceInfo w15:providerId="Windows Live" w15:userId="b12bf575dbee4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7BB"/>
    <w:rsid w:val="000458BC"/>
    <w:rsid w:val="00045C41"/>
    <w:rsid w:val="00046C03"/>
    <w:rsid w:val="00065039"/>
    <w:rsid w:val="0006734A"/>
    <w:rsid w:val="0007459C"/>
    <w:rsid w:val="0007614F"/>
    <w:rsid w:val="00080867"/>
    <w:rsid w:val="00081398"/>
    <w:rsid w:val="00094479"/>
    <w:rsid w:val="000962AC"/>
    <w:rsid w:val="000B0C0F"/>
    <w:rsid w:val="000B1C6B"/>
    <w:rsid w:val="000B4FF9"/>
    <w:rsid w:val="000B6FBB"/>
    <w:rsid w:val="000B75CF"/>
    <w:rsid w:val="000C09AC"/>
    <w:rsid w:val="000C2BAA"/>
    <w:rsid w:val="000D3F7E"/>
    <w:rsid w:val="000E00F3"/>
    <w:rsid w:val="000F158C"/>
    <w:rsid w:val="000F2962"/>
    <w:rsid w:val="00102F3D"/>
    <w:rsid w:val="00115E0C"/>
    <w:rsid w:val="00124E38"/>
    <w:rsid w:val="0012580B"/>
    <w:rsid w:val="00131F90"/>
    <w:rsid w:val="0013458C"/>
    <w:rsid w:val="0013526E"/>
    <w:rsid w:val="00146152"/>
    <w:rsid w:val="00155526"/>
    <w:rsid w:val="00170120"/>
    <w:rsid w:val="00171371"/>
    <w:rsid w:val="00175A24"/>
    <w:rsid w:val="0018504D"/>
    <w:rsid w:val="00186889"/>
    <w:rsid w:val="00187E58"/>
    <w:rsid w:val="00190FAB"/>
    <w:rsid w:val="00191D52"/>
    <w:rsid w:val="001A020F"/>
    <w:rsid w:val="001A1896"/>
    <w:rsid w:val="001A297E"/>
    <w:rsid w:val="001A368E"/>
    <w:rsid w:val="001A4920"/>
    <w:rsid w:val="001A7329"/>
    <w:rsid w:val="001A792F"/>
    <w:rsid w:val="001A7A1A"/>
    <w:rsid w:val="001B4E28"/>
    <w:rsid w:val="001C3525"/>
    <w:rsid w:val="001C3AFB"/>
    <w:rsid w:val="001C608A"/>
    <w:rsid w:val="001D1BD2"/>
    <w:rsid w:val="001D272A"/>
    <w:rsid w:val="001D64A2"/>
    <w:rsid w:val="001E0248"/>
    <w:rsid w:val="001E02BE"/>
    <w:rsid w:val="001E3B37"/>
    <w:rsid w:val="001E6A55"/>
    <w:rsid w:val="001E6FA7"/>
    <w:rsid w:val="001F21E7"/>
    <w:rsid w:val="001F2594"/>
    <w:rsid w:val="002055A6"/>
    <w:rsid w:val="00206460"/>
    <w:rsid w:val="002069B4"/>
    <w:rsid w:val="00215DFC"/>
    <w:rsid w:val="002212DF"/>
    <w:rsid w:val="00222CD4"/>
    <w:rsid w:val="00225016"/>
    <w:rsid w:val="002253CA"/>
    <w:rsid w:val="002264A6"/>
    <w:rsid w:val="00227BA7"/>
    <w:rsid w:val="0023011C"/>
    <w:rsid w:val="0023114F"/>
    <w:rsid w:val="002354A2"/>
    <w:rsid w:val="002375C1"/>
    <w:rsid w:val="00247E1E"/>
    <w:rsid w:val="00262503"/>
    <w:rsid w:val="00263398"/>
    <w:rsid w:val="00263B99"/>
    <w:rsid w:val="002647D8"/>
    <w:rsid w:val="00266F06"/>
    <w:rsid w:val="00275BCF"/>
    <w:rsid w:val="00280613"/>
    <w:rsid w:val="00291E36"/>
    <w:rsid w:val="00292257"/>
    <w:rsid w:val="002A54E0"/>
    <w:rsid w:val="002B1595"/>
    <w:rsid w:val="002B191D"/>
    <w:rsid w:val="002B1AF5"/>
    <w:rsid w:val="002B2E83"/>
    <w:rsid w:val="002D0AF6"/>
    <w:rsid w:val="002F164D"/>
    <w:rsid w:val="003021BC"/>
    <w:rsid w:val="00306206"/>
    <w:rsid w:val="003144CF"/>
    <w:rsid w:val="00316D82"/>
    <w:rsid w:val="00317D85"/>
    <w:rsid w:val="00327C56"/>
    <w:rsid w:val="003315A1"/>
    <w:rsid w:val="003373EC"/>
    <w:rsid w:val="0034178B"/>
    <w:rsid w:val="00342FF4"/>
    <w:rsid w:val="00344E5A"/>
    <w:rsid w:val="00346148"/>
    <w:rsid w:val="003669EA"/>
    <w:rsid w:val="00366A93"/>
    <w:rsid w:val="003706CC"/>
    <w:rsid w:val="00370FD5"/>
    <w:rsid w:val="00371CE1"/>
    <w:rsid w:val="00373439"/>
    <w:rsid w:val="0037429C"/>
    <w:rsid w:val="00377710"/>
    <w:rsid w:val="00387DFF"/>
    <w:rsid w:val="003A2D8E"/>
    <w:rsid w:val="003A7CE6"/>
    <w:rsid w:val="003C20E4"/>
    <w:rsid w:val="003C7AF4"/>
    <w:rsid w:val="003D6342"/>
    <w:rsid w:val="003E1AC6"/>
    <w:rsid w:val="003E6F90"/>
    <w:rsid w:val="003E73ED"/>
    <w:rsid w:val="003F5D0F"/>
    <w:rsid w:val="004073B8"/>
    <w:rsid w:val="00414101"/>
    <w:rsid w:val="004219CF"/>
    <w:rsid w:val="00422C7E"/>
    <w:rsid w:val="004234F0"/>
    <w:rsid w:val="00430909"/>
    <w:rsid w:val="00433DDB"/>
    <w:rsid w:val="00435A29"/>
    <w:rsid w:val="00437619"/>
    <w:rsid w:val="004554C0"/>
    <w:rsid w:val="00465A1E"/>
    <w:rsid w:val="00475B24"/>
    <w:rsid w:val="00486411"/>
    <w:rsid w:val="0049445A"/>
    <w:rsid w:val="004A2A63"/>
    <w:rsid w:val="004B210C"/>
    <w:rsid w:val="004B6170"/>
    <w:rsid w:val="004C5616"/>
    <w:rsid w:val="004D2165"/>
    <w:rsid w:val="004D405F"/>
    <w:rsid w:val="004E4F4F"/>
    <w:rsid w:val="004E5F34"/>
    <w:rsid w:val="004E6789"/>
    <w:rsid w:val="004F61E3"/>
    <w:rsid w:val="00502E10"/>
    <w:rsid w:val="0051015C"/>
    <w:rsid w:val="00516CF1"/>
    <w:rsid w:val="0051792F"/>
    <w:rsid w:val="005201A0"/>
    <w:rsid w:val="00531AE9"/>
    <w:rsid w:val="00536188"/>
    <w:rsid w:val="00550A66"/>
    <w:rsid w:val="005649E5"/>
    <w:rsid w:val="00567EC7"/>
    <w:rsid w:val="00570013"/>
    <w:rsid w:val="005753EC"/>
    <w:rsid w:val="005801A2"/>
    <w:rsid w:val="0058243A"/>
    <w:rsid w:val="005952A5"/>
    <w:rsid w:val="005A33A1"/>
    <w:rsid w:val="005B217D"/>
    <w:rsid w:val="005C385F"/>
    <w:rsid w:val="005C7C26"/>
    <w:rsid w:val="005E1AC6"/>
    <w:rsid w:val="005E3F2B"/>
    <w:rsid w:val="005F11BF"/>
    <w:rsid w:val="005F6F1B"/>
    <w:rsid w:val="00615995"/>
    <w:rsid w:val="00616155"/>
    <w:rsid w:val="00624B33"/>
    <w:rsid w:val="00625A30"/>
    <w:rsid w:val="0063041A"/>
    <w:rsid w:val="00630AA2"/>
    <w:rsid w:val="00640232"/>
    <w:rsid w:val="0064349D"/>
    <w:rsid w:val="00644C14"/>
    <w:rsid w:val="00646707"/>
    <w:rsid w:val="00657F7E"/>
    <w:rsid w:val="00662E58"/>
    <w:rsid w:val="006637F2"/>
    <w:rsid w:val="006642A5"/>
    <w:rsid w:val="00664DCF"/>
    <w:rsid w:val="006A560C"/>
    <w:rsid w:val="006C5D39"/>
    <w:rsid w:val="006D6D9B"/>
    <w:rsid w:val="006E2810"/>
    <w:rsid w:val="006E5417"/>
    <w:rsid w:val="006F0794"/>
    <w:rsid w:val="006F7528"/>
    <w:rsid w:val="00701820"/>
    <w:rsid w:val="007023DE"/>
    <w:rsid w:val="00707E30"/>
    <w:rsid w:val="00707FD2"/>
    <w:rsid w:val="00712F60"/>
    <w:rsid w:val="00720E3B"/>
    <w:rsid w:val="0074393F"/>
    <w:rsid w:val="00745F6B"/>
    <w:rsid w:val="0075175B"/>
    <w:rsid w:val="0075585E"/>
    <w:rsid w:val="0076584B"/>
    <w:rsid w:val="00770571"/>
    <w:rsid w:val="007768FF"/>
    <w:rsid w:val="007824D3"/>
    <w:rsid w:val="00782993"/>
    <w:rsid w:val="00786872"/>
    <w:rsid w:val="00796EE3"/>
    <w:rsid w:val="007A7D29"/>
    <w:rsid w:val="007B4AB8"/>
    <w:rsid w:val="007C0445"/>
    <w:rsid w:val="007D1181"/>
    <w:rsid w:val="007E01A3"/>
    <w:rsid w:val="007F1F8B"/>
    <w:rsid w:val="007F6205"/>
    <w:rsid w:val="007F67A1"/>
    <w:rsid w:val="00811C05"/>
    <w:rsid w:val="008206C8"/>
    <w:rsid w:val="0085445F"/>
    <w:rsid w:val="0086387C"/>
    <w:rsid w:val="00874A6C"/>
    <w:rsid w:val="0087620B"/>
    <w:rsid w:val="00876C65"/>
    <w:rsid w:val="00882F72"/>
    <w:rsid w:val="008851B2"/>
    <w:rsid w:val="008A4B4C"/>
    <w:rsid w:val="008C239F"/>
    <w:rsid w:val="008C4B6E"/>
    <w:rsid w:val="008E480C"/>
    <w:rsid w:val="009009B3"/>
    <w:rsid w:val="00907757"/>
    <w:rsid w:val="00915BC3"/>
    <w:rsid w:val="009212B0"/>
    <w:rsid w:val="00921FA1"/>
    <w:rsid w:val="009234A5"/>
    <w:rsid w:val="00933453"/>
    <w:rsid w:val="009336F7"/>
    <w:rsid w:val="00934E95"/>
    <w:rsid w:val="0093636C"/>
    <w:rsid w:val="009374A7"/>
    <w:rsid w:val="00955F6D"/>
    <w:rsid w:val="00974C91"/>
    <w:rsid w:val="00977C16"/>
    <w:rsid w:val="0098551D"/>
    <w:rsid w:val="00985DCB"/>
    <w:rsid w:val="0099518F"/>
    <w:rsid w:val="00995E64"/>
    <w:rsid w:val="009A523D"/>
    <w:rsid w:val="009B02A1"/>
    <w:rsid w:val="009B3361"/>
    <w:rsid w:val="009B7F3F"/>
    <w:rsid w:val="009D7CE6"/>
    <w:rsid w:val="009E448E"/>
    <w:rsid w:val="009F496B"/>
    <w:rsid w:val="00A01439"/>
    <w:rsid w:val="00A02E61"/>
    <w:rsid w:val="00A05CFF"/>
    <w:rsid w:val="00A13048"/>
    <w:rsid w:val="00A46843"/>
    <w:rsid w:val="00A54D9F"/>
    <w:rsid w:val="00A56A80"/>
    <w:rsid w:val="00A56B97"/>
    <w:rsid w:val="00A6093D"/>
    <w:rsid w:val="00A6267E"/>
    <w:rsid w:val="00A7078F"/>
    <w:rsid w:val="00A767DC"/>
    <w:rsid w:val="00A76A6D"/>
    <w:rsid w:val="00A83253"/>
    <w:rsid w:val="00AA6E84"/>
    <w:rsid w:val="00AB1A1C"/>
    <w:rsid w:val="00AC08DD"/>
    <w:rsid w:val="00AD05A8"/>
    <w:rsid w:val="00AD0B2C"/>
    <w:rsid w:val="00AE341B"/>
    <w:rsid w:val="00AF14B3"/>
    <w:rsid w:val="00B01905"/>
    <w:rsid w:val="00B07CA7"/>
    <w:rsid w:val="00B1279A"/>
    <w:rsid w:val="00B228D6"/>
    <w:rsid w:val="00B2631C"/>
    <w:rsid w:val="00B3640F"/>
    <w:rsid w:val="00B4194A"/>
    <w:rsid w:val="00B437E8"/>
    <w:rsid w:val="00B5222E"/>
    <w:rsid w:val="00B52541"/>
    <w:rsid w:val="00B53179"/>
    <w:rsid w:val="00B57A23"/>
    <w:rsid w:val="00B600CD"/>
    <w:rsid w:val="00B6071F"/>
    <w:rsid w:val="00B61C96"/>
    <w:rsid w:val="00B70869"/>
    <w:rsid w:val="00B73A2A"/>
    <w:rsid w:val="00B75A51"/>
    <w:rsid w:val="00B827C6"/>
    <w:rsid w:val="00B833D6"/>
    <w:rsid w:val="00B94B06"/>
    <w:rsid w:val="00B94C28"/>
    <w:rsid w:val="00BA3030"/>
    <w:rsid w:val="00BA63AC"/>
    <w:rsid w:val="00BB4D1C"/>
    <w:rsid w:val="00BB6176"/>
    <w:rsid w:val="00BC10BA"/>
    <w:rsid w:val="00BC5AFD"/>
    <w:rsid w:val="00BC7216"/>
    <w:rsid w:val="00BF6718"/>
    <w:rsid w:val="00C00DDE"/>
    <w:rsid w:val="00C04F43"/>
    <w:rsid w:val="00C0609D"/>
    <w:rsid w:val="00C115AB"/>
    <w:rsid w:val="00C26CCB"/>
    <w:rsid w:val="00C30249"/>
    <w:rsid w:val="00C3723B"/>
    <w:rsid w:val="00C42466"/>
    <w:rsid w:val="00C56797"/>
    <w:rsid w:val="00C606C9"/>
    <w:rsid w:val="00C80288"/>
    <w:rsid w:val="00C84003"/>
    <w:rsid w:val="00C90650"/>
    <w:rsid w:val="00C97D78"/>
    <w:rsid w:val="00CC2AAE"/>
    <w:rsid w:val="00CC5A42"/>
    <w:rsid w:val="00CD01DE"/>
    <w:rsid w:val="00CD0EAB"/>
    <w:rsid w:val="00CE5E02"/>
    <w:rsid w:val="00CF34DB"/>
    <w:rsid w:val="00CF3917"/>
    <w:rsid w:val="00CF558F"/>
    <w:rsid w:val="00D010C0"/>
    <w:rsid w:val="00D073E2"/>
    <w:rsid w:val="00D1555A"/>
    <w:rsid w:val="00D33E6D"/>
    <w:rsid w:val="00D446EC"/>
    <w:rsid w:val="00D51BF0"/>
    <w:rsid w:val="00D531DB"/>
    <w:rsid w:val="00D55942"/>
    <w:rsid w:val="00D74A2E"/>
    <w:rsid w:val="00D807BF"/>
    <w:rsid w:val="00D82FCC"/>
    <w:rsid w:val="00DA17FC"/>
    <w:rsid w:val="00DA2023"/>
    <w:rsid w:val="00DA529B"/>
    <w:rsid w:val="00DA7887"/>
    <w:rsid w:val="00DB2C26"/>
    <w:rsid w:val="00DB7670"/>
    <w:rsid w:val="00DC52DE"/>
    <w:rsid w:val="00DD02F4"/>
    <w:rsid w:val="00DD6622"/>
    <w:rsid w:val="00DE1C7C"/>
    <w:rsid w:val="00DE263F"/>
    <w:rsid w:val="00DE6B43"/>
    <w:rsid w:val="00DF0B72"/>
    <w:rsid w:val="00E11923"/>
    <w:rsid w:val="00E262D4"/>
    <w:rsid w:val="00E36250"/>
    <w:rsid w:val="00E47F2D"/>
    <w:rsid w:val="00E54511"/>
    <w:rsid w:val="00E60EDC"/>
    <w:rsid w:val="00E61DAC"/>
    <w:rsid w:val="00E72B80"/>
    <w:rsid w:val="00E75FE3"/>
    <w:rsid w:val="00E86C4C"/>
    <w:rsid w:val="00E907A3"/>
    <w:rsid w:val="00EA5AE0"/>
    <w:rsid w:val="00EB56E1"/>
    <w:rsid w:val="00EB7AAA"/>
    <w:rsid w:val="00EB7AB1"/>
    <w:rsid w:val="00EB7E43"/>
    <w:rsid w:val="00EC3206"/>
    <w:rsid w:val="00EC32BD"/>
    <w:rsid w:val="00EC64D8"/>
    <w:rsid w:val="00EE7CD8"/>
    <w:rsid w:val="00EF37F6"/>
    <w:rsid w:val="00EF48CC"/>
    <w:rsid w:val="00F00801"/>
    <w:rsid w:val="00F06A48"/>
    <w:rsid w:val="00F2488D"/>
    <w:rsid w:val="00F2622C"/>
    <w:rsid w:val="00F30EFC"/>
    <w:rsid w:val="00F601A0"/>
    <w:rsid w:val="00F709A6"/>
    <w:rsid w:val="00F712E9"/>
    <w:rsid w:val="00F73032"/>
    <w:rsid w:val="00F848FC"/>
    <w:rsid w:val="00F906F6"/>
    <w:rsid w:val="00F9282A"/>
    <w:rsid w:val="00F96BAD"/>
    <w:rsid w:val="00FA139D"/>
    <w:rsid w:val="00FA60F5"/>
    <w:rsid w:val="00FB0E84"/>
    <w:rsid w:val="00FC2405"/>
    <w:rsid w:val="00FD01C2"/>
    <w:rsid w:val="00FD67D3"/>
    <w:rsid w:val="00FE575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spacing w:before="240" w:after="60"/>
      <w:ind w:right="1008"/>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86872"/>
    <w:pPr>
      <w:ind w:left="720"/>
      <w:contextualSpacing/>
    </w:pPr>
  </w:style>
  <w:style w:type="paragraph" w:customStyle="1" w:styleId="SPIEreferencelisting">
    <w:name w:val="SPIE reference listing"/>
    <w:basedOn w:val="Normal"/>
    <w:rsid w:val="00BA63AC"/>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1D272A"/>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70869"/>
    <w:pPr>
      <w:spacing w:before="0" w:after="200"/>
    </w:pPr>
    <w:rPr>
      <w:i/>
      <w:iCs/>
      <w:color w:val="44546A" w:themeColor="text2"/>
      <w:sz w:val="18"/>
      <w:szCs w:val="18"/>
    </w:rPr>
  </w:style>
  <w:style w:type="character" w:styleId="CommentReference">
    <w:name w:val="annotation reference"/>
    <w:uiPriority w:val="99"/>
    <w:rsid w:val="00EC3206"/>
    <w:rPr>
      <w:sz w:val="16"/>
    </w:rPr>
  </w:style>
  <w:style w:type="paragraph" w:styleId="CommentText">
    <w:name w:val="annotation text"/>
    <w:basedOn w:val="Normal"/>
    <w:link w:val="Comment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EC3206"/>
    <w:rPr>
      <w:rFonts w:eastAsia="SimSun"/>
      <w:lang w:val="en-GB"/>
    </w:rPr>
  </w:style>
  <w:style w:type="paragraph" w:styleId="TOC8">
    <w:name w:val="toc 8"/>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EC3206"/>
    <w:pPr>
      <w:tabs>
        <w:tab w:val="clear" w:pos="2045"/>
        <w:tab w:val="left" w:pos="6354"/>
        <w:tab w:val="right" w:leader="dot" w:pos="9729"/>
      </w:tabs>
      <w:ind w:left="6350" w:right="652" w:hanging="1247"/>
    </w:pPr>
  </w:style>
  <w:style w:type="paragraph" w:styleId="TOC3">
    <w:name w:val="toc 3"/>
    <w:basedOn w:val="Normal"/>
    <w:next w:val="Normal"/>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EC3206"/>
    <w:pPr>
      <w:tabs>
        <w:tab w:val="clear" w:pos="2045"/>
        <w:tab w:val="left" w:pos="5108"/>
        <w:tab w:val="left" w:leader="dot" w:pos="9076"/>
      </w:tabs>
      <w:ind w:left="5103" w:right="652" w:hanging="1134"/>
    </w:pPr>
  </w:style>
  <w:style w:type="paragraph" w:styleId="TOC5">
    <w:name w:val="toc 5"/>
    <w:basedOn w:val="TOC3"/>
    <w:uiPriority w:val="39"/>
    <w:rsid w:val="00EC3206"/>
    <w:pPr>
      <w:tabs>
        <w:tab w:val="clear" w:pos="2045"/>
        <w:tab w:val="left" w:pos="3973"/>
        <w:tab w:val="left" w:leader="dot" w:pos="9076"/>
      </w:tabs>
      <w:ind w:left="3969" w:right="652" w:hanging="1021"/>
    </w:pPr>
  </w:style>
  <w:style w:type="paragraph" w:styleId="TOC4">
    <w:name w:val="toc 4"/>
    <w:basedOn w:val="TOC3"/>
    <w:next w:val="TOC5"/>
    <w:uiPriority w:val="39"/>
    <w:rsid w:val="00EC3206"/>
    <w:pPr>
      <w:tabs>
        <w:tab w:val="left" w:pos="2952"/>
      </w:tabs>
      <w:ind w:left="2948"/>
    </w:pPr>
  </w:style>
  <w:style w:type="paragraph" w:styleId="TOC2">
    <w:name w:val="toc 2"/>
    <w:basedOn w:val="TOC1"/>
    <w:next w:val="TOC3"/>
    <w:uiPriority w:val="39"/>
    <w:qFormat/>
    <w:rsid w:val="00EC3206"/>
    <w:pPr>
      <w:tabs>
        <w:tab w:val="left" w:pos="1138"/>
      </w:tabs>
      <w:spacing w:before="29"/>
      <w:ind w:left="1134"/>
    </w:pPr>
  </w:style>
  <w:style w:type="paragraph" w:styleId="TOC1">
    <w:name w:val="toc 1"/>
    <w:basedOn w:val="Normal"/>
    <w:next w:val="TOC2"/>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EC3206"/>
  </w:style>
  <w:style w:type="paragraph" w:styleId="IndexHeading">
    <w:name w:val="index heading"/>
    <w:basedOn w:val="Normal"/>
    <w:next w:val="Index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EC3206"/>
    <w:rPr>
      <w:position w:val="6"/>
      <w:sz w:val="16"/>
    </w:rPr>
  </w:style>
  <w:style w:type="paragraph" w:styleId="FootnoteText">
    <w:name w:val="footnote text"/>
    <w:basedOn w:val="Normal"/>
    <w:link w:val="FootnoteText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EC3206"/>
    <w:rPr>
      <w:rFonts w:eastAsia="SimSun"/>
      <w:sz w:val="18"/>
      <w:lang w:val="en-GB"/>
    </w:rPr>
  </w:style>
  <w:style w:type="paragraph" w:styleId="NormalIndent">
    <w:name w:val="Normal Inden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EC3206"/>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EC3206"/>
    <w:pPr>
      <w:keepNext w:val="0"/>
      <w:keepLines/>
      <w:tabs>
        <w:tab w:val="clear" w:pos="454"/>
      </w:tabs>
      <w:spacing w:before="100" w:after="100" w:line="190" w:lineRule="exact"/>
    </w:pPr>
  </w:style>
  <w:style w:type="paragraph" w:customStyle="1" w:styleId="enumlev1">
    <w:name w:val="enumlev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EC3206"/>
    <w:pPr>
      <w:ind w:left="1588"/>
    </w:pPr>
  </w:style>
  <w:style w:type="paragraph" w:customStyle="1" w:styleId="enumlev3">
    <w:name w:val="enumlev3"/>
    <w:basedOn w:val="enumlev2"/>
    <w:uiPriority w:val="99"/>
    <w:rsid w:val="00EC3206"/>
    <w:pPr>
      <w:ind w:left="1985"/>
    </w:pPr>
  </w:style>
  <w:style w:type="paragraph" w:customStyle="1" w:styleId="heading1aftertitle">
    <w:name w:val="heading 1aftertitle"/>
    <w:basedOn w:val="Heading1"/>
    <w:next w:val="Normal"/>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EC3206"/>
  </w:style>
  <w:style w:type="paragraph" w:customStyle="1" w:styleId="Figure0">
    <w:name w:val="Figure_#"/>
    <w:basedOn w:val="Normal"/>
    <w:next w:val="FigureTitle"/>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EC3206"/>
    <w:pPr>
      <w:spacing w:after="720"/>
    </w:pPr>
  </w:style>
  <w:style w:type="paragraph" w:customStyle="1" w:styleId="AnnexRef">
    <w:name w:val="Annex_Ref"/>
    <w:basedOn w:val="Normal"/>
    <w:next w:val="AnnexTitl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EC3206"/>
    <w:pPr>
      <w:spacing w:before="136" w:after="0"/>
    </w:pPr>
    <w:rPr>
      <w:lang w:val="en-US"/>
    </w:rPr>
  </w:style>
  <w:style w:type="paragraph" w:customStyle="1" w:styleId="Fig0">
    <w:name w:val="Fig_#"/>
    <w:basedOn w:val="Fig"/>
    <w:next w:val="Normal"/>
    <w:uiPriority w:val="99"/>
    <w:rsid w:val="00EC3206"/>
    <w:pPr>
      <w:jc w:val="left"/>
    </w:pPr>
    <w:rPr>
      <w:color w:val="FF0000"/>
    </w:rPr>
  </w:style>
  <w:style w:type="paragraph" w:customStyle="1" w:styleId="SectionTitle">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EC3206"/>
    <w:pPr>
      <w:spacing w:before="0"/>
    </w:pPr>
  </w:style>
  <w:style w:type="paragraph" w:customStyle="1" w:styleId="ASN1Italic">
    <w:name w:val="ASN.1 Italic"/>
    <w:basedOn w:val="ASN1"/>
    <w:uiPriority w:val="99"/>
    <w:rsid w:val="00EC3206"/>
    <w:pPr>
      <w:spacing w:before="0"/>
    </w:pPr>
    <w:rPr>
      <w:b w:val="0"/>
      <w:i/>
      <w:sz w:val="20"/>
    </w:rPr>
  </w:style>
  <w:style w:type="paragraph" w:customStyle="1" w:styleId="Note">
    <w:name w:val="Note"/>
    <w:basedOn w:val="Normal"/>
    <w:next w:val="Normal"/>
    <w:link w:val="NoteChar2"/>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EC3206"/>
    <w:rPr>
      <w:color w:val="FFFFFF"/>
    </w:rPr>
  </w:style>
  <w:style w:type="paragraph" w:customStyle="1" w:styleId="foot">
    <w:name w:val="foot"/>
    <w:basedOn w:val="head"/>
    <w:next w:val="Heading1"/>
    <w:uiPriority w:val="99"/>
    <w:rsid w:val="00EC3206"/>
  </w:style>
  <w:style w:type="paragraph" w:customStyle="1" w:styleId="RecISO">
    <w:name w:val="Rec_ISO_#"/>
    <w:basedOn w:val="Rec"/>
    <w:uiPriority w:val="99"/>
    <w:rsid w:val="00EC3206"/>
    <w:pPr>
      <w:tabs>
        <w:tab w:val="clear" w:pos="794"/>
        <w:tab w:val="clear" w:pos="1191"/>
        <w:tab w:val="clear" w:pos="1588"/>
        <w:tab w:val="clear" w:pos="1985"/>
      </w:tabs>
    </w:pPr>
  </w:style>
  <w:style w:type="paragraph" w:customStyle="1" w:styleId="RecCCITT">
    <w:name w:val="Rec_CCITT_#"/>
    <w:basedOn w:val="RecISO"/>
    <w:uiPriority w:val="99"/>
    <w:rsid w:val="00EC3206"/>
    <w:pPr>
      <w:spacing w:before="0"/>
    </w:pPr>
  </w:style>
  <w:style w:type="paragraph" w:styleId="Title">
    <w:name w:val="Title"/>
    <w:basedOn w:val="Normal"/>
    <w:next w:val="heading1aftertitle"/>
    <w:link w:val="Title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EC3206"/>
    <w:rPr>
      <w:rFonts w:eastAsia="SimSun"/>
      <w:b/>
      <w:sz w:val="24"/>
      <w:lang w:val="en-GB"/>
    </w:rPr>
  </w:style>
  <w:style w:type="paragraph" w:customStyle="1" w:styleId="IndexTitle">
    <w:name w:val="Index_Title"/>
    <w:basedOn w:val="AnnexTitle"/>
    <w:uiPriority w:val="99"/>
    <w:rsid w:val="00EC3206"/>
  </w:style>
  <w:style w:type="paragraph" w:customStyle="1" w:styleId="Note1">
    <w:name w:val="Note 1"/>
    <w:basedOn w:val="Note"/>
    <w:link w:val="Note1Char"/>
    <w:qFormat/>
    <w:rsid w:val="00EC3206"/>
    <w:pPr>
      <w:tabs>
        <w:tab w:val="clear" w:pos="1191"/>
        <w:tab w:val="clear" w:pos="1588"/>
        <w:tab w:val="clear" w:pos="1985"/>
      </w:tabs>
      <w:ind w:left="284" w:firstLine="0"/>
    </w:pPr>
  </w:style>
  <w:style w:type="paragraph" w:customStyle="1" w:styleId="Note2">
    <w:name w:val="Note 2"/>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EC3206"/>
    <w:pPr>
      <w:ind w:left="1474"/>
    </w:pPr>
  </w:style>
  <w:style w:type="paragraph" w:customStyle="1" w:styleId="Normalaftertitle">
    <w:name w:val="Normal after 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EC3206"/>
    <w:pPr>
      <w:spacing w:before="0"/>
    </w:pPr>
  </w:style>
  <w:style w:type="paragraph" w:customStyle="1" w:styleId="ASN1ital">
    <w:name w:val="ASN.1 ital"/>
    <w:basedOn w:val="ASN1"/>
    <w:rsid w:val="00EC3206"/>
    <w:pPr>
      <w:spacing w:before="0"/>
      <w:jc w:val="both"/>
    </w:pPr>
    <w:rPr>
      <w:b w:val="0"/>
      <w:i/>
      <w:sz w:val="20"/>
    </w:rPr>
  </w:style>
  <w:style w:type="paragraph" w:styleId="TOC9">
    <w:name w:val="toc 9"/>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EC3206"/>
    <w:rPr>
      <w:rFonts w:ascii="Tahoma" w:hAnsi="Tahoma" w:cs="Tahoma"/>
      <w:sz w:val="16"/>
      <w:szCs w:val="16"/>
    </w:rPr>
  </w:style>
  <w:style w:type="character" w:customStyle="1" w:styleId="Note1Char">
    <w:name w:val="Note 1 Char"/>
    <w:basedOn w:val="DefaultParagraphFont"/>
    <w:link w:val="Note1"/>
    <w:rsid w:val="00EC3206"/>
    <w:rPr>
      <w:rFonts w:eastAsia="SimSun"/>
      <w:sz w:val="18"/>
      <w:lang w:val="en-GB"/>
    </w:rPr>
  </w:style>
  <w:style w:type="table" w:styleId="TableGrid">
    <w:name w:val="Table Grid"/>
    <w:basedOn w:val="TableNormal"/>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3206"/>
    <w:rPr>
      <w:i/>
      <w:iCs/>
      <w:color w:val="44546A" w:themeColor="text2"/>
      <w:sz w:val="18"/>
      <w:szCs w:val="18"/>
    </w:rPr>
  </w:style>
  <w:style w:type="paragraph" w:customStyle="1" w:styleId="tableheading">
    <w:name w:val="table heading"/>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C3206"/>
    <w:rPr>
      <w:rFonts w:eastAsia="Malgun Gothic"/>
      <w:lang w:val="en-GB"/>
    </w:rPr>
  </w:style>
  <w:style w:type="character" w:customStyle="1" w:styleId="CaptionChar1">
    <w:name w:val="Caption Char1"/>
    <w:locked/>
    <w:rsid w:val="00EC3206"/>
    <w:rPr>
      <w:rFonts w:ascii="Times New Roman" w:eastAsia="Malgun Gothic" w:hAnsi="Times New Roman"/>
      <w:b/>
      <w:bCs/>
      <w:lang w:eastAsia="en-US"/>
    </w:rPr>
  </w:style>
  <w:style w:type="paragraph" w:customStyle="1" w:styleId="Headingi">
    <w:name w:val="Heading_i"/>
    <w:basedOn w:val="Heading3"/>
    <w:next w:val="Normal"/>
    <w:uiPriority w:val="99"/>
    <w:rsid w:val="00EC320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EC3206"/>
    <w:pPr>
      <w:numPr>
        <w:numId w:val="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C3206"/>
    <w:pPr>
      <w:numPr>
        <w:numId w:val="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C3206"/>
    <w:pPr>
      <w:numPr>
        <w:numId w:val="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C3206"/>
    <w:pPr>
      <w:keepNext w:val="0"/>
      <w:numPr>
        <w:numId w:val="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EC3206"/>
    <w:rPr>
      <w:rFonts w:eastAsia="SimSun"/>
      <w:lang w:val="en-GB"/>
    </w:rPr>
  </w:style>
  <w:style w:type="character" w:customStyle="1" w:styleId="UnresolvedMention1">
    <w:name w:val="Unresolved Mention1"/>
    <w:basedOn w:val="DefaultParagraphFont"/>
    <w:uiPriority w:val="99"/>
    <w:semiHidden/>
    <w:unhideWhenUsed/>
    <w:rsid w:val="00EC3206"/>
    <w:rPr>
      <w:color w:val="605E5C"/>
      <w:shd w:val="clear" w:color="auto" w:fill="E1DFDD"/>
    </w:rPr>
  </w:style>
  <w:style w:type="paragraph" w:styleId="CommentSubject">
    <w:name w:val="annotation subject"/>
    <w:basedOn w:val="CommentText"/>
    <w:next w:val="CommentText"/>
    <w:link w:val="CommentSubjectChar"/>
    <w:uiPriority w:val="99"/>
    <w:unhideWhenUsed/>
    <w:rsid w:val="00EC3206"/>
    <w:rPr>
      <w:b/>
      <w:bCs/>
    </w:rPr>
  </w:style>
  <w:style w:type="character" w:customStyle="1" w:styleId="CommentSubjectChar">
    <w:name w:val="Comment Subject Char"/>
    <w:basedOn w:val="CommentTextChar"/>
    <w:link w:val="CommentSubject"/>
    <w:uiPriority w:val="99"/>
    <w:rsid w:val="00EC3206"/>
    <w:rPr>
      <w:rFonts w:eastAsia="SimSun"/>
      <w:b/>
      <w:bCs/>
      <w:lang w:val="en-GB"/>
    </w:rPr>
  </w:style>
  <w:style w:type="paragraph" w:customStyle="1" w:styleId="ColorfulList-Accent11">
    <w:name w:val="Colorful List - Accent 1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EC3206"/>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EC3206"/>
    <w:rPr>
      <w:rFonts w:ascii="Times New Roman" w:hAnsi="Times New Roman"/>
      <w:b/>
    </w:rPr>
  </w:style>
  <w:style w:type="character" w:customStyle="1" w:styleId="Appref">
    <w:name w:val="App_ref"/>
    <w:basedOn w:val="DefaultParagraphFont"/>
    <w:uiPriority w:val="99"/>
    <w:rsid w:val="00EC3206"/>
  </w:style>
  <w:style w:type="paragraph" w:customStyle="1" w:styleId="AppendixNoTitle">
    <w:name w:val="Appendix_NoTitle"/>
    <w:basedOn w:val="AnnexNoTitle"/>
    <w:next w:val="Normalaftertitle0"/>
    <w:uiPriority w:val="99"/>
    <w:rsid w:val="00EC3206"/>
    <w:pPr>
      <w:outlineLvl w:val="0"/>
    </w:pPr>
  </w:style>
  <w:style w:type="character" w:customStyle="1" w:styleId="Artdef">
    <w:name w:val="Art_def"/>
    <w:basedOn w:val="DefaultParagraphFont"/>
    <w:uiPriority w:val="99"/>
    <w:rsid w:val="00EC3206"/>
    <w:rPr>
      <w:rFonts w:ascii="Times New Roman" w:hAnsi="Times New Roman"/>
      <w:b/>
    </w:rPr>
  </w:style>
  <w:style w:type="paragraph" w:customStyle="1" w:styleId="Reftitle">
    <w:name w:val="Ref_title"/>
    <w:basedOn w:val="Heading1"/>
    <w:next w:val="Reftext"/>
    <w:uiPriority w:val="99"/>
    <w:rsid w:val="00EC3206"/>
    <w:pPr>
      <w:keepLines/>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EC3206"/>
  </w:style>
  <w:style w:type="paragraph" w:customStyle="1" w:styleId="Call">
    <w:name w:val="Call"/>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EC3206"/>
  </w:style>
  <w:style w:type="paragraph" w:customStyle="1" w:styleId="Tablelegend0">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EC3206"/>
  </w:style>
  <w:style w:type="paragraph" w:customStyle="1" w:styleId="RecNo">
    <w:name w:val="Rec_No"/>
    <w:basedOn w:val="Normal"/>
    <w:next w:val="Title"/>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EC3206"/>
  </w:style>
  <w:style w:type="paragraph" w:customStyle="1" w:styleId="Questiontitle">
    <w:name w:val="Question_title"/>
    <w:basedOn w:val="Rectitle"/>
    <w:next w:val="Questionref"/>
    <w:uiPriority w:val="99"/>
    <w:rsid w:val="00EC3206"/>
  </w:style>
  <w:style w:type="paragraph" w:customStyle="1" w:styleId="Rectitle">
    <w:name w:val="Rec_title"/>
    <w:basedOn w:val="Normal"/>
    <w:next w:val="Recref"/>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EC3206"/>
  </w:style>
  <w:style w:type="paragraph" w:customStyle="1" w:styleId="Repdate">
    <w:name w:val="Rep_date"/>
    <w:basedOn w:val="Recdate"/>
    <w:next w:val="Normalaftertitle0"/>
    <w:uiPriority w:val="99"/>
    <w:rsid w:val="00EC3206"/>
  </w:style>
  <w:style w:type="paragraph" w:customStyle="1" w:styleId="RepNo">
    <w:name w:val="Rep_No"/>
    <w:basedOn w:val="RecNo"/>
    <w:next w:val="Reptitle"/>
    <w:uiPriority w:val="99"/>
    <w:rsid w:val="00EC3206"/>
  </w:style>
  <w:style w:type="paragraph" w:customStyle="1" w:styleId="Reptitle">
    <w:name w:val="Rep_title"/>
    <w:basedOn w:val="Rectitle"/>
    <w:next w:val="Repref"/>
    <w:uiPriority w:val="99"/>
    <w:rsid w:val="00EC3206"/>
  </w:style>
  <w:style w:type="paragraph" w:customStyle="1" w:styleId="Repref">
    <w:name w:val="Rep_ref"/>
    <w:basedOn w:val="Recref"/>
    <w:next w:val="Repdate"/>
    <w:uiPriority w:val="99"/>
    <w:rsid w:val="00EC3206"/>
  </w:style>
  <w:style w:type="paragraph" w:customStyle="1" w:styleId="Resdate">
    <w:name w:val="Res_date"/>
    <w:basedOn w:val="Recdate"/>
    <w:next w:val="Normalaftertitle0"/>
    <w:uiPriority w:val="99"/>
    <w:rsid w:val="00EC3206"/>
  </w:style>
  <w:style w:type="character" w:customStyle="1" w:styleId="Resdef">
    <w:name w:val="Res_def"/>
    <w:basedOn w:val="DefaultParagraphFont"/>
    <w:uiPriority w:val="99"/>
    <w:rsid w:val="00EC3206"/>
    <w:rPr>
      <w:rFonts w:ascii="Times New Roman" w:hAnsi="Times New Roman"/>
      <w:b/>
    </w:rPr>
  </w:style>
  <w:style w:type="paragraph" w:customStyle="1" w:styleId="ResNo">
    <w:name w:val="Res_No"/>
    <w:basedOn w:val="RecNo"/>
    <w:next w:val="Restitle"/>
    <w:uiPriority w:val="99"/>
    <w:rsid w:val="00EC3206"/>
  </w:style>
  <w:style w:type="paragraph" w:customStyle="1" w:styleId="Restitle">
    <w:name w:val="Res_title"/>
    <w:basedOn w:val="Rectitle"/>
    <w:next w:val="Resref"/>
    <w:uiPriority w:val="99"/>
    <w:rsid w:val="00EC3206"/>
  </w:style>
  <w:style w:type="paragraph" w:customStyle="1" w:styleId="Resref">
    <w:name w:val="Res_ref"/>
    <w:basedOn w:val="Recref"/>
    <w:next w:val="Resdate"/>
    <w:uiPriority w:val="99"/>
    <w:rsid w:val="00EC3206"/>
  </w:style>
  <w:style w:type="paragraph" w:customStyle="1" w:styleId="Section1">
    <w:name w:val="Section_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EC3206"/>
    <w:rPr>
      <w:b/>
      <w:color w:val="auto"/>
    </w:rPr>
  </w:style>
  <w:style w:type="paragraph" w:customStyle="1" w:styleId="Tablehead">
    <w:name w:val="Table_head"/>
    <w:basedOn w:val="Tabletext0"/>
    <w:next w:val="Tabletext0"/>
    <w:rsid w:val="00EC320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C3206"/>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EC320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C3206"/>
  </w:style>
  <w:style w:type="paragraph" w:customStyle="1" w:styleId="Title3">
    <w:name w:val="Title 3"/>
    <w:basedOn w:val="Title2"/>
    <w:next w:val="Title4"/>
    <w:uiPriority w:val="99"/>
    <w:rsid w:val="00EC3206"/>
    <w:rPr>
      <w:caps w:val="0"/>
    </w:rPr>
  </w:style>
  <w:style w:type="paragraph" w:customStyle="1" w:styleId="Title4">
    <w:name w:val="Title 4"/>
    <w:basedOn w:val="Title3"/>
    <w:next w:val="Heading1"/>
    <w:uiPriority w:val="99"/>
    <w:rsid w:val="00EC3206"/>
    <w:rPr>
      <w:b/>
    </w:rPr>
  </w:style>
  <w:style w:type="paragraph" w:customStyle="1" w:styleId="Artheading">
    <w:name w:val="Art_heading"/>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EC3206"/>
  </w:style>
  <w:style w:type="character" w:customStyle="1" w:styleId="ASN1boldchar">
    <w:name w:val="ASN.1 bold char"/>
    <w:basedOn w:val="DefaultParagraphFont"/>
    <w:rsid w:val="00EC3206"/>
    <w:rPr>
      <w:rFonts w:ascii="Courier New" w:hAnsi="Courier New"/>
      <w:b/>
      <w:sz w:val="18"/>
    </w:rPr>
  </w:style>
  <w:style w:type="paragraph" w:customStyle="1" w:styleId="ASN1italic0">
    <w:name w:val="ASN.1_italic"/>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EC3206"/>
    <w:rPr>
      <w:b/>
    </w:rPr>
  </w:style>
  <w:style w:type="character" w:customStyle="1" w:styleId="href">
    <w:name w:val="href"/>
    <w:basedOn w:val="DefaultParagraphFont"/>
    <w:uiPriority w:val="99"/>
    <w:rsid w:val="00EC3206"/>
    <w:rPr>
      <w:lang w:val="fr-FR"/>
    </w:rPr>
  </w:style>
  <w:style w:type="paragraph" w:customStyle="1" w:styleId="Indextitle1">
    <w:name w:val="Index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EC3206"/>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EC3206"/>
    <w:rPr>
      <w:rFonts w:cs="Arial"/>
      <w:b/>
      <w:bCs/>
      <w:kern w:val="32"/>
      <w:sz w:val="32"/>
      <w:szCs w:val="32"/>
    </w:rPr>
  </w:style>
  <w:style w:type="paragraph" w:styleId="BodyTextIndent">
    <w:name w:val="Body Text Indent"/>
    <w:basedOn w:val="Normal"/>
    <w:link w:val="BodyTextInden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EC3206"/>
    <w:rPr>
      <w:rFonts w:eastAsia="Malgun Gothic"/>
      <w:lang w:val="en-GB" w:eastAsia="zh-CN"/>
    </w:rPr>
  </w:style>
  <w:style w:type="character" w:customStyle="1" w:styleId="Heading4CharChar1">
    <w:name w:val="Heading 4 Char Char1"/>
    <w:aliases w:val="Heading 4 Char1 Char Char,Heading 4 Char Char Char Char"/>
    <w:uiPriority w:val="99"/>
    <w:rsid w:val="00EC3206"/>
    <w:rPr>
      <w:rFonts w:cs="Times New Roman"/>
      <w:b/>
      <w:bCs/>
      <w:lang w:val="en-GB" w:eastAsia="en-US"/>
    </w:rPr>
  </w:style>
  <w:style w:type="paragraph" w:customStyle="1" w:styleId="ColorfulShading-Accent12">
    <w:name w:val="Colorful Shading - Accent 12"/>
    <w:hidden/>
    <w:uiPriority w:val="99"/>
    <w:semiHidden/>
    <w:rsid w:val="00EC3206"/>
    <w:rPr>
      <w:rFonts w:eastAsia="Malgun Gothic"/>
      <w:lang w:val="en-GB"/>
    </w:rPr>
  </w:style>
  <w:style w:type="character" w:customStyle="1" w:styleId="FooterChar">
    <w:name w:val="Footer Char"/>
    <w:basedOn w:val="DefaultParagraphFont"/>
    <w:link w:val="Footer"/>
    <w:locked/>
    <w:rsid w:val="00EC3206"/>
    <w:rPr>
      <w:sz w:val="22"/>
    </w:rPr>
  </w:style>
  <w:style w:type="character" w:customStyle="1" w:styleId="HeaderChar">
    <w:name w:val="Header Char"/>
    <w:aliases w:val="h Char,Header/Footer Char"/>
    <w:basedOn w:val="DefaultParagraphFont"/>
    <w:link w:val="Header"/>
    <w:locked/>
    <w:rsid w:val="00EC3206"/>
    <w:rPr>
      <w:sz w:val="22"/>
    </w:rPr>
  </w:style>
  <w:style w:type="paragraph" w:customStyle="1" w:styleId="BlancCharChar">
    <w:name w:val="Blanc Char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EC3206"/>
    <w:rPr>
      <w:b/>
      <w:sz w:val="8"/>
      <w:lang w:val="en-US" w:eastAsia="en-US"/>
    </w:rPr>
  </w:style>
  <w:style w:type="paragraph" w:customStyle="1" w:styleId="Annex1">
    <w:name w:val="Annex 1"/>
    <w:basedOn w:val="Heading1"/>
    <w:next w:val="Normal"/>
    <w:uiPriority w:val="99"/>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EC3206"/>
    <w:rPr>
      <w:sz w:val="18"/>
      <w:lang w:val="en-GB" w:eastAsia="en-US"/>
    </w:rPr>
  </w:style>
  <w:style w:type="paragraph" w:customStyle="1" w:styleId="Sprechblasentext1">
    <w:name w:val="Sprechblasen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EC320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EC3206"/>
    <w:rPr>
      <w:rFonts w:eastAsia="Batang"/>
      <w:sz w:val="22"/>
      <w:szCs w:val="22"/>
      <w:lang w:val="en-GB"/>
    </w:rPr>
  </w:style>
  <w:style w:type="paragraph" w:customStyle="1" w:styleId="AppendixHeadingI">
    <w:name w:val="Appendix Heading I"/>
    <w:basedOn w:val="Normal"/>
    <w:uiPriority w:val="99"/>
    <w:rsid w:val="00EC320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EC3206"/>
    <w:rPr>
      <w:rFonts w:eastAsia="Malgun Gothic"/>
      <w:sz w:val="16"/>
      <w:szCs w:val="16"/>
      <w:lang w:val="en-GB" w:eastAsia="zh-CN"/>
    </w:rPr>
  </w:style>
  <w:style w:type="paragraph" w:styleId="BodyTextIndent2">
    <w:name w:val="Body Text Indent 2"/>
    <w:basedOn w:val="Normal"/>
    <w:link w:val="BodyTextInden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EC3206"/>
    <w:rPr>
      <w:rFonts w:eastAsia="Malgun Gothic"/>
      <w:lang w:val="en-GB" w:eastAsia="zh-CN"/>
    </w:rPr>
  </w:style>
  <w:style w:type="paragraph" w:customStyle="1" w:styleId="11BodyText">
    <w:name w:val="11 Body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EC3206"/>
    <w:rPr>
      <w:rFonts w:eastAsia="Malgun Gothic"/>
      <w:b/>
      <w:bCs/>
      <w:lang w:eastAsia="zh-CN"/>
    </w:rPr>
  </w:style>
  <w:style w:type="paragraph" w:styleId="BodyText3">
    <w:name w:val="Body Text 3"/>
    <w:basedOn w:val="Normal"/>
    <w:link w:val="BodyTex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EC3206"/>
    <w:rPr>
      <w:rFonts w:eastAsia="Malgun Gothic"/>
      <w:sz w:val="16"/>
      <w:szCs w:val="16"/>
      <w:lang w:val="en-GB" w:eastAsia="zh-CN"/>
    </w:rPr>
  </w:style>
  <w:style w:type="paragraph" w:customStyle="1" w:styleId="figure1">
    <w:name w:val="figure"/>
    <w:basedOn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EC3206"/>
    <w:rPr>
      <w:rFonts w:cs="Times New Roman"/>
      <w:lang w:val="en-US" w:eastAsia="en-US"/>
    </w:rPr>
  </w:style>
  <w:style w:type="paragraph" w:customStyle="1" w:styleId="Annex2">
    <w:name w:val="Annex 2"/>
    <w:basedOn w:val="Normal"/>
    <w:next w:val="Normal"/>
    <w:link w:val="Annex2Char"/>
    <w:uiPriority w:val="99"/>
    <w:qFormat/>
    <w:rsid w:val="00EC320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EC320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EC3206"/>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EC3206"/>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EC3206"/>
    <w:rPr>
      <w:rFonts w:ascii="Courier" w:hAnsi="Courier"/>
      <w:sz w:val="22"/>
      <w:lang w:val="en-GB" w:eastAsia="en-US"/>
    </w:rPr>
  </w:style>
  <w:style w:type="paragraph" w:styleId="BodyText2">
    <w:name w:val="Body Text 2"/>
    <w:basedOn w:val="Normal"/>
    <w:link w:val="BodyTex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EC3206"/>
    <w:rPr>
      <w:rFonts w:eastAsia="Malgun Gothic"/>
      <w:lang w:val="en-GB" w:eastAsia="zh-CN"/>
    </w:rPr>
  </w:style>
  <w:style w:type="paragraph" w:customStyle="1" w:styleId="Normal1">
    <w:name w:val="Normal1"/>
    <w:basedOn w:val="TableTitle"/>
    <w:uiPriority w:val="99"/>
    <w:rsid w:val="00EC3206"/>
    <w:pPr>
      <w:tabs>
        <w:tab w:val="center" w:pos="4864"/>
      </w:tabs>
      <w:jc w:val="both"/>
    </w:pPr>
    <w:rPr>
      <w:rFonts w:eastAsia="Malgun Gothic"/>
      <w:bCs/>
    </w:rPr>
  </w:style>
  <w:style w:type="paragraph" w:customStyle="1" w:styleId="equation0">
    <w:name w:val="equation"/>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EC3206"/>
    <w:rPr>
      <w:b/>
      <w:lang w:val="en-GB" w:eastAsia="en-US"/>
    </w:rPr>
  </w:style>
  <w:style w:type="character" w:customStyle="1" w:styleId="TableTitleCharCharChar">
    <w:name w:val="Table_Title Char Char Char"/>
    <w:uiPriority w:val="99"/>
    <w:rsid w:val="00EC3206"/>
    <w:rPr>
      <w:b/>
      <w:lang w:val="en-GB" w:eastAsia="en-US"/>
    </w:rPr>
  </w:style>
  <w:style w:type="character" w:customStyle="1" w:styleId="Annex1Char">
    <w:name w:val="Annex 1 Char"/>
    <w:uiPriority w:val="99"/>
    <w:rsid w:val="00EC3206"/>
    <w:rPr>
      <w:b/>
      <w:sz w:val="24"/>
      <w:lang w:val="en-GB" w:eastAsia="en-US"/>
    </w:rPr>
  </w:style>
  <w:style w:type="paragraph" w:customStyle="1" w:styleId="TableTitleChar">
    <w:name w:val="Tabl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EC320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C320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EC3206"/>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EC3206"/>
    <w:pPr>
      <w:numPr>
        <w:numId w:val="34"/>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EC3206"/>
    <w:pPr>
      <w:numPr>
        <w:numId w:val="34"/>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EC3206"/>
    <w:rPr>
      <w:rFonts w:eastAsia="Batang"/>
      <w:sz w:val="18"/>
      <w:lang w:val="en-GB" w:eastAsia="en-US"/>
    </w:rPr>
  </w:style>
  <w:style w:type="paragraph" w:customStyle="1" w:styleId="StyletableheadingCentered">
    <w:name w:val="Style table heading + Centered"/>
    <w:basedOn w:val="tableheading"/>
    <w:uiPriority w:val="99"/>
    <w:rsid w:val="00EC3206"/>
    <w:pPr>
      <w:spacing w:before="20" w:after="40"/>
      <w:jc w:val="center"/>
    </w:pPr>
    <w:rPr>
      <w:rFonts w:eastAsia="Batang"/>
    </w:rPr>
  </w:style>
  <w:style w:type="paragraph" w:customStyle="1" w:styleId="Styleenumlev1Left0Hanging03">
    <w:name w:val="Style enumlev1 + Left:  0&quot; Hanging:  0.3&quot;"/>
    <w:basedOn w:val="enumlev1"/>
    <w:uiPriority w:val="99"/>
    <w:rsid w:val="00EC3206"/>
    <w:pPr>
      <w:spacing w:before="136"/>
      <w:ind w:left="432" w:hanging="432"/>
    </w:pPr>
    <w:rPr>
      <w:rFonts w:eastAsia="Batang"/>
    </w:rPr>
  </w:style>
  <w:style w:type="paragraph" w:customStyle="1" w:styleId="StyleNote111ptLeft0">
    <w:name w:val="Style Note 1 + 11 pt Left:  0&quot;"/>
    <w:basedOn w:val="Note1"/>
    <w:uiPriority w:val="99"/>
    <w:rsid w:val="00EC320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EC320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EC3206"/>
    <w:pPr>
      <w:ind w:left="1728" w:hanging="1728"/>
    </w:pPr>
    <w:rPr>
      <w:lang w:val="en-US"/>
    </w:rPr>
  </w:style>
  <w:style w:type="paragraph" w:customStyle="1" w:styleId="Annex6">
    <w:name w:val="Annex 6"/>
    <w:basedOn w:val="Annex5"/>
    <w:next w:val="Normal"/>
    <w:autoRedefine/>
    <w:uiPriority w:val="99"/>
    <w:rsid w:val="00EC3206"/>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EC3206"/>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EC320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EC3206"/>
    <w:rPr>
      <w:rFonts w:ascii="Times" w:eastAsia="Malgun Gothic" w:hAnsi="Times"/>
      <w:b/>
      <w:bCs/>
      <w:lang w:val="en-GB"/>
    </w:rPr>
  </w:style>
  <w:style w:type="character" w:customStyle="1" w:styleId="SVCBulletslevel1CharChar">
    <w:name w:val="SVC Bullets level 1 Char Char"/>
    <w:link w:val="SVCBulletslevel1Char"/>
    <w:uiPriority w:val="99"/>
    <w:locked/>
    <w:rsid w:val="00EC3206"/>
    <w:rPr>
      <w:lang w:val="en-GB"/>
    </w:rPr>
  </w:style>
  <w:style w:type="paragraph" w:customStyle="1" w:styleId="SVCBulletslevel3CharChar">
    <w:name w:val="SVC Bullets level 3 Char Char"/>
    <w:basedOn w:val="SVCBulletslevel3"/>
    <w:link w:val="SVCBulletslevel3CharCharChar"/>
    <w:rsid w:val="00EC3206"/>
    <w:rPr>
      <w:rFonts w:ascii="Times" w:hAnsi="Times"/>
      <w:lang w:eastAsia="zh-CN"/>
    </w:rPr>
  </w:style>
  <w:style w:type="paragraph" w:customStyle="1" w:styleId="SVCBulletslevel4Char">
    <w:name w:val="SVC Bullets level 4 Char"/>
    <w:basedOn w:val="SVCBulletslevel3CharChar"/>
    <w:link w:val="SVCBulletslevel4CharChar"/>
    <w:rsid w:val="00EC3206"/>
    <w:pPr>
      <w:tabs>
        <w:tab w:val="clear" w:pos="-31680"/>
        <w:tab w:val="num" w:pos="2880"/>
      </w:tabs>
      <w:ind w:left="2880" w:hanging="360"/>
    </w:pPr>
  </w:style>
  <w:style w:type="paragraph" w:customStyle="1" w:styleId="SVCBulletslevel5">
    <w:name w:val="SVC Bullets level 5"/>
    <w:basedOn w:val="SVCBulletslevel4Char"/>
    <w:uiPriority w:val="99"/>
    <w:rsid w:val="00EC3206"/>
    <w:pPr>
      <w:tabs>
        <w:tab w:val="clear" w:pos="2880"/>
        <w:tab w:val="num" w:pos="3600"/>
      </w:tabs>
      <w:ind w:left="3600"/>
    </w:pPr>
  </w:style>
  <w:style w:type="paragraph" w:customStyle="1" w:styleId="SVCBulletslevel6">
    <w:name w:val="SVC Bullets level 6"/>
    <w:basedOn w:val="SVCBulletslevel5"/>
    <w:uiPriority w:val="99"/>
    <w:rsid w:val="00EC320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C3206"/>
    <w:rPr>
      <w:rFonts w:eastAsia="Malgun Gothic"/>
      <w:lang w:val="en-GB"/>
    </w:rPr>
  </w:style>
  <w:style w:type="character" w:customStyle="1" w:styleId="SVCBulletslevel3CharCharChar">
    <w:name w:val="SVC Bullets level 3 Char Char Char"/>
    <w:link w:val="SVCBulletslevel3CharChar"/>
    <w:locked/>
    <w:rsid w:val="00EC320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EC3206"/>
    <w:rPr>
      <w:rFonts w:ascii="Times" w:eastAsia="Malgun Gothic" w:hAnsi="Times"/>
      <w:lang w:val="en-GB" w:eastAsia="zh-CN"/>
    </w:rPr>
  </w:style>
  <w:style w:type="paragraph" w:customStyle="1" w:styleId="SVCBulletslevel7">
    <w:name w:val="SVC Bullets level 7"/>
    <w:basedOn w:val="SVCBulletslevel6"/>
    <w:uiPriority w:val="99"/>
    <w:rsid w:val="00EC3206"/>
    <w:pPr>
      <w:ind w:left="2772"/>
    </w:pPr>
  </w:style>
  <w:style w:type="paragraph" w:customStyle="1" w:styleId="SVCBulletslevel8">
    <w:name w:val="SVC Bullets level 8"/>
    <w:basedOn w:val="SVCBulletslevel7"/>
    <w:uiPriority w:val="99"/>
    <w:rsid w:val="00EC3206"/>
    <w:pPr>
      <w:ind w:left="3168"/>
    </w:pPr>
  </w:style>
  <w:style w:type="paragraph" w:customStyle="1" w:styleId="SVCBulletslevel3">
    <w:name w:val="SVC Bullets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EC320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EC3206"/>
    <w:rPr>
      <w:rFonts w:eastAsia="Malgun Gothic"/>
      <w:lang w:val="en-GB"/>
    </w:rPr>
  </w:style>
  <w:style w:type="paragraph" w:customStyle="1" w:styleId="FigureCharChar">
    <w:name w:val="Figure_# Char Char"/>
    <w:basedOn w:val="Normal"/>
    <w:next w:val="FigureTitleChar"/>
    <w:link w:val="FigureChar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EC3206"/>
    <w:rPr>
      <w:rFonts w:cs="Times New Roman"/>
      <w:lang w:val="en-US" w:eastAsia="en-US"/>
    </w:rPr>
  </w:style>
  <w:style w:type="paragraph" w:customStyle="1" w:styleId="AVCIndentlevel2">
    <w:name w:val="AVC Indent level 2"/>
    <w:basedOn w:val="AVCIndentlevel1"/>
    <w:uiPriority w:val="99"/>
    <w:rsid w:val="00EC3206"/>
    <w:pPr>
      <w:ind w:left="794"/>
    </w:pPr>
  </w:style>
  <w:style w:type="paragraph" w:customStyle="1" w:styleId="AVCIndentlevel1">
    <w:name w:val="AVC Inden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EC3206"/>
    <w:pPr>
      <w:ind w:left="2304" w:hanging="403"/>
    </w:pPr>
  </w:style>
  <w:style w:type="paragraph" w:customStyle="1" w:styleId="AVCEquationlevel2">
    <w:name w:val="AVC Equation level 2"/>
    <w:basedOn w:val="AVCEquationlevel1CharCharCharChar"/>
    <w:uiPriority w:val="99"/>
    <w:rsid w:val="00EC3206"/>
    <w:pPr>
      <w:tabs>
        <w:tab w:val="left" w:pos="1191"/>
      </w:tabs>
      <w:ind w:left="1191"/>
    </w:pPr>
  </w:style>
  <w:style w:type="paragraph" w:customStyle="1" w:styleId="AVCBulletlevel2CharChar">
    <w:name w:val="AVC Bullet level 2 Char Char"/>
    <w:basedOn w:val="AVCBulletlevel1CharChar"/>
    <w:link w:val="AVCBulletlevel2CharCharChar"/>
    <w:rsid w:val="00EC3206"/>
    <w:pPr>
      <w:tabs>
        <w:tab w:val="clear" w:pos="397"/>
        <w:tab w:val="clear" w:pos="792"/>
        <w:tab w:val="num" w:pos="794"/>
      </w:tabs>
      <w:ind w:left="794" w:hanging="391"/>
    </w:pPr>
  </w:style>
  <w:style w:type="paragraph" w:customStyle="1" w:styleId="AVCEquationlevel3">
    <w:name w:val="AVC Equation level 3"/>
    <w:basedOn w:val="AVCEquationlevel2"/>
    <w:uiPriority w:val="99"/>
    <w:rsid w:val="00EC3206"/>
    <w:pPr>
      <w:ind w:left="1588"/>
    </w:pPr>
  </w:style>
  <w:style w:type="character" w:customStyle="1" w:styleId="AVCEquationlevel1Char1">
    <w:name w:val="AVC Equation level 1 Char1"/>
    <w:uiPriority w:val="99"/>
    <w:rsid w:val="00EC3206"/>
    <w:rPr>
      <w:sz w:val="22"/>
      <w:lang w:val="en-GB" w:eastAsia="en-US"/>
    </w:rPr>
  </w:style>
  <w:style w:type="character" w:customStyle="1" w:styleId="figureCharCharCharChar0">
    <w:name w:val="figure Char Char Char Char"/>
    <w:link w:val="figureCharCharChar1"/>
    <w:uiPriority w:val="99"/>
    <w:locked/>
    <w:rsid w:val="00EC320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EC3206"/>
    <w:rPr>
      <w:rFonts w:eastAsia="Malgun Gothic"/>
      <w:lang w:val="en-GB"/>
    </w:rPr>
  </w:style>
  <w:style w:type="character" w:customStyle="1" w:styleId="FigureCharCharChar">
    <w:name w:val="Figure_# Char Char Char"/>
    <w:link w:val="FigureCharChar"/>
    <w:uiPriority w:val="99"/>
    <w:locked/>
    <w:rsid w:val="00EC3206"/>
    <w:rPr>
      <w:rFonts w:eastAsia="Malgun Gothic"/>
      <w:lang w:val="en-GB"/>
    </w:rPr>
  </w:style>
  <w:style w:type="paragraph" w:customStyle="1" w:styleId="AVCBulletlevel6">
    <w:name w:val="AVC Bullet level 6"/>
    <w:basedOn w:val="AVCBulletlevel1CharChar"/>
    <w:uiPriority w:val="99"/>
    <w:rsid w:val="00EC3206"/>
    <w:pPr>
      <w:numPr>
        <w:numId w:val="18"/>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EC3206"/>
    <w:rPr>
      <w:rFonts w:eastAsia="Malgun Gothic"/>
      <w:lang w:val="en-GB" w:eastAsia="zh-CN"/>
    </w:rPr>
  </w:style>
  <w:style w:type="character" w:customStyle="1" w:styleId="AVCNumberinglevel2Char">
    <w:name w:val="AVC Numbering level 2 Char"/>
    <w:uiPriority w:val="99"/>
    <w:rsid w:val="00EC3206"/>
  </w:style>
  <w:style w:type="paragraph" w:customStyle="1" w:styleId="TableTextCentred">
    <w:name w:val="Table_Text_Centred"/>
    <w:basedOn w:val="TableText"/>
    <w:uiPriority w:val="99"/>
    <w:rsid w:val="00EC3206"/>
    <w:pPr>
      <w:jc w:val="center"/>
    </w:pPr>
    <w:rPr>
      <w:rFonts w:eastAsia="Malgun Gothic"/>
      <w:szCs w:val="18"/>
    </w:rPr>
  </w:style>
  <w:style w:type="paragraph" w:customStyle="1" w:styleId="AVCNumberinglevel2">
    <w:name w:val="AVC Numbering level 2"/>
    <w:basedOn w:val="AVCNumberinglevel1"/>
    <w:uiPriority w:val="99"/>
    <w:rsid w:val="00EC3206"/>
    <w:pPr>
      <w:tabs>
        <w:tab w:val="left" w:pos="397"/>
      </w:tabs>
      <w:ind w:left="720" w:hanging="720"/>
    </w:pPr>
  </w:style>
  <w:style w:type="paragraph" w:customStyle="1" w:styleId="AVCIndentlevel3">
    <w:name w:val="AVC Indent level 3"/>
    <w:basedOn w:val="AVCIndentlevel2"/>
    <w:uiPriority w:val="99"/>
    <w:rsid w:val="00EC3206"/>
    <w:pPr>
      <w:ind w:left="1191"/>
    </w:pPr>
  </w:style>
  <w:style w:type="paragraph" w:customStyle="1" w:styleId="AVCBulletlevel1CharChar">
    <w:name w:val="AVC Bullet level 1 Char Char"/>
    <w:basedOn w:val="Normal"/>
    <w:link w:val="AVCBulletlevel1CharCharChar"/>
    <w:uiPriority w:val="99"/>
    <w:rsid w:val="00EC3206"/>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EC3206"/>
    <w:rPr>
      <w:sz w:val="22"/>
      <w:lang w:val="en-GB" w:eastAsia="en-US"/>
    </w:rPr>
  </w:style>
  <w:style w:type="character" w:customStyle="1" w:styleId="AVCEquationlevel1Char2">
    <w:name w:val="AVC Equation level 1 Char2"/>
    <w:basedOn w:val="EquationChar1"/>
    <w:uiPriority w:val="99"/>
    <w:locked/>
    <w:rsid w:val="00EC3206"/>
    <w:rPr>
      <w:rFonts w:cs="Times New Roman"/>
      <w:sz w:val="22"/>
      <w:szCs w:val="22"/>
      <w:lang w:val="en-GB" w:eastAsia="en-US" w:bidi="ar-SA"/>
    </w:rPr>
  </w:style>
  <w:style w:type="character" w:customStyle="1" w:styleId="AVCEquationlevel2Char">
    <w:name w:val="AVC Equation level 2 Char"/>
    <w:uiPriority w:val="99"/>
    <w:rsid w:val="00EC3206"/>
    <w:rPr>
      <w:sz w:val="22"/>
      <w:lang w:val="en-GB" w:eastAsia="en-US"/>
    </w:rPr>
  </w:style>
  <w:style w:type="paragraph" w:customStyle="1" w:styleId="BalloonText1">
    <w:name w:val="Balloon 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EC3206"/>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EC3206"/>
    <w:rPr>
      <w:rFonts w:ascii="Times New Roman" w:hAnsi="Times New Roman"/>
      <w:lang w:val="en-GB" w:eastAsia="en-US"/>
    </w:rPr>
  </w:style>
  <w:style w:type="paragraph" w:customStyle="1" w:styleId="AVCBulletlevel4">
    <w:name w:val="AVC Bullet level 4"/>
    <w:basedOn w:val="AVCBulletlevel1CharChar"/>
    <w:uiPriority w:val="99"/>
    <w:rsid w:val="00EC3206"/>
    <w:pPr>
      <w:numPr>
        <w:numId w:val="16"/>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EC3206"/>
    <w:pPr>
      <w:numPr>
        <w:numId w:val="17"/>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EC320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C3206"/>
    <w:pPr>
      <w:numPr>
        <w:numId w:val="0"/>
      </w:numPr>
      <w:tabs>
        <w:tab w:val="clear" w:pos="1191"/>
      </w:tabs>
    </w:pPr>
  </w:style>
  <w:style w:type="paragraph" w:customStyle="1" w:styleId="AVCNumberinglevel1">
    <w:name w:val="AVC Numbering level 1"/>
    <w:basedOn w:val="Normal"/>
    <w:uiPriority w:val="99"/>
    <w:rsid w:val="00EC3206"/>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EC320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EC3206"/>
  </w:style>
  <w:style w:type="paragraph" w:customStyle="1" w:styleId="AVCBulletlevel3CharCharCharChar">
    <w:name w:val="AVC Bullet level 3 Char Char Char Char"/>
    <w:basedOn w:val="AVCBulletlevel1CharChar"/>
    <w:link w:val="AVCBulletlevel3CharCharCharCharChar"/>
    <w:uiPriority w:val="99"/>
    <w:rsid w:val="00EC3206"/>
    <w:pPr>
      <w:numPr>
        <w:numId w:val="2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EC3206"/>
    <w:rPr>
      <w:rFonts w:cs="Times New Roman"/>
      <w:lang w:val="en-US" w:eastAsia="en-US" w:bidi="ar-SA"/>
    </w:rPr>
  </w:style>
  <w:style w:type="character" w:customStyle="1" w:styleId="Annex4CharCharCharCharChar">
    <w:name w:val="Annex 4 Char Char Char Char Char"/>
    <w:link w:val="Annex4CharCharCharChar"/>
    <w:uiPriority w:val="99"/>
    <w:locked/>
    <w:rsid w:val="00EC3206"/>
    <w:rPr>
      <w:rFonts w:ascii="Times" w:eastAsia="Malgun Gothic" w:hAnsi="Times"/>
      <w:b/>
      <w:bCs/>
    </w:rPr>
  </w:style>
  <w:style w:type="paragraph" w:customStyle="1" w:styleId="AVCBulletlevel1Char1">
    <w:name w:val="AVC Bullet level 1 Char1"/>
    <w:basedOn w:val="Normal"/>
    <w:uiPriority w:val="99"/>
    <w:rsid w:val="00EC320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EC3206"/>
    <w:rPr>
      <w:rFonts w:eastAsia="Malgun Gothic" w:cs="Times New Roman"/>
      <w:lang w:val="en-GB"/>
    </w:rPr>
  </w:style>
  <w:style w:type="paragraph" w:customStyle="1" w:styleId="SVCNumberinglevel1">
    <w:name w:val="SVC Numbering level 1"/>
    <w:basedOn w:val="SVCBulletslevel1CharCharChar"/>
    <w:uiPriority w:val="99"/>
    <w:rsid w:val="00EC3206"/>
    <w:pPr>
      <w:numPr>
        <w:numId w:val="22"/>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EC3206"/>
    <w:pPr>
      <w:numPr>
        <w:numId w:val="0"/>
      </w:numPr>
    </w:pPr>
  </w:style>
  <w:style w:type="paragraph" w:customStyle="1" w:styleId="SVCNumberinglevel3">
    <w:name w:val="SVC Numbering level 3"/>
    <w:basedOn w:val="SVCNumberinglevel2"/>
    <w:uiPriority w:val="99"/>
    <w:rsid w:val="00EC3206"/>
    <w:pPr>
      <w:numPr>
        <w:ilvl w:val="2"/>
        <w:numId w:val="22"/>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EC320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EC320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EC3206"/>
    <w:pPr>
      <w:tabs>
        <w:tab w:val="clear" w:pos="1584"/>
      </w:tabs>
      <w:ind w:left="2000"/>
    </w:pPr>
  </w:style>
  <w:style w:type="paragraph" w:customStyle="1" w:styleId="SVCIndentlevel2">
    <w:name w:val="SVC Indent level 2"/>
    <w:basedOn w:val="SVCIndentlevel1"/>
    <w:uiPriority w:val="99"/>
    <w:rsid w:val="00EC3206"/>
    <w:pPr>
      <w:ind w:left="800"/>
    </w:pPr>
  </w:style>
  <w:style w:type="paragraph" w:customStyle="1" w:styleId="SVCIndentlevel3">
    <w:name w:val="SVC Indent level 3"/>
    <w:basedOn w:val="SVCIndentlevel2"/>
    <w:uiPriority w:val="99"/>
    <w:rsid w:val="00EC3206"/>
    <w:pPr>
      <w:tabs>
        <w:tab w:val="clear" w:pos="792"/>
      </w:tabs>
      <w:ind w:left="1200"/>
    </w:pPr>
  </w:style>
  <w:style w:type="paragraph" w:customStyle="1" w:styleId="SVCIndentlevel4">
    <w:name w:val="SVC Indent level 4"/>
    <w:uiPriority w:val="99"/>
    <w:rsid w:val="00EC320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EC3206"/>
    <w:pPr>
      <w:tabs>
        <w:tab w:val="clear" w:pos="403"/>
      </w:tabs>
      <w:ind w:left="403"/>
    </w:pPr>
  </w:style>
  <w:style w:type="character" w:customStyle="1" w:styleId="AVCBulletlevel1CharCharCharChar">
    <w:name w:val="AVC Bullet level 1 Char Char Char Char"/>
    <w:uiPriority w:val="99"/>
    <w:rsid w:val="00EC3206"/>
    <w:rPr>
      <w:lang w:val="en-GB" w:eastAsia="en-US"/>
    </w:rPr>
  </w:style>
  <w:style w:type="character" w:customStyle="1" w:styleId="AVCBulletlevel2CharCharChar">
    <w:name w:val="AVC Bullet level 2 Char Char Char"/>
    <w:link w:val="AVCBulletlevel2CharChar"/>
    <w:locked/>
    <w:rsid w:val="00EC3206"/>
    <w:rPr>
      <w:rFonts w:ascii="Times" w:eastAsia="Malgun Gothic" w:hAnsi="Times"/>
      <w:lang w:val="en-GB"/>
    </w:rPr>
  </w:style>
  <w:style w:type="paragraph" w:customStyle="1" w:styleId="AVCBulletlevel3Char">
    <w:name w:val="AVC Bullet level 3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EC3206"/>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EC320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C3206"/>
    <w:pPr>
      <w:numPr>
        <w:numId w:val="0"/>
      </w:numPr>
      <w:tabs>
        <w:tab w:val="clear" w:pos="1985"/>
        <w:tab w:val="num" w:pos="490"/>
      </w:tabs>
      <w:ind w:left="490" w:hanging="390"/>
    </w:pPr>
  </w:style>
  <w:style w:type="character" w:customStyle="1" w:styleId="TableTitleChar1">
    <w:name w:val="Table_Title Char1"/>
    <w:uiPriority w:val="99"/>
    <w:rsid w:val="00EC3206"/>
    <w:rPr>
      <w:b/>
      <w:lang w:val="en-GB" w:eastAsia="en-US"/>
    </w:rPr>
  </w:style>
  <w:style w:type="paragraph" w:customStyle="1" w:styleId="AVCBulletlevel1Char">
    <w:name w:val="AVC Bullet level 1 Char"/>
    <w:basedOn w:val="Normal"/>
    <w:link w:val="AVCBulletlevel1CharChar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EC3206"/>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EC3206"/>
    <w:pPr>
      <w:tabs>
        <w:tab w:val="clear" w:pos="403"/>
        <w:tab w:val="num" w:pos="360"/>
      </w:tabs>
      <w:ind w:left="360" w:hanging="360"/>
    </w:pPr>
  </w:style>
  <w:style w:type="paragraph" w:customStyle="1" w:styleId="SVCBulletslevel2Char">
    <w:name w:val="SVC Bullets level 2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EC3206"/>
    <w:pPr>
      <w:tabs>
        <w:tab w:val="clear" w:pos="-31680"/>
        <w:tab w:val="num" w:pos="1800"/>
      </w:tabs>
      <w:ind w:left="1800" w:hanging="360"/>
    </w:pPr>
  </w:style>
  <w:style w:type="paragraph" w:customStyle="1" w:styleId="SVCBulletslevel1Char">
    <w:name w:val="SVC Bullets level 1 Char"/>
    <w:link w:val="SVCBulletslevel1CharChar"/>
    <w:uiPriority w:val="99"/>
    <w:rsid w:val="00EC320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EC3206"/>
    <w:pPr>
      <w:tabs>
        <w:tab w:val="clear" w:pos="-31680"/>
        <w:tab w:val="num" w:pos="2160"/>
      </w:tabs>
      <w:ind w:left="2160" w:hanging="360"/>
    </w:pPr>
  </w:style>
  <w:style w:type="paragraph" w:customStyle="1" w:styleId="AVCEquationlevel1CharCharChar">
    <w:name w:val="AVC Equation level 1 Char Char Char"/>
    <w:basedOn w:val="Equation"/>
    <w:uiPriority w:val="99"/>
    <w:rsid w:val="00EC3206"/>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EC3206"/>
    <w:pPr>
      <w:tabs>
        <w:tab w:val="clear" w:pos="792"/>
      </w:tabs>
    </w:pPr>
  </w:style>
  <w:style w:type="paragraph" w:customStyle="1" w:styleId="SVCBulletslevel3Char">
    <w:name w:val="SVC Bullets level 3 Char"/>
    <w:basedOn w:val="SVCBulletslevel3"/>
    <w:uiPriority w:val="99"/>
    <w:rsid w:val="00EC3206"/>
    <w:pPr>
      <w:tabs>
        <w:tab w:val="clear" w:pos="-31680"/>
        <w:tab w:val="num" w:pos="720"/>
      </w:tabs>
      <w:ind w:left="1224" w:hanging="1224"/>
    </w:pPr>
  </w:style>
  <w:style w:type="paragraph" w:customStyle="1" w:styleId="00BodyText">
    <w:name w:val="00 BodyText"/>
    <w:basedOn w:val="Normal"/>
    <w:link w:val="00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EC3206"/>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EC3206"/>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EC3206"/>
    <w:pPr>
      <w:numPr>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EC3206"/>
    <w:pPr>
      <w:ind w:left="1417"/>
    </w:pPr>
  </w:style>
  <w:style w:type="character" w:customStyle="1" w:styleId="XParagraphChar">
    <w:name w:val="XParagraph Char"/>
    <w:link w:val="XParagraph"/>
    <w:uiPriority w:val="99"/>
    <w:locked/>
    <w:rsid w:val="00EC3206"/>
    <w:rPr>
      <w:rFonts w:ascii="Times" w:eastAsia="Malgun Gothic" w:hAnsi="Times"/>
      <w:sz w:val="22"/>
      <w:szCs w:val="22"/>
      <w:lang w:val="en-GB"/>
    </w:rPr>
  </w:style>
  <w:style w:type="paragraph" w:customStyle="1" w:styleId="XEquation2">
    <w:name w:val="XEquation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EC3206"/>
    <w:pPr>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EC3206"/>
    <w:rPr>
      <w:rFonts w:ascii="Arial" w:eastAsia="SimSun" w:hAnsi="Arial"/>
      <w:b/>
      <w:color w:val="0000FF"/>
      <w:kern w:val="2"/>
      <w:lang w:val="en-US" w:eastAsia="en-US"/>
    </w:rPr>
  </w:style>
  <w:style w:type="paragraph" w:customStyle="1" w:styleId="Bibliography1">
    <w:name w:val="Bibliography1"/>
    <w:basedOn w:val="Normal"/>
    <w:uiPriority w:val="99"/>
    <w:rsid w:val="00EC3206"/>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EC3206"/>
    <w:rPr>
      <w:rFonts w:ascii="Times" w:eastAsia="Malgun Gothic" w:hAnsi="Times"/>
      <w:lang w:val="en-GB"/>
    </w:rPr>
  </w:style>
  <w:style w:type="character" w:customStyle="1" w:styleId="Annex3Char1">
    <w:name w:val="Annex 3 Char1"/>
    <w:uiPriority w:val="99"/>
    <w:rsid w:val="00EC320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EC3206"/>
    <w:pPr>
      <w:tabs>
        <w:tab w:val="clear" w:pos="397"/>
        <w:tab w:val="clear" w:pos="792"/>
        <w:tab w:val="num" w:pos="794"/>
      </w:tabs>
      <w:ind w:left="794" w:hanging="391"/>
    </w:pPr>
  </w:style>
  <w:style w:type="character" w:customStyle="1" w:styleId="00BodyTextChar">
    <w:name w:val="00 BodyText Char"/>
    <w:link w:val="00BodyText"/>
    <w:uiPriority w:val="99"/>
    <w:locked/>
    <w:rsid w:val="00EC3206"/>
    <w:rPr>
      <w:rFonts w:ascii="Arial" w:eastAsia="MS Mincho" w:hAnsi="Arial"/>
      <w:sz w:val="22"/>
      <w:lang w:eastAsia="ja-JP"/>
    </w:rPr>
  </w:style>
  <w:style w:type="paragraph" w:customStyle="1" w:styleId="CharCharCharCharCharCharChar">
    <w:name w:val="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EC3206"/>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EC320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EC320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EC3206"/>
    <w:rPr>
      <w:rFonts w:ascii="Courier New" w:eastAsia="Malgun Gothic" w:hAnsi="Courier New"/>
      <w:lang w:val="en-GB" w:eastAsia="zh-CN"/>
    </w:rPr>
  </w:style>
  <w:style w:type="paragraph" w:customStyle="1" w:styleId="a2">
    <w:name w:val="a2"/>
    <w:basedOn w:val="Heading2"/>
    <w:next w:val="Normal"/>
    <w:uiPriority w:val="99"/>
    <w:rsid w:val="00EC3206"/>
    <w:pPr>
      <w:numPr>
        <w:numId w:val="2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EC3206"/>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EC3206"/>
    <w:p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EC3206"/>
    <w:pPr>
      <w:numPr>
        <w:numId w:val="27"/>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EC3206"/>
    <w:pPr>
      <w:numPr>
        <w:numId w:val="27"/>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EC3206"/>
    <w:pPr>
      <w:keepNext/>
      <w:pageBreakBefore/>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EC3206"/>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EC320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EC320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EC320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EC3206"/>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EC3206"/>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EC3206"/>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EC3206"/>
    <w:pPr>
      <w:numPr>
        <w:ilvl w:val="3"/>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EC3206"/>
    <w:rPr>
      <w:rFonts w:eastAsia="Malgun Gothic"/>
      <w:lang w:val="en-GB" w:eastAsia="zh-CN"/>
    </w:rPr>
  </w:style>
  <w:style w:type="paragraph" w:customStyle="1" w:styleId="StyleHeading1Justified">
    <w:name w:val="Style Heading 1 + Justified"/>
    <w:basedOn w:val="Heading1"/>
    <w:rsid w:val="00EC320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EC3206"/>
    <w:rPr>
      <w:rFonts w:eastAsia="Malgun Gothic"/>
      <w:lang w:val="en-GB"/>
    </w:rPr>
  </w:style>
  <w:style w:type="character" w:styleId="Emphasis">
    <w:name w:val="Emphasis"/>
    <w:basedOn w:val="DefaultParagraphFont"/>
    <w:qFormat/>
    <w:rsid w:val="00EC3206"/>
    <w:rPr>
      <w:i/>
    </w:rPr>
  </w:style>
  <w:style w:type="paragraph" w:customStyle="1" w:styleId="Style4ptBefore0pt">
    <w:name w:val="Style 4 pt Before:  0 p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EC3206"/>
    <w:rPr>
      <w:rFonts w:eastAsia="Malgun Gothic"/>
      <w:lang w:val="en-GB"/>
    </w:rPr>
  </w:style>
  <w:style w:type="paragraph" w:customStyle="1" w:styleId="MediumList2-Accent22">
    <w:name w:val="Medium List 2 - Accent 22"/>
    <w:hidden/>
    <w:uiPriority w:val="99"/>
    <w:semiHidden/>
    <w:rsid w:val="00EC3206"/>
    <w:rPr>
      <w:rFonts w:eastAsia="Malgun Gothic"/>
      <w:lang w:val="en-GB"/>
    </w:rPr>
  </w:style>
  <w:style w:type="paragraph" w:customStyle="1" w:styleId="MediumGrid1-Accent22">
    <w:name w:val="Medium Grid 1 - Accent 2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EC3206"/>
    <w:pPr>
      <w:tabs>
        <w:tab w:val="clear" w:pos="1440"/>
        <w:tab w:val="clear" w:pos="2160"/>
      </w:tabs>
      <w:textAlignment w:val="auto"/>
    </w:pPr>
  </w:style>
  <w:style w:type="character" w:customStyle="1" w:styleId="annex-heading3Char">
    <w:name w:val="annex-heading3 Char"/>
    <w:link w:val="annex-heading3"/>
    <w:locked/>
    <w:rsid w:val="00EC3206"/>
    <w:rPr>
      <w:rFonts w:eastAsia="Malgun Gothic"/>
      <w:b/>
      <w:bCs/>
      <w:lang w:val="en-GB"/>
    </w:rPr>
  </w:style>
  <w:style w:type="paragraph" w:customStyle="1" w:styleId="ColorfulShading-Accent13">
    <w:name w:val="Colorful Shading - Accent 13"/>
    <w:hidden/>
    <w:uiPriority w:val="99"/>
    <w:semiHidden/>
    <w:rsid w:val="00EC3206"/>
    <w:rPr>
      <w:rFonts w:eastAsia="Malgun Gothic"/>
      <w:lang w:val="en-GB"/>
    </w:rPr>
  </w:style>
  <w:style w:type="paragraph" w:customStyle="1" w:styleId="ColorfulList-Accent13">
    <w:name w:val="Colorful List - Accent 13"/>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EC3206"/>
    <w:rPr>
      <w:rFonts w:eastAsia="Malgun Gothic"/>
      <w:lang w:val="en-GB"/>
    </w:rPr>
  </w:style>
  <w:style w:type="paragraph" w:customStyle="1" w:styleId="st">
    <w:name w:val="st"/>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EC3206"/>
    <w:pPr>
      <w:keepNext/>
      <w:keepLines/>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EC3206"/>
  </w:style>
  <w:style w:type="paragraph" w:customStyle="1" w:styleId="3HeaderFooter">
    <w:name w:val="3HeaderFooter"/>
    <w:basedOn w:val="3N"/>
    <w:link w:val="3HeaderFooterChar"/>
    <w:qFormat/>
    <w:rsid w:val="00EC320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EC3206"/>
    <w:rPr>
      <w:rFonts w:eastAsia="Malgun Gothic"/>
      <w:b/>
      <w:sz w:val="22"/>
      <w:szCs w:val="22"/>
      <w:lang w:val="en-GB"/>
    </w:rPr>
  </w:style>
  <w:style w:type="paragraph" w:customStyle="1" w:styleId="3L1">
    <w:name w:val="3L1"/>
    <w:basedOn w:val="3H1"/>
    <w:link w:val="3L1Char"/>
    <w:qFormat/>
    <w:rsid w:val="00EC3206"/>
    <w:pPr>
      <w:keepLines w:val="0"/>
      <w:widowControl w:val="0"/>
      <w:outlineLvl w:val="9"/>
    </w:pPr>
    <w:rPr>
      <w:bCs/>
    </w:rPr>
  </w:style>
  <w:style w:type="paragraph" w:customStyle="1" w:styleId="3H0">
    <w:name w:val="3H0"/>
    <w:next w:val="3N"/>
    <w:link w:val="3H0Char"/>
    <w:uiPriority w:val="99"/>
    <w:qFormat/>
    <w:rsid w:val="00EC3206"/>
    <w:pPr>
      <w:keepNext/>
      <w:keepLines/>
      <w:numPr>
        <w:numId w:val="32"/>
      </w:numPr>
      <w:spacing w:before="313"/>
      <w:jc w:val="both"/>
      <w:outlineLvl w:val="1"/>
    </w:pPr>
    <w:rPr>
      <w:rFonts w:eastAsia="Malgun Gothic"/>
      <w:b/>
      <w:sz w:val="22"/>
      <w:lang w:val="en-GB"/>
    </w:rPr>
  </w:style>
  <w:style w:type="character" w:customStyle="1" w:styleId="3L1Char">
    <w:name w:val="3L1 Char"/>
    <w:link w:val="3L1"/>
    <w:locked/>
    <w:rsid w:val="00EC3206"/>
    <w:rPr>
      <w:rFonts w:eastAsia="Malgun Gothic"/>
      <w:b/>
      <w:bCs/>
      <w:lang w:val="en-GB"/>
    </w:rPr>
  </w:style>
  <w:style w:type="paragraph" w:customStyle="1" w:styleId="3H1">
    <w:name w:val="3H1"/>
    <w:basedOn w:val="3H0"/>
    <w:next w:val="3N"/>
    <w:link w:val="3H1Char"/>
    <w:uiPriority w:val="99"/>
    <w:qFormat/>
    <w:rsid w:val="00EC3206"/>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EC320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EC3206"/>
    <w:pPr>
      <w:spacing w:after="60"/>
    </w:pPr>
    <w:rPr>
      <w:noProof/>
    </w:rPr>
  </w:style>
  <w:style w:type="character" w:customStyle="1" w:styleId="3H1Char">
    <w:name w:val="3H1 Char"/>
    <w:link w:val="3H1"/>
    <w:uiPriority w:val="99"/>
    <w:locked/>
    <w:rsid w:val="00EC3206"/>
    <w:rPr>
      <w:rFonts w:eastAsia="Malgun Gothic"/>
      <w:b/>
      <w:lang w:val="en-GB"/>
    </w:rPr>
  </w:style>
  <w:style w:type="paragraph" w:customStyle="1" w:styleId="3H3">
    <w:name w:val="3H3"/>
    <w:basedOn w:val="3H2"/>
    <w:next w:val="3N"/>
    <w:link w:val="3H3Char"/>
    <w:uiPriority w:val="99"/>
    <w:qFormat/>
    <w:rsid w:val="00EC3206"/>
    <w:pPr>
      <w:numPr>
        <w:ilvl w:val="3"/>
      </w:numPr>
      <w:tabs>
        <w:tab w:val="clear" w:pos="794"/>
        <w:tab w:val="num" w:pos="360"/>
      </w:tabs>
      <w:ind w:left="2880" w:hanging="360"/>
      <w:outlineLvl w:val="4"/>
    </w:pPr>
  </w:style>
  <w:style w:type="character" w:customStyle="1" w:styleId="3TableChar">
    <w:name w:val="3Table Char"/>
    <w:link w:val="3Table"/>
    <w:locked/>
    <w:rsid w:val="00EC3206"/>
    <w:rPr>
      <w:rFonts w:eastAsia="Malgun Gothic"/>
      <w:noProof/>
      <w:lang w:val="en-GB"/>
    </w:rPr>
  </w:style>
  <w:style w:type="paragraph" w:customStyle="1" w:styleId="3H4">
    <w:name w:val="3H4"/>
    <w:basedOn w:val="3H3"/>
    <w:next w:val="3N"/>
    <w:link w:val="3H4Char"/>
    <w:uiPriority w:val="99"/>
    <w:qFormat/>
    <w:rsid w:val="00EC3206"/>
    <w:pPr>
      <w:numPr>
        <w:ilvl w:val="4"/>
      </w:numPr>
      <w:tabs>
        <w:tab w:val="clear" w:pos="794"/>
        <w:tab w:val="num" w:pos="360"/>
      </w:tabs>
      <w:ind w:left="3600"/>
      <w:outlineLvl w:val="5"/>
    </w:pPr>
  </w:style>
  <w:style w:type="character" w:customStyle="1" w:styleId="3H2Char">
    <w:name w:val="3H2 Char"/>
    <w:link w:val="3H2"/>
    <w:uiPriority w:val="99"/>
    <w:locked/>
    <w:rsid w:val="00EC3206"/>
    <w:rPr>
      <w:rFonts w:eastAsia="Malgun Gothic"/>
      <w:b/>
      <w:lang w:val="en-GB"/>
    </w:rPr>
  </w:style>
  <w:style w:type="paragraph" w:customStyle="1" w:styleId="3L1Note">
    <w:name w:val="3L1Note"/>
    <w:basedOn w:val="3L1"/>
    <w:link w:val="3L1NoteChar"/>
    <w:qFormat/>
    <w:rsid w:val="00EC3206"/>
    <w:pPr>
      <w:numPr>
        <w:ilvl w:val="0"/>
        <w:numId w:val="0"/>
      </w:numPr>
      <w:ind w:left="794"/>
    </w:pPr>
  </w:style>
  <w:style w:type="character" w:customStyle="1" w:styleId="3H3Char">
    <w:name w:val="3H3 Char"/>
    <w:link w:val="3H3"/>
    <w:uiPriority w:val="99"/>
    <w:locked/>
    <w:rsid w:val="00EC3206"/>
    <w:rPr>
      <w:rFonts w:eastAsia="Malgun Gothic"/>
      <w:b/>
      <w:lang w:val="en-GB"/>
    </w:rPr>
  </w:style>
  <w:style w:type="character" w:customStyle="1" w:styleId="3DVCAnnexLevel0Char">
    <w:name w:val="3DVC Annex Level 0 Char"/>
    <w:rsid w:val="00EC3206"/>
    <w:rPr>
      <w:rFonts w:ascii="Times New Roman" w:hAnsi="Times New Roman"/>
      <w:b/>
      <w:sz w:val="22"/>
      <w:lang w:val="en-GB" w:eastAsia="en-US"/>
    </w:rPr>
  </w:style>
  <w:style w:type="character" w:customStyle="1" w:styleId="3L1NoteChar">
    <w:name w:val="3L1Note Char"/>
    <w:link w:val="3L1Note"/>
    <w:locked/>
    <w:rsid w:val="00EC3206"/>
    <w:rPr>
      <w:rFonts w:eastAsia="Malgun Gothic"/>
      <w:b/>
      <w:bCs/>
      <w:lang w:val="en-GB"/>
    </w:rPr>
  </w:style>
  <w:style w:type="character" w:customStyle="1" w:styleId="3DVCLevel1Char">
    <w:name w:val="3DVC Level 1 Char"/>
    <w:rsid w:val="00EC3206"/>
    <w:rPr>
      <w:rFonts w:ascii="Times New Roman" w:hAnsi="Times New Roman"/>
      <w:b/>
      <w:lang w:val="en-GB" w:eastAsia="en-US"/>
    </w:rPr>
  </w:style>
  <w:style w:type="paragraph" w:customStyle="1" w:styleId="3EdNotes">
    <w:name w:val="3EdNotes"/>
    <w:basedOn w:val="Normal"/>
    <w:link w:val="3EdNotesChar"/>
    <w:uiPriority w:val="99"/>
    <w:qFormat/>
    <w:rsid w:val="00EC3206"/>
    <w:pPr>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EC3206"/>
    <w:rPr>
      <w:rFonts w:eastAsia="Malgun Gothic"/>
      <w:b/>
      <w:lang w:val="en-GB"/>
    </w:rPr>
  </w:style>
  <w:style w:type="character" w:customStyle="1" w:styleId="3DVCLevel2Char">
    <w:name w:val="3DVC Level 2 Char"/>
    <w:rsid w:val="00EC3206"/>
    <w:rPr>
      <w:rFonts w:ascii="Times New Roman" w:hAnsi="Times New Roman"/>
      <w:b/>
      <w:lang w:val="en-GB"/>
    </w:rPr>
  </w:style>
  <w:style w:type="character" w:customStyle="1" w:styleId="3EdNotesChar">
    <w:name w:val="3EdNotes Char"/>
    <w:link w:val="3EdNotes"/>
    <w:uiPriority w:val="99"/>
    <w:locked/>
    <w:rsid w:val="00EC3206"/>
    <w:rPr>
      <w:rFonts w:eastAsia="Malgun Gothic"/>
      <w:lang w:val="en-GB"/>
    </w:rPr>
  </w:style>
  <w:style w:type="paragraph" w:customStyle="1" w:styleId="3TOCLOFLOT">
    <w:name w:val="3TOCLOFLOT"/>
    <w:basedOn w:val="3N"/>
    <w:link w:val="3TOCLOFLOTChar"/>
    <w:qFormat/>
    <w:rsid w:val="00EC3206"/>
    <w:pPr>
      <w:keepNext/>
      <w:jc w:val="center"/>
      <w:outlineLvl w:val="0"/>
    </w:pPr>
    <w:rPr>
      <w:b/>
      <w:caps/>
      <w:sz w:val="24"/>
      <w:szCs w:val="24"/>
    </w:rPr>
  </w:style>
  <w:style w:type="character" w:customStyle="1" w:styleId="3TOCLOFLOTChar">
    <w:name w:val="3TOCLOFLOT Char"/>
    <w:link w:val="3TOCLOFLOT"/>
    <w:locked/>
    <w:rsid w:val="00EC3206"/>
    <w:rPr>
      <w:rFonts w:eastAsia="Malgun Gothic"/>
      <w:b/>
      <w:caps/>
      <w:sz w:val="24"/>
      <w:szCs w:val="24"/>
      <w:lang w:val="en-GB"/>
    </w:rPr>
  </w:style>
  <w:style w:type="paragraph" w:customStyle="1" w:styleId="Note1CharCharCharCharCharChar">
    <w:name w:val="Note 1 Char Char Char Char Char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EC3206"/>
    <w:rPr>
      <w:rFonts w:ascii="Times New Roman" w:hAnsi="Times New Roman"/>
      <w:b/>
      <w:lang w:val="en-GB"/>
    </w:rPr>
  </w:style>
  <w:style w:type="paragraph" w:customStyle="1" w:styleId="3S0">
    <w:name w:val="3S0"/>
    <w:basedOn w:val="Normal"/>
    <w:link w:val="3S0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EC3206"/>
    <w:rPr>
      <w:rFonts w:eastAsia="Malgun Gothic"/>
      <w:b/>
      <w:sz w:val="22"/>
      <w:lang w:val="en-GB"/>
    </w:rPr>
  </w:style>
  <w:style w:type="character" w:customStyle="1" w:styleId="3DVCLevel4Char">
    <w:name w:val="3DVC Level 4 Char"/>
    <w:rsid w:val="00EC3206"/>
    <w:rPr>
      <w:rFonts w:ascii="Times New Roman" w:hAnsi="Times New Roman"/>
      <w:b/>
      <w:lang w:val="en-GB"/>
    </w:rPr>
  </w:style>
  <w:style w:type="character" w:customStyle="1" w:styleId="3S0Char">
    <w:name w:val="3S0 Char"/>
    <w:link w:val="3S0"/>
    <w:uiPriority w:val="99"/>
    <w:locked/>
    <w:rsid w:val="00EC3206"/>
    <w:rPr>
      <w:rFonts w:eastAsia="Malgun Gothic"/>
      <w:lang w:val="en-GB"/>
    </w:rPr>
  </w:style>
  <w:style w:type="character" w:customStyle="1" w:styleId="3DVCLevel5Char">
    <w:name w:val="3DVC Level 5 Char"/>
    <w:link w:val="3H5"/>
    <w:uiPriority w:val="99"/>
    <w:locked/>
    <w:rsid w:val="00EC3206"/>
    <w:rPr>
      <w:rFonts w:eastAsia="Malgun Gothic"/>
      <w:b/>
      <w:lang w:val="en-GB"/>
    </w:rPr>
  </w:style>
  <w:style w:type="paragraph" w:customStyle="1" w:styleId="4H0">
    <w:name w:val="4H0"/>
    <w:basedOn w:val="3H0"/>
    <w:link w:val="4H0Char"/>
    <w:qFormat/>
    <w:rsid w:val="00EC3206"/>
    <w:pPr>
      <w:numPr>
        <w:numId w:val="33"/>
      </w:numPr>
      <w:tabs>
        <w:tab w:val="left" w:pos="794"/>
      </w:tabs>
    </w:pPr>
  </w:style>
  <w:style w:type="paragraph" w:customStyle="1" w:styleId="4H1">
    <w:name w:val="4H1"/>
    <w:basedOn w:val="3N"/>
    <w:link w:val="4H1Char"/>
    <w:qFormat/>
    <w:rsid w:val="00EC3206"/>
    <w:pPr>
      <w:numPr>
        <w:ilvl w:val="1"/>
        <w:numId w:val="33"/>
      </w:numPr>
    </w:pPr>
    <w:rPr>
      <w:b/>
    </w:rPr>
  </w:style>
  <w:style w:type="character" w:customStyle="1" w:styleId="4H0Char">
    <w:name w:val="4H0 Char"/>
    <w:link w:val="4H0"/>
    <w:locked/>
    <w:rsid w:val="00EC3206"/>
    <w:rPr>
      <w:rFonts w:eastAsia="Malgun Gothic"/>
      <w:b/>
      <w:sz w:val="22"/>
      <w:lang w:val="en-GB"/>
    </w:rPr>
  </w:style>
  <w:style w:type="paragraph" w:customStyle="1" w:styleId="4H2">
    <w:name w:val="4H2"/>
    <w:basedOn w:val="Normal"/>
    <w:rsid w:val="00EC3206"/>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EC3206"/>
    <w:rPr>
      <w:rFonts w:eastAsia="Malgun Gothic"/>
      <w:b/>
      <w:lang w:val="en-GB"/>
    </w:rPr>
  </w:style>
  <w:style w:type="character" w:styleId="SubtleReference">
    <w:name w:val="Subtle Reference"/>
    <w:basedOn w:val="DefaultParagraphFont"/>
    <w:uiPriority w:val="31"/>
    <w:qFormat/>
    <w:rsid w:val="00EC3206"/>
    <w:rPr>
      <w:smallCaps/>
      <w:color w:val="C0504D"/>
      <w:u w:val="single"/>
    </w:rPr>
  </w:style>
  <w:style w:type="paragraph" w:customStyle="1" w:styleId="3N0">
    <w:name w:val="3N0"/>
    <w:basedOn w:val="Normal"/>
    <w:link w:val="3N0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EC3206"/>
    <w:rPr>
      <w:rFonts w:eastAsia="Malgun Gothic"/>
      <w:lang w:val="en-GB"/>
    </w:rPr>
  </w:style>
  <w:style w:type="paragraph" w:styleId="TOCHeading">
    <w:name w:val="TOC Heading"/>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EC320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EC3206"/>
    <w:rPr>
      <w:rFonts w:ascii="Cambria" w:eastAsia="SimSun" w:hAnsi="Cambria"/>
      <w:sz w:val="24"/>
      <w:szCs w:val="24"/>
      <w:shd w:val="pct20" w:color="auto" w:fill="auto"/>
      <w:lang w:val="en-GB"/>
    </w:rPr>
  </w:style>
  <w:style w:type="character" w:customStyle="1" w:styleId="summary">
    <w:name w:val="summary"/>
    <w:rsid w:val="00EC3206"/>
  </w:style>
  <w:style w:type="paragraph" w:customStyle="1" w:styleId="Bibliography3">
    <w:name w:val="Bibliography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EC3206"/>
    <w:rPr>
      <w:rFonts w:ascii="Calibri" w:eastAsia="SimSun" w:hAnsi="Calibri" w:cs="Consolas"/>
      <w:sz w:val="22"/>
      <w:szCs w:val="21"/>
    </w:rPr>
  </w:style>
  <w:style w:type="paragraph" w:customStyle="1" w:styleId="ColorfulShading-Accent14">
    <w:name w:val="Colorful Shading - Accent 14"/>
    <w:hidden/>
    <w:uiPriority w:val="99"/>
    <w:semiHidden/>
    <w:rsid w:val="00EC3206"/>
    <w:rPr>
      <w:rFonts w:eastAsia="Malgun Gothic"/>
      <w:lang w:val="en-GB"/>
    </w:rPr>
  </w:style>
  <w:style w:type="paragraph" w:customStyle="1" w:styleId="Bibliography8">
    <w:name w:val="Bibliography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EC3206"/>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EC3206"/>
    <w:pPr>
      <w:numPr>
        <w:numId w:val="22"/>
      </w:numPr>
    </w:pPr>
  </w:style>
  <w:style w:type="numbering" w:customStyle="1" w:styleId="AVCBullet">
    <w:name w:val="AVC Bullet"/>
    <w:rsid w:val="00EC3206"/>
    <w:pPr>
      <w:numPr>
        <w:numId w:val="15"/>
      </w:numPr>
    </w:pPr>
  </w:style>
  <w:style w:type="numbering" w:customStyle="1" w:styleId="3DHeading">
    <w:name w:val="3D Heading"/>
    <w:uiPriority w:val="99"/>
    <w:rsid w:val="00EC3206"/>
    <w:pPr>
      <w:numPr>
        <w:numId w:val="31"/>
      </w:numPr>
    </w:pPr>
  </w:style>
  <w:style w:type="numbering" w:customStyle="1" w:styleId="SVCBullets">
    <w:name w:val="SVC Bullets"/>
    <w:rsid w:val="00EC3206"/>
    <w:pPr>
      <w:numPr>
        <w:numId w:val="13"/>
      </w:numPr>
    </w:pPr>
  </w:style>
  <w:style w:type="numbering" w:customStyle="1" w:styleId="SVCIndent">
    <w:name w:val="SVC Indent"/>
    <w:rsid w:val="00EC3206"/>
    <w:pPr>
      <w:numPr>
        <w:numId w:val="23"/>
      </w:numPr>
    </w:pPr>
  </w:style>
  <w:style w:type="numbering" w:styleId="1ai">
    <w:name w:val="Outline List 1"/>
    <w:basedOn w:val="NoList"/>
    <w:uiPriority w:val="99"/>
    <w:unhideWhenUsed/>
    <w:rsid w:val="00EC3206"/>
  </w:style>
  <w:style w:type="numbering" w:customStyle="1" w:styleId="NoList1">
    <w:name w:val="No List1"/>
    <w:next w:val="NoList"/>
    <w:uiPriority w:val="99"/>
    <w:semiHidden/>
    <w:unhideWhenUsed/>
    <w:rsid w:val="00EC3206"/>
  </w:style>
  <w:style w:type="numbering" w:customStyle="1" w:styleId="SVCNumbers1">
    <w:name w:val="SVC Numbers1"/>
    <w:rsid w:val="00EC3206"/>
  </w:style>
  <w:style w:type="numbering" w:customStyle="1" w:styleId="AVCBullet1">
    <w:name w:val="AVC Bullet1"/>
    <w:rsid w:val="00EC3206"/>
  </w:style>
  <w:style w:type="numbering" w:customStyle="1" w:styleId="SVCBullets1">
    <w:name w:val="SVC Bullets1"/>
    <w:rsid w:val="00EC3206"/>
  </w:style>
  <w:style w:type="numbering" w:customStyle="1" w:styleId="SVCIndent1">
    <w:name w:val="SVC Indent1"/>
    <w:rsid w:val="00EC3206"/>
  </w:style>
  <w:style w:type="numbering" w:customStyle="1" w:styleId="1ai1">
    <w:name w:val="1 / a / i1"/>
    <w:basedOn w:val="NoList"/>
    <w:next w:val="1ai"/>
    <w:uiPriority w:val="99"/>
    <w:semiHidden/>
    <w:unhideWhenUsed/>
    <w:locked/>
    <w:rsid w:val="00EC3206"/>
  </w:style>
  <w:style w:type="numbering" w:styleId="111111">
    <w:name w:val="Outline List 2"/>
    <w:basedOn w:val="NoList"/>
    <w:uiPriority w:val="99"/>
    <w:unhideWhenUsed/>
    <w:rsid w:val="00EC3206"/>
  </w:style>
  <w:style w:type="numbering" w:customStyle="1" w:styleId="3DHeading1">
    <w:name w:val="3D Heading1"/>
    <w:uiPriority w:val="99"/>
    <w:rsid w:val="00EC3206"/>
  </w:style>
  <w:style w:type="numbering" w:styleId="ArticleSection">
    <w:name w:val="Outline List 3"/>
    <w:basedOn w:val="NoList"/>
    <w:uiPriority w:val="99"/>
    <w:unhideWhenUsed/>
    <w:rsid w:val="00EC3206"/>
  </w:style>
  <w:style w:type="paragraph" w:customStyle="1" w:styleId="Rec0">
    <w:name w:val="Rec"/>
    <w:basedOn w:val="Title"/>
    <w:rsid w:val="00EC3206"/>
  </w:style>
  <w:style w:type="character" w:customStyle="1" w:styleId="Note1CharCharCharCharCharCharChar">
    <w:name w:val="Note 1 Char Char Char Char Char Char Char"/>
    <w:uiPriority w:val="99"/>
    <w:rsid w:val="00EC3206"/>
    <w:rPr>
      <w:rFonts w:cs="Times New Roman"/>
      <w:sz w:val="18"/>
      <w:szCs w:val="18"/>
      <w:lang w:val="en-GB" w:eastAsia="en-US"/>
    </w:rPr>
  </w:style>
  <w:style w:type="character" w:customStyle="1" w:styleId="Note1CharCharCharCharCharCharChar1">
    <w:name w:val="Note 1 Char Char Char Char Char Char Char1"/>
    <w:uiPriority w:val="99"/>
    <w:rsid w:val="00EC3206"/>
    <w:rPr>
      <w:rFonts w:eastAsia="Batang" w:cs="Times New Roman"/>
      <w:sz w:val="18"/>
      <w:szCs w:val="18"/>
      <w:lang w:val="en-GB" w:eastAsia="en-US" w:bidi="ar-SA"/>
    </w:rPr>
  </w:style>
  <w:style w:type="character" w:customStyle="1" w:styleId="Note3Char">
    <w:name w:val="Note 3 Char"/>
    <w:uiPriority w:val="99"/>
    <w:rsid w:val="00EC3206"/>
    <w:rPr>
      <w:rFonts w:eastAsia="Batang" w:cs="Times New Roman"/>
      <w:sz w:val="18"/>
      <w:szCs w:val="18"/>
      <w:lang w:val="en-GB" w:eastAsia="en-US" w:bidi="ar-SA"/>
    </w:rPr>
  </w:style>
  <w:style w:type="character" w:customStyle="1" w:styleId="Annex2Char">
    <w:name w:val="Annex 2 Char"/>
    <w:link w:val="Annex2"/>
    <w:uiPriority w:val="99"/>
    <w:rsid w:val="00EC3206"/>
    <w:rPr>
      <w:rFonts w:eastAsia="Malgun Gothic"/>
      <w:b/>
      <w:bCs/>
      <w:sz w:val="22"/>
      <w:szCs w:val="22"/>
      <w:lang w:val="en-GB"/>
    </w:rPr>
  </w:style>
  <w:style w:type="character" w:customStyle="1" w:styleId="Annex3Char2">
    <w:name w:val="Annex 3 Char2"/>
    <w:link w:val="Annex3"/>
    <w:rsid w:val="00EC3206"/>
    <w:rPr>
      <w:rFonts w:eastAsia="Malgun Gothic"/>
      <w:b/>
      <w:bCs/>
      <w:lang w:val="en-GB"/>
    </w:rPr>
  </w:style>
  <w:style w:type="character" w:styleId="PlaceholderText">
    <w:name w:val="Placeholder Text"/>
    <w:uiPriority w:val="99"/>
    <w:rsid w:val="00EC3206"/>
    <w:rPr>
      <w:color w:val="808080"/>
    </w:rPr>
  </w:style>
  <w:style w:type="paragraph" w:customStyle="1" w:styleId="Text">
    <w:name w:val="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EC3206"/>
    <w:rPr>
      <w:rFonts w:eastAsia="Malgun Gothic"/>
      <w:lang w:val="en-GB"/>
    </w:rPr>
  </w:style>
  <w:style w:type="paragraph" w:customStyle="1" w:styleId="3H8">
    <w:name w:val="3H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EC3206"/>
    <w:rPr>
      <w:rFonts w:eastAsia="Malgun Gothic"/>
      <w:lang w:val="en-GB"/>
    </w:rPr>
  </w:style>
  <w:style w:type="paragraph" w:customStyle="1" w:styleId="3DVCnormal">
    <w:name w:val="3DVC normal"/>
    <w:basedOn w:val="Normal"/>
    <w:link w:val="3DVCnormal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EC3206"/>
    <w:rPr>
      <w:rFonts w:eastAsia="Malgun Gothic"/>
      <w:lang w:val="en-GB"/>
    </w:rPr>
  </w:style>
  <w:style w:type="paragraph" w:customStyle="1" w:styleId="3D0">
    <w:name w:val="3D0"/>
    <w:basedOn w:val="3N0"/>
    <w:link w:val="3D0Char"/>
    <w:uiPriority w:val="99"/>
    <w:qFormat/>
    <w:rsid w:val="00EC3206"/>
    <w:pPr>
      <w:numPr>
        <w:numId w:val="3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C3206"/>
    <w:pPr>
      <w:numPr>
        <w:ilvl w:val="1"/>
      </w:numPr>
    </w:pPr>
  </w:style>
  <w:style w:type="character" w:customStyle="1" w:styleId="3D0Char">
    <w:name w:val="3D0 Char"/>
    <w:link w:val="3D0"/>
    <w:uiPriority w:val="99"/>
    <w:rsid w:val="00EC3206"/>
    <w:rPr>
      <w:rFonts w:eastAsia="Malgun Gothic"/>
      <w:lang w:val="en-CA"/>
    </w:rPr>
  </w:style>
  <w:style w:type="paragraph" w:customStyle="1" w:styleId="3D2">
    <w:name w:val="3D2"/>
    <w:basedOn w:val="3D1"/>
    <w:link w:val="3D2Char"/>
    <w:uiPriority w:val="99"/>
    <w:qFormat/>
    <w:rsid w:val="00EC3206"/>
    <w:pPr>
      <w:numPr>
        <w:ilvl w:val="2"/>
      </w:numPr>
      <w:tabs>
        <w:tab w:val="clear" w:pos="794"/>
        <w:tab w:val="left" w:pos="1072"/>
      </w:tabs>
      <w:ind w:left="1071"/>
    </w:pPr>
    <w:rPr>
      <w:lang w:eastAsia="ko-KR"/>
    </w:rPr>
  </w:style>
  <w:style w:type="character" w:customStyle="1" w:styleId="3D1Char">
    <w:name w:val="3D1 Char"/>
    <w:link w:val="3D1"/>
    <w:uiPriority w:val="99"/>
    <w:rsid w:val="00EC3206"/>
    <w:rPr>
      <w:rFonts w:eastAsia="Malgun Gothic"/>
      <w:lang w:val="en-CA"/>
    </w:rPr>
  </w:style>
  <w:style w:type="paragraph" w:customStyle="1" w:styleId="3D3">
    <w:name w:val="3D3"/>
    <w:basedOn w:val="3D2"/>
    <w:link w:val="3D3Char"/>
    <w:uiPriority w:val="99"/>
    <w:qFormat/>
    <w:rsid w:val="00EC3206"/>
    <w:pPr>
      <w:numPr>
        <w:ilvl w:val="3"/>
      </w:numPr>
      <w:tabs>
        <w:tab w:val="clear" w:pos="1072"/>
        <w:tab w:val="clear" w:pos="1191"/>
      </w:tabs>
    </w:pPr>
  </w:style>
  <w:style w:type="character" w:customStyle="1" w:styleId="3D2Char">
    <w:name w:val="3D2 Char"/>
    <w:link w:val="3D2"/>
    <w:uiPriority w:val="99"/>
    <w:rsid w:val="00EC3206"/>
    <w:rPr>
      <w:rFonts w:eastAsia="Malgun Gothic"/>
      <w:lang w:val="en-CA" w:eastAsia="ko-KR"/>
    </w:rPr>
  </w:style>
  <w:style w:type="paragraph" w:customStyle="1" w:styleId="3D4">
    <w:name w:val="3D4"/>
    <w:basedOn w:val="3D3"/>
    <w:link w:val="3D4Char"/>
    <w:uiPriority w:val="99"/>
    <w:qFormat/>
    <w:rsid w:val="00EC3206"/>
    <w:pPr>
      <w:numPr>
        <w:ilvl w:val="4"/>
      </w:numPr>
      <w:tabs>
        <w:tab w:val="clear" w:pos="1588"/>
      </w:tabs>
    </w:pPr>
  </w:style>
  <w:style w:type="character" w:customStyle="1" w:styleId="3D3Char">
    <w:name w:val="3D3 Char"/>
    <w:link w:val="3D3"/>
    <w:uiPriority w:val="99"/>
    <w:rsid w:val="00EC3206"/>
    <w:rPr>
      <w:rFonts w:eastAsia="Malgun Gothic"/>
      <w:lang w:val="en-CA" w:eastAsia="ko-KR"/>
    </w:rPr>
  </w:style>
  <w:style w:type="paragraph" w:customStyle="1" w:styleId="3D5">
    <w:name w:val="3D5"/>
    <w:basedOn w:val="3D4"/>
    <w:link w:val="3D5Char"/>
    <w:uiPriority w:val="99"/>
    <w:qFormat/>
    <w:rsid w:val="00EC3206"/>
    <w:pPr>
      <w:numPr>
        <w:ilvl w:val="5"/>
      </w:numPr>
      <w:tabs>
        <w:tab w:val="clear" w:pos="1985"/>
      </w:tabs>
    </w:pPr>
  </w:style>
  <w:style w:type="character" w:customStyle="1" w:styleId="3D4Char">
    <w:name w:val="3D4 Char"/>
    <w:link w:val="3D4"/>
    <w:uiPriority w:val="99"/>
    <w:rsid w:val="00EC3206"/>
    <w:rPr>
      <w:rFonts w:eastAsia="Malgun Gothic"/>
      <w:lang w:val="en-CA" w:eastAsia="ko-KR"/>
    </w:rPr>
  </w:style>
  <w:style w:type="paragraph" w:customStyle="1" w:styleId="3D6">
    <w:name w:val="3D6"/>
    <w:basedOn w:val="3D5"/>
    <w:link w:val="3D6Char"/>
    <w:uiPriority w:val="99"/>
    <w:qFormat/>
    <w:rsid w:val="00EC3206"/>
    <w:pPr>
      <w:numPr>
        <w:ilvl w:val="6"/>
      </w:numPr>
      <w:tabs>
        <w:tab w:val="clear" w:pos="2381"/>
      </w:tabs>
    </w:pPr>
  </w:style>
  <w:style w:type="character" w:customStyle="1" w:styleId="3D5Char">
    <w:name w:val="3D5 Char"/>
    <w:link w:val="3D5"/>
    <w:uiPriority w:val="99"/>
    <w:rsid w:val="00EC3206"/>
    <w:rPr>
      <w:rFonts w:eastAsia="Malgun Gothic"/>
      <w:lang w:val="en-CA" w:eastAsia="ko-KR"/>
    </w:rPr>
  </w:style>
  <w:style w:type="paragraph" w:customStyle="1" w:styleId="3Tabs">
    <w:name w:val="3 Tabs"/>
    <w:basedOn w:val="3N0"/>
    <w:link w:val="3TabsChar"/>
    <w:qFormat/>
    <w:rsid w:val="00EC320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EC3206"/>
    <w:rPr>
      <w:rFonts w:eastAsia="Malgun Gothic"/>
      <w:lang w:val="en-CA" w:eastAsia="ko-KR"/>
    </w:rPr>
  </w:style>
  <w:style w:type="paragraph" w:customStyle="1" w:styleId="3U1">
    <w:name w:val="3U1"/>
    <w:basedOn w:val="3N0"/>
    <w:uiPriority w:val="99"/>
    <w:qFormat/>
    <w:rsid w:val="00EC3206"/>
    <w:pPr>
      <w:numPr>
        <w:ilvl w:val="1"/>
        <w:numId w:val="39"/>
      </w:numPr>
      <w:tabs>
        <w:tab w:val="num" w:pos="360"/>
        <w:tab w:val="num" w:pos="697"/>
      </w:tabs>
      <w:ind w:left="0" w:firstLine="0"/>
    </w:pPr>
  </w:style>
  <w:style w:type="paragraph" w:customStyle="1" w:styleId="3U0">
    <w:name w:val="3U0"/>
    <w:basedOn w:val="3N0"/>
    <w:uiPriority w:val="99"/>
    <w:qFormat/>
    <w:rsid w:val="00EC3206"/>
    <w:pPr>
      <w:numPr>
        <w:numId w:val="39"/>
      </w:numPr>
      <w:tabs>
        <w:tab w:val="num" w:pos="360"/>
      </w:tabs>
      <w:ind w:left="0" w:firstLine="0"/>
    </w:pPr>
  </w:style>
  <w:style w:type="paragraph" w:customStyle="1" w:styleId="3U2">
    <w:name w:val="3U2"/>
    <w:basedOn w:val="3U1"/>
    <w:uiPriority w:val="99"/>
    <w:qFormat/>
    <w:rsid w:val="00EC3206"/>
    <w:pPr>
      <w:numPr>
        <w:ilvl w:val="2"/>
      </w:numPr>
      <w:tabs>
        <w:tab w:val="num" w:pos="360"/>
        <w:tab w:val="num" w:pos="697"/>
        <w:tab w:val="num" w:pos="1054"/>
      </w:tabs>
      <w:ind w:left="0" w:firstLine="0"/>
    </w:pPr>
  </w:style>
  <w:style w:type="paragraph" w:customStyle="1" w:styleId="3U3">
    <w:name w:val="3U3"/>
    <w:basedOn w:val="3U2"/>
    <w:uiPriority w:val="99"/>
    <w:qFormat/>
    <w:rsid w:val="00EC3206"/>
    <w:pPr>
      <w:numPr>
        <w:ilvl w:val="3"/>
      </w:numPr>
      <w:tabs>
        <w:tab w:val="num" w:pos="360"/>
        <w:tab w:val="num" w:pos="697"/>
        <w:tab w:val="num" w:pos="1411"/>
      </w:tabs>
      <w:ind w:left="0" w:firstLine="0"/>
    </w:pPr>
  </w:style>
  <w:style w:type="paragraph" w:customStyle="1" w:styleId="3U4">
    <w:name w:val="3U4"/>
    <w:basedOn w:val="3U3"/>
    <w:uiPriority w:val="99"/>
    <w:qFormat/>
    <w:rsid w:val="00EC3206"/>
    <w:pPr>
      <w:numPr>
        <w:ilvl w:val="4"/>
      </w:numPr>
      <w:tabs>
        <w:tab w:val="num" w:pos="360"/>
        <w:tab w:val="num" w:pos="697"/>
        <w:tab w:val="num" w:pos="1768"/>
      </w:tabs>
      <w:ind w:left="0" w:firstLine="0"/>
    </w:pPr>
  </w:style>
  <w:style w:type="paragraph" w:customStyle="1" w:styleId="3U5">
    <w:name w:val="3U5"/>
    <w:basedOn w:val="3U4"/>
    <w:uiPriority w:val="99"/>
    <w:qFormat/>
    <w:rsid w:val="00EC3206"/>
    <w:pPr>
      <w:numPr>
        <w:ilvl w:val="5"/>
      </w:numPr>
      <w:tabs>
        <w:tab w:val="num" w:pos="360"/>
        <w:tab w:val="num" w:pos="697"/>
        <w:tab w:val="num" w:pos="2125"/>
      </w:tabs>
      <w:ind w:left="0" w:firstLine="0"/>
    </w:pPr>
  </w:style>
  <w:style w:type="paragraph" w:customStyle="1" w:styleId="3U6">
    <w:name w:val="3U6"/>
    <w:basedOn w:val="3U5"/>
    <w:uiPriority w:val="99"/>
    <w:qFormat/>
    <w:rsid w:val="00EC3206"/>
    <w:pPr>
      <w:numPr>
        <w:ilvl w:val="6"/>
      </w:numPr>
      <w:tabs>
        <w:tab w:val="num" w:pos="360"/>
        <w:tab w:val="num" w:pos="697"/>
        <w:tab w:val="num" w:pos="2482"/>
      </w:tabs>
      <w:ind w:left="0" w:firstLine="0"/>
    </w:pPr>
  </w:style>
  <w:style w:type="paragraph" w:customStyle="1" w:styleId="3U7">
    <w:name w:val="3U7"/>
    <w:basedOn w:val="Normal"/>
    <w:uiPriority w:val="99"/>
    <w:qFormat/>
    <w:rsid w:val="00EC3206"/>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EC3206"/>
    <w:pPr>
      <w:numPr>
        <w:ilvl w:val="8"/>
      </w:numPr>
    </w:pPr>
  </w:style>
  <w:style w:type="character" w:styleId="Strong">
    <w:name w:val="Strong"/>
    <w:uiPriority w:val="22"/>
    <w:qFormat/>
    <w:rsid w:val="00EC3206"/>
    <w:rPr>
      <w:b/>
      <w:bCs/>
    </w:rPr>
  </w:style>
  <w:style w:type="paragraph" w:customStyle="1" w:styleId="3D7">
    <w:name w:val="3D7"/>
    <w:basedOn w:val="Normal"/>
    <w:uiPriority w:val="99"/>
    <w:rsid w:val="00EC3206"/>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EC3206"/>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EC3206"/>
    <w:pPr>
      <w:numPr>
        <w:numId w:val="40"/>
      </w:numPr>
      <w:tabs>
        <w:tab w:val="num" w:pos="360"/>
        <w:tab w:val="center" w:pos="4865"/>
        <w:tab w:val="right" w:pos="9730"/>
      </w:tabs>
      <w:jc w:val="left"/>
    </w:pPr>
  </w:style>
  <w:style w:type="numbering" w:customStyle="1" w:styleId="3Dash">
    <w:name w:val="3Dash"/>
    <w:uiPriority w:val="99"/>
    <w:rsid w:val="00EC3206"/>
    <w:pPr>
      <w:numPr>
        <w:numId w:val="36"/>
      </w:numPr>
    </w:pPr>
  </w:style>
  <w:style w:type="paragraph" w:customStyle="1" w:styleId="3E1">
    <w:name w:val="3E1"/>
    <w:basedOn w:val="3E0"/>
    <w:uiPriority w:val="99"/>
    <w:qFormat/>
    <w:rsid w:val="00EC3206"/>
    <w:pPr>
      <w:numPr>
        <w:ilvl w:val="1"/>
      </w:numPr>
      <w:tabs>
        <w:tab w:val="num" w:pos="360"/>
      </w:tabs>
      <w:ind w:left="0"/>
    </w:pPr>
  </w:style>
  <w:style w:type="paragraph" w:customStyle="1" w:styleId="3E2">
    <w:name w:val="3E2"/>
    <w:basedOn w:val="3E1"/>
    <w:uiPriority w:val="99"/>
    <w:qFormat/>
    <w:rsid w:val="00EC3206"/>
    <w:pPr>
      <w:numPr>
        <w:ilvl w:val="2"/>
      </w:numPr>
      <w:tabs>
        <w:tab w:val="num" w:pos="360"/>
      </w:tabs>
      <w:ind w:left="0"/>
    </w:pPr>
  </w:style>
  <w:style w:type="paragraph" w:customStyle="1" w:styleId="3E3">
    <w:name w:val="3E3"/>
    <w:basedOn w:val="Normal"/>
    <w:uiPriority w:val="99"/>
    <w:qFormat/>
    <w:rsid w:val="00EC3206"/>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EC3206"/>
    <w:pPr>
      <w:numPr>
        <w:ilvl w:val="4"/>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EC3206"/>
    <w:pPr>
      <w:numPr>
        <w:ilvl w:val="5"/>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EC3206"/>
    <w:pPr>
      <w:numPr>
        <w:ilvl w:val="6"/>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EC3206"/>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EC3206"/>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EC3206"/>
    <w:pPr>
      <w:numPr>
        <w:numId w:val="37"/>
      </w:numPr>
    </w:pPr>
  </w:style>
  <w:style w:type="numbering" w:customStyle="1" w:styleId="3DNumbering">
    <w:name w:val="3D Numbering"/>
    <w:uiPriority w:val="99"/>
    <w:rsid w:val="00EC3206"/>
    <w:pPr>
      <w:numPr>
        <w:numId w:val="38"/>
      </w:numPr>
    </w:pPr>
  </w:style>
  <w:style w:type="character" w:customStyle="1" w:styleId="3TabsChar">
    <w:name w:val="3 Tabs Char"/>
    <w:link w:val="3Tabs"/>
    <w:rsid w:val="00EC3206"/>
    <w:rPr>
      <w:rFonts w:eastAsia="Malgun Gothic"/>
      <w:bCs/>
    </w:rPr>
  </w:style>
  <w:style w:type="paragraph" w:customStyle="1" w:styleId="3N4">
    <w:name w:val="3N4"/>
    <w:basedOn w:val="3N0"/>
    <w:link w:val="3N4Char"/>
    <w:qFormat/>
    <w:rsid w:val="00EC3206"/>
    <w:pPr>
      <w:ind w:left="1429"/>
    </w:pPr>
  </w:style>
  <w:style w:type="paragraph" w:customStyle="1" w:styleId="3N3">
    <w:name w:val="3N3"/>
    <w:basedOn w:val="3N4"/>
    <w:link w:val="3N3Char"/>
    <w:qFormat/>
    <w:rsid w:val="00EC3206"/>
    <w:pPr>
      <w:ind w:left="1072"/>
    </w:pPr>
  </w:style>
  <w:style w:type="paragraph" w:customStyle="1" w:styleId="3N1">
    <w:name w:val="3N1"/>
    <w:basedOn w:val="3N0"/>
    <w:link w:val="3N1Char"/>
    <w:qFormat/>
    <w:rsid w:val="00EC3206"/>
    <w:pPr>
      <w:ind w:left="357"/>
    </w:pPr>
    <w:rPr>
      <w:lang w:eastAsia="ko-KR"/>
    </w:rPr>
  </w:style>
  <w:style w:type="character" w:customStyle="1" w:styleId="3N4Char">
    <w:name w:val="3N4 Char"/>
    <w:link w:val="3N4"/>
    <w:rsid w:val="00EC3206"/>
    <w:rPr>
      <w:rFonts w:eastAsia="Malgun Gothic"/>
      <w:lang w:val="en-GB"/>
    </w:rPr>
  </w:style>
  <w:style w:type="character" w:customStyle="1" w:styleId="3N3Char">
    <w:name w:val="3N3 Char"/>
    <w:link w:val="3N3"/>
    <w:rsid w:val="00EC3206"/>
    <w:rPr>
      <w:rFonts w:eastAsia="Malgun Gothic"/>
      <w:lang w:val="en-GB"/>
    </w:rPr>
  </w:style>
  <w:style w:type="paragraph" w:customStyle="1" w:styleId="3N2">
    <w:name w:val="3N2"/>
    <w:basedOn w:val="3N1"/>
    <w:link w:val="3N2Char"/>
    <w:qFormat/>
    <w:rsid w:val="00EC3206"/>
    <w:pPr>
      <w:ind w:left="714"/>
    </w:pPr>
  </w:style>
  <w:style w:type="character" w:customStyle="1" w:styleId="3N1Char">
    <w:name w:val="3N1 Char"/>
    <w:link w:val="3N1"/>
    <w:rsid w:val="00EC3206"/>
    <w:rPr>
      <w:rFonts w:eastAsia="Malgun Gothic"/>
      <w:lang w:val="en-GB" w:eastAsia="ko-KR"/>
    </w:rPr>
  </w:style>
  <w:style w:type="paragraph" w:customStyle="1" w:styleId="3N5">
    <w:name w:val="3N5"/>
    <w:basedOn w:val="3N4"/>
    <w:link w:val="3N5Char"/>
    <w:qFormat/>
    <w:rsid w:val="00EC3206"/>
    <w:pPr>
      <w:ind w:left="1786"/>
    </w:pPr>
  </w:style>
  <w:style w:type="character" w:customStyle="1" w:styleId="3N2Char">
    <w:name w:val="3N2 Char"/>
    <w:link w:val="3N2"/>
    <w:rsid w:val="00EC3206"/>
    <w:rPr>
      <w:rFonts w:eastAsia="Malgun Gothic"/>
      <w:lang w:val="en-GB" w:eastAsia="ko-KR"/>
    </w:rPr>
  </w:style>
  <w:style w:type="paragraph" w:customStyle="1" w:styleId="3N6">
    <w:name w:val="3N6"/>
    <w:basedOn w:val="3N5"/>
    <w:link w:val="3N6Char"/>
    <w:qFormat/>
    <w:rsid w:val="00EC3206"/>
    <w:pPr>
      <w:ind w:left="2143"/>
    </w:pPr>
  </w:style>
  <w:style w:type="character" w:customStyle="1" w:styleId="3N5Char">
    <w:name w:val="3N5 Char"/>
    <w:link w:val="3N5"/>
    <w:rsid w:val="00EC3206"/>
    <w:rPr>
      <w:rFonts w:eastAsia="Malgun Gothic"/>
      <w:lang w:val="en-GB"/>
    </w:rPr>
  </w:style>
  <w:style w:type="paragraph" w:customStyle="1" w:styleId="3N7">
    <w:name w:val="3N7"/>
    <w:basedOn w:val="3N6"/>
    <w:link w:val="3N7Char"/>
    <w:qFormat/>
    <w:rsid w:val="00EC3206"/>
    <w:pPr>
      <w:ind w:left="2500"/>
    </w:pPr>
  </w:style>
  <w:style w:type="character" w:customStyle="1" w:styleId="3N6Char">
    <w:name w:val="3N6 Char"/>
    <w:link w:val="3N6"/>
    <w:rsid w:val="00EC3206"/>
    <w:rPr>
      <w:rFonts w:eastAsia="Malgun Gothic"/>
      <w:lang w:val="en-GB"/>
    </w:rPr>
  </w:style>
  <w:style w:type="paragraph" w:customStyle="1" w:styleId="3N8">
    <w:name w:val="3N8"/>
    <w:basedOn w:val="3N7"/>
    <w:link w:val="3N8Char"/>
    <w:qFormat/>
    <w:rsid w:val="00EC3206"/>
    <w:pPr>
      <w:ind w:left="2858"/>
    </w:pPr>
  </w:style>
  <w:style w:type="character" w:customStyle="1" w:styleId="3N7Char">
    <w:name w:val="3N7 Char"/>
    <w:link w:val="3N7"/>
    <w:rsid w:val="00EC3206"/>
    <w:rPr>
      <w:rFonts w:eastAsia="Malgun Gothic"/>
      <w:lang w:val="en-GB"/>
    </w:rPr>
  </w:style>
  <w:style w:type="character" w:customStyle="1" w:styleId="3N8Char">
    <w:name w:val="3N8 Char"/>
    <w:link w:val="3N8"/>
    <w:rsid w:val="00EC3206"/>
    <w:rPr>
      <w:rFonts w:eastAsia="Malgun Gothic"/>
      <w:lang w:val="en-GB"/>
    </w:rPr>
  </w:style>
  <w:style w:type="paragraph" w:customStyle="1" w:styleId="Syntax">
    <w:name w:val="Syntax"/>
    <w:basedOn w:val="Normal"/>
    <w:link w:val="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EC3206"/>
    <w:rPr>
      <w:rFonts w:eastAsia="Malgun Gothic"/>
      <w:bCs/>
      <w:lang w:val="en-CA"/>
    </w:rPr>
  </w:style>
  <w:style w:type="paragraph" w:customStyle="1" w:styleId="3DNote">
    <w:name w:val="3D Note"/>
    <w:basedOn w:val="3EdNotes"/>
    <w:link w:val="3DNoteChar"/>
    <w:uiPriority w:val="99"/>
    <w:qFormat/>
    <w:rsid w:val="00EC3206"/>
    <w:pPr>
      <w:numPr>
        <w:numId w:val="0"/>
      </w:numPr>
      <w:tabs>
        <w:tab w:val="num" w:pos="1915"/>
      </w:tabs>
      <w:ind w:left="1915" w:hanging="720"/>
    </w:pPr>
    <w:rPr>
      <w:lang w:val="en-CA"/>
    </w:rPr>
  </w:style>
  <w:style w:type="character" w:customStyle="1" w:styleId="3DNoteChar">
    <w:name w:val="3D Note Char"/>
    <w:link w:val="3DNote"/>
    <w:uiPriority w:val="99"/>
    <w:rsid w:val="00EC3206"/>
    <w:rPr>
      <w:rFonts w:eastAsia="Malgun Gothic"/>
      <w:lang w:val="en-CA"/>
    </w:rPr>
  </w:style>
  <w:style w:type="paragraph" w:customStyle="1" w:styleId="3DEdNote">
    <w:name w:val="3D Ed. Note"/>
    <w:basedOn w:val="Note1"/>
    <w:link w:val="3DEdNoteChar"/>
    <w:qFormat/>
    <w:rsid w:val="00EC3206"/>
    <w:pPr>
      <w:spacing w:line="240" w:lineRule="auto"/>
      <w:ind w:left="288"/>
    </w:pPr>
    <w:rPr>
      <w:rFonts w:eastAsia="Malgun Gothic"/>
    </w:rPr>
  </w:style>
  <w:style w:type="character" w:customStyle="1" w:styleId="NoteChar2">
    <w:name w:val="Note Char2"/>
    <w:link w:val="Note"/>
    <w:rsid w:val="00EC3206"/>
    <w:rPr>
      <w:rFonts w:eastAsia="SimSun"/>
      <w:sz w:val="18"/>
      <w:lang w:val="en-GB"/>
    </w:rPr>
  </w:style>
  <w:style w:type="character" w:customStyle="1" w:styleId="3DEdNoteChar">
    <w:name w:val="3D Ed. Note Char"/>
    <w:basedOn w:val="Note1Char"/>
    <w:link w:val="3DEdNote"/>
    <w:rsid w:val="00EC3206"/>
    <w:rPr>
      <w:rFonts w:eastAsia="Malgun Gothic"/>
      <w:sz w:val="18"/>
      <w:lang w:val="en-GB"/>
    </w:rPr>
  </w:style>
  <w:style w:type="paragraph" w:customStyle="1" w:styleId="3AmdHead">
    <w:name w:val="3 Amd Head"/>
    <w:basedOn w:val="3N0"/>
    <w:link w:val="3AmdHeadChar"/>
    <w:qFormat/>
    <w:rsid w:val="00EC3206"/>
    <w:rPr>
      <w:b/>
      <w:sz w:val="22"/>
      <w:szCs w:val="22"/>
      <w:lang w:val="en-CA"/>
    </w:rPr>
  </w:style>
  <w:style w:type="character" w:customStyle="1" w:styleId="3AmdHeadChar">
    <w:name w:val="3 Amd Head Char"/>
    <w:link w:val="3AmdHead"/>
    <w:rsid w:val="00EC3206"/>
    <w:rPr>
      <w:rFonts w:eastAsia="Malgun Gothic"/>
      <w:b/>
      <w:sz w:val="22"/>
      <w:szCs w:val="22"/>
      <w:lang w:val="en-CA"/>
    </w:rPr>
  </w:style>
  <w:style w:type="paragraph" w:customStyle="1" w:styleId="LightGrid-Accent31">
    <w:name w:val="Light Grid - Accent 31"/>
    <w:basedOn w:val="Normal"/>
    <w:uiPriority w:val="34"/>
    <w:qFormat/>
    <w:rsid w:val="00EC320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EC3206"/>
    <w:rPr>
      <w:smallCaps/>
      <w:color w:val="C0504D"/>
      <w:u w:val="single"/>
    </w:rPr>
  </w:style>
  <w:style w:type="paragraph" w:customStyle="1" w:styleId="GridTable31">
    <w:name w:val="Grid Table 31"/>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EC3206"/>
    <w:rPr>
      <w:rFonts w:ascii="Cambria" w:eastAsia="SimSun" w:hAnsi="Cambria" w:cs="Times New Roman"/>
      <w:b/>
      <w:bCs/>
      <w:i/>
      <w:iCs/>
      <w:sz w:val="28"/>
      <w:szCs w:val="28"/>
      <w:lang w:val="en-GB" w:eastAsia="en-US"/>
    </w:rPr>
  </w:style>
  <w:style w:type="character" w:customStyle="1" w:styleId="Heading1Char2">
    <w:name w:val="Heading 1 Char2"/>
    <w:uiPriority w:val="99"/>
    <w:rsid w:val="00EC320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C3206"/>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EC3206"/>
    <w:rPr>
      <w:rFonts w:ascii="Times New Roman" w:hAnsi="Times New Roman"/>
      <w:lang w:val="en-GB"/>
    </w:rPr>
  </w:style>
  <w:style w:type="paragraph" w:customStyle="1" w:styleId="FigureCaption">
    <w:name w:val="Figure Caption"/>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EC3206"/>
    <w:rPr>
      <w:color w:val="808080"/>
    </w:rPr>
  </w:style>
  <w:style w:type="paragraph" w:customStyle="1" w:styleId="zzSTDTitle">
    <w:name w:val="zzSTDTitle"/>
    <w:basedOn w:val="Normal"/>
    <w:next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EC3206"/>
  </w:style>
  <w:style w:type="numbering" w:customStyle="1" w:styleId="NoList2">
    <w:name w:val="No List2"/>
    <w:next w:val="NoList"/>
    <w:semiHidden/>
    <w:rsid w:val="00EC3206"/>
  </w:style>
  <w:style w:type="character" w:customStyle="1" w:styleId="apple-converted-space">
    <w:name w:val="apple-converted-space"/>
    <w:rsid w:val="00EC3206"/>
  </w:style>
  <w:style w:type="table" w:customStyle="1" w:styleId="TableGrid3">
    <w:name w:val="Table Grid3"/>
    <w:basedOn w:val="TableNormal"/>
    <w:next w:val="TableGrid"/>
    <w:rsid w:val="00EC3206"/>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C3206"/>
    <w:rPr>
      <w:rFonts w:eastAsia="SimSun"/>
      <w:sz w:val="22"/>
    </w:rPr>
  </w:style>
  <w:style w:type="paragraph" w:customStyle="1" w:styleId="p1">
    <w:name w:val="p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EC3206"/>
  </w:style>
  <w:style w:type="paragraph" w:customStyle="1" w:styleId="MediumList2-Accent23">
    <w:name w:val="Medium List 2 - Accent 23"/>
    <w:hidden/>
    <w:uiPriority w:val="71"/>
    <w:rsid w:val="00EC3206"/>
    <w:rPr>
      <w:rFonts w:eastAsia="SimSun"/>
      <w:sz w:val="22"/>
    </w:rPr>
  </w:style>
  <w:style w:type="paragraph" w:customStyle="1" w:styleId="ColorfulShading-Accent15">
    <w:name w:val="Colorful Shading - Accent 15"/>
    <w:hidden/>
    <w:uiPriority w:val="62"/>
    <w:rsid w:val="00EC3206"/>
    <w:rPr>
      <w:rFonts w:eastAsia="SimSun"/>
      <w:sz w:val="22"/>
    </w:rPr>
  </w:style>
  <w:style w:type="paragraph" w:customStyle="1" w:styleId="Term">
    <w:name w:val="Term"/>
    <w:basedOn w:val="ColorfulList-Accent11"/>
    <w:autoRedefine/>
    <w:qFormat/>
    <w:rsid w:val="00EC3206"/>
    <w:pPr>
      <w:numPr>
        <w:numId w:val="4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EC3206"/>
    <w:rPr>
      <w:rFonts w:ascii="Times" w:eastAsia="BatangChe" w:hAnsi="Times"/>
      <w:sz w:val="24"/>
    </w:rPr>
  </w:style>
  <w:style w:type="character" w:customStyle="1" w:styleId="UnresolvedMention2">
    <w:name w:val="Unresolved Mention2"/>
    <w:basedOn w:val="DefaultParagraphFont"/>
    <w:uiPriority w:val="99"/>
    <w:semiHidden/>
    <w:unhideWhenUsed/>
    <w:rsid w:val="00EC3206"/>
    <w:rPr>
      <w:color w:val="605E5C"/>
      <w:shd w:val="clear" w:color="auto" w:fill="E1DFDD"/>
    </w:rPr>
  </w:style>
  <w:style w:type="table" w:customStyle="1" w:styleId="TableGrid4">
    <w:name w:val="Table Grid4"/>
    <w:basedOn w:val="TableNormal"/>
    <w:next w:val="TableGrid"/>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C3206"/>
    <w:rPr>
      <w:sz w:val="22"/>
    </w:rPr>
  </w:style>
  <w:style w:type="paragraph" w:customStyle="1" w:styleId="Default">
    <w:name w:val="Default"/>
    <w:rsid w:val="00EC3206"/>
    <w:pPr>
      <w:widowControl w:val="0"/>
      <w:autoSpaceDE w:val="0"/>
      <w:autoSpaceDN w:val="0"/>
      <w:adjustRightInd w:val="0"/>
    </w:pPr>
    <w:rPr>
      <w:rFonts w:eastAsia="SimSun"/>
      <w:color w:val="000000"/>
      <w:sz w:val="24"/>
      <w:szCs w:val="24"/>
    </w:rPr>
  </w:style>
  <w:style w:type="paragraph" w:customStyle="1" w:styleId="n">
    <w:name w:val="n"/>
    <w:basedOn w:val="Normalaftertitle0"/>
    <w:rsid w:val="00EC3206"/>
  </w:style>
  <w:style w:type="table" w:customStyle="1" w:styleId="1">
    <w:name w:val="표 구분선1"/>
    <w:basedOn w:val="TableNormal"/>
    <w:next w:val="TableGrid"/>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C3206"/>
    <w:rPr>
      <w:color w:val="605E5C"/>
      <w:shd w:val="clear" w:color="auto" w:fill="E1DFDD"/>
    </w:rPr>
  </w:style>
  <w:style w:type="character" w:customStyle="1" w:styleId="UnresolvedMention21">
    <w:name w:val="Unresolved Mention21"/>
    <w:basedOn w:val="DefaultParagraphFont"/>
    <w:uiPriority w:val="99"/>
    <w:semiHidden/>
    <w:unhideWhenUsed/>
    <w:rsid w:val="00EC3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9839">
      <w:bodyDiv w:val="1"/>
      <w:marLeft w:val="0"/>
      <w:marRight w:val="0"/>
      <w:marTop w:val="0"/>
      <w:marBottom w:val="0"/>
      <w:divBdr>
        <w:top w:val="none" w:sz="0" w:space="0" w:color="auto"/>
        <w:left w:val="none" w:sz="0" w:space="0" w:color="auto"/>
        <w:bottom w:val="none" w:sz="0" w:space="0" w:color="auto"/>
        <w:right w:val="none" w:sz="0" w:space="0" w:color="auto"/>
      </w:divBdr>
    </w:div>
    <w:div w:id="154802766">
      <w:bodyDiv w:val="1"/>
      <w:marLeft w:val="0"/>
      <w:marRight w:val="0"/>
      <w:marTop w:val="0"/>
      <w:marBottom w:val="0"/>
      <w:divBdr>
        <w:top w:val="none" w:sz="0" w:space="0" w:color="auto"/>
        <w:left w:val="none" w:sz="0" w:space="0" w:color="auto"/>
        <w:bottom w:val="none" w:sz="0" w:space="0" w:color="auto"/>
        <w:right w:val="none" w:sz="0" w:space="0" w:color="auto"/>
      </w:divBdr>
    </w:div>
    <w:div w:id="199780396">
      <w:bodyDiv w:val="1"/>
      <w:marLeft w:val="0"/>
      <w:marRight w:val="0"/>
      <w:marTop w:val="0"/>
      <w:marBottom w:val="0"/>
      <w:divBdr>
        <w:top w:val="none" w:sz="0" w:space="0" w:color="auto"/>
        <w:left w:val="none" w:sz="0" w:space="0" w:color="auto"/>
        <w:bottom w:val="none" w:sz="0" w:space="0" w:color="auto"/>
        <w:right w:val="none" w:sz="0" w:space="0" w:color="auto"/>
      </w:divBdr>
    </w:div>
    <w:div w:id="287245723">
      <w:bodyDiv w:val="1"/>
      <w:marLeft w:val="0"/>
      <w:marRight w:val="0"/>
      <w:marTop w:val="0"/>
      <w:marBottom w:val="0"/>
      <w:divBdr>
        <w:top w:val="none" w:sz="0" w:space="0" w:color="auto"/>
        <w:left w:val="none" w:sz="0" w:space="0" w:color="auto"/>
        <w:bottom w:val="none" w:sz="0" w:space="0" w:color="auto"/>
        <w:right w:val="none" w:sz="0" w:space="0" w:color="auto"/>
      </w:divBdr>
    </w:div>
    <w:div w:id="313070854">
      <w:bodyDiv w:val="1"/>
      <w:marLeft w:val="0"/>
      <w:marRight w:val="0"/>
      <w:marTop w:val="0"/>
      <w:marBottom w:val="0"/>
      <w:divBdr>
        <w:top w:val="none" w:sz="0" w:space="0" w:color="auto"/>
        <w:left w:val="none" w:sz="0" w:space="0" w:color="auto"/>
        <w:bottom w:val="none" w:sz="0" w:space="0" w:color="auto"/>
        <w:right w:val="none" w:sz="0" w:space="0" w:color="auto"/>
      </w:divBdr>
    </w:div>
    <w:div w:id="316618632">
      <w:bodyDiv w:val="1"/>
      <w:marLeft w:val="0"/>
      <w:marRight w:val="0"/>
      <w:marTop w:val="0"/>
      <w:marBottom w:val="0"/>
      <w:divBdr>
        <w:top w:val="none" w:sz="0" w:space="0" w:color="auto"/>
        <w:left w:val="none" w:sz="0" w:space="0" w:color="auto"/>
        <w:bottom w:val="none" w:sz="0" w:space="0" w:color="auto"/>
        <w:right w:val="none" w:sz="0" w:space="0" w:color="auto"/>
      </w:divBdr>
    </w:div>
    <w:div w:id="400257911">
      <w:bodyDiv w:val="1"/>
      <w:marLeft w:val="0"/>
      <w:marRight w:val="0"/>
      <w:marTop w:val="0"/>
      <w:marBottom w:val="0"/>
      <w:divBdr>
        <w:top w:val="none" w:sz="0" w:space="0" w:color="auto"/>
        <w:left w:val="none" w:sz="0" w:space="0" w:color="auto"/>
        <w:bottom w:val="none" w:sz="0" w:space="0" w:color="auto"/>
        <w:right w:val="none" w:sz="0" w:space="0" w:color="auto"/>
      </w:divBdr>
    </w:div>
    <w:div w:id="434398167">
      <w:bodyDiv w:val="1"/>
      <w:marLeft w:val="0"/>
      <w:marRight w:val="0"/>
      <w:marTop w:val="0"/>
      <w:marBottom w:val="0"/>
      <w:divBdr>
        <w:top w:val="none" w:sz="0" w:space="0" w:color="auto"/>
        <w:left w:val="none" w:sz="0" w:space="0" w:color="auto"/>
        <w:bottom w:val="none" w:sz="0" w:space="0" w:color="auto"/>
        <w:right w:val="none" w:sz="0" w:space="0" w:color="auto"/>
      </w:divBdr>
    </w:div>
    <w:div w:id="456917060">
      <w:bodyDiv w:val="1"/>
      <w:marLeft w:val="0"/>
      <w:marRight w:val="0"/>
      <w:marTop w:val="0"/>
      <w:marBottom w:val="0"/>
      <w:divBdr>
        <w:top w:val="none" w:sz="0" w:space="0" w:color="auto"/>
        <w:left w:val="none" w:sz="0" w:space="0" w:color="auto"/>
        <w:bottom w:val="none" w:sz="0" w:space="0" w:color="auto"/>
        <w:right w:val="none" w:sz="0" w:space="0" w:color="auto"/>
      </w:divBdr>
    </w:div>
    <w:div w:id="495263602">
      <w:bodyDiv w:val="1"/>
      <w:marLeft w:val="0"/>
      <w:marRight w:val="0"/>
      <w:marTop w:val="0"/>
      <w:marBottom w:val="0"/>
      <w:divBdr>
        <w:top w:val="none" w:sz="0" w:space="0" w:color="auto"/>
        <w:left w:val="none" w:sz="0" w:space="0" w:color="auto"/>
        <w:bottom w:val="none" w:sz="0" w:space="0" w:color="auto"/>
        <w:right w:val="none" w:sz="0" w:space="0" w:color="auto"/>
      </w:divBdr>
    </w:div>
    <w:div w:id="581642837">
      <w:bodyDiv w:val="1"/>
      <w:marLeft w:val="0"/>
      <w:marRight w:val="0"/>
      <w:marTop w:val="0"/>
      <w:marBottom w:val="0"/>
      <w:divBdr>
        <w:top w:val="none" w:sz="0" w:space="0" w:color="auto"/>
        <w:left w:val="none" w:sz="0" w:space="0" w:color="auto"/>
        <w:bottom w:val="none" w:sz="0" w:space="0" w:color="auto"/>
        <w:right w:val="none" w:sz="0" w:space="0" w:color="auto"/>
      </w:divBdr>
    </w:div>
    <w:div w:id="698553498">
      <w:bodyDiv w:val="1"/>
      <w:marLeft w:val="0"/>
      <w:marRight w:val="0"/>
      <w:marTop w:val="0"/>
      <w:marBottom w:val="0"/>
      <w:divBdr>
        <w:top w:val="none" w:sz="0" w:space="0" w:color="auto"/>
        <w:left w:val="none" w:sz="0" w:space="0" w:color="auto"/>
        <w:bottom w:val="none" w:sz="0" w:space="0" w:color="auto"/>
        <w:right w:val="none" w:sz="0" w:space="0" w:color="auto"/>
      </w:divBdr>
    </w:div>
    <w:div w:id="899368649">
      <w:bodyDiv w:val="1"/>
      <w:marLeft w:val="0"/>
      <w:marRight w:val="0"/>
      <w:marTop w:val="0"/>
      <w:marBottom w:val="0"/>
      <w:divBdr>
        <w:top w:val="none" w:sz="0" w:space="0" w:color="auto"/>
        <w:left w:val="none" w:sz="0" w:space="0" w:color="auto"/>
        <w:bottom w:val="none" w:sz="0" w:space="0" w:color="auto"/>
        <w:right w:val="none" w:sz="0" w:space="0" w:color="auto"/>
      </w:divBdr>
    </w:div>
    <w:div w:id="996300472">
      <w:bodyDiv w:val="1"/>
      <w:marLeft w:val="0"/>
      <w:marRight w:val="0"/>
      <w:marTop w:val="0"/>
      <w:marBottom w:val="0"/>
      <w:divBdr>
        <w:top w:val="none" w:sz="0" w:space="0" w:color="auto"/>
        <w:left w:val="none" w:sz="0" w:space="0" w:color="auto"/>
        <w:bottom w:val="none" w:sz="0" w:space="0" w:color="auto"/>
        <w:right w:val="none" w:sz="0" w:space="0" w:color="auto"/>
      </w:divBdr>
    </w:div>
    <w:div w:id="1128861262">
      <w:bodyDiv w:val="1"/>
      <w:marLeft w:val="0"/>
      <w:marRight w:val="0"/>
      <w:marTop w:val="0"/>
      <w:marBottom w:val="0"/>
      <w:divBdr>
        <w:top w:val="none" w:sz="0" w:space="0" w:color="auto"/>
        <w:left w:val="none" w:sz="0" w:space="0" w:color="auto"/>
        <w:bottom w:val="none" w:sz="0" w:space="0" w:color="auto"/>
        <w:right w:val="none" w:sz="0" w:space="0" w:color="auto"/>
      </w:divBdr>
    </w:div>
    <w:div w:id="1207377036">
      <w:bodyDiv w:val="1"/>
      <w:marLeft w:val="0"/>
      <w:marRight w:val="0"/>
      <w:marTop w:val="0"/>
      <w:marBottom w:val="0"/>
      <w:divBdr>
        <w:top w:val="none" w:sz="0" w:space="0" w:color="auto"/>
        <w:left w:val="none" w:sz="0" w:space="0" w:color="auto"/>
        <w:bottom w:val="none" w:sz="0" w:space="0" w:color="auto"/>
        <w:right w:val="none" w:sz="0" w:space="0" w:color="auto"/>
      </w:divBdr>
    </w:div>
    <w:div w:id="1312565489">
      <w:bodyDiv w:val="1"/>
      <w:marLeft w:val="0"/>
      <w:marRight w:val="0"/>
      <w:marTop w:val="0"/>
      <w:marBottom w:val="0"/>
      <w:divBdr>
        <w:top w:val="none" w:sz="0" w:space="0" w:color="auto"/>
        <w:left w:val="none" w:sz="0" w:space="0" w:color="auto"/>
        <w:bottom w:val="none" w:sz="0" w:space="0" w:color="auto"/>
        <w:right w:val="none" w:sz="0" w:space="0" w:color="auto"/>
      </w:divBdr>
    </w:div>
    <w:div w:id="1480421695">
      <w:bodyDiv w:val="1"/>
      <w:marLeft w:val="0"/>
      <w:marRight w:val="0"/>
      <w:marTop w:val="0"/>
      <w:marBottom w:val="0"/>
      <w:divBdr>
        <w:top w:val="none" w:sz="0" w:space="0" w:color="auto"/>
        <w:left w:val="none" w:sz="0" w:space="0" w:color="auto"/>
        <w:bottom w:val="none" w:sz="0" w:space="0" w:color="auto"/>
        <w:right w:val="none" w:sz="0" w:space="0" w:color="auto"/>
      </w:divBdr>
    </w:div>
    <w:div w:id="1487161721">
      <w:bodyDiv w:val="1"/>
      <w:marLeft w:val="0"/>
      <w:marRight w:val="0"/>
      <w:marTop w:val="0"/>
      <w:marBottom w:val="0"/>
      <w:divBdr>
        <w:top w:val="none" w:sz="0" w:space="0" w:color="auto"/>
        <w:left w:val="none" w:sz="0" w:space="0" w:color="auto"/>
        <w:bottom w:val="none" w:sz="0" w:space="0" w:color="auto"/>
        <w:right w:val="none" w:sz="0" w:space="0" w:color="auto"/>
      </w:divBdr>
    </w:div>
    <w:div w:id="1492674730">
      <w:bodyDiv w:val="1"/>
      <w:marLeft w:val="0"/>
      <w:marRight w:val="0"/>
      <w:marTop w:val="0"/>
      <w:marBottom w:val="0"/>
      <w:divBdr>
        <w:top w:val="none" w:sz="0" w:space="0" w:color="auto"/>
        <w:left w:val="none" w:sz="0" w:space="0" w:color="auto"/>
        <w:bottom w:val="none" w:sz="0" w:space="0" w:color="auto"/>
        <w:right w:val="none" w:sz="0" w:space="0" w:color="auto"/>
      </w:divBdr>
    </w:div>
    <w:div w:id="1531142864">
      <w:bodyDiv w:val="1"/>
      <w:marLeft w:val="0"/>
      <w:marRight w:val="0"/>
      <w:marTop w:val="0"/>
      <w:marBottom w:val="0"/>
      <w:divBdr>
        <w:top w:val="none" w:sz="0" w:space="0" w:color="auto"/>
        <w:left w:val="none" w:sz="0" w:space="0" w:color="auto"/>
        <w:bottom w:val="none" w:sz="0" w:space="0" w:color="auto"/>
        <w:right w:val="none" w:sz="0" w:space="0" w:color="auto"/>
      </w:divBdr>
    </w:div>
    <w:div w:id="165645456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220757">
      <w:bodyDiv w:val="1"/>
      <w:marLeft w:val="0"/>
      <w:marRight w:val="0"/>
      <w:marTop w:val="0"/>
      <w:marBottom w:val="0"/>
      <w:divBdr>
        <w:top w:val="none" w:sz="0" w:space="0" w:color="auto"/>
        <w:left w:val="none" w:sz="0" w:space="0" w:color="auto"/>
        <w:bottom w:val="none" w:sz="0" w:space="0" w:color="auto"/>
        <w:right w:val="none" w:sz="0" w:space="0" w:color="auto"/>
      </w:divBdr>
    </w:div>
    <w:div w:id="1735542253">
      <w:bodyDiv w:val="1"/>
      <w:marLeft w:val="0"/>
      <w:marRight w:val="0"/>
      <w:marTop w:val="0"/>
      <w:marBottom w:val="0"/>
      <w:divBdr>
        <w:top w:val="none" w:sz="0" w:space="0" w:color="auto"/>
        <w:left w:val="none" w:sz="0" w:space="0" w:color="auto"/>
        <w:bottom w:val="none" w:sz="0" w:space="0" w:color="auto"/>
        <w:right w:val="none" w:sz="0" w:space="0" w:color="auto"/>
      </w:divBdr>
    </w:div>
    <w:div w:id="1761877104">
      <w:bodyDiv w:val="1"/>
      <w:marLeft w:val="0"/>
      <w:marRight w:val="0"/>
      <w:marTop w:val="0"/>
      <w:marBottom w:val="0"/>
      <w:divBdr>
        <w:top w:val="none" w:sz="0" w:space="0" w:color="auto"/>
        <w:left w:val="none" w:sz="0" w:space="0" w:color="auto"/>
        <w:bottom w:val="none" w:sz="0" w:space="0" w:color="auto"/>
        <w:right w:val="none" w:sz="0" w:space="0" w:color="auto"/>
      </w:divBdr>
    </w:div>
    <w:div w:id="1769306865">
      <w:bodyDiv w:val="1"/>
      <w:marLeft w:val="0"/>
      <w:marRight w:val="0"/>
      <w:marTop w:val="0"/>
      <w:marBottom w:val="0"/>
      <w:divBdr>
        <w:top w:val="none" w:sz="0" w:space="0" w:color="auto"/>
        <w:left w:val="none" w:sz="0" w:space="0" w:color="auto"/>
        <w:bottom w:val="none" w:sz="0" w:space="0" w:color="auto"/>
        <w:right w:val="none" w:sz="0" w:space="0" w:color="auto"/>
      </w:divBdr>
    </w:div>
    <w:div w:id="1844856474">
      <w:bodyDiv w:val="1"/>
      <w:marLeft w:val="0"/>
      <w:marRight w:val="0"/>
      <w:marTop w:val="0"/>
      <w:marBottom w:val="0"/>
      <w:divBdr>
        <w:top w:val="none" w:sz="0" w:space="0" w:color="auto"/>
        <w:left w:val="none" w:sz="0" w:space="0" w:color="auto"/>
        <w:bottom w:val="none" w:sz="0" w:space="0" w:color="auto"/>
        <w:right w:val="none" w:sz="0" w:space="0" w:color="auto"/>
      </w:divBdr>
    </w:div>
    <w:div w:id="1861971021">
      <w:bodyDiv w:val="1"/>
      <w:marLeft w:val="0"/>
      <w:marRight w:val="0"/>
      <w:marTop w:val="0"/>
      <w:marBottom w:val="0"/>
      <w:divBdr>
        <w:top w:val="none" w:sz="0" w:space="0" w:color="auto"/>
        <w:left w:val="none" w:sz="0" w:space="0" w:color="auto"/>
        <w:bottom w:val="none" w:sz="0" w:space="0" w:color="auto"/>
        <w:right w:val="none" w:sz="0" w:space="0" w:color="auto"/>
      </w:divBdr>
    </w:div>
    <w:div w:id="1921329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vcgit.hhi.fraunhofer.de/jvet/VVCSoftware_VTM/tags/VTM-7.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vcgit.hhi.fraunhofer.de/jvet/VVCSoftware_VTM/tags/VTM-7.10" TargetMode="External"/><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65D0E-41E8-4B4E-A763-3BCECD4B3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489</TotalTime>
  <Pages>7</Pages>
  <Words>1998</Words>
  <Characters>11394</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13366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78</cp:revision>
  <cp:lastPrinted>1900-01-01T08:00:00Z</cp:lastPrinted>
  <dcterms:created xsi:type="dcterms:W3CDTF">2019-11-01T13:47:00Z</dcterms:created>
  <dcterms:modified xsi:type="dcterms:W3CDTF">2020-01-12T07:19:00Z</dcterms:modified>
</cp:coreProperties>
</file>