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54316D1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D731C">
              <w:rPr>
                <w:lang w:val="en-CA"/>
              </w:rPr>
              <w:t>Q0512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ED88C50" w:rsidR="00E61DAC" w:rsidRPr="005B217D" w:rsidRDefault="0034178B" w:rsidP="009D7CE6">
            <w:pPr>
              <w:spacing w:before="60" w:after="60"/>
              <w:rPr>
                <w:b/>
                <w:szCs w:val="22"/>
                <w:lang w:val="en-CA"/>
              </w:rPr>
            </w:pPr>
            <w:r>
              <w:rPr>
                <w:b/>
                <w:szCs w:val="22"/>
                <w:lang w:val="en-CA"/>
              </w:rPr>
              <w:t>Enabling transform skip and BDPCM for</w:t>
            </w:r>
            <w:r w:rsidR="00CB1152">
              <w:rPr>
                <w:b/>
                <w:szCs w:val="22"/>
                <w:lang w:val="en-CA"/>
              </w:rPr>
              <w:t xml:space="preserve"> chroma in</w:t>
            </w:r>
            <w:r>
              <w:rPr>
                <w:b/>
                <w:szCs w:val="22"/>
                <w:lang w:val="en-CA"/>
              </w:rPr>
              <w:t xml:space="preserve"> ACT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F32F0D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5F4160" w:rsidR="00E61DAC" w:rsidRPr="005B217D" w:rsidRDefault="0034178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03C1A55" w14:textId="77777777" w:rsidR="0034178B" w:rsidRDefault="0034178B" w:rsidP="0034178B">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sidRPr="000D4798">
              <w:rPr>
                <w:szCs w:val="22"/>
                <w:lang w:val="de-DE" w:eastAsia="zh-TW"/>
              </w:rPr>
              <w:t>Hong-Jheng Jhu</w:t>
            </w:r>
            <w:r>
              <w:rPr>
                <w:szCs w:val="22"/>
                <w:lang w:val="de-DE" w:eastAsia="zh-TW"/>
              </w:rPr>
              <w:t xml:space="preserve">, </w:t>
            </w:r>
            <w:r>
              <w:rPr>
                <w:szCs w:val="22"/>
                <w:lang w:val="en-CA"/>
              </w:rPr>
              <w:t xml:space="preserve">Xianglin Wang </w:t>
            </w:r>
          </w:p>
          <w:p w14:paraId="49D81240" w14:textId="0AFF53BC"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F8D43E7" w:rsidR="00E61DAC" w:rsidRPr="005B217D" w:rsidRDefault="00E61DAC" w:rsidP="005952A5">
            <w:pPr>
              <w:spacing w:before="60" w:after="60"/>
              <w:rPr>
                <w:szCs w:val="22"/>
                <w:lang w:val="en-CA"/>
              </w:rPr>
            </w:pPr>
            <w:r w:rsidRPr="005B217D">
              <w:rPr>
                <w:szCs w:val="22"/>
                <w:lang w:val="en-CA"/>
              </w:rPr>
              <w:br/>
            </w:r>
            <w:r w:rsidR="0034178B">
              <w:rPr>
                <w:szCs w:val="22"/>
                <w:lang w:val="en-CA"/>
              </w:rPr>
              <w:t>1-858-209-3851</w:t>
            </w:r>
            <w:r w:rsidR="0034178B" w:rsidRPr="005B217D">
              <w:rPr>
                <w:szCs w:val="22"/>
                <w:lang w:val="en-CA"/>
              </w:rPr>
              <w:br/>
            </w:r>
            <w:r w:rsidR="0034178B">
              <w:rPr>
                <w:szCs w:val="22"/>
                <w:lang w:val="en-CA"/>
              </w:rPr>
              <w:t xml:space="preserve">{xiaoyuxiu, yiwenchen, tsung-chuanma, </w:t>
            </w:r>
            <w:r w:rsidR="0034178B" w:rsidRPr="000D4798">
              <w:rPr>
                <w:szCs w:val="22"/>
                <w:lang w:val="en-CA"/>
              </w:rPr>
              <w:t>jhuhong-jheng</w:t>
            </w:r>
            <w:r w:rsidR="0034178B">
              <w:rPr>
                <w:szCs w:val="22"/>
                <w:lang w:val="en-CA"/>
              </w:rPr>
              <w:t>, xianglinwang</w:t>
            </w:r>
            <w:hyperlink r:id="rId10" w:history="1">
              <w:r w:rsidR="0034178B" w:rsidRPr="00FE5210">
                <w:rPr>
                  <w:szCs w:val="22"/>
                </w:rPr>
                <w:t>}@kwai.com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979A0F5" w:rsidR="00E61DAC" w:rsidRPr="005B217D" w:rsidRDefault="0034178B">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56EB5EE" w14:textId="08910E47" w:rsidR="00EB7E43" w:rsidRDefault="00EB7E43" w:rsidP="00C97D78">
      <w:pPr>
        <w:rPr>
          <w:szCs w:val="22"/>
          <w:lang w:val="en-CA"/>
        </w:rPr>
      </w:pPr>
      <w:r>
        <w:rPr>
          <w:lang w:val="en-CA"/>
        </w:rPr>
        <w:t>At the 16</w:t>
      </w:r>
      <w:r w:rsidRPr="00EB7E43">
        <w:rPr>
          <w:vertAlign w:val="superscript"/>
          <w:lang w:val="en-CA"/>
        </w:rPr>
        <w:t>th</w:t>
      </w:r>
      <w:r>
        <w:rPr>
          <w:lang w:val="en-CA"/>
        </w:rPr>
        <w:t xml:space="preserve"> JVET meeting, adaptive color transform (ACT) was adopted into VVC draft 7 for removing the redundancy between three color components in 444 videos. At the same meeting, transform skip</w:t>
      </w:r>
      <w:r w:rsidR="00366A93">
        <w:rPr>
          <w:lang w:val="en-CA"/>
        </w:rPr>
        <w:t xml:space="preserve"> (TS)</w:t>
      </w:r>
      <w:r>
        <w:rPr>
          <w:lang w:val="en-CA"/>
        </w:rPr>
        <w:t xml:space="preserve"> and </w:t>
      </w:r>
      <w:r w:rsidRPr="005E4BE8">
        <w:rPr>
          <w:szCs w:val="22"/>
          <w:lang w:val="en-CA"/>
        </w:rPr>
        <w:t>block differential pulse coded modulation</w:t>
      </w:r>
      <w:r>
        <w:rPr>
          <w:szCs w:val="22"/>
          <w:lang w:val="en-CA"/>
        </w:rPr>
        <w:t xml:space="preserve"> (BDPCM) were extended </w:t>
      </w:r>
      <w:r w:rsidR="00366A93">
        <w:rPr>
          <w:szCs w:val="22"/>
          <w:lang w:val="en-CA"/>
        </w:rPr>
        <w:t>to coding chroma residuals</w:t>
      </w:r>
      <w:r w:rsidR="00F709A6">
        <w:rPr>
          <w:szCs w:val="22"/>
          <w:lang w:val="en-CA"/>
        </w:rPr>
        <w:t xml:space="preserve">. Due to separate adoptions, in VVC draft 7 and VTM-7.1 software, the interactions of the three tools are not properly handled. </w:t>
      </w:r>
      <w:r w:rsidR="00366A93">
        <w:rPr>
          <w:szCs w:val="22"/>
          <w:lang w:val="en-CA"/>
        </w:rPr>
        <w:t xml:space="preserve">Specifically, though chroma TS mode is </w:t>
      </w:r>
      <w:r w:rsidR="004073B8">
        <w:rPr>
          <w:szCs w:val="22"/>
          <w:lang w:val="en-CA"/>
        </w:rPr>
        <w:t>supported for the ACT mode</w:t>
      </w:r>
      <w:r w:rsidR="00366A93">
        <w:rPr>
          <w:szCs w:val="22"/>
          <w:lang w:val="en-CA"/>
        </w:rPr>
        <w:t xml:space="preserve"> in VVC draft 7, it is not checked for the ACT mode at VTM-7.1 encoder. Additionally, </w:t>
      </w:r>
      <w:r w:rsidR="004073B8">
        <w:rPr>
          <w:szCs w:val="22"/>
          <w:lang w:val="en-CA"/>
        </w:rPr>
        <w:t>when the ACT is applied to one intra coding unit (CU), the BDPCM mode is always disabled for chroma components in both VVC draft 7 and VTM-7.1.</w:t>
      </w:r>
    </w:p>
    <w:p w14:paraId="463DB414" w14:textId="048234EE" w:rsidR="002D731C" w:rsidRDefault="00625A30" w:rsidP="00C97D78">
      <w:pPr>
        <w:rPr>
          <w:szCs w:val="22"/>
          <w:lang w:val="en-CA"/>
        </w:rPr>
      </w:pPr>
      <w:r>
        <w:rPr>
          <w:szCs w:val="22"/>
          <w:lang w:val="en-CA"/>
        </w:rPr>
        <w:t xml:space="preserve">In this contribution, to improve the coding efficiency of 444 videos, changes are proposed to enable the TS and BDPCM modes for the chroma residual coding of the ACT mode. The simulations </w:t>
      </w:r>
      <w:r w:rsidR="00786872">
        <w:rPr>
          <w:szCs w:val="22"/>
          <w:lang w:val="en-CA"/>
        </w:rPr>
        <w:t>were conducted for RGB and YCbCr444 videos with CTC QPs and lower QPs. Compared to the VTM-7.1 ACT anchors, the average BD-rate impacts of the proposed changes are summarized as</w:t>
      </w:r>
    </w:p>
    <w:p w14:paraId="12354A8E" w14:textId="68F40B24" w:rsidR="002D731C" w:rsidRDefault="002D731C" w:rsidP="00C97D78">
      <w:pPr>
        <w:rPr>
          <w:szCs w:val="22"/>
          <w:lang w:val="en-CA"/>
        </w:rPr>
      </w:pPr>
      <w:r>
        <w:rPr>
          <w:szCs w:val="22"/>
          <w:lang w:val="en-CA"/>
        </w:rPr>
        <w:t>With proposed encoder modification of enabling chroma TS for the ACT:</w:t>
      </w:r>
    </w:p>
    <w:p w14:paraId="489B9653" w14:textId="6021E0E4" w:rsidR="0005173B" w:rsidRPr="00786872" w:rsidRDefault="0005173B" w:rsidP="0005173B">
      <w:pPr>
        <w:pStyle w:val="ListParagraph"/>
        <w:numPr>
          <w:ilvl w:val="0"/>
          <w:numId w:val="2"/>
        </w:numPr>
        <w:rPr>
          <w:lang w:val="en-CA"/>
        </w:rPr>
      </w:pPr>
      <w:r w:rsidRPr="00786872">
        <w:rPr>
          <w:lang w:val="en-CA"/>
        </w:rPr>
        <w:t xml:space="preserve">Average {G, B, R} BD-rate differences </w:t>
      </w:r>
      <w:r>
        <w:rPr>
          <w:lang w:val="en-CA"/>
        </w:rPr>
        <w:t>{</w:t>
      </w:r>
      <w:r w:rsidR="00623FEC">
        <w:rPr>
          <w:lang w:val="en-CA"/>
        </w:rPr>
        <w:t>-0.</w:t>
      </w:r>
      <w:r w:rsidR="002D731C">
        <w:rPr>
          <w:lang w:val="en-CA"/>
        </w:rPr>
        <w:t>13</w:t>
      </w:r>
      <w:r>
        <w:rPr>
          <w:lang w:val="en-CA"/>
        </w:rPr>
        <w:t xml:space="preserve">%, </w:t>
      </w:r>
      <w:r w:rsidR="00623FEC">
        <w:rPr>
          <w:lang w:val="en-CA"/>
        </w:rPr>
        <w:t>-0.</w:t>
      </w:r>
      <w:r w:rsidR="002D731C">
        <w:rPr>
          <w:lang w:val="en-CA"/>
        </w:rPr>
        <w:t>1</w:t>
      </w:r>
      <w:r w:rsidR="00623FEC">
        <w:rPr>
          <w:lang w:val="en-CA"/>
        </w:rPr>
        <w:t>1</w:t>
      </w:r>
      <w:r>
        <w:rPr>
          <w:lang w:val="en-CA"/>
        </w:rPr>
        <w:t xml:space="preserve">%, </w:t>
      </w:r>
      <w:r w:rsidR="00623FEC">
        <w:rPr>
          <w:lang w:val="en-CA"/>
        </w:rPr>
        <w:t>-0.</w:t>
      </w:r>
      <w:r w:rsidR="002D731C">
        <w:rPr>
          <w:lang w:val="en-CA"/>
        </w:rPr>
        <w:t>0</w:t>
      </w:r>
      <w:r w:rsidR="00623FEC">
        <w:rPr>
          <w:lang w:val="en-CA"/>
        </w:rPr>
        <w:t>7</w:t>
      </w:r>
      <w:r>
        <w:rPr>
          <w:lang w:val="en-CA"/>
        </w:rPr>
        <w:t>%}, {</w:t>
      </w:r>
      <w:r w:rsidR="00623FEC">
        <w:rPr>
          <w:lang w:val="en-CA"/>
        </w:rPr>
        <w:t>-0.</w:t>
      </w:r>
      <w:r w:rsidR="002D731C">
        <w:rPr>
          <w:lang w:val="en-CA"/>
        </w:rPr>
        <w:t>06</w:t>
      </w:r>
      <w:r>
        <w:rPr>
          <w:lang w:val="en-CA"/>
        </w:rPr>
        <w:t xml:space="preserve">%, </w:t>
      </w:r>
      <w:r w:rsidR="00623FEC">
        <w:rPr>
          <w:lang w:val="en-CA"/>
        </w:rPr>
        <w:t>-0.1</w:t>
      </w:r>
      <w:r w:rsidR="002D731C">
        <w:rPr>
          <w:lang w:val="en-CA"/>
        </w:rPr>
        <w:t>1</w:t>
      </w:r>
      <w:r>
        <w:rPr>
          <w:lang w:val="en-CA"/>
        </w:rPr>
        <w:t xml:space="preserve">%, </w:t>
      </w:r>
      <w:r w:rsidR="00623FEC">
        <w:rPr>
          <w:lang w:val="en-CA"/>
        </w:rPr>
        <w:t>-0.0</w:t>
      </w:r>
      <w:r w:rsidR="002D731C">
        <w:rPr>
          <w:lang w:val="en-CA"/>
        </w:rPr>
        <w:t>6</w:t>
      </w:r>
      <w:r>
        <w:rPr>
          <w:lang w:val="en-CA"/>
        </w:rPr>
        <w:t xml:space="preserve">%} and </w:t>
      </w:r>
      <w:r w:rsidR="002D731C" w:rsidRPr="00786872">
        <w:rPr>
          <w:lang w:val="en-CA"/>
        </w:rPr>
        <w:t>{</w:t>
      </w:r>
      <w:r w:rsidR="002D731C">
        <w:rPr>
          <w:lang w:val="en-CA"/>
        </w:rPr>
        <w:t>-0.34%</w:t>
      </w:r>
      <w:r w:rsidR="002D731C" w:rsidRPr="00786872">
        <w:rPr>
          <w:lang w:val="en-CA"/>
        </w:rPr>
        <w:t xml:space="preserve">, </w:t>
      </w:r>
      <w:r w:rsidR="002D731C">
        <w:rPr>
          <w:lang w:val="en-CA"/>
        </w:rPr>
        <w:t>-0.17%</w:t>
      </w:r>
      <w:r w:rsidR="002D731C" w:rsidRPr="00786872">
        <w:rPr>
          <w:lang w:val="en-CA"/>
        </w:rPr>
        <w:t xml:space="preserve">, </w:t>
      </w:r>
      <w:r w:rsidR="002D731C">
        <w:rPr>
          <w:lang w:val="en-CA"/>
        </w:rPr>
        <w:t>-0.15%</w:t>
      </w:r>
      <w:r w:rsidR="002D731C" w:rsidRPr="00786872">
        <w:rPr>
          <w:lang w:val="en-CA"/>
        </w:rPr>
        <w:t>}</w:t>
      </w:r>
      <w:r w:rsidR="002D731C">
        <w:rPr>
          <w:lang w:val="en-CA"/>
        </w:rPr>
        <w:t xml:space="preserve"> </w:t>
      </w:r>
      <w:r>
        <w:rPr>
          <w:lang w:val="en-CA"/>
        </w:rPr>
        <w:t>for AI, RA and LD, respectively,</w:t>
      </w:r>
      <w:r w:rsidRPr="00786872">
        <w:rPr>
          <w:lang w:val="en-CA"/>
        </w:rPr>
        <w:t xml:space="preserve"> for RGB</w:t>
      </w:r>
      <w:r>
        <w:rPr>
          <w:lang w:val="en-CA"/>
        </w:rPr>
        <w:t xml:space="preserve"> sequences.</w:t>
      </w:r>
    </w:p>
    <w:p w14:paraId="548A4BBC" w14:textId="40C3DB50" w:rsidR="00786872" w:rsidRDefault="008440AA" w:rsidP="008440AA">
      <w:pPr>
        <w:rPr>
          <w:lang w:val="en-CA"/>
        </w:rPr>
      </w:pPr>
      <w:r w:rsidRPr="008440AA">
        <w:rPr>
          <w:szCs w:val="22"/>
          <w:lang w:val="en-CA"/>
        </w:rPr>
        <w:t>With the method one of normatively enabling chroma BDPCM for the ACT</w:t>
      </w:r>
      <w:r w:rsidR="00786872" w:rsidRPr="008440AA">
        <w:rPr>
          <w:szCs w:val="22"/>
          <w:lang w:val="en-CA"/>
        </w:rPr>
        <w:t>:</w:t>
      </w:r>
    </w:p>
    <w:p w14:paraId="7F6D7F0B" w14:textId="142027D0" w:rsidR="00786872" w:rsidRDefault="00786872" w:rsidP="001D64A2">
      <w:pPr>
        <w:pStyle w:val="ListParagraph"/>
        <w:numPr>
          <w:ilvl w:val="0"/>
          <w:numId w:val="2"/>
        </w:numPr>
        <w:rPr>
          <w:lang w:val="en-CA"/>
        </w:rPr>
      </w:pPr>
      <w:r w:rsidRPr="00786872">
        <w:rPr>
          <w:lang w:val="en-CA"/>
        </w:rPr>
        <w:t>Average {G, B, R} BD-rate differences {</w:t>
      </w:r>
      <w:r w:rsidR="0005173B">
        <w:rPr>
          <w:lang w:val="en-CA"/>
        </w:rPr>
        <w:t>-0.</w:t>
      </w:r>
      <w:r w:rsidR="008440AA">
        <w:rPr>
          <w:lang w:val="en-CA"/>
        </w:rPr>
        <w:t>21</w:t>
      </w:r>
      <w:r w:rsidR="0005173B">
        <w:rPr>
          <w:lang w:val="en-CA"/>
        </w:rPr>
        <w:t>%</w:t>
      </w:r>
      <w:r w:rsidRPr="00786872">
        <w:rPr>
          <w:lang w:val="en-CA"/>
        </w:rPr>
        <w:t xml:space="preserve">, </w:t>
      </w:r>
      <w:r w:rsidR="0005173B">
        <w:rPr>
          <w:lang w:val="en-CA"/>
        </w:rPr>
        <w:t>-0.1</w:t>
      </w:r>
      <w:r w:rsidR="008440AA">
        <w:rPr>
          <w:lang w:val="en-CA"/>
        </w:rPr>
        <w:t>3</w:t>
      </w:r>
      <w:r w:rsidR="0005173B">
        <w:rPr>
          <w:lang w:val="en-CA"/>
        </w:rPr>
        <w:t>%</w:t>
      </w:r>
      <w:r w:rsidRPr="00786872">
        <w:rPr>
          <w:lang w:val="en-CA"/>
        </w:rPr>
        <w:t xml:space="preserve">, </w:t>
      </w:r>
      <w:r w:rsidR="0005173B">
        <w:rPr>
          <w:lang w:val="en-CA"/>
        </w:rPr>
        <w:t>-0.1</w:t>
      </w:r>
      <w:r w:rsidR="008440AA">
        <w:rPr>
          <w:lang w:val="en-CA"/>
        </w:rPr>
        <w:t>3</w:t>
      </w:r>
      <w:r w:rsidR="0005173B">
        <w:rPr>
          <w:lang w:val="en-CA"/>
        </w:rPr>
        <w:t>%</w:t>
      </w:r>
      <w:r w:rsidRPr="00786872">
        <w:rPr>
          <w:lang w:val="en-CA"/>
        </w:rPr>
        <w:t>}</w:t>
      </w:r>
      <w:r w:rsidR="0005173B">
        <w:rPr>
          <w:lang w:val="en-CA"/>
        </w:rPr>
        <w:t>, {-0</w:t>
      </w:r>
      <w:r w:rsidR="008440AA">
        <w:rPr>
          <w:lang w:val="en-CA"/>
        </w:rPr>
        <w:t>.10</w:t>
      </w:r>
      <w:r w:rsidR="0005173B">
        <w:rPr>
          <w:lang w:val="en-CA"/>
        </w:rPr>
        <w:t>%, -0</w:t>
      </w:r>
      <w:r w:rsidR="008440AA">
        <w:rPr>
          <w:lang w:val="en-CA"/>
        </w:rPr>
        <w:t>.08</w:t>
      </w:r>
      <w:r w:rsidR="0005173B">
        <w:rPr>
          <w:lang w:val="en-CA"/>
        </w:rPr>
        <w:t>%, -0</w:t>
      </w:r>
      <w:r w:rsidR="008440AA">
        <w:rPr>
          <w:lang w:val="en-CA"/>
        </w:rPr>
        <w:t>.08</w:t>
      </w:r>
      <w:r w:rsidR="0005173B">
        <w:rPr>
          <w:lang w:val="en-CA"/>
        </w:rPr>
        <w:t>%}</w:t>
      </w:r>
      <w:r w:rsidRPr="00786872">
        <w:rPr>
          <w:lang w:val="en-CA"/>
        </w:rPr>
        <w:t xml:space="preserve"> and {</w:t>
      </w:r>
      <w:r w:rsidR="0005173B">
        <w:rPr>
          <w:lang w:val="en-CA"/>
        </w:rPr>
        <w:t>-0.</w:t>
      </w:r>
      <w:r w:rsidR="008440AA">
        <w:rPr>
          <w:lang w:val="en-CA"/>
        </w:rPr>
        <w:t>3</w:t>
      </w:r>
      <w:r w:rsidR="0005173B">
        <w:rPr>
          <w:lang w:val="en-CA"/>
        </w:rPr>
        <w:t>5%</w:t>
      </w:r>
      <w:r w:rsidRPr="00786872">
        <w:rPr>
          <w:lang w:val="en-CA"/>
        </w:rPr>
        <w:t xml:space="preserve">, </w:t>
      </w:r>
      <w:r w:rsidR="0005173B">
        <w:rPr>
          <w:lang w:val="en-CA"/>
        </w:rPr>
        <w:t>-0.</w:t>
      </w:r>
      <w:r w:rsidR="008440AA">
        <w:rPr>
          <w:lang w:val="en-CA"/>
        </w:rPr>
        <w:t>19</w:t>
      </w:r>
      <w:r w:rsidR="0005173B">
        <w:rPr>
          <w:lang w:val="en-CA"/>
        </w:rPr>
        <w:t>%</w:t>
      </w:r>
      <w:r w:rsidRPr="00786872">
        <w:rPr>
          <w:lang w:val="en-CA"/>
        </w:rPr>
        <w:t xml:space="preserve">, </w:t>
      </w:r>
      <w:r w:rsidR="0005173B">
        <w:rPr>
          <w:lang w:val="en-CA"/>
        </w:rPr>
        <w:t>-0.2</w:t>
      </w:r>
      <w:r w:rsidR="008440AA">
        <w:rPr>
          <w:lang w:val="en-CA"/>
        </w:rPr>
        <w:t>1</w:t>
      </w:r>
      <w:r w:rsidR="0005173B">
        <w:rPr>
          <w:lang w:val="en-CA"/>
        </w:rPr>
        <w:t>%</w:t>
      </w:r>
      <w:r w:rsidRPr="00786872">
        <w:rPr>
          <w:lang w:val="en-CA"/>
        </w:rPr>
        <w:t>}</w:t>
      </w:r>
      <w:r w:rsidR="0005173B">
        <w:rPr>
          <w:lang w:val="en-CA"/>
        </w:rPr>
        <w:t xml:space="preserve"> for AI, RA and LD, respectively,</w:t>
      </w:r>
      <w:r w:rsidRPr="00786872">
        <w:rPr>
          <w:lang w:val="en-CA"/>
        </w:rPr>
        <w:t xml:space="preserve"> for RGB</w:t>
      </w:r>
      <w:r w:rsidR="0005173B">
        <w:rPr>
          <w:lang w:val="en-CA"/>
        </w:rPr>
        <w:t xml:space="preserve"> sequences.</w:t>
      </w:r>
    </w:p>
    <w:p w14:paraId="30A40997" w14:textId="50A22BB9" w:rsidR="00C71EA0" w:rsidRDefault="00C71EA0" w:rsidP="00C71EA0">
      <w:pPr>
        <w:rPr>
          <w:lang w:val="en-CA"/>
        </w:rPr>
      </w:pPr>
      <w:r>
        <w:rPr>
          <w:lang w:val="en-CA"/>
        </w:rPr>
        <w:t>With the method two of normatively enabling chroma BDPCM for the ACT:</w:t>
      </w:r>
    </w:p>
    <w:p w14:paraId="2D84F354" w14:textId="3CF69ED1" w:rsidR="00C71EA0" w:rsidRDefault="00C71EA0" w:rsidP="00C71EA0">
      <w:pPr>
        <w:pStyle w:val="ListParagraph"/>
        <w:numPr>
          <w:ilvl w:val="0"/>
          <w:numId w:val="2"/>
        </w:numPr>
        <w:rPr>
          <w:lang w:val="en-CA"/>
        </w:rPr>
      </w:pPr>
      <w:r w:rsidRPr="00786872">
        <w:rPr>
          <w:lang w:val="en-CA"/>
        </w:rPr>
        <w:t>Average {G, B, R} BD-rate differences {</w:t>
      </w:r>
      <w:r>
        <w:rPr>
          <w:lang w:val="en-CA"/>
        </w:rPr>
        <w:t>xx%</w:t>
      </w:r>
      <w:r w:rsidRPr="00786872">
        <w:rPr>
          <w:lang w:val="en-CA"/>
        </w:rPr>
        <w:t xml:space="preserve">, </w:t>
      </w:r>
      <w:r>
        <w:rPr>
          <w:lang w:val="en-CA"/>
        </w:rPr>
        <w:t>xx%</w:t>
      </w:r>
      <w:r w:rsidRPr="00786872">
        <w:rPr>
          <w:lang w:val="en-CA"/>
        </w:rPr>
        <w:t xml:space="preserve">, </w:t>
      </w:r>
      <w:r>
        <w:rPr>
          <w:lang w:val="en-CA"/>
        </w:rPr>
        <w:t>xx%</w:t>
      </w:r>
      <w:r w:rsidRPr="00786872">
        <w:rPr>
          <w:lang w:val="en-CA"/>
        </w:rPr>
        <w:t>}</w:t>
      </w:r>
      <w:r>
        <w:rPr>
          <w:lang w:val="en-CA"/>
        </w:rPr>
        <w:t xml:space="preserve">, </w:t>
      </w:r>
      <w:r w:rsidRPr="00786872">
        <w:rPr>
          <w:lang w:val="en-CA"/>
        </w:rPr>
        <w:t>{</w:t>
      </w:r>
      <w:r>
        <w:rPr>
          <w:lang w:val="en-CA"/>
        </w:rPr>
        <w:t>xx%</w:t>
      </w:r>
      <w:r w:rsidRPr="00786872">
        <w:rPr>
          <w:lang w:val="en-CA"/>
        </w:rPr>
        <w:t xml:space="preserve">, </w:t>
      </w:r>
      <w:r>
        <w:rPr>
          <w:lang w:val="en-CA"/>
        </w:rPr>
        <w:t>xx%</w:t>
      </w:r>
      <w:r w:rsidRPr="00786872">
        <w:rPr>
          <w:lang w:val="en-CA"/>
        </w:rPr>
        <w:t xml:space="preserve">, </w:t>
      </w:r>
      <w:r>
        <w:rPr>
          <w:lang w:val="en-CA"/>
        </w:rPr>
        <w:t>xx%</w:t>
      </w:r>
      <w:r w:rsidRPr="00786872">
        <w:rPr>
          <w:lang w:val="en-CA"/>
        </w:rPr>
        <w:t>} and {</w:t>
      </w:r>
      <w:r>
        <w:rPr>
          <w:lang w:val="en-CA"/>
        </w:rPr>
        <w:t>xx%</w:t>
      </w:r>
      <w:r w:rsidRPr="00786872">
        <w:rPr>
          <w:lang w:val="en-CA"/>
        </w:rPr>
        <w:t xml:space="preserve">, </w:t>
      </w:r>
      <w:r>
        <w:rPr>
          <w:lang w:val="en-CA"/>
        </w:rPr>
        <w:t>xx%</w:t>
      </w:r>
      <w:r w:rsidRPr="00786872">
        <w:rPr>
          <w:lang w:val="en-CA"/>
        </w:rPr>
        <w:t xml:space="preserve">, </w:t>
      </w:r>
      <w:r>
        <w:rPr>
          <w:lang w:val="en-CA"/>
        </w:rPr>
        <w:t>xx%</w:t>
      </w:r>
      <w:r w:rsidRPr="00786872">
        <w:rPr>
          <w:lang w:val="en-CA"/>
        </w:rPr>
        <w:t>}</w:t>
      </w:r>
      <w:r>
        <w:rPr>
          <w:lang w:val="en-CA"/>
        </w:rPr>
        <w:t xml:space="preserve"> for AI, RA and LD, respectively,</w:t>
      </w:r>
      <w:r w:rsidRPr="00786872">
        <w:rPr>
          <w:lang w:val="en-CA"/>
        </w:rPr>
        <w:t xml:space="preserve"> for RGB</w:t>
      </w:r>
      <w:r>
        <w:rPr>
          <w:lang w:val="en-CA"/>
        </w:rPr>
        <w:t xml:space="preserve"> sequences.</w:t>
      </w:r>
    </w:p>
    <w:p w14:paraId="7D2AC1F0" w14:textId="6B8FBC91" w:rsidR="00745F6B" w:rsidRPr="005B217D" w:rsidRDefault="00745F6B" w:rsidP="00E11923">
      <w:pPr>
        <w:pStyle w:val="Heading1"/>
        <w:rPr>
          <w:lang w:val="en-CA"/>
        </w:rPr>
      </w:pPr>
      <w:r w:rsidRPr="005B217D">
        <w:rPr>
          <w:lang w:val="en-CA"/>
        </w:rPr>
        <w:t>Introduction</w:t>
      </w:r>
    </w:p>
    <w:p w14:paraId="52EFC8E7" w14:textId="2978C537" w:rsidR="00BA63AC" w:rsidRDefault="00BA63AC" w:rsidP="004234F0">
      <w:pPr>
        <w:rPr>
          <w:szCs w:val="22"/>
          <w:lang w:val="en-CA"/>
        </w:rPr>
      </w:pPr>
      <w:r>
        <w:rPr>
          <w:szCs w:val="22"/>
          <w:lang w:val="en-CA"/>
        </w:rPr>
        <w:t>At the 16</w:t>
      </w:r>
      <w:r w:rsidRPr="00BA63AC">
        <w:rPr>
          <w:szCs w:val="22"/>
          <w:vertAlign w:val="superscript"/>
          <w:lang w:val="en-CA"/>
        </w:rPr>
        <w:t>th</w:t>
      </w:r>
      <w:r>
        <w:rPr>
          <w:szCs w:val="22"/>
          <w:lang w:val="en-CA"/>
        </w:rPr>
        <w:t xml:space="preserve"> JVET meeting, adaptive color transform (ACT) </w:t>
      </w:r>
      <w:r>
        <w:rPr>
          <w:szCs w:val="22"/>
          <w:lang w:val="en-CA"/>
        </w:rPr>
        <w:fldChar w:fldCharType="begin"/>
      </w:r>
      <w:r>
        <w:rPr>
          <w:szCs w:val="22"/>
          <w:lang w:val="en-CA"/>
        </w:rPr>
        <w:instrText xml:space="preserve"> REF _Ref28042694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was adopted into VVC draft 7 </w:t>
      </w:r>
      <w:r>
        <w:rPr>
          <w:szCs w:val="22"/>
          <w:lang w:val="en-CA"/>
        </w:rPr>
        <w:fldChar w:fldCharType="begin"/>
      </w:r>
      <w:r>
        <w:rPr>
          <w:szCs w:val="22"/>
          <w:lang w:val="en-CA"/>
        </w:rPr>
        <w:instrText xml:space="preserve"> REF _Ref28042707 \r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to enhance the efficiency of 444 video coding, as summarized as:</w:t>
      </w:r>
    </w:p>
    <w:p w14:paraId="32474A60" w14:textId="5D4CE97A" w:rsidR="00BA63AC" w:rsidRDefault="00BA63AC" w:rsidP="001D64A2">
      <w:pPr>
        <w:pStyle w:val="ListParagraph"/>
        <w:numPr>
          <w:ilvl w:val="0"/>
          <w:numId w:val="4"/>
        </w:numPr>
        <w:rPr>
          <w:szCs w:val="22"/>
          <w:lang w:val="en-CA"/>
        </w:rPr>
      </w:pPr>
      <w:r>
        <w:rPr>
          <w:szCs w:val="22"/>
          <w:lang w:val="en-CA"/>
        </w:rPr>
        <w:t>Convert prediction residuals from one color space to YCgCo space</w:t>
      </w:r>
      <w:r w:rsidR="001E6A55">
        <w:rPr>
          <w:szCs w:val="22"/>
          <w:lang w:val="en-CA"/>
        </w:rPr>
        <w:t>.</w:t>
      </w:r>
    </w:p>
    <w:p w14:paraId="19328BC0" w14:textId="6E3EAB3C" w:rsidR="00BA63AC" w:rsidRDefault="00BA63AC" w:rsidP="001D64A2">
      <w:pPr>
        <w:pStyle w:val="ListParagraph"/>
        <w:numPr>
          <w:ilvl w:val="0"/>
          <w:numId w:val="4"/>
        </w:numPr>
        <w:rPr>
          <w:szCs w:val="22"/>
          <w:lang w:val="en-CA"/>
        </w:rPr>
      </w:pPr>
      <w:r>
        <w:rPr>
          <w:szCs w:val="22"/>
          <w:lang w:val="en-CA"/>
        </w:rPr>
        <w:t xml:space="preserve">One </w:t>
      </w:r>
      <w:r w:rsidR="00BC7216">
        <w:rPr>
          <w:szCs w:val="22"/>
          <w:lang w:val="en-CA"/>
        </w:rPr>
        <w:t>ACT flag is signaled at CU-level</w:t>
      </w:r>
      <w:r w:rsidR="001E6A55">
        <w:rPr>
          <w:szCs w:val="22"/>
          <w:lang w:val="en-CA"/>
        </w:rPr>
        <w:t>.</w:t>
      </w:r>
    </w:p>
    <w:p w14:paraId="568489A4" w14:textId="753ADD09" w:rsidR="00BC7216" w:rsidRDefault="00BC7216" w:rsidP="001D64A2">
      <w:pPr>
        <w:pStyle w:val="ListParagraph"/>
        <w:numPr>
          <w:ilvl w:val="0"/>
          <w:numId w:val="4"/>
        </w:numPr>
        <w:rPr>
          <w:szCs w:val="22"/>
          <w:lang w:val="en-CA"/>
        </w:rPr>
      </w:pPr>
      <w:r>
        <w:rPr>
          <w:szCs w:val="22"/>
          <w:lang w:val="en-CA"/>
        </w:rPr>
        <w:t>QP offsets are applied to adjust the dynamic range of the residual signals in the transformed domain</w:t>
      </w:r>
      <w:r w:rsidR="001E6A55">
        <w:rPr>
          <w:szCs w:val="22"/>
          <w:lang w:val="en-CA"/>
        </w:rPr>
        <w:t>.</w:t>
      </w:r>
    </w:p>
    <w:p w14:paraId="5DF677D1" w14:textId="6AA5C9C8" w:rsidR="00BC7216" w:rsidRPr="00BA63AC" w:rsidRDefault="00BC7216" w:rsidP="001D64A2">
      <w:pPr>
        <w:pStyle w:val="ListParagraph"/>
        <w:numPr>
          <w:ilvl w:val="0"/>
          <w:numId w:val="4"/>
        </w:numPr>
        <w:rPr>
          <w:szCs w:val="22"/>
          <w:lang w:val="en-CA"/>
        </w:rPr>
      </w:pPr>
      <w:r>
        <w:rPr>
          <w:szCs w:val="22"/>
          <w:lang w:val="en-CA"/>
        </w:rPr>
        <w:lastRenderedPageBreak/>
        <w:t>The ACT is implicitly disabled for separate-tree partition and intra sub-partition prediction (ISP)</w:t>
      </w:r>
      <w:r w:rsidR="001E6A55">
        <w:rPr>
          <w:szCs w:val="22"/>
          <w:lang w:val="en-CA"/>
        </w:rPr>
        <w:t>.</w:t>
      </w:r>
    </w:p>
    <w:p w14:paraId="5FFBE608" w14:textId="66017E88" w:rsidR="0037429C" w:rsidRDefault="0037429C" w:rsidP="004234F0">
      <w:pPr>
        <w:rPr>
          <w:szCs w:val="22"/>
          <w:lang w:val="en-CA"/>
        </w:rPr>
      </w:pPr>
      <w:r>
        <w:rPr>
          <w:szCs w:val="22"/>
          <w:lang w:val="en-CA"/>
        </w:rPr>
        <w:t xml:space="preserve">At the same meeting, </w:t>
      </w:r>
      <w:r>
        <w:rPr>
          <w:lang w:val="en-CA"/>
        </w:rPr>
        <w:t>transform skip (TS)</w:t>
      </w:r>
      <w:r w:rsidR="00197096">
        <w:rPr>
          <w:lang w:val="en-CA"/>
        </w:rPr>
        <w:t xml:space="preserve"> </w:t>
      </w:r>
      <w:r w:rsidR="00197096">
        <w:rPr>
          <w:lang w:val="en-CA"/>
        </w:rPr>
        <w:fldChar w:fldCharType="begin"/>
      </w:r>
      <w:r w:rsidR="00197096">
        <w:rPr>
          <w:lang w:val="en-CA"/>
        </w:rPr>
        <w:instrText xml:space="preserve"> REF _Ref28129801 \r \h </w:instrText>
      </w:r>
      <w:r w:rsidR="00197096">
        <w:rPr>
          <w:lang w:val="en-CA"/>
        </w:rPr>
      </w:r>
      <w:r w:rsidR="00197096">
        <w:rPr>
          <w:lang w:val="en-CA"/>
        </w:rPr>
        <w:fldChar w:fldCharType="separate"/>
      </w:r>
      <w:r w:rsidR="00197096">
        <w:rPr>
          <w:lang w:val="en-CA"/>
        </w:rPr>
        <w:t>[3]</w:t>
      </w:r>
      <w:r w:rsidR="00197096">
        <w:rPr>
          <w:lang w:val="en-CA"/>
        </w:rPr>
        <w:fldChar w:fldCharType="end"/>
      </w:r>
      <w:r>
        <w:rPr>
          <w:lang w:val="en-CA"/>
        </w:rPr>
        <w:t xml:space="preserve"> and </w:t>
      </w:r>
      <w:r w:rsidRPr="005E4BE8">
        <w:rPr>
          <w:szCs w:val="22"/>
          <w:lang w:val="en-CA"/>
        </w:rPr>
        <w:t>block differential pulse coded modulation</w:t>
      </w:r>
      <w:r>
        <w:rPr>
          <w:szCs w:val="22"/>
          <w:lang w:val="en-CA"/>
        </w:rPr>
        <w:t xml:space="preserve"> (BDPCM)</w:t>
      </w:r>
      <w:r w:rsidR="00197096">
        <w:rPr>
          <w:szCs w:val="22"/>
          <w:lang w:val="en-CA"/>
        </w:rPr>
        <w:t xml:space="preserve"> </w:t>
      </w:r>
      <w:r w:rsidR="00197096">
        <w:rPr>
          <w:szCs w:val="22"/>
          <w:lang w:val="en-CA"/>
        </w:rPr>
        <w:fldChar w:fldCharType="begin"/>
      </w:r>
      <w:r w:rsidR="00197096">
        <w:rPr>
          <w:szCs w:val="22"/>
          <w:lang w:val="en-CA"/>
        </w:rPr>
        <w:instrText xml:space="preserve"> REF _Ref28044236 \r \h </w:instrText>
      </w:r>
      <w:r w:rsidR="00197096">
        <w:rPr>
          <w:szCs w:val="22"/>
          <w:lang w:val="en-CA"/>
        </w:rPr>
      </w:r>
      <w:r w:rsidR="00197096">
        <w:rPr>
          <w:szCs w:val="22"/>
          <w:lang w:val="en-CA"/>
        </w:rPr>
        <w:fldChar w:fldCharType="separate"/>
      </w:r>
      <w:r w:rsidR="00197096">
        <w:rPr>
          <w:szCs w:val="22"/>
          <w:lang w:val="en-CA"/>
        </w:rPr>
        <w:t>[4]</w:t>
      </w:r>
      <w:r w:rsidR="00197096">
        <w:rPr>
          <w:szCs w:val="22"/>
          <w:lang w:val="en-CA"/>
        </w:rPr>
        <w:fldChar w:fldCharType="end"/>
      </w:r>
      <w:r>
        <w:rPr>
          <w:szCs w:val="22"/>
          <w:lang w:val="en-CA"/>
        </w:rPr>
        <w:t>, which were previously only supported for luma component, were extended to coding chroma residuals, with the following modifications:</w:t>
      </w:r>
    </w:p>
    <w:p w14:paraId="0F984FEF" w14:textId="03F377A3" w:rsidR="0037429C" w:rsidRDefault="001E6A55" w:rsidP="001D64A2">
      <w:pPr>
        <w:pStyle w:val="ListParagraph"/>
        <w:numPr>
          <w:ilvl w:val="0"/>
          <w:numId w:val="5"/>
        </w:numPr>
        <w:rPr>
          <w:szCs w:val="22"/>
          <w:lang w:val="en-CA"/>
        </w:rPr>
      </w:pPr>
      <w:r>
        <w:rPr>
          <w:szCs w:val="22"/>
          <w:lang w:val="en-CA"/>
        </w:rPr>
        <w:t xml:space="preserve">Signal </w:t>
      </w:r>
      <w:r w:rsidRPr="000337BB">
        <w:rPr>
          <w:i/>
          <w:iCs/>
          <w:szCs w:val="22"/>
          <w:lang w:val="en-CA"/>
        </w:rPr>
        <w:t>transform_skip_flag</w:t>
      </w:r>
      <w:r>
        <w:rPr>
          <w:szCs w:val="22"/>
          <w:lang w:val="en-CA"/>
        </w:rPr>
        <w:t xml:space="preserve"> for chroma components.</w:t>
      </w:r>
    </w:p>
    <w:p w14:paraId="7FE5F81C" w14:textId="1E6AD82A" w:rsidR="001E6A55" w:rsidRDefault="001E6A55" w:rsidP="001D64A2">
      <w:pPr>
        <w:pStyle w:val="ListParagraph"/>
        <w:numPr>
          <w:ilvl w:val="0"/>
          <w:numId w:val="5"/>
        </w:numPr>
        <w:rPr>
          <w:szCs w:val="22"/>
          <w:lang w:val="en-CA"/>
        </w:rPr>
      </w:pPr>
      <w:r>
        <w:rPr>
          <w:szCs w:val="22"/>
          <w:lang w:val="en-CA"/>
        </w:rPr>
        <w:t xml:space="preserve">Signal </w:t>
      </w:r>
      <w:r w:rsidRPr="000337BB">
        <w:rPr>
          <w:i/>
          <w:iCs/>
          <w:szCs w:val="22"/>
          <w:lang w:val="en-CA"/>
        </w:rPr>
        <w:t>intra_bdpcm_chroma_flag</w:t>
      </w:r>
      <w:r>
        <w:rPr>
          <w:szCs w:val="22"/>
          <w:lang w:val="en-CA"/>
        </w:rPr>
        <w:t xml:space="preserve"> and </w:t>
      </w:r>
      <w:r w:rsidRPr="000337BB">
        <w:rPr>
          <w:i/>
          <w:iCs/>
          <w:szCs w:val="22"/>
          <w:lang w:val="en-CA"/>
        </w:rPr>
        <w:t>intra_bdpcm_dir_chroma</w:t>
      </w:r>
      <w:r>
        <w:rPr>
          <w:szCs w:val="22"/>
          <w:lang w:val="en-CA"/>
        </w:rPr>
        <w:t xml:space="preserve"> when BDPCM is enabled for chroma components.</w:t>
      </w:r>
    </w:p>
    <w:p w14:paraId="253BEE01" w14:textId="753C1E7F" w:rsidR="001E6A55" w:rsidRDefault="001E6A55" w:rsidP="001D64A2">
      <w:pPr>
        <w:pStyle w:val="ListParagraph"/>
        <w:numPr>
          <w:ilvl w:val="0"/>
          <w:numId w:val="5"/>
        </w:numPr>
        <w:rPr>
          <w:szCs w:val="22"/>
          <w:lang w:val="en-CA"/>
        </w:rPr>
      </w:pPr>
      <w:r>
        <w:rPr>
          <w:szCs w:val="22"/>
          <w:lang w:val="en-CA"/>
        </w:rPr>
        <w:t xml:space="preserve">When chroma BDPCM is enabled for one intra CU, the flag </w:t>
      </w:r>
      <w:r w:rsidRPr="000337BB">
        <w:rPr>
          <w:i/>
          <w:iCs/>
          <w:szCs w:val="22"/>
          <w:lang w:val="en-CA"/>
        </w:rPr>
        <w:t xml:space="preserve">transform_skip_flag </w:t>
      </w:r>
      <w:r>
        <w:rPr>
          <w:szCs w:val="22"/>
          <w:lang w:val="en-CA"/>
        </w:rPr>
        <w:t>is not signaled for chroma but inferred to be one.</w:t>
      </w:r>
    </w:p>
    <w:p w14:paraId="13A9346D" w14:textId="09DAA83C" w:rsidR="001E6A55" w:rsidRDefault="001E6A55" w:rsidP="001D64A2">
      <w:pPr>
        <w:pStyle w:val="ListParagraph"/>
        <w:numPr>
          <w:ilvl w:val="0"/>
          <w:numId w:val="5"/>
        </w:numPr>
        <w:rPr>
          <w:szCs w:val="22"/>
          <w:lang w:val="en-CA"/>
        </w:rPr>
      </w:pPr>
      <w:r>
        <w:rPr>
          <w:szCs w:val="22"/>
          <w:lang w:val="en-CA"/>
        </w:rPr>
        <w:t>TS residual coding is applied to chroma TS with context-coded bin (CCB) limit of 1.75 per coefficient.</w:t>
      </w:r>
    </w:p>
    <w:p w14:paraId="35B98E58" w14:textId="3FD4218E" w:rsidR="001E6A55" w:rsidRDefault="001E6A55" w:rsidP="001E6A55">
      <w:pPr>
        <w:rPr>
          <w:szCs w:val="22"/>
          <w:lang w:val="en-CA"/>
        </w:rPr>
      </w:pPr>
      <w:r>
        <w:rPr>
          <w:szCs w:val="22"/>
          <w:lang w:val="en-CA"/>
        </w:rPr>
        <w:t xml:space="preserve">Due to separate adoptions, the interactions of the three tools are not properly handled in VVC draft 7 </w:t>
      </w:r>
      <w:r w:rsidR="001D272A">
        <w:rPr>
          <w:szCs w:val="22"/>
          <w:lang w:val="en-CA"/>
        </w:rPr>
        <w:fldChar w:fldCharType="begin"/>
      </w:r>
      <w:r w:rsidR="001D272A">
        <w:rPr>
          <w:szCs w:val="22"/>
          <w:lang w:val="en-CA"/>
        </w:rPr>
        <w:instrText xml:space="preserve"> REF _Ref28042707 \r \h </w:instrText>
      </w:r>
      <w:r w:rsidR="001D272A">
        <w:rPr>
          <w:szCs w:val="22"/>
          <w:lang w:val="en-CA"/>
        </w:rPr>
      </w:r>
      <w:r w:rsidR="001D272A">
        <w:rPr>
          <w:szCs w:val="22"/>
          <w:lang w:val="en-CA"/>
        </w:rPr>
        <w:fldChar w:fldCharType="separate"/>
      </w:r>
      <w:r w:rsidR="00197096">
        <w:rPr>
          <w:szCs w:val="22"/>
          <w:lang w:val="en-CA"/>
        </w:rPr>
        <w:t>[2]</w:t>
      </w:r>
      <w:r w:rsidR="001D272A">
        <w:rPr>
          <w:szCs w:val="22"/>
          <w:lang w:val="en-CA"/>
        </w:rPr>
        <w:fldChar w:fldCharType="end"/>
      </w:r>
      <w:r w:rsidR="001D272A">
        <w:rPr>
          <w:szCs w:val="22"/>
          <w:lang w:val="en-CA"/>
        </w:rPr>
        <w:t xml:space="preserve"> </w:t>
      </w:r>
      <w:r>
        <w:rPr>
          <w:szCs w:val="22"/>
          <w:lang w:val="en-CA"/>
        </w:rPr>
        <w:t>and VTM-7.1</w:t>
      </w:r>
      <w:r w:rsidR="00F30EFC">
        <w:rPr>
          <w:szCs w:val="22"/>
          <w:lang w:val="en-CA"/>
        </w:rPr>
        <w:fldChar w:fldCharType="begin"/>
      </w:r>
      <w:r w:rsidR="00F30EFC">
        <w:rPr>
          <w:szCs w:val="22"/>
          <w:lang w:val="en-CA"/>
        </w:rPr>
        <w:instrText xml:space="preserve"> REF _Ref20008388 \r \h </w:instrText>
      </w:r>
      <w:r w:rsidR="00F30EFC">
        <w:rPr>
          <w:szCs w:val="22"/>
          <w:lang w:val="en-CA"/>
        </w:rPr>
      </w:r>
      <w:r w:rsidR="00F30EFC">
        <w:rPr>
          <w:szCs w:val="22"/>
          <w:lang w:val="en-CA"/>
        </w:rPr>
        <w:fldChar w:fldCharType="separate"/>
      </w:r>
      <w:r w:rsidR="00197096">
        <w:rPr>
          <w:szCs w:val="22"/>
          <w:lang w:val="en-CA"/>
        </w:rPr>
        <w:t>[5]</w:t>
      </w:r>
      <w:r w:rsidR="00F30EFC">
        <w:rPr>
          <w:szCs w:val="22"/>
          <w:lang w:val="en-CA"/>
        </w:rPr>
        <w:fldChar w:fldCharType="end"/>
      </w:r>
      <w:r>
        <w:rPr>
          <w:szCs w:val="22"/>
          <w:lang w:val="en-CA"/>
        </w:rPr>
        <w:t>, as described as follows:</w:t>
      </w:r>
    </w:p>
    <w:p w14:paraId="7E8D33D7" w14:textId="225A984A" w:rsidR="000337BB" w:rsidRDefault="001E6A55" w:rsidP="001D64A2">
      <w:pPr>
        <w:pStyle w:val="ListParagraph"/>
        <w:numPr>
          <w:ilvl w:val="0"/>
          <w:numId w:val="6"/>
        </w:numPr>
        <w:rPr>
          <w:szCs w:val="22"/>
          <w:lang w:val="en-CA"/>
        </w:rPr>
      </w:pPr>
      <w:r>
        <w:rPr>
          <w:szCs w:val="22"/>
          <w:lang w:val="en-CA"/>
        </w:rPr>
        <w:t>Alt</w:t>
      </w:r>
      <w:r w:rsidRPr="001E6A55">
        <w:rPr>
          <w:szCs w:val="22"/>
          <w:lang w:val="en-CA"/>
        </w:rPr>
        <w:t>hough chroma TS mode is supported for the ACT mode in VVC draft 7, the rate-distortion (R-D) checking of the chroma TS is not conducted for the ACT mode in VTM-7.1.</w:t>
      </w:r>
    </w:p>
    <w:p w14:paraId="2474B47B" w14:textId="370AE6D8" w:rsidR="001E6A55" w:rsidRDefault="0016367A" w:rsidP="001D64A2">
      <w:pPr>
        <w:pStyle w:val="ListParagraph"/>
        <w:numPr>
          <w:ilvl w:val="0"/>
          <w:numId w:val="6"/>
        </w:numPr>
        <w:rPr>
          <w:szCs w:val="22"/>
          <w:lang w:val="en-CA"/>
        </w:rPr>
      </w:pPr>
      <w:r>
        <w:rPr>
          <w:szCs w:val="22"/>
          <w:lang w:val="en-CA"/>
        </w:rPr>
        <w:t xml:space="preserve">In VVC draft 7 </w:t>
      </w:r>
      <w:r>
        <w:rPr>
          <w:szCs w:val="22"/>
          <w:lang w:val="en-CA"/>
        </w:rPr>
        <w:fldChar w:fldCharType="begin"/>
      </w:r>
      <w:r>
        <w:rPr>
          <w:szCs w:val="22"/>
          <w:lang w:val="en-CA"/>
        </w:rPr>
        <w:instrText xml:space="preserve"> REF _Ref28042707 \r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w:t>
      </w:r>
      <w:r w:rsidR="001E6A55">
        <w:rPr>
          <w:szCs w:val="22"/>
          <w:lang w:val="en-CA"/>
        </w:rPr>
        <w:t>BDPCM mode is always disabled for chroma components</w:t>
      </w:r>
      <w:r w:rsidR="000337BB">
        <w:rPr>
          <w:szCs w:val="22"/>
          <w:lang w:val="en-CA"/>
        </w:rPr>
        <w:t xml:space="preserve"> of one ACT intra CU, i.e., the flag </w:t>
      </w:r>
      <w:r w:rsidR="000337BB" w:rsidRPr="000337BB">
        <w:rPr>
          <w:i/>
          <w:iCs/>
          <w:szCs w:val="22"/>
          <w:lang w:val="en-CA"/>
        </w:rPr>
        <w:t>intra_bdpcm_chroma_flag</w:t>
      </w:r>
      <w:r w:rsidR="000337BB">
        <w:rPr>
          <w:szCs w:val="22"/>
          <w:lang w:val="en-CA"/>
        </w:rPr>
        <w:t xml:space="preserve"> is not signaled but always inferred to be zero when one intra CU is coded with the ACT being applied</w:t>
      </w:r>
      <w:r w:rsidR="001E6A55">
        <w:rPr>
          <w:szCs w:val="22"/>
          <w:lang w:val="en-CA"/>
        </w:rPr>
        <w:t>.</w:t>
      </w:r>
    </w:p>
    <w:p w14:paraId="1C1EADEA" w14:textId="481DB590" w:rsidR="00262503" w:rsidRDefault="00262503" w:rsidP="00262503">
      <w:pPr>
        <w:pStyle w:val="Heading1"/>
        <w:ind w:left="360" w:hanging="360"/>
        <w:rPr>
          <w:lang w:val="en-CA"/>
        </w:rPr>
      </w:pPr>
      <w:r w:rsidRPr="00262503">
        <w:rPr>
          <w:lang w:val="en-CA"/>
        </w:rPr>
        <w:t>Proposal</w:t>
      </w:r>
    </w:p>
    <w:p w14:paraId="36CB2244" w14:textId="2252F6FE" w:rsidR="00262503" w:rsidRDefault="00262503" w:rsidP="00262503">
      <w:pPr>
        <w:rPr>
          <w:lang w:val="en-CA"/>
        </w:rPr>
      </w:pPr>
      <w:r>
        <w:rPr>
          <w:lang w:val="en-CA"/>
        </w:rPr>
        <w:t>To improve the coding efficiency of the ACT, the following changes are proposed in this contribution.</w:t>
      </w:r>
    </w:p>
    <w:p w14:paraId="63DA2006" w14:textId="0A22206C" w:rsidR="00D93DC0" w:rsidRPr="00D93DC0" w:rsidRDefault="00D93DC0" w:rsidP="00D93DC0">
      <w:pPr>
        <w:pStyle w:val="ListParagraph"/>
        <w:numPr>
          <w:ilvl w:val="0"/>
          <w:numId w:val="43"/>
        </w:numPr>
        <w:rPr>
          <w:b/>
          <w:bCs/>
          <w:lang w:val="en-CA"/>
        </w:rPr>
      </w:pPr>
      <w:r w:rsidRPr="00D93DC0">
        <w:rPr>
          <w:b/>
          <w:bCs/>
          <w:lang w:val="en-CA"/>
        </w:rPr>
        <w:t xml:space="preserve">Encoder-only </w:t>
      </w:r>
      <w:r>
        <w:rPr>
          <w:b/>
          <w:bCs/>
          <w:lang w:val="en-CA"/>
        </w:rPr>
        <w:t>modification</w:t>
      </w:r>
      <w:r w:rsidRPr="00D93DC0">
        <w:rPr>
          <w:b/>
          <w:bCs/>
          <w:lang w:val="en-CA"/>
        </w:rPr>
        <w:t xml:space="preserve"> of enabling chroma TS for the ACT</w:t>
      </w:r>
    </w:p>
    <w:p w14:paraId="0DFFC8D8" w14:textId="77777777" w:rsidR="00D93DC0" w:rsidRDefault="00262503" w:rsidP="00D93DC0">
      <w:pPr>
        <w:rPr>
          <w:lang w:val="en-CA"/>
        </w:rPr>
      </w:pPr>
      <w:r w:rsidRPr="00D93DC0">
        <w:rPr>
          <w:szCs w:val="22"/>
          <w:lang w:val="en-CA"/>
        </w:rPr>
        <w:t>Encoder-only modifications</w:t>
      </w:r>
      <w:r w:rsidR="00D93DC0">
        <w:rPr>
          <w:szCs w:val="22"/>
          <w:lang w:val="en-CA"/>
        </w:rPr>
        <w:t xml:space="preserve"> are provided</w:t>
      </w:r>
      <w:r w:rsidRPr="00D93DC0">
        <w:rPr>
          <w:szCs w:val="22"/>
          <w:lang w:val="en-CA"/>
        </w:rPr>
        <w:t xml:space="preserve"> to enable the R-D checking of the chroma TS mode for the CUs that apply the ACT</w:t>
      </w:r>
      <w:r w:rsidR="00D93DC0">
        <w:rPr>
          <w:szCs w:val="22"/>
          <w:lang w:val="en-CA"/>
        </w:rPr>
        <w:t xml:space="preserve">, for both </w:t>
      </w:r>
      <w:r w:rsidR="00D93DC0">
        <w:rPr>
          <w:lang w:val="en-CA"/>
        </w:rPr>
        <w:t>joint coding of chroma residuals (JCCR) mode and non-JCCR modes</w:t>
      </w:r>
      <w:r w:rsidRPr="00D93DC0">
        <w:rPr>
          <w:szCs w:val="22"/>
          <w:lang w:val="en-CA"/>
        </w:rPr>
        <w:t>.</w:t>
      </w:r>
      <w:r w:rsidR="00D93DC0">
        <w:rPr>
          <w:szCs w:val="22"/>
          <w:lang w:val="en-CA"/>
        </w:rPr>
        <w:t xml:space="preserve"> </w:t>
      </w:r>
      <w:r w:rsidR="00D93DC0">
        <w:rPr>
          <w:lang w:val="en-CA"/>
        </w:rPr>
        <w:t>Additionally, to reduce the encoding complexity, the following fast encoder logics are applied when enabling the chroma TS and BDPCM for the ACT mode.</w:t>
      </w:r>
    </w:p>
    <w:p w14:paraId="28C8B96C" w14:textId="77777777" w:rsidR="00D93DC0" w:rsidRDefault="00D93DC0" w:rsidP="00D93DC0">
      <w:pPr>
        <w:pStyle w:val="ListParagraph"/>
        <w:numPr>
          <w:ilvl w:val="0"/>
          <w:numId w:val="8"/>
        </w:numPr>
        <w:rPr>
          <w:lang w:val="en-CA"/>
        </w:rPr>
      </w:pPr>
      <w:r>
        <w:rPr>
          <w:lang w:val="en-CA"/>
        </w:rPr>
        <w:t>The same encoder method, which is used for the fast MTS selection in VTM7.1, is reused to reduce the number of transform candidates for R-D checking.</w:t>
      </w:r>
    </w:p>
    <w:p w14:paraId="661D2B7A" w14:textId="77777777" w:rsidR="00022D7C" w:rsidRDefault="00D93DC0" w:rsidP="00022D7C">
      <w:pPr>
        <w:pStyle w:val="ListParagraph"/>
        <w:numPr>
          <w:ilvl w:val="0"/>
          <w:numId w:val="8"/>
        </w:numPr>
        <w:spacing w:after="120"/>
        <w:rPr>
          <w:lang w:val="en-CA"/>
        </w:rPr>
      </w:pPr>
      <w:r>
        <w:rPr>
          <w:lang w:val="en-CA"/>
        </w:rPr>
        <w:t>The R-D checking of chroma TS mode is skipped if the coefficients of chroma transform mode are all zeros.</w:t>
      </w:r>
    </w:p>
    <w:p w14:paraId="377E2B7E" w14:textId="70A78819" w:rsidR="00D93DC0" w:rsidRPr="00022D7C" w:rsidRDefault="00D93DC0" w:rsidP="00022D7C">
      <w:pPr>
        <w:spacing w:after="120"/>
        <w:ind w:left="360"/>
        <w:rPr>
          <w:lang w:val="en-CA"/>
        </w:rPr>
      </w:pPr>
      <w:r w:rsidRPr="00022D7C">
        <w:rPr>
          <w:lang w:val="en-CA"/>
        </w:rPr>
        <w:t xml:space="preserve"> </w:t>
      </w:r>
    </w:p>
    <w:p w14:paraId="3A38A3DB" w14:textId="36DCC6A6" w:rsidR="00262503" w:rsidRDefault="00D93DC0" w:rsidP="00022D7C">
      <w:pPr>
        <w:pStyle w:val="ListParagraph"/>
        <w:numPr>
          <w:ilvl w:val="0"/>
          <w:numId w:val="43"/>
        </w:numPr>
        <w:rPr>
          <w:b/>
          <w:bCs/>
          <w:lang w:val="en-CA"/>
        </w:rPr>
      </w:pPr>
      <w:r w:rsidRPr="00D93DC0">
        <w:rPr>
          <w:b/>
          <w:bCs/>
          <w:lang w:val="en-CA"/>
        </w:rPr>
        <w:t>Normative modifications of enabling chroma BDPCM for the ACT</w:t>
      </w:r>
    </w:p>
    <w:p w14:paraId="4EBD9842" w14:textId="29D483E7" w:rsidR="0016367A" w:rsidRPr="0016367A" w:rsidRDefault="0016367A" w:rsidP="0016367A">
      <w:pPr>
        <w:rPr>
          <w:lang w:val="en-CA"/>
        </w:rPr>
      </w:pPr>
      <w:r>
        <w:rPr>
          <w:lang w:val="en-CA"/>
        </w:rPr>
        <w:t>In the contribution, two methods are proposed to enable the chroma BDPCM mode when the ACT is applied.</w:t>
      </w:r>
    </w:p>
    <w:p w14:paraId="41B01E86" w14:textId="76CB225D" w:rsidR="00262503" w:rsidRDefault="0016367A" w:rsidP="001D64A2">
      <w:pPr>
        <w:pStyle w:val="ListParagraph"/>
        <w:numPr>
          <w:ilvl w:val="0"/>
          <w:numId w:val="7"/>
        </w:numPr>
        <w:rPr>
          <w:lang w:val="en-CA"/>
        </w:rPr>
      </w:pPr>
      <w:r w:rsidRPr="0016367A">
        <w:rPr>
          <w:b/>
          <w:bCs/>
          <w:lang w:val="en-CA"/>
        </w:rPr>
        <w:t>Method One:</w:t>
      </w:r>
      <w:r w:rsidR="00262503">
        <w:rPr>
          <w:lang w:val="en-CA"/>
        </w:rPr>
        <w:t xml:space="preserve"> </w:t>
      </w:r>
      <w:r>
        <w:rPr>
          <w:lang w:val="en-CA"/>
        </w:rPr>
        <w:t>w</w:t>
      </w:r>
      <w:r w:rsidR="00262503">
        <w:rPr>
          <w:lang w:val="en-CA"/>
        </w:rPr>
        <w:t xml:space="preserve">hen the ACT is applied to one intra CU, it is proposed to signal </w:t>
      </w:r>
      <w:r w:rsidR="00262503" w:rsidRPr="00373439">
        <w:rPr>
          <w:i/>
          <w:iCs/>
          <w:lang w:val="en-CA"/>
        </w:rPr>
        <w:t>intra_bdpcm_chroma_flag</w:t>
      </w:r>
      <w:r w:rsidR="00262503">
        <w:rPr>
          <w:lang w:val="en-CA"/>
        </w:rPr>
        <w:t xml:space="preserve"> to indicate whether BDPCM mode </w:t>
      </w:r>
      <w:r w:rsidR="00373439">
        <w:rPr>
          <w:lang w:val="en-CA"/>
        </w:rPr>
        <w:t xml:space="preserve">applied to chroma components or not. When the flag is one, </w:t>
      </w:r>
      <w:r w:rsidR="00373439" w:rsidRPr="00373439">
        <w:rPr>
          <w:i/>
          <w:iCs/>
          <w:lang w:val="en-CA"/>
        </w:rPr>
        <w:t>intra_bdpcm_dir_ch</w:t>
      </w:r>
      <w:bookmarkStart w:id="0" w:name="_GoBack"/>
      <w:bookmarkEnd w:id="0"/>
      <w:r w:rsidR="00373439" w:rsidRPr="00373439">
        <w:rPr>
          <w:i/>
          <w:iCs/>
          <w:lang w:val="en-CA"/>
        </w:rPr>
        <w:t>roma</w:t>
      </w:r>
      <w:r w:rsidR="00373439">
        <w:rPr>
          <w:lang w:val="en-CA"/>
        </w:rPr>
        <w:t xml:space="preserve"> is further signaled to indicate the BDPCM direction used for both chorma components.</w:t>
      </w:r>
    </w:p>
    <w:p w14:paraId="1673863F" w14:textId="694297D6" w:rsidR="00701820" w:rsidRDefault="0016367A" w:rsidP="001D64A2">
      <w:pPr>
        <w:pStyle w:val="ListParagraph"/>
        <w:numPr>
          <w:ilvl w:val="0"/>
          <w:numId w:val="8"/>
        </w:numPr>
        <w:rPr>
          <w:lang w:val="en-CA"/>
        </w:rPr>
      </w:pPr>
      <w:r w:rsidRPr="0016367A">
        <w:rPr>
          <w:b/>
          <w:bCs/>
          <w:lang w:val="en-CA"/>
        </w:rPr>
        <w:t>Method Two:</w:t>
      </w:r>
      <w:r>
        <w:rPr>
          <w:lang w:val="en-CA"/>
        </w:rPr>
        <w:t xml:space="preserve"> </w:t>
      </w:r>
      <w:r>
        <w:rPr>
          <w:bCs/>
          <w:szCs w:val="22"/>
        </w:rPr>
        <w:t xml:space="preserve">when the ACT is applied, the presence of the flag </w:t>
      </w:r>
      <w:r w:rsidRPr="0016367A">
        <w:rPr>
          <w:bCs/>
          <w:i/>
          <w:iCs/>
          <w:szCs w:val="22"/>
        </w:rPr>
        <w:t>intra_bdpcm_chroma_flag</w:t>
      </w:r>
      <w:r>
        <w:rPr>
          <w:bCs/>
          <w:szCs w:val="22"/>
        </w:rPr>
        <w:t xml:space="preserve"> is conditioned on the presence of the luma BDPCM flag, i.e., </w:t>
      </w:r>
      <w:r w:rsidRPr="0016367A">
        <w:rPr>
          <w:bCs/>
          <w:i/>
          <w:iCs/>
          <w:szCs w:val="22"/>
        </w:rPr>
        <w:t>intra_bdpcm_flag</w:t>
      </w:r>
      <w:r w:rsidR="00C56797">
        <w:rPr>
          <w:lang w:val="en-CA"/>
        </w:rPr>
        <w:t>.</w:t>
      </w:r>
      <w:r>
        <w:rPr>
          <w:bCs/>
          <w:szCs w:val="22"/>
        </w:rPr>
        <w:t xml:space="preserve"> If the flag </w:t>
      </w:r>
      <w:r w:rsidRPr="0016367A">
        <w:rPr>
          <w:bCs/>
          <w:i/>
          <w:iCs/>
          <w:szCs w:val="22"/>
        </w:rPr>
        <w:t>intra_bdpcm_flag</w:t>
      </w:r>
      <w:r>
        <w:rPr>
          <w:bCs/>
          <w:szCs w:val="22"/>
        </w:rPr>
        <w:t xml:space="preserve"> is equal to one, the flag </w:t>
      </w:r>
      <w:r w:rsidRPr="0016367A">
        <w:rPr>
          <w:bCs/>
          <w:i/>
          <w:iCs/>
          <w:szCs w:val="22"/>
        </w:rPr>
        <w:t>intra_bdpcm_chroma_flag</w:t>
      </w:r>
      <w:r>
        <w:rPr>
          <w:bCs/>
          <w:szCs w:val="22"/>
        </w:rPr>
        <w:t xml:space="preserve"> is signaled; otherwise, the flag </w:t>
      </w:r>
      <w:r w:rsidRPr="0016367A">
        <w:rPr>
          <w:bCs/>
          <w:i/>
          <w:iCs/>
          <w:szCs w:val="22"/>
        </w:rPr>
        <w:t>intra_bdpcm_chroma_flag</w:t>
      </w:r>
      <w:r>
        <w:rPr>
          <w:bCs/>
          <w:szCs w:val="22"/>
        </w:rPr>
        <w:t xml:space="preserve"> is inferred to be 0. When the flag </w:t>
      </w:r>
      <w:r w:rsidRPr="0016367A">
        <w:rPr>
          <w:bCs/>
          <w:i/>
          <w:iCs/>
          <w:szCs w:val="22"/>
        </w:rPr>
        <w:t>intra_bdpcm_chroma_flag</w:t>
      </w:r>
      <w:r>
        <w:rPr>
          <w:bCs/>
          <w:szCs w:val="22"/>
        </w:rPr>
        <w:t xml:space="preserve"> is equal to one, the applied chroma BDPCM</w:t>
      </w:r>
      <w:r w:rsidR="00022D7C">
        <w:rPr>
          <w:bCs/>
          <w:szCs w:val="22"/>
        </w:rPr>
        <w:t xml:space="preserve"> direction</w:t>
      </w:r>
      <w:r>
        <w:rPr>
          <w:bCs/>
          <w:szCs w:val="22"/>
        </w:rPr>
        <w:t xml:space="preserve"> is always set equal to the </w:t>
      </w:r>
      <w:r w:rsidR="00022D7C">
        <w:rPr>
          <w:bCs/>
          <w:szCs w:val="22"/>
        </w:rPr>
        <w:t>luma</w:t>
      </w:r>
      <w:r>
        <w:rPr>
          <w:bCs/>
          <w:szCs w:val="22"/>
        </w:rPr>
        <w:t xml:space="preserve"> BDPCM direction, i.e., the flag </w:t>
      </w:r>
      <w:r w:rsidR="00022D7C" w:rsidRPr="00373439">
        <w:rPr>
          <w:i/>
          <w:iCs/>
          <w:lang w:val="en-CA"/>
        </w:rPr>
        <w:t>intra_bdpcm</w:t>
      </w:r>
      <w:r w:rsidR="00E235C7">
        <w:rPr>
          <w:rFonts w:asciiTheme="minorEastAsia" w:eastAsiaTheme="minorEastAsia" w:hAnsiTheme="minorEastAsia" w:hint="eastAsia"/>
          <w:i/>
          <w:iCs/>
          <w:lang w:val="en-CA" w:eastAsia="zh-CN"/>
        </w:rPr>
        <w:t>_</w:t>
      </w:r>
      <w:r w:rsidR="00022D7C" w:rsidRPr="00373439">
        <w:rPr>
          <w:i/>
          <w:iCs/>
          <w:lang w:val="en-CA"/>
        </w:rPr>
        <w:t>chroma</w:t>
      </w:r>
      <w:r w:rsidR="00E235C7">
        <w:rPr>
          <w:i/>
          <w:iCs/>
          <w:lang w:val="en-CA"/>
        </w:rPr>
        <w:t>_dir</w:t>
      </w:r>
      <w:r w:rsidR="00022D7C">
        <w:rPr>
          <w:lang w:val="en-CA"/>
        </w:rPr>
        <w:t xml:space="preserve"> </w:t>
      </w:r>
      <w:r>
        <w:rPr>
          <w:bCs/>
          <w:szCs w:val="22"/>
        </w:rPr>
        <w:t xml:space="preserve">is set equal to the value of </w:t>
      </w:r>
      <w:r w:rsidRPr="00E235C7">
        <w:rPr>
          <w:bCs/>
          <w:i/>
          <w:iCs/>
          <w:szCs w:val="22"/>
        </w:rPr>
        <w:t>intra_bdpcm_dir</w:t>
      </w:r>
      <w:r>
        <w:rPr>
          <w:bCs/>
          <w:szCs w:val="22"/>
        </w:rPr>
        <w:t>.</w:t>
      </w:r>
    </w:p>
    <w:p w14:paraId="7C8ACD20" w14:textId="358E4984" w:rsidR="004C5616" w:rsidRDefault="00701820" w:rsidP="00701820">
      <w:pPr>
        <w:pStyle w:val="Heading1"/>
        <w:rPr>
          <w:lang w:val="en-CA"/>
        </w:rPr>
      </w:pPr>
      <w:r>
        <w:rPr>
          <w:lang w:val="en-CA"/>
        </w:rPr>
        <w:lastRenderedPageBreak/>
        <w:t>Simulation results</w:t>
      </w:r>
      <w:r w:rsidR="004C5616" w:rsidRPr="00701820">
        <w:rPr>
          <w:lang w:val="en-CA"/>
        </w:rPr>
        <w:t xml:space="preserve"> </w:t>
      </w:r>
    </w:p>
    <w:p w14:paraId="7C95DDCD" w14:textId="21F94676" w:rsidR="00F30EFC" w:rsidRDefault="00F30EFC" w:rsidP="00F30EFC">
      <w:pPr>
        <w:rPr>
          <w:szCs w:val="22"/>
          <w:lang w:val="en-CA"/>
        </w:rPr>
      </w:pPr>
      <w:r>
        <w:rPr>
          <w:szCs w:val="22"/>
          <w:lang w:val="en-CA"/>
        </w:rPr>
        <w:t xml:space="preserve">The proposed changes were implemented on top of VTM-7.1 </w:t>
      </w:r>
      <w:r>
        <w:rPr>
          <w:szCs w:val="22"/>
          <w:lang w:val="en-CA"/>
        </w:rPr>
        <w:fldChar w:fldCharType="begin"/>
      </w:r>
      <w:r>
        <w:rPr>
          <w:szCs w:val="22"/>
          <w:lang w:val="en-CA"/>
        </w:rPr>
        <w:instrText xml:space="preserve"> REF _Ref20008388 \r \h </w:instrText>
      </w:r>
      <w:r>
        <w:rPr>
          <w:szCs w:val="22"/>
          <w:lang w:val="en-CA"/>
        </w:rPr>
      </w:r>
      <w:r>
        <w:rPr>
          <w:szCs w:val="22"/>
          <w:lang w:val="en-CA"/>
        </w:rPr>
        <w:fldChar w:fldCharType="separate"/>
      </w:r>
      <w:r w:rsidR="00197096">
        <w:rPr>
          <w:szCs w:val="22"/>
          <w:lang w:val="en-CA"/>
        </w:rPr>
        <w:t>[5]</w:t>
      </w:r>
      <w:r>
        <w:rPr>
          <w:szCs w:val="22"/>
          <w:lang w:val="en-CA"/>
        </w:rPr>
        <w:fldChar w:fldCharType="end"/>
      </w:r>
      <w:r>
        <w:rPr>
          <w:szCs w:val="22"/>
          <w:lang w:val="en-CA"/>
        </w:rPr>
        <w:t xml:space="preserve"> and tested following the test conditions used by the core experiment (CE)</w:t>
      </w:r>
      <w:r w:rsidR="00EC64D8">
        <w:rPr>
          <w:szCs w:val="22"/>
          <w:lang w:val="en-CA"/>
        </w:rPr>
        <w:t xml:space="preserve"> </w:t>
      </w:r>
      <w:r>
        <w:rPr>
          <w:szCs w:val="22"/>
          <w:lang w:val="en-CA"/>
        </w:rPr>
        <w:t>2</w:t>
      </w:r>
      <w:r w:rsidR="00EC64D8">
        <w:rPr>
          <w:szCs w:val="22"/>
          <w:lang w:val="en-CA"/>
        </w:rPr>
        <w:t xml:space="preserve"> </w:t>
      </w:r>
      <w:r w:rsidR="002354A2">
        <w:rPr>
          <w:szCs w:val="22"/>
          <w:lang w:val="en-CA"/>
        </w:rPr>
        <w:fldChar w:fldCharType="begin"/>
      </w:r>
      <w:r w:rsidR="002354A2">
        <w:rPr>
          <w:szCs w:val="22"/>
          <w:lang w:val="en-CA"/>
        </w:rPr>
        <w:instrText xml:space="preserve"> REF _Ref28081071 \r \h </w:instrText>
      </w:r>
      <w:r w:rsidR="002354A2">
        <w:rPr>
          <w:szCs w:val="22"/>
          <w:lang w:val="en-CA"/>
        </w:rPr>
      </w:r>
      <w:r w:rsidR="002354A2">
        <w:rPr>
          <w:szCs w:val="22"/>
          <w:lang w:val="en-CA"/>
        </w:rPr>
        <w:fldChar w:fldCharType="separate"/>
      </w:r>
      <w:r w:rsidR="00197096">
        <w:rPr>
          <w:szCs w:val="22"/>
          <w:lang w:val="en-CA"/>
        </w:rPr>
        <w:t>[6]</w:t>
      </w:r>
      <w:r w:rsidR="002354A2">
        <w:rPr>
          <w:szCs w:val="22"/>
          <w:lang w:val="en-CA"/>
        </w:rPr>
        <w:fldChar w:fldCharType="end"/>
      </w:r>
      <w:r>
        <w:rPr>
          <w:szCs w:val="22"/>
          <w:lang w:val="en-CA"/>
        </w:rPr>
        <w:t xml:space="preserve">. In the simulation, </w:t>
      </w:r>
      <w:r w:rsidR="00B70869">
        <w:rPr>
          <w:szCs w:val="22"/>
          <w:lang w:val="en-CA"/>
        </w:rPr>
        <w:t xml:space="preserve">ACT, </w:t>
      </w:r>
      <w:r>
        <w:rPr>
          <w:szCs w:val="22"/>
          <w:lang w:val="en-CA"/>
        </w:rPr>
        <w:t>IBC, PLT, BDPCM (both for luma and chroma</w:t>
      </w:r>
      <w:r w:rsidR="00B70869">
        <w:rPr>
          <w:szCs w:val="22"/>
          <w:lang w:val="en-CA"/>
        </w:rPr>
        <w:t>, i.e., BDPCM = 2</w:t>
      </w:r>
      <w:r>
        <w:rPr>
          <w:szCs w:val="22"/>
          <w:lang w:val="en-CA"/>
        </w:rPr>
        <w:t>) and inter HashME are enabled for both anchor and test. Results</w:t>
      </w:r>
      <w:r w:rsidR="002354A2">
        <w:rPr>
          <w:szCs w:val="22"/>
          <w:lang w:val="en-CA"/>
        </w:rPr>
        <w:t xml:space="preserve"> at both CTC QPs (22, 27, 32, 37) and lower QPs (5, 10, 15, 17)</w:t>
      </w:r>
      <w:r>
        <w:rPr>
          <w:szCs w:val="22"/>
          <w:lang w:val="en-CA"/>
        </w:rPr>
        <w:t xml:space="preserve"> </w:t>
      </w:r>
      <w:r w:rsidR="002354A2">
        <w:rPr>
          <w:szCs w:val="22"/>
          <w:lang w:val="en-CA"/>
        </w:rPr>
        <w:t>when the</w:t>
      </w:r>
      <w:r>
        <w:rPr>
          <w:szCs w:val="22"/>
          <w:lang w:val="en-CA"/>
        </w:rPr>
        <w:t xml:space="preserve"> separate-tree</w:t>
      </w:r>
      <w:r w:rsidR="002354A2">
        <w:rPr>
          <w:szCs w:val="22"/>
          <w:lang w:val="en-CA"/>
        </w:rPr>
        <w:t xml:space="preserve"> is</w:t>
      </w:r>
      <w:r>
        <w:rPr>
          <w:szCs w:val="22"/>
          <w:lang w:val="en-CA"/>
        </w:rPr>
        <w:t xml:space="preserve"> disabled are </w:t>
      </w:r>
      <w:r w:rsidR="002354A2">
        <w:rPr>
          <w:szCs w:val="22"/>
          <w:lang w:val="en-CA"/>
        </w:rPr>
        <w:t>provided</w:t>
      </w:r>
      <w:r>
        <w:rPr>
          <w:szCs w:val="22"/>
          <w:lang w:val="en-CA"/>
        </w:rPr>
        <w:t xml:space="preserve"> in the below.</w:t>
      </w:r>
    </w:p>
    <w:p w14:paraId="55354D78" w14:textId="66BA59D5" w:rsidR="005F7789" w:rsidRPr="00967B11" w:rsidRDefault="004B5255" w:rsidP="004B5255">
      <w:pPr>
        <w:pStyle w:val="ListParagraph"/>
        <w:numPr>
          <w:ilvl w:val="0"/>
          <w:numId w:val="44"/>
        </w:numPr>
        <w:ind w:left="360"/>
        <w:rPr>
          <w:b/>
          <w:bCs/>
          <w:szCs w:val="22"/>
          <w:lang w:val="en-CA"/>
        </w:rPr>
      </w:pPr>
      <w:r w:rsidRPr="00967B11">
        <w:rPr>
          <w:b/>
          <w:bCs/>
          <w:szCs w:val="22"/>
          <w:lang w:val="en-CA"/>
        </w:rPr>
        <w:t>Performance of enabling the chroma TS for the ACT</w:t>
      </w:r>
    </w:p>
    <w:p w14:paraId="1DD275FC" w14:textId="2E0512A0" w:rsidR="00967B11" w:rsidRDefault="00B70869" w:rsidP="00967B11">
      <w:pPr>
        <w:pStyle w:val="Caption"/>
        <w:spacing w:before="120"/>
        <w:jc w:val="center"/>
        <w:rPr>
          <w:sz w:val="20"/>
        </w:rPr>
      </w:pPr>
      <w:r w:rsidRPr="00B70869">
        <w:rPr>
          <w:i w:val="0"/>
          <w:iCs w:val="0"/>
          <w:color w:val="auto"/>
          <w:sz w:val="22"/>
          <w:szCs w:val="22"/>
          <w:lang w:val="en-CA"/>
        </w:rPr>
        <w:t xml:space="preserve">Table </w:t>
      </w:r>
      <w:r w:rsidRPr="00B70869">
        <w:rPr>
          <w:i w:val="0"/>
          <w:iCs w:val="0"/>
          <w:color w:val="auto"/>
          <w:sz w:val="22"/>
          <w:szCs w:val="22"/>
          <w:lang w:val="en-CA"/>
        </w:rPr>
        <w:fldChar w:fldCharType="begin"/>
      </w:r>
      <w:r w:rsidRPr="00B70869">
        <w:rPr>
          <w:i w:val="0"/>
          <w:iCs w:val="0"/>
          <w:color w:val="auto"/>
          <w:sz w:val="22"/>
          <w:szCs w:val="22"/>
          <w:lang w:val="en-CA"/>
        </w:rPr>
        <w:instrText xml:space="preserve"> SEQ Table \* ARABIC </w:instrText>
      </w:r>
      <w:r w:rsidRPr="00B70869">
        <w:rPr>
          <w:i w:val="0"/>
          <w:iCs w:val="0"/>
          <w:color w:val="auto"/>
          <w:sz w:val="22"/>
          <w:szCs w:val="22"/>
          <w:lang w:val="en-CA"/>
        </w:rPr>
        <w:fldChar w:fldCharType="separate"/>
      </w:r>
      <w:r w:rsidRPr="00B70869">
        <w:rPr>
          <w:i w:val="0"/>
          <w:iCs w:val="0"/>
          <w:color w:val="auto"/>
          <w:sz w:val="22"/>
          <w:szCs w:val="22"/>
          <w:lang w:val="en-CA"/>
        </w:rPr>
        <w:t>1</w:t>
      </w:r>
      <w:r w:rsidRPr="00B70869">
        <w:rPr>
          <w:i w:val="0"/>
          <w:iCs w:val="0"/>
          <w:color w:val="auto"/>
          <w:sz w:val="22"/>
          <w:szCs w:val="22"/>
          <w:lang w:val="en-CA"/>
        </w:rPr>
        <w:fldChar w:fldCharType="end"/>
      </w:r>
      <w:r>
        <w:rPr>
          <w:i w:val="0"/>
          <w:iCs w:val="0"/>
          <w:color w:val="auto"/>
          <w:sz w:val="22"/>
          <w:szCs w:val="22"/>
          <w:lang w:val="en-CA"/>
        </w:rPr>
        <w:t xml:space="preserve"> The BD-rate performanc</w:t>
      </w:r>
      <w:r w:rsidR="004B5255">
        <w:rPr>
          <w:i w:val="0"/>
          <w:iCs w:val="0"/>
          <w:color w:val="auto"/>
          <w:sz w:val="22"/>
          <w:szCs w:val="22"/>
          <w:lang w:val="en-CA"/>
        </w:rPr>
        <w:t xml:space="preserve">e of enabling chroma TS for ACT, </w:t>
      </w:r>
      <w:r>
        <w:rPr>
          <w:i w:val="0"/>
          <w:iCs w:val="0"/>
          <w:color w:val="auto"/>
          <w:sz w:val="22"/>
          <w:szCs w:val="22"/>
          <w:lang w:val="en-CA"/>
        </w:rPr>
        <w:t>CTC QPs</w:t>
      </w:r>
      <w:r w:rsidR="00967B11">
        <w:fldChar w:fldCharType="begin"/>
      </w:r>
      <w:r w:rsidR="00967B11">
        <w:instrText xml:space="preserve"> LINK Excel.SheetMacroEnabled.12 "C:\\Xiaoyu laptop\\My contributions\\Brussel_2020\\ACT_TS_BDPCM\\JVET_Q0512_ACT_chromaTS_CTC_QPs.xlsm" "Summary!R2C2:R16C7" \a \f 4 \h </w:instrText>
      </w:r>
      <w:r w:rsidR="00967B11">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967B11" w:rsidRPr="00967B11" w14:paraId="7E4F1F69" w14:textId="77777777" w:rsidTr="00967B11">
        <w:trPr>
          <w:trHeight w:val="255"/>
          <w:jc w:val="center"/>
        </w:trPr>
        <w:tc>
          <w:tcPr>
            <w:tcW w:w="2880" w:type="dxa"/>
            <w:tcBorders>
              <w:top w:val="nil"/>
              <w:left w:val="nil"/>
              <w:bottom w:val="nil"/>
              <w:right w:val="nil"/>
            </w:tcBorders>
            <w:shd w:val="clear" w:color="auto" w:fill="auto"/>
            <w:noWrap/>
            <w:vAlign w:val="bottom"/>
            <w:hideMark/>
          </w:tcPr>
          <w:p w14:paraId="35C47E5A" w14:textId="6292339A"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4E3009A7"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67B11">
              <w:rPr>
                <w:rFonts w:ascii="Arial" w:eastAsia="Times New Roman"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23EF2609"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967B11">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2892DCF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67B11">
              <w:rPr>
                <w:rFonts w:ascii="Arial" w:eastAsia="Times New Roman" w:hAnsi="Arial" w:cs="Arial"/>
                <w:b/>
                <w:bCs/>
                <w:color w:val="000000"/>
                <w:sz w:val="18"/>
                <w:szCs w:val="18"/>
                <w:lang w:eastAsia="zh-CN"/>
              </w:rPr>
              <w:t xml:space="preserve">All Intra Main10 </w:t>
            </w:r>
          </w:p>
        </w:tc>
        <w:tc>
          <w:tcPr>
            <w:tcW w:w="1080" w:type="dxa"/>
            <w:tcBorders>
              <w:top w:val="single" w:sz="8" w:space="0" w:color="auto"/>
              <w:left w:val="nil"/>
              <w:bottom w:val="single" w:sz="8" w:space="0" w:color="auto"/>
              <w:right w:val="nil"/>
            </w:tcBorders>
            <w:shd w:val="clear" w:color="auto" w:fill="auto"/>
            <w:noWrap/>
            <w:vAlign w:val="center"/>
            <w:hideMark/>
          </w:tcPr>
          <w:p w14:paraId="2534DF2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967B11">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7862B88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967B11">
              <w:rPr>
                <w:rFonts w:ascii="Calibri" w:eastAsia="Times New Roman" w:hAnsi="Calibri" w:cs="Calibri"/>
                <w:color w:val="000000"/>
                <w:sz w:val="24"/>
                <w:szCs w:val="24"/>
                <w:lang w:eastAsia="zh-CN"/>
              </w:rPr>
              <w:t> </w:t>
            </w:r>
          </w:p>
        </w:tc>
      </w:tr>
      <w:tr w:rsidR="00967B11" w:rsidRPr="00967B11" w14:paraId="161ECD30" w14:textId="77777777" w:rsidTr="00967B11">
        <w:trPr>
          <w:trHeight w:val="255"/>
          <w:jc w:val="center"/>
        </w:trPr>
        <w:tc>
          <w:tcPr>
            <w:tcW w:w="2880" w:type="dxa"/>
            <w:tcBorders>
              <w:top w:val="nil"/>
              <w:left w:val="nil"/>
              <w:bottom w:val="nil"/>
              <w:right w:val="nil"/>
            </w:tcBorders>
            <w:shd w:val="clear" w:color="auto" w:fill="auto"/>
            <w:noWrap/>
            <w:vAlign w:val="bottom"/>
            <w:hideMark/>
          </w:tcPr>
          <w:p w14:paraId="3C74FAD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EC852D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967B11">
              <w:rPr>
                <w:rFonts w:ascii="Arial" w:eastAsia="Times New Roman" w:hAnsi="Arial" w:cs="Arial"/>
                <w:b/>
                <w:bCs/>
                <w:sz w:val="18"/>
                <w:szCs w:val="18"/>
                <w:lang w:eastAsia="zh-CN"/>
              </w:rPr>
              <w:t>Over VTM7.1 ACT ON</w:t>
            </w:r>
          </w:p>
        </w:tc>
      </w:tr>
      <w:tr w:rsidR="00967B11" w:rsidRPr="00967B11" w14:paraId="21BDA4EB" w14:textId="77777777" w:rsidTr="00967B11">
        <w:trPr>
          <w:trHeight w:val="255"/>
          <w:jc w:val="center"/>
        </w:trPr>
        <w:tc>
          <w:tcPr>
            <w:tcW w:w="2880" w:type="dxa"/>
            <w:tcBorders>
              <w:top w:val="nil"/>
              <w:left w:val="nil"/>
              <w:bottom w:val="nil"/>
              <w:right w:val="nil"/>
            </w:tcBorders>
            <w:shd w:val="clear" w:color="auto" w:fill="auto"/>
            <w:noWrap/>
            <w:vAlign w:val="bottom"/>
            <w:hideMark/>
          </w:tcPr>
          <w:p w14:paraId="36B25E37"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73D52B29"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53E5B32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2E17220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48825E15"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4C603427"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DecT</w:t>
            </w:r>
          </w:p>
        </w:tc>
      </w:tr>
      <w:tr w:rsidR="00967B11" w:rsidRPr="00967B11" w14:paraId="4F43D578" w14:textId="77777777" w:rsidTr="00967B11">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036CA2AB"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RGB, TGM 1080p</w:t>
            </w:r>
          </w:p>
        </w:tc>
        <w:tc>
          <w:tcPr>
            <w:tcW w:w="1080" w:type="dxa"/>
            <w:tcBorders>
              <w:top w:val="nil"/>
              <w:left w:val="nil"/>
              <w:bottom w:val="nil"/>
              <w:right w:val="nil"/>
            </w:tcBorders>
            <w:shd w:val="clear" w:color="auto" w:fill="auto"/>
            <w:noWrap/>
            <w:vAlign w:val="bottom"/>
            <w:hideMark/>
          </w:tcPr>
          <w:p w14:paraId="79A91EA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-0.12%</w:t>
            </w:r>
          </w:p>
        </w:tc>
        <w:tc>
          <w:tcPr>
            <w:tcW w:w="1080" w:type="dxa"/>
            <w:tcBorders>
              <w:top w:val="nil"/>
              <w:left w:val="nil"/>
              <w:bottom w:val="nil"/>
              <w:right w:val="nil"/>
            </w:tcBorders>
            <w:shd w:val="clear" w:color="auto" w:fill="auto"/>
            <w:noWrap/>
            <w:vAlign w:val="bottom"/>
            <w:hideMark/>
          </w:tcPr>
          <w:p w14:paraId="680B11FD"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-0.08%</w:t>
            </w:r>
          </w:p>
        </w:tc>
        <w:tc>
          <w:tcPr>
            <w:tcW w:w="1080" w:type="dxa"/>
            <w:tcBorders>
              <w:top w:val="nil"/>
              <w:left w:val="nil"/>
              <w:bottom w:val="nil"/>
              <w:right w:val="nil"/>
            </w:tcBorders>
            <w:shd w:val="clear" w:color="auto" w:fill="auto"/>
            <w:noWrap/>
            <w:vAlign w:val="bottom"/>
            <w:hideMark/>
          </w:tcPr>
          <w:p w14:paraId="0BBDFED7"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-0.02%</w:t>
            </w:r>
          </w:p>
        </w:tc>
        <w:tc>
          <w:tcPr>
            <w:tcW w:w="1080" w:type="dxa"/>
            <w:tcBorders>
              <w:top w:val="single" w:sz="8" w:space="0" w:color="000000"/>
              <w:left w:val="single" w:sz="4" w:space="0" w:color="000000"/>
              <w:bottom w:val="nil"/>
              <w:right w:val="nil"/>
            </w:tcBorders>
            <w:shd w:val="clear" w:color="auto" w:fill="auto"/>
            <w:noWrap/>
            <w:vAlign w:val="center"/>
            <w:hideMark/>
          </w:tcPr>
          <w:p w14:paraId="12E62F1D"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c>
          <w:tcPr>
            <w:tcW w:w="1080" w:type="dxa"/>
            <w:tcBorders>
              <w:top w:val="single" w:sz="8" w:space="0" w:color="000000"/>
              <w:left w:val="nil"/>
              <w:bottom w:val="nil"/>
              <w:right w:val="single" w:sz="8" w:space="0" w:color="000000"/>
            </w:tcBorders>
            <w:shd w:val="clear" w:color="auto" w:fill="auto"/>
            <w:noWrap/>
            <w:vAlign w:val="center"/>
            <w:hideMark/>
          </w:tcPr>
          <w:p w14:paraId="23AA171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102%</w:t>
            </w:r>
          </w:p>
        </w:tc>
      </w:tr>
      <w:tr w:rsidR="00967B11" w:rsidRPr="00967B11" w14:paraId="0208557C"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86144D1"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RGB, TGM 720p</w:t>
            </w:r>
          </w:p>
        </w:tc>
        <w:tc>
          <w:tcPr>
            <w:tcW w:w="1080" w:type="dxa"/>
            <w:tcBorders>
              <w:top w:val="nil"/>
              <w:left w:val="nil"/>
              <w:bottom w:val="nil"/>
              <w:right w:val="nil"/>
            </w:tcBorders>
            <w:shd w:val="clear" w:color="auto" w:fill="auto"/>
            <w:noWrap/>
            <w:vAlign w:val="bottom"/>
            <w:hideMark/>
          </w:tcPr>
          <w:p w14:paraId="4699F92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-0.12%</w:t>
            </w:r>
          </w:p>
        </w:tc>
        <w:tc>
          <w:tcPr>
            <w:tcW w:w="1080" w:type="dxa"/>
            <w:tcBorders>
              <w:top w:val="nil"/>
              <w:left w:val="nil"/>
              <w:bottom w:val="nil"/>
              <w:right w:val="nil"/>
            </w:tcBorders>
            <w:shd w:val="clear" w:color="auto" w:fill="auto"/>
            <w:noWrap/>
            <w:vAlign w:val="bottom"/>
            <w:hideMark/>
          </w:tcPr>
          <w:p w14:paraId="1BF8A830"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-0.17%</w:t>
            </w:r>
          </w:p>
        </w:tc>
        <w:tc>
          <w:tcPr>
            <w:tcW w:w="1080" w:type="dxa"/>
            <w:tcBorders>
              <w:top w:val="nil"/>
              <w:left w:val="nil"/>
              <w:bottom w:val="nil"/>
              <w:right w:val="nil"/>
            </w:tcBorders>
            <w:shd w:val="clear" w:color="auto" w:fill="auto"/>
            <w:noWrap/>
            <w:vAlign w:val="bottom"/>
            <w:hideMark/>
          </w:tcPr>
          <w:p w14:paraId="2D58EA71"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-0.12%</w:t>
            </w:r>
          </w:p>
        </w:tc>
        <w:tc>
          <w:tcPr>
            <w:tcW w:w="1080" w:type="dxa"/>
            <w:tcBorders>
              <w:top w:val="nil"/>
              <w:left w:val="single" w:sz="4" w:space="0" w:color="000000"/>
              <w:bottom w:val="nil"/>
              <w:right w:val="nil"/>
            </w:tcBorders>
            <w:shd w:val="clear" w:color="auto" w:fill="auto"/>
            <w:noWrap/>
            <w:vAlign w:val="center"/>
            <w:hideMark/>
          </w:tcPr>
          <w:p w14:paraId="4726C2F3"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3511AC3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99%</w:t>
            </w:r>
          </w:p>
        </w:tc>
      </w:tr>
      <w:tr w:rsidR="00967B11" w:rsidRPr="00967B11" w14:paraId="353261E5"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4C41C90"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RGB, Animation</w:t>
            </w:r>
          </w:p>
        </w:tc>
        <w:tc>
          <w:tcPr>
            <w:tcW w:w="1080" w:type="dxa"/>
            <w:tcBorders>
              <w:top w:val="nil"/>
              <w:left w:val="nil"/>
              <w:bottom w:val="nil"/>
              <w:right w:val="nil"/>
            </w:tcBorders>
            <w:shd w:val="clear" w:color="auto" w:fill="auto"/>
            <w:noWrap/>
            <w:vAlign w:val="bottom"/>
            <w:hideMark/>
          </w:tcPr>
          <w:p w14:paraId="428881B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-0.08%</w:t>
            </w:r>
          </w:p>
        </w:tc>
        <w:tc>
          <w:tcPr>
            <w:tcW w:w="1080" w:type="dxa"/>
            <w:tcBorders>
              <w:top w:val="nil"/>
              <w:left w:val="nil"/>
              <w:bottom w:val="nil"/>
              <w:right w:val="nil"/>
            </w:tcBorders>
            <w:shd w:val="clear" w:color="auto" w:fill="auto"/>
            <w:noWrap/>
            <w:vAlign w:val="bottom"/>
            <w:hideMark/>
          </w:tcPr>
          <w:p w14:paraId="09E59D0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-0.11%</w:t>
            </w:r>
          </w:p>
        </w:tc>
        <w:tc>
          <w:tcPr>
            <w:tcW w:w="1080" w:type="dxa"/>
            <w:tcBorders>
              <w:top w:val="nil"/>
              <w:left w:val="nil"/>
              <w:bottom w:val="nil"/>
              <w:right w:val="nil"/>
            </w:tcBorders>
            <w:shd w:val="clear" w:color="auto" w:fill="auto"/>
            <w:noWrap/>
            <w:vAlign w:val="bottom"/>
            <w:hideMark/>
          </w:tcPr>
          <w:p w14:paraId="48C5006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-0.14%</w:t>
            </w:r>
          </w:p>
        </w:tc>
        <w:tc>
          <w:tcPr>
            <w:tcW w:w="1080" w:type="dxa"/>
            <w:tcBorders>
              <w:top w:val="nil"/>
              <w:left w:val="single" w:sz="4" w:space="0" w:color="000000"/>
              <w:bottom w:val="nil"/>
              <w:right w:val="nil"/>
            </w:tcBorders>
            <w:shd w:val="clear" w:color="auto" w:fill="auto"/>
            <w:noWrap/>
            <w:vAlign w:val="center"/>
            <w:hideMark/>
          </w:tcPr>
          <w:p w14:paraId="48AE90B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6BF1C57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r>
      <w:tr w:rsidR="00967B11" w:rsidRPr="00967B11" w14:paraId="70AD7F99"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8E2500D"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RGB, Mixed content</w:t>
            </w:r>
          </w:p>
        </w:tc>
        <w:tc>
          <w:tcPr>
            <w:tcW w:w="1080" w:type="dxa"/>
            <w:tcBorders>
              <w:top w:val="nil"/>
              <w:left w:val="nil"/>
              <w:bottom w:val="nil"/>
              <w:right w:val="nil"/>
            </w:tcBorders>
            <w:shd w:val="clear" w:color="auto" w:fill="auto"/>
            <w:noWrap/>
            <w:vAlign w:val="bottom"/>
            <w:hideMark/>
          </w:tcPr>
          <w:p w14:paraId="4D25F5F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-0.15%</w:t>
            </w:r>
          </w:p>
        </w:tc>
        <w:tc>
          <w:tcPr>
            <w:tcW w:w="1080" w:type="dxa"/>
            <w:tcBorders>
              <w:top w:val="nil"/>
              <w:left w:val="nil"/>
              <w:bottom w:val="nil"/>
              <w:right w:val="nil"/>
            </w:tcBorders>
            <w:shd w:val="clear" w:color="auto" w:fill="auto"/>
            <w:noWrap/>
            <w:vAlign w:val="bottom"/>
            <w:hideMark/>
          </w:tcPr>
          <w:p w14:paraId="4459C625"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-0.12%</w:t>
            </w:r>
          </w:p>
        </w:tc>
        <w:tc>
          <w:tcPr>
            <w:tcW w:w="1080" w:type="dxa"/>
            <w:tcBorders>
              <w:top w:val="nil"/>
              <w:left w:val="nil"/>
              <w:bottom w:val="nil"/>
              <w:right w:val="nil"/>
            </w:tcBorders>
            <w:shd w:val="clear" w:color="auto" w:fill="auto"/>
            <w:noWrap/>
            <w:vAlign w:val="bottom"/>
            <w:hideMark/>
          </w:tcPr>
          <w:p w14:paraId="431342D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-0.07%</w:t>
            </w:r>
          </w:p>
        </w:tc>
        <w:tc>
          <w:tcPr>
            <w:tcW w:w="1080" w:type="dxa"/>
            <w:tcBorders>
              <w:top w:val="nil"/>
              <w:left w:val="single" w:sz="4" w:space="0" w:color="000000"/>
              <w:bottom w:val="nil"/>
              <w:right w:val="nil"/>
            </w:tcBorders>
            <w:shd w:val="clear" w:color="auto" w:fill="auto"/>
            <w:noWrap/>
            <w:vAlign w:val="center"/>
            <w:hideMark/>
          </w:tcPr>
          <w:p w14:paraId="54F93F2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103%</w:t>
            </w:r>
          </w:p>
        </w:tc>
        <w:tc>
          <w:tcPr>
            <w:tcW w:w="1080" w:type="dxa"/>
            <w:tcBorders>
              <w:top w:val="nil"/>
              <w:left w:val="nil"/>
              <w:bottom w:val="nil"/>
              <w:right w:val="single" w:sz="8" w:space="0" w:color="000000"/>
            </w:tcBorders>
            <w:shd w:val="clear" w:color="auto" w:fill="auto"/>
            <w:noWrap/>
            <w:vAlign w:val="center"/>
            <w:hideMark/>
          </w:tcPr>
          <w:p w14:paraId="78F88259"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r>
      <w:tr w:rsidR="00967B11" w:rsidRPr="00967B11" w14:paraId="5CEBAA15"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B0506B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 xml:space="preserve">RGB, Camera-Captured content </w:t>
            </w:r>
          </w:p>
        </w:tc>
        <w:tc>
          <w:tcPr>
            <w:tcW w:w="1080" w:type="dxa"/>
            <w:tcBorders>
              <w:top w:val="nil"/>
              <w:left w:val="nil"/>
              <w:bottom w:val="nil"/>
              <w:right w:val="nil"/>
            </w:tcBorders>
            <w:shd w:val="clear" w:color="auto" w:fill="auto"/>
            <w:noWrap/>
            <w:vAlign w:val="bottom"/>
            <w:hideMark/>
          </w:tcPr>
          <w:p w14:paraId="1AE09219"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-0.15%</w:t>
            </w:r>
          </w:p>
        </w:tc>
        <w:tc>
          <w:tcPr>
            <w:tcW w:w="1080" w:type="dxa"/>
            <w:tcBorders>
              <w:top w:val="nil"/>
              <w:left w:val="nil"/>
              <w:bottom w:val="nil"/>
              <w:right w:val="nil"/>
            </w:tcBorders>
            <w:shd w:val="clear" w:color="auto" w:fill="auto"/>
            <w:noWrap/>
            <w:vAlign w:val="bottom"/>
            <w:hideMark/>
          </w:tcPr>
          <w:p w14:paraId="34519237"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3863063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-0.06%</w:t>
            </w:r>
          </w:p>
        </w:tc>
        <w:tc>
          <w:tcPr>
            <w:tcW w:w="1080" w:type="dxa"/>
            <w:tcBorders>
              <w:top w:val="nil"/>
              <w:left w:val="single" w:sz="4" w:space="0" w:color="000000"/>
              <w:bottom w:val="nil"/>
              <w:right w:val="nil"/>
            </w:tcBorders>
            <w:shd w:val="clear" w:color="auto" w:fill="auto"/>
            <w:noWrap/>
            <w:vAlign w:val="center"/>
            <w:hideMark/>
          </w:tcPr>
          <w:p w14:paraId="49F3768D"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96%</w:t>
            </w:r>
          </w:p>
        </w:tc>
        <w:tc>
          <w:tcPr>
            <w:tcW w:w="1080" w:type="dxa"/>
            <w:tcBorders>
              <w:top w:val="nil"/>
              <w:left w:val="nil"/>
              <w:bottom w:val="nil"/>
              <w:right w:val="single" w:sz="8" w:space="0" w:color="000000"/>
            </w:tcBorders>
            <w:shd w:val="clear" w:color="auto" w:fill="auto"/>
            <w:noWrap/>
            <w:vAlign w:val="center"/>
            <w:hideMark/>
          </w:tcPr>
          <w:p w14:paraId="1C17ECF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98%</w:t>
            </w:r>
          </w:p>
        </w:tc>
      </w:tr>
      <w:tr w:rsidR="00967B11" w:rsidRPr="00967B11" w14:paraId="6F468DB5" w14:textId="77777777" w:rsidTr="00967B11">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7E8D15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YUV, TGM 1080p</w:t>
            </w:r>
          </w:p>
        </w:tc>
        <w:tc>
          <w:tcPr>
            <w:tcW w:w="1080" w:type="dxa"/>
            <w:tcBorders>
              <w:top w:val="single" w:sz="8" w:space="0" w:color="000000"/>
              <w:left w:val="nil"/>
              <w:bottom w:val="nil"/>
              <w:right w:val="nil"/>
            </w:tcBorders>
            <w:shd w:val="clear" w:color="auto" w:fill="auto"/>
            <w:noWrap/>
            <w:vAlign w:val="bottom"/>
            <w:hideMark/>
          </w:tcPr>
          <w:p w14:paraId="19B44ED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-0.16%</w:t>
            </w:r>
          </w:p>
        </w:tc>
        <w:tc>
          <w:tcPr>
            <w:tcW w:w="1080" w:type="dxa"/>
            <w:tcBorders>
              <w:top w:val="single" w:sz="8" w:space="0" w:color="000000"/>
              <w:left w:val="nil"/>
              <w:bottom w:val="nil"/>
              <w:right w:val="nil"/>
            </w:tcBorders>
            <w:shd w:val="clear" w:color="auto" w:fill="auto"/>
            <w:noWrap/>
            <w:vAlign w:val="bottom"/>
            <w:hideMark/>
          </w:tcPr>
          <w:p w14:paraId="3541BCE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-0.11%</w:t>
            </w:r>
          </w:p>
        </w:tc>
        <w:tc>
          <w:tcPr>
            <w:tcW w:w="1080" w:type="dxa"/>
            <w:tcBorders>
              <w:top w:val="single" w:sz="8" w:space="0" w:color="000000"/>
              <w:left w:val="nil"/>
              <w:bottom w:val="nil"/>
              <w:right w:val="nil"/>
            </w:tcBorders>
            <w:shd w:val="clear" w:color="auto" w:fill="auto"/>
            <w:noWrap/>
            <w:vAlign w:val="bottom"/>
            <w:hideMark/>
          </w:tcPr>
          <w:p w14:paraId="35F92DE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-0.13%</w:t>
            </w:r>
          </w:p>
        </w:tc>
        <w:tc>
          <w:tcPr>
            <w:tcW w:w="1080" w:type="dxa"/>
            <w:tcBorders>
              <w:top w:val="single" w:sz="8" w:space="0" w:color="000000"/>
              <w:left w:val="single" w:sz="4" w:space="0" w:color="000000"/>
              <w:bottom w:val="nil"/>
              <w:right w:val="nil"/>
            </w:tcBorders>
            <w:shd w:val="clear" w:color="auto" w:fill="auto"/>
            <w:noWrap/>
            <w:vAlign w:val="center"/>
            <w:hideMark/>
          </w:tcPr>
          <w:p w14:paraId="3363E3E5"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101%</w:t>
            </w:r>
          </w:p>
        </w:tc>
        <w:tc>
          <w:tcPr>
            <w:tcW w:w="1080" w:type="dxa"/>
            <w:tcBorders>
              <w:top w:val="single" w:sz="8" w:space="0" w:color="000000"/>
              <w:left w:val="nil"/>
              <w:bottom w:val="nil"/>
              <w:right w:val="single" w:sz="8" w:space="0" w:color="000000"/>
            </w:tcBorders>
            <w:shd w:val="clear" w:color="auto" w:fill="auto"/>
            <w:noWrap/>
            <w:vAlign w:val="center"/>
            <w:hideMark/>
          </w:tcPr>
          <w:p w14:paraId="1A2A994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99%</w:t>
            </w:r>
          </w:p>
        </w:tc>
      </w:tr>
      <w:tr w:rsidR="00967B11" w:rsidRPr="00967B11" w14:paraId="4027EC2B"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0B747F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YUV, TGM 720p</w:t>
            </w:r>
          </w:p>
        </w:tc>
        <w:tc>
          <w:tcPr>
            <w:tcW w:w="1080" w:type="dxa"/>
            <w:tcBorders>
              <w:top w:val="nil"/>
              <w:left w:val="nil"/>
              <w:bottom w:val="nil"/>
              <w:right w:val="nil"/>
            </w:tcBorders>
            <w:shd w:val="clear" w:color="auto" w:fill="auto"/>
            <w:noWrap/>
            <w:vAlign w:val="bottom"/>
            <w:hideMark/>
          </w:tcPr>
          <w:p w14:paraId="124FFE09"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-0.22%</w:t>
            </w:r>
          </w:p>
        </w:tc>
        <w:tc>
          <w:tcPr>
            <w:tcW w:w="1080" w:type="dxa"/>
            <w:tcBorders>
              <w:top w:val="nil"/>
              <w:left w:val="nil"/>
              <w:bottom w:val="nil"/>
              <w:right w:val="nil"/>
            </w:tcBorders>
            <w:shd w:val="clear" w:color="auto" w:fill="auto"/>
            <w:noWrap/>
            <w:vAlign w:val="bottom"/>
            <w:hideMark/>
          </w:tcPr>
          <w:p w14:paraId="21D1610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-0.08%</w:t>
            </w:r>
          </w:p>
        </w:tc>
        <w:tc>
          <w:tcPr>
            <w:tcW w:w="1080" w:type="dxa"/>
            <w:tcBorders>
              <w:top w:val="nil"/>
              <w:left w:val="nil"/>
              <w:bottom w:val="nil"/>
              <w:right w:val="nil"/>
            </w:tcBorders>
            <w:shd w:val="clear" w:color="auto" w:fill="auto"/>
            <w:noWrap/>
            <w:vAlign w:val="bottom"/>
            <w:hideMark/>
          </w:tcPr>
          <w:p w14:paraId="78854DDB"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-0.07%</w:t>
            </w:r>
          </w:p>
        </w:tc>
        <w:tc>
          <w:tcPr>
            <w:tcW w:w="1080" w:type="dxa"/>
            <w:tcBorders>
              <w:top w:val="nil"/>
              <w:left w:val="single" w:sz="4" w:space="0" w:color="000000"/>
              <w:bottom w:val="nil"/>
              <w:right w:val="nil"/>
            </w:tcBorders>
            <w:shd w:val="clear" w:color="auto" w:fill="auto"/>
            <w:noWrap/>
            <w:vAlign w:val="center"/>
            <w:hideMark/>
          </w:tcPr>
          <w:p w14:paraId="2D08C51B"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447E6650"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101%</w:t>
            </w:r>
          </w:p>
        </w:tc>
      </w:tr>
      <w:tr w:rsidR="00967B11" w:rsidRPr="00967B11" w14:paraId="5254EB5C"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69C170B"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YUV, Animation</w:t>
            </w:r>
          </w:p>
        </w:tc>
        <w:tc>
          <w:tcPr>
            <w:tcW w:w="1080" w:type="dxa"/>
            <w:tcBorders>
              <w:top w:val="nil"/>
              <w:left w:val="nil"/>
              <w:bottom w:val="nil"/>
              <w:right w:val="nil"/>
            </w:tcBorders>
            <w:shd w:val="clear" w:color="auto" w:fill="auto"/>
            <w:noWrap/>
            <w:vAlign w:val="bottom"/>
            <w:hideMark/>
          </w:tcPr>
          <w:p w14:paraId="3D2CF0A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00188FC9"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-0.08%</w:t>
            </w:r>
          </w:p>
        </w:tc>
        <w:tc>
          <w:tcPr>
            <w:tcW w:w="1080" w:type="dxa"/>
            <w:tcBorders>
              <w:top w:val="nil"/>
              <w:left w:val="nil"/>
              <w:bottom w:val="nil"/>
              <w:right w:val="nil"/>
            </w:tcBorders>
            <w:shd w:val="clear" w:color="auto" w:fill="auto"/>
            <w:noWrap/>
            <w:vAlign w:val="bottom"/>
            <w:hideMark/>
          </w:tcPr>
          <w:p w14:paraId="4950BB1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-0.11%</w:t>
            </w:r>
          </w:p>
        </w:tc>
        <w:tc>
          <w:tcPr>
            <w:tcW w:w="1080" w:type="dxa"/>
            <w:tcBorders>
              <w:top w:val="nil"/>
              <w:left w:val="single" w:sz="4" w:space="0" w:color="000000"/>
              <w:bottom w:val="nil"/>
              <w:right w:val="nil"/>
            </w:tcBorders>
            <w:shd w:val="clear" w:color="auto" w:fill="auto"/>
            <w:noWrap/>
            <w:vAlign w:val="center"/>
            <w:hideMark/>
          </w:tcPr>
          <w:p w14:paraId="3925DCC9"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7C93EF6C"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101%</w:t>
            </w:r>
          </w:p>
        </w:tc>
      </w:tr>
      <w:tr w:rsidR="00967B11" w:rsidRPr="00967B11" w14:paraId="2AE2A46F"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ED5FC45"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YUV, Mixed content</w:t>
            </w:r>
          </w:p>
        </w:tc>
        <w:tc>
          <w:tcPr>
            <w:tcW w:w="1080" w:type="dxa"/>
            <w:tcBorders>
              <w:top w:val="nil"/>
              <w:left w:val="nil"/>
              <w:bottom w:val="nil"/>
              <w:right w:val="nil"/>
            </w:tcBorders>
            <w:shd w:val="clear" w:color="auto" w:fill="auto"/>
            <w:noWrap/>
            <w:vAlign w:val="bottom"/>
            <w:hideMark/>
          </w:tcPr>
          <w:p w14:paraId="123BA05C"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-0.25%</w:t>
            </w:r>
          </w:p>
        </w:tc>
        <w:tc>
          <w:tcPr>
            <w:tcW w:w="1080" w:type="dxa"/>
            <w:tcBorders>
              <w:top w:val="nil"/>
              <w:left w:val="nil"/>
              <w:bottom w:val="nil"/>
              <w:right w:val="nil"/>
            </w:tcBorders>
            <w:shd w:val="clear" w:color="auto" w:fill="auto"/>
            <w:noWrap/>
            <w:vAlign w:val="bottom"/>
            <w:hideMark/>
          </w:tcPr>
          <w:p w14:paraId="1483B33B"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-0.05%</w:t>
            </w:r>
          </w:p>
        </w:tc>
        <w:tc>
          <w:tcPr>
            <w:tcW w:w="1080" w:type="dxa"/>
            <w:tcBorders>
              <w:top w:val="nil"/>
              <w:left w:val="nil"/>
              <w:bottom w:val="nil"/>
              <w:right w:val="nil"/>
            </w:tcBorders>
            <w:shd w:val="clear" w:color="auto" w:fill="auto"/>
            <w:noWrap/>
            <w:vAlign w:val="bottom"/>
            <w:hideMark/>
          </w:tcPr>
          <w:p w14:paraId="1B7F8EB1"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-0.22%</w:t>
            </w:r>
          </w:p>
        </w:tc>
        <w:tc>
          <w:tcPr>
            <w:tcW w:w="1080" w:type="dxa"/>
            <w:tcBorders>
              <w:top w:val="nil"/>
              <w:left w:val="single" w:sz="4" w:space="0" w:color="000000"/>
              <w:bottom w:val="nil"/>
              <w:right w:val="nil"/>
            </w:tcBorders>
            <w:shd w:val="clear" w:color="auto" w:fill="auto"/>
            <w:noWrap/>
            <w:vAlign w:val="center"/>
            <w:hideMark/>
          </w:tcPr>
          <w:p w14:paraId="0791CEE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7FBA5883"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r>
      <w:tr w:rsidR="00967B11" w:rsidRPr="00967B11" w14:paraId="52431B4B"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3CB0021"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 xml:space="preserve">YUV, Camera-Captured content </w:t>
            </w:r>
          </w:p>
        </w:tc>
        <w:tc>
          <w:tcPr>
            <w:tcW w:w="1080" w:type="dxa"/>
            <w:tcBorders>
              <w:top w:val="nil"/>
              <w:left w:val="nil"/>
              <w:bottom w:val="nil"/>
              <w:right w:val="nil"/>
            </w:tcBorders>
            <w:shd w:val="clear" w:color="auto" w:fill="auto"/>
            <w:noWrap/>
            <w:vAlign w:val="bottom"/>
            <w:hideMark/>
          </w:tcPr>
          <w:p w14:paraId="2DD0C89B"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3DACBB40"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26985108"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-0.01%</w:t>
            </w:r>
          </w:p>
        </w:tc>
        <w:tc>
          <w:tcPr>
            <w:tcW w:w="1080" w:type="dxa"/>
            <w:tcBorders>
              <w:top w:val="nil"/>
              <w:left w:val="single" w:sz="4" w:space="0" w:color="000000"/>
              <w:bottom w:val="nil"/>
              <w:right w:val="nil"/>
            </w:tcBorders>
            <w:shd w:val="clear" w:color="auto" w:fill="auto"/>
            <w:noWrap/>
            <w:vAlign w:val="center"/>
            <w:hideMark/>
          </w:tcPr>
          <w:p w14:paraId="3C695E0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3148D5E9"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r>
      <w:tr w:rsidR="00967B11" w:rsidRPr="00967B11" w14:paraId="12507E68" w14:textId="77777777" w:rsidTr="00967B11">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37AE94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967B11">
              <w:rPr>
                <w:rFonts w:ascii="Arial" w:eastAsia="Times New Roman" w:hAnsi="Arial" w:cs="Arial"/>
                <w:b/>
                <w:bCs/>
                <w:sz w:val="18"/>
                <w:szCs w:val="18"/>
                <w:lang w:eastAsia="zh-CN"/>
              </w:rPr>
              <w:t>Overall (RGB)</w:t>
            </w:r>
          </w:p>
        </w:tc>
        <w:tc>
          <w:tcPr>
            <w:tcW w:w="1080" w:type="dxa"/>
            <w:tcBorders>
              <w:top w:val="single" w:sz="8" w:space="0" w:color="000000"/>
              <w:left w:val="nil"/>
              <w:bottom w:val="single" w:sz="8" w:space="0" w:color="000000"/>
              <w:right w:val="nil"/>
            </w:tcBorders>
            <w:shd w:val="clear" w:color="auto" w:fill="auto"/>
            <w:noWrap/>
            <w:vAlign w:val="bottom"/>
            <w:hideMark/>
          </w:tcPr>
          <w:p w14:paraId="4D55461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-0.13%</w:t>
            </w:r>
          </w:p>
        </w:tc>
        <w:tc>
          <w:tcPr>
            <w:tcW w:w="1080" w:type="dxa"/>
            <w:tcBorders>
              <w:top w:val="single" w:sz="8" w:space="0" w:color="000000"/>
              <w:left w:val="nil"/>
              <w:bottom w:val="single" w:sz="8" w:space="0" w:color="000000"/>
              <w:right w:val="nil"/>
            </w:tcBorders>
            <w:shd w:val="clear" w:color="auto" w:fill="auto"/>
            <w:noWrap/>
            <w:vAlign w:val="bottom"/>
            <w:hideMark/>
          </w:tcPr>
          <w:p w14:paraId="5B6F3B85"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-0.11%</w:t>
            </w:r>
          </w:p>
        </w:tc>
        <w:tc>
          <w:tcPr>
            <w:tcW w:w="1080" w:type="dxa"/>
            <w:tcBorders>
              <w:top w:val="single" w:sz="8" w:space="0" w:color="000000"/>
              <w:left w:val="nil"/>
              <w:bottom w:val="single" w:sz="8" w:space="0" w:color="000000"/>
              <w:right w:val="nil"/>
            </w:tcBorders>
            <w:shd w:val="clear" w:color="auto" w:fill="auto"/>
            <w:noWrap/>
            <w:vAlign w:val="bottom"/>
            <w:hideMark/>
          </w:tcPr>
          <w:p w14:paraId="554B429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-0.07%</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4347976B"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2C88AC8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r>
      <w:tr w:rsidR="00967B11" w:rsidRPr="00967B11" w14:paraId="09E0B497" w14:textId="77777777" w:rsidTr="00967B11">
        <w:trPr>
          <w:trHeight w:val="255"/>
          <w:jc w:val="center"/>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350E25D0"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967B11">
              <w:rPr>
                <w:rFonts w:ascii="Arial" w:eastAsia="Times New Roman" w:hAnsi="Arial" w:cs="Arial"/>
                <w:b/>
                <w:bCs/>
                <w:sz w:val="18"/>
                <w:szCs w:val="18"/>
                <w:lang w:eastAsia="zh-CN"/>
              </w:rPr>
              <w:t>Overall (YUV)</w:t>
            </w:r>
          </w:p>
        </w:tc>
        <w:tc>
          <w:tcPr>
            <w:tcW w:w="1080" w:type="dxa"/>
            <w:tcBorders>
              <w:top w:val="nil"/>
              <w:left w:val="nil"/>
              <w:bottom w:val="single" w:sz="8" w:space="0" w:color="000000"/>
              <w:right w:val="nil"/>
            </w:tcBorders>
            <w:shd w:val="clear" w:color="auto" w:fill="auto"/>
            <w:noWrap/>
            <w:vAlign w:val="bottom"/>
            <w:hideMark/>
          </w:tcPr>
          <w:p w14:paraId="7ACD61B8"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-0.15%</w:t>
            </w:r>
          </w:p>
        </w:tc>
        <w:tc>
          <w:tcPr>
            <w:tcW w:w="1080" w:type="dxa"/>
            <w:tcBorders>
              <w:top w:val="nil"/>
              <w:left w:val="nil"/>
              <w:bottom w:val="single" w:sz="8" w:space="0" w:color="000000"/>
              <w:right w:val="nil"/>
            </w:tcBorders>
            <w:shd w:val="clear" w:color="auto" w:fill="auto"/>
            <w:noWrap/>
            <w:vAlign w:val="bottom"/>
            <w:hideMark/>
          </w:tcPr>
          <w:p w14:paraId="342AC2C9"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-0.08%</w:t>
            </w:r>
          </w:p>
        </w:tc>
        <w:tc>
          <w:tcPr>
            <w:tcW w:w="1080" w:type="dxa"/>
            <w:tcBorders>
              <w:top w:val="nil"/>
              <w:left w:val="nil"/>
              <w:bottom w:val="single" w:sz="8" w:space="0" w:color="000000"/>
              <w:right w:val="nil"/>
            </w:tcBorders>
            <w:shd w:val="clear" w:color="auto" w:fill="auto"/>
            <w:noWrap/>
            <w:vAlign w:val="bottom"/>
            <w:hideMark/>
          </w:tcPr>
          <w:p w14:paraId="677F651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-0.11%</w:t>
            </w:r>
          </w:p>
        </w:tc>
        <w:tc>
          <w:tcPr>
            <w:tcW w:w="1080" w:type="dxa"/>
            <w:tcBorders>
              <w:top w:val="nil"/>
              <w:left w:val="single" w:sz="4" w:space="0" w:color="000000"/>
              <w:bottom w:val="single" w:sz="8" w:space="0" w:color="000000"/>
              <w:right w:val="nil"/>
            </w:tcBorders>
            <w:shd w:val="clear" w:color="auto" w:fill="auto"/>
            <w:noWrap/>
            <w:vAlign w:val="center"/>
            <w:hideMark/>
          </w:tcPr>
          <w:p w14:paraId="1D554B6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c>
          <w:tcPr>
            <w:tcW w:w="1080" w:type="dxa"/>
            <w:tcBorders>
              <w:top w:val="nil"/>
              <w:left w:val="nil"/>
              <w:bottom w:val="single" w:sz="8" w:space="0" w:color="000000"/>
              <w:right w:val="single" w:sz="8" w:space="0" w:color="000000"/>
            </w:tcBorders>
            <w:shd w:val="clear" w:color="auto" w:fill="auto"/>
            <w:noWrap/>
            <w:vAlign w:val="center"/>
            <w:hideMark/>
          </w:tcPr>
          <w:p w14:paraId="6C3A0BB9"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r>
    </w:tbl>
    <w:p w14:paraId="134B6DFB" w14:textId="73E3B530" w:rsidR="00967B11" w:rsidRDefault="00967B11" w:rsidP="00B70869">
      <w:pPr>
        <w:rPr>
          <w:sz w:val="20"/>
        </w:rPr>
      </w:pPr>
      <w:r>
        <w:fldChar w:fldCharType="end"/>
      </w:r>
      <w:r>
        <w:rPr>
          <w:lang w:val="en-CA"/>
        </w:rPr>
        <w:fldChar w:fldCharType="begin"/>
      </w:r>
      <w:r>
        <w:rPr>
          <w:lang w:val="en-CA"/>
        </w:rPr>
        <w:instrText xml:space="preserve"> LINK Excel.SheetMacroEnabled.12 "C:\\Xiaoyu laptop\\My contributions\\Brussel_2020\\ACT_TS_BDPCM\\JVET_Q0512_ACT_chromaTS_CTC_QPs.xlsm" "Summary!R19C2:R33C7"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967B11" w:rsidRPr="00967B11" w14:paraId="623EF406" w14:textId="77777777" w:rsidTr="00967B11">
        <w:trPr>
          <w:trHeight w:val="255"/>
          <w:jc w:val="center"/>
        </w:trPr>
        <w:tc>
          <w:tcPr>
            <w:tcW w:w="2880" w:type="dxa"/>
            <w:tcBorders>
              <w:top w:val="nil"/>
              <w:left w:val="nil"/>
              <w:bottom w:val="nil"/>
              <w:right w:val="nil"/>
            </w:tcBorders>
            <w:shd w:val="clear" w:color="auto" w:fill="auto"/>
            <w:noWrap/>
            <w:vAlign w:val="bottom"/>
            <w:hideMark/>
          </w:tcPr>
          <w:p w14:paraId="6E74A962" w14:textId="59259ED6" w:rsidR="00967B11" w:rsidRPr="00967B11" w:rsidRDefault="00967B11">
            <w:pPr>
              <w:rPr>
                <w:rFonts w:eastAsia="Times New Roman"/>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0C930A18"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67B11">
              <w:rPr>
                <w:rFonts w:ascii="Arial" w:eastAsia="Times New Roman"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7FF6E6F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967B11">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3E08D240"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67B11">
              <w:rPr>
                <w:rFonts w:ascii="Arial" w:eastAsia="Times New Roman" w:hAnsi="Arial" w:cs="Arial"/>
                <w:b/>
                <w:bCs/>
                <w:color w:val="000000"/>
                <w:sz w:val="18"/>
                <w:szCs w:val="18"/>
                <w:lang w:eastAsia="zh-CN"/>
              </w:rPr>
              <w:t xml:space="preserve">Random access Main10 </w:t>
            </w:r>
          </w:p>
        </w:tc>
        <w:tc>
          <w:tcPr>
            <w:tcW w:w="1080" w:type="dxa"/>
            <w:tcBorders>
              <w:top w:val="single" w:sz="8" w:space="0" w:color="auto"/>
              <w:left w:val="nil"/>
              <w:bottom w:val="single" w:sz="8" w:space="0" w:color="auto"/>
              <w:right w:val="nil"/>
            </w:tcBorders>
            <w:shd w:val="clear" w:color="auto" w:fill="auto"/>
            <w:noWrap/>
            <w:vAlign w:val="center"/>
            <w:hideMark/>
          </w:tcPr>
          <w:p w14:paraId="7376C6C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967B11">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2EB49EDB"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967B11">
              <w:rPr>
                <w:rFonts w:ascii="Calibri" w:eastAsia="Times New Roman" w:hAnsi="Calibri" w:cs="Calibri"/>
                <w:color w:val="000000"/>
                <w:sz w:val="24"/>
                <w:szCs w:val="24"/>
                <w:lang w:eastAsia="zh-CN"/>
              </w:rPr>
              <w:t> </w:t>
            </w:r>
          </w:p>
        </w:tc>
      </w:tr>
      <w:tr w:rsidR="00967B11" w:rsidRPr="00967B11" w14:paraId="1937731C" w14:textId="77777777" w:rsidTr="00967B11">
        <w:trPr>
          <w:trHeight w:val="255"/>
          <w:jc w:val="center"/>
        </w:trPr>
        <w:tc>
          <w:tcPr>
            <w:tcW w:w="2880" w:type="dxa"/>
            <w:tcBorders>
              <w:top w:val="nil"/>
              <w:left w:val="nil"/>
              <w:bottom w:val="nil"/>
              <w:right w:val="nil"/>
            </w:tcBorders>
            <w:shd w:val="clear" w:color="auto" w:fill="auto"/>
            <w:noWrap/>
            <w:vAlign w:val="bottom"/>
            <w:hideMark/>
          </w:tcPr>
          <w:p w14:paraId="24247A6D"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6795ED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967B11">
              <w:rPr>
                <w:rFonts w:ascii="Arial" w:eastAsia="Times New Roman" w:hAnsi="Arial" w:cs="Arial"/>
                <w:b/>
                <w:bCs/>
                <w:sz w:val="18"/>
                <w:szCs w:val="18"/>
                <w:lang w:eastAsia="zh-CN"/>
              </w:rPr>
              <w:t>Over VTM7.1 ACT ON</w:t>
            </w:r>
          </w:p>
        </w:tc>
      </w:tr>
      <w:tr w:rsidR="00967B11" w:rsidRPr="00967B11" w14:paraId="4E88B3F2" w14:textId="77777777" w:rsidTr="00967B11">
        <w:trPr>
          <w:trHeight w:val="255"/>
          <w:jc w:val="center"/>
        </w:trPr>
        <w:tc>
          <w:tcPr>
            <w:tcW w:w="2880" w:type="dxa"/>
            <w:tcBorders>
              <w:top w:val="nil"/>
              <w:left w:val="nil"/>
              <w:bottom w:val="nil"/>
              <w:right w:val="nil"/>
            </w:tcBorders>
            <w:shd w:val="clear" w:color="auto" w:fill="auto"/>
            <w:noWrap/>
            <w:vAlign w:val="bottom"/>
            <w:hideMark/>
          </w:tcPr>
          <w:p w14:paraId="7F47C45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7F43851B"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5C565EC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78800ABB"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63289879"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276E5391"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DecT</w:t>
            </w:r>
          </w:p>
        </w:tc>
      </w:tr>
      <w:tr w:rsidR="00967B11" w:rsidRPr="00967B11" w14:paraId="49226234" w14:textId="77777777" w:rsidTr="00967B11">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D6C35A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RGB, TGM 1080p</w:t>
            </w:r>
          </w:p>
        </w:tc>
        <w:tc>
          <w:tcPr>
            <w:tcW w:w="1080" w:type="dxa"/>
            <w:tcBorders>
              <w:top w:val="nil"/>
              <w:left w:val="nil"/>
              <w:bottom w:val="nil"/>
              <w:right w:val="nil"/>
            </w:tcBorders>
            <w:shd w:val="clear" w:color="auto" w:fill="auto"/>
            <w:noWrap/>
            <w:vAlign w:val="bottom"/>
            <w:hideMark/>
          </w:tcPr>
          <w:p w14:paraId="6B54748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-0.10%</w:t>
            </w:r>
          </w:p>
        </w:tc>
        <w:tc>
          <w:tcPr>
            <w:tcW w:w="1080" w:type="dxa"/>
            <w:tcBorders>
              <w:top w:val="nil"/>
              <w:left w:val="nil"/>
              <w:bottom w:val="nil"/>
              <w:right w:val="nil"/>
            </w:tcBorders>
            <w:shd w:val="clear" w:color="auto" w:fill="auto"/>
            <w:noWrap/>
            <w:vAlign w:val="bottom"/>
            <w:hideMark/>
          </w:tcPr>
          <w:p w14:paraId="220860B3"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-0.14%</w:t>
            </w:r>
          </w:p>
        </w:tc>
        <w:tc>
          <w:tcPr>
            <w:tcW w:w="1080" w:type="dxa"/>
            <w:tcBorders>
              <w:top w:val="nil"/>
              <w:left w:val="nil"/>
              <w:bottom w:val="nil"/>
              <w:right w:val="nil"/>
            </w:tcBorders>
            <w:shd w:val="clear" w:color="auto" w:fill="auto"/>
            <w:noWrap/>
            <w:vAlign w:val="bottom"/>
            <w:hideMark/>
          </w:tcPr>
          <w:p w14:paraId="36728945"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-0.04%</w:t>
            </w:r>
          </w:p>
        </w:tc>
        <w:tc>
          <w:tcPr>
            <w:tcW w:w="1080" w:type="dxa"/>
            <w:tcBorders>
              <w:top w:val="single" w:sz="8" w:space="0" w:color="000000"/>
              <w:left w:val="single" w:sz="4" w:space="0" w:color="000000"/>
              <w:bottom w:val="nil"/>
              <w:right w:val="nil"/>
            </w:tcBorders>
            <w:shd w:val="clear" w:color="auto" w:fill="auto"/>
            <w:noWrap/>
            <w:vAlign w:val="center"/>
            <w:hideMark/>
          </w:tcPr>
          <w:p w14:paraId="6308F887"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97%</w:t>
            </w:r>
          </w:p>
        </w:tc>
        <w:tc>
          <w:tcPr>
            <w:tcW w:w="1080" w:type="dxa"/>
            <w:tcBorders>
              <w:top w:val="single" w:sz="8" w:space="0" w:color="000000"/>
              <w:left w:val="nil"/>
              <w:bottom w:val="nil"/>
              <w:right w:val="single" w:sz="8" w:space="0" w:color="000000"/>
            </w:tcBorders>
            <w:shd w:val="clear" w:color="auto" w:fill="auto"/>
            <w:noWrap/>
            <w:vAlign w:val="center"/>
            <w:hideMark/>
          </w:tcPr>
          <w:p w14:paraId="6A33326D"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96%</w:t>
            </w:r>
          </w:p>
        </w:tc>
      </w:tr>
      <w:tr w:rsidR="00967B11" w:rsidRPr="00967B11" w14:paraId="6CD16BCC"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71E403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RGB, TGM 720p</w:t>
            </w:r>
          </w:p>
        </w:tc>
        <w:tc>
          <w:tcPr>
            <w:tcW w:w="1080" w:type="dxa"/>
            <w:tcBorders>
              <w:top w:val="nil"/>
              <w:left w:val="nil"/>
              <w:bottom w:val="nil"/>
              <w:right w:val="nil"/>
            </w:tcBorders>
            <w:shd w:val="clear" w:color="auto" w:fill="auto"/>
            <w:noWrap/>
            <w:vAlign w:val="bottom"/>
            <w:hideMark/>
          </w:tcPr>
          <w:p w14:paraId="6E92DB0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-0.06%</w:t>
            </w:r>
          </w:p>
        </w:tc>
        <w:tc>
          <w:tcPr>
            <w:tcW w:w="1080" w:type="dxa"/>
            <w:tcBorders>
              <w:top w:val="nil"/>
              <w:left w:val="nil"/>
              <w:bottom w:val="nil"/>
              <w:right w:val="nil"/>
            </w:tcBorders>
            <w:shd w:val="clear" w:color="auto" w:fill="auto"/>
            <w:noWrap/>
            <w:vAlign w:val="bottom"/>
            <w:hideMark/>
          </w:tcPr>
          <w:p w14:paraId="12E9228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-0.13%</w:t>
            </w:r>
          </w:p>
        </w:tc>
        <w:tc>
          <w:tcPr>
            <w:tcW w:w="1080" w:type="dxa"/>
            <w:tcBorders>
              <w:top w:val="nil"/>
              <w:left w:val="nil"/>
              <w:bottom w:val="nil"/>
              <w:right w:val="nil"/>
            </w:tcBorders>
            <w:shd w:val="clear" w:color="auto" w:fill="auto"/>
            <w:noWrap/>
            <w:vAlign w:val="bottom"/>
            <w:hideMark/>
          </w:tcPr>
          <w:p w14:paraId="14DDD163"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-0.12%</w:t>
            </w:r>
          </w:p>
        </w:tc>
        <w:tc>
          <w:tcPr>
            <w:tcW w:w="1080" w:type="dxa"/>
            <w:tcBorders>
              <w:top w:val="nil"/>
              <w:left w:val="single" w:sz="4" w:space="0" w:color="000000"/>
              <w:bottom w:val="nil"/>
              <w:right w:val="nil"/>
            </w:tcBorders>
            <w:shd w:val="clear" w:color="auto" w:fill="auto"/>
            <w:noWrap/>
            <w:vAlign w:val="center"/>
            <w:hideMark/>
          </w:tcPr>
          <w:p w14:paraId="1CB6759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102%</w:t>
            </w:r>
          </w:p>
        </w:tc>
        <w:tc>
          <w:tcPr>
            <w:tcW w:w="1080" w:type="dxa"/>
            <w:tcBorders>
              <w:top w:val="nil"/>
              <w:left w:val="nil"/>
              <w:bottom w:val="nil"/>
              <w:right w:val="single" w:sz="8" w:space="0" w:color="000000"/>
            </w:tcBorders>
            <w:shd w:val="clear" w:color="auto" w:fill="auto"/>
            <w:noWrap/>
            <w:vAlign w:val="center"/>
            <w:hideMark/>
          </w:tcPr>
          <w:p w14:paraId="1ECB002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101%</w:t>
            </w:r>
          </w:p>
        </w:tc>
      </w:tr>
      <w:tr w:rsidR="00967B11" w:rsidRPr="00967B11" w14:paraId="5C1E7B45"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921619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RGB, Animation</w:t>
            </w:r>
          </w:p>
        </w:tc>
        <w:tc>
          <w:tcPr>
            <w:tcW w:w="1080" w:type="dxa"/>
            <w:tcBorders>
              <w:top w:val="nil"/>
              <w:left w:val="nil"/>
              <w:bottom w:val="nil"/>
              <w:right w:val="nil"/>
            </w:tcBorders>
            <w:shd w:val="clear" w:color="auto" w:fill="auto"/>
            <w:noWrap/>
            <w:vAlign w:val="bottom"/>
            <w:hideMark/>
          </w:tcPr>
          <w:p w14:paraId="50A936F8"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0.05%</w:t>
            </w:r>
          </w:p>
        </w:tc>
        <w:tc>
          <w:tcPr>
            <w:tcW w:w="1080" w:type="dxa"/>
            <w:tcBorders>
              <w:top w:val="nil"/>
              <w:left w:val="nil"/>
              <w:bottom w:val="nil"/>
              <w:right w:val="nil"/>
            </w:tcBorders>
            <w:shd w:val="clear" w:color="auto" w:fill="auto"/>
            <w:noWrap/>
            <w:vAlign w:val="bottom"/>
            <w:hideMark/>
          </w:tcPr>
          <w:p w14:paraId="06AE978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-0.12%</w:t>
            </w:r>
          </w:p>
        </w:tc>
        <w:tc>
          <w:tcPr>
            <w:tcW w:w="1080" w:type="dxa"/>
            <w:tcBorders>
              <w:top w:val="nil"/>
              <w:left w:val="nil"/>
              <w:bottom w:val="nil"/>
              <w:right w:val="nil"/>
            </w:tcBorders>
            <w:shd w:val="clear" w:color="auto" w:fill="auto"/>
            <w:noWrap/>
            <w:vAlign w:val="bottom"/>
            <w:hideMark/>
          </w:tcPr>
          <w:p w14:paraId="72F79178"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-0.09%</w:t>
            </w:r>
          </w:p>
        </w:tc>
        <w:tc>
          <w:tcPr>
            <w:tcW w:w="1080" w:type="dxa"/>
            <w:tcBorders>
              <w:top w:val="nil"/>
              <w:left w:val="single" w:sz="4" w:space="0" w:color="000000"/>
              <w:bottom w:val="nil"/>
              <w:right w:val="nil"/>
            </w:tcBorders>
            <w:shd w:val="clear" w:color="auto" w:fill="auto"/>
            <w:noWrap/>
            <w:vAlign w:val="center"/>
            <w:hideMark/>
          </w:tcPr>
          <w:p w14:paraId="1E94A5B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98%</w:t>
            </w:r>
          </w:p>
        </w:tc>
        <w:tc>
          <w:tcPr>
            <w:tcW w:w="1080" w:type="dxa"/>
            <w:tcBorders>
              <w:top w:val="nil"/>
              <w:left w:val="nil"/>
              <w:bottom w:val="nil"/>
              <w:right w:val="single" w:sz="8" w:space="0" w:color="000000"/>
            </w:tcBorders>
            <w:shd w:val="clear" w:color="auto" w:fill="auto"/>
            <w:noWrap/>
            <w:vAlign w:val="center"/>
            <w:hideMark/>
          </w:tcPr>
          <w:p w14:paraId="47A6913C"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101%</w:t>
            </w:r>
          </w:p>
        </w:tc>
      </w:tr>
      <w:tr w:rsidR="00967B11" w:rsidRPr="00967B11" w14:paraId="1C843C98"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86BE30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RGB, Mixed content</w:t>
            </w:r>
          </w:p>
        </w:tc>
        <w:tc>
          <w:tcPr>
            <w:tcW w:w="1080" w:type="dxa"/>
            <w:tcBorders>
              <w:top w:val="nil"/>
              <w:left w:val="nil"/>
              <w:bottom w:val="nil"/>
              <w:right w:val="nil"/>
            </w:tcBorders>
            <w:shd w:val="clear" w:color="auto" w:fill="auto"/>
            <w:noWrap/>
            <w:vAlign w:val="bottom"/>
            <w:hideMark/>
          </w:tcPr>
          <w:p w14:paraId="7DF25385"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-0.15%</w:t>
            </w:r>
          </w:p>
        </w:tc>
        <w:tc>
          <w:tcPr>
            <w:tcW w:w="1080" w:type="dxa"/>
            <w:tcBorders>
              <w:top w:val="nil"/>
              <w:left w:val="nil"/>
              <w:bottom w:val="nil"/>
              <w:right w:val="nil"/>
            </w:tcBorders>
            <w:shd w:val="clear" w:color="auto" w:fill="auto"/>
            <w:noWrap/>
            <w:vAlign w:val="bottom"/>
            <w:hideMark/>
          </w:tcPr>
          <w:p w14:paraId="547B0170"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-0.11%</w:t>
            </w:r>
          </w:p>
        </w:tc>
        <w:tc>
          <w:tcPr>
            <w:tcW w:w="1080" w:type="dxa"/>
            <w:tcBorders>
              <w:top w:val="nil"/>
              <w:left w:val="nil"/>
              <w:bottom w:val="nil"/>
              <w:right w:val="nil"/>
            </w:tcBorders>
            <w:shd w:val="clear" w:color="auto" w:fill="auto"/>
            <w:noWrap/>
            <w:vAlign w:val="bottom"/>
            <w:hideMark/>
          </w:tcPr>
          <w:p w14:paraId="0DF303B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-0.02%</w:t>
            </w:r>
          </w:p>
        </w:tc>
        <w:tc>
          <w:tcPr>
            <w:tcW w:w="1080" w:type="dxa"/>
            <w:tcBorders>
              <w:top w:val="nil"/>
              <w:left w:val="single" w:sz="4" w:space="0" w:color="000000"/>
              <w:bottom w:val="nil"/>
              <w:right w:val="nil"/>
            </w:tcBorders>
            <w:shd w:val="clear" w:color="auto" w:fill="auto"/>
            <w:noWrap/>
            <w:vAlign w:val="center"/>
            <w:hideMark/>
          </w:tcPr>
          <w:p w14:paraId="3EE2A879"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186602C0"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r>
      <w:tr w:rsidR="00967B11" w:rsidRPr="00967B11" w14:paraId="0A3EB68E"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815599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 xml:space="preserve">RGB, Camera-Captured content </w:t>
            </w:r>
          </w:p>
        </w:tc>
        <w:tc>
          <w:tcPr>
            <w:tcW w:w="1080" w:type="dxa"/>
            <w:tcBorders>
              <w:top w:val="nil"/>
              <w:left w:val="nil"/>
              <w:bottom w:val="nil"/>
              <w:right w:val="nil"/>
            </w:tcBorders>
            <w:shd w:val="clear" w:color="auto" w:fill="auto"/>
            <w:noWrap/>
            <w:vAlign w:val="bottom"/>
            <w:hideMark/>
          </w:tcPr>
          <w:p w14:paraId="061A4BC0"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0.06%</w:t>
            </w:r>
          </w:p>
        </w:tc>
        <w:tc>
          <w:tcPr>
            <w:tcW w:w="1080" w:type="dxa"/>
            <w:tcBorders>
              <w:top w:val="nil"/>
              <w:left w:val="nil"/>
              <w:bottom w:val="nil"/>
              <w:right w:val="nil"/>
            </w:tcBorders>
            <w:shd w:val="clear" w:color="auto" w:fill="auto"/>
            <w:noWrap/>
            <w:vAlign w:val="bottom"/>
            <w:hideMark/>
          </w:tcPr>
          <w:p w14:paraId="39D8B51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49A7A02C"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-0.05%</w:t>
            </w:r>
          </w:p>
        </w:tc>
        <w:tc>
          <w:tcPr>
            <w:tcW w:w="1080" w:type="dxa"/>
            <w:tcBorders>
              <w:top w:val="nil"/>
              <w:left w:val="single" w:sz="4" w:space="0" w:color="000000"/>
              <w:bottom w:val="nil"/>
              <w:right w:val="nil"/>
            </w:tcBorders>
            <w:shd w:val="clear" w:color="auto" w:fill="auto"/>
            <w:noWrap/>
            <w:vAlign w:val="center"/>
            <w:hideMark/>
          </w:tcPr>
          <w:p w14:paraId="3EB8A501"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4C9EFC37"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96%</w:t>
            </w:r>
          </w:p>
        </w:tc>
      </w:tr>
      <w:tr w:rsidR="00967B11" w:rsidRPr="00967B11" w14:paraId="5DF04A68" w14:textId="77777777" w:rsidTr="00967B11">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2EE20A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YUV, TGM 1080p</w:t>
            </w:r>
          </w:p>
        </w:tc>
        <w:tc>
          <w:tcPr>
            <w:tcW w:w="1080" w:type="dxa"/>
            <w:tcBorders>
              <w:top w:val="single" w:sz="8" w:space="0" w:color="000000"/>
              <w:left w:val="nil"/>
              <w:bottom w:val="nil"/>
              <w:right w:val="nil"/>
            </w:tcBorders>
            <w:shd w:val="clear" w:color="auto" w:fill="auto"/>
            <w:noWrap/>
            <w:vAlign w:val="bottom"/>
            <w:hideMark/>
          </w:tcPr>
          <w:p w14:paraId="24669F6D"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-0.08%</w:t>
            </w:r>
          </w:p>
        </w:tc>
        <w:tc>
          <w:tcPr>
            <w:tcW w:w="1080" w:type="dxa"/>
            <w:tcBorders>
              <w:top w:val="single" w:sz="8" w:space="0" w:color="000000"/>
              <w:left w:val="nil"/>
              <w:bottom w:val="nil"/>
              <w:right w:val="nil"/>
            </w:tcBorders>
            <w:shd w:val="clear" w:color="auto" w:fill="auto"/>
            <w:noWrap/>
            <w:vAlign w:val="bottom"/>
            <w:hideMark/>
          </w:tcPr>
          <w:p w14:paraId="0FFED16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-0.06%</w:t>
            </w:r>
          </w:p>
        </w:tc>
        <w:tc>
          <w:tcPr>
            <w:tcW w:w="1080" w:type="dxa"/>
            <w:tcBorders>
              <w:top w:val="single" w:sz="8" w:space="0" w:color="000000"/>
              <w:left w:val="nil"/>
              <w:bottom w:val="nil"/>
              <w:right w:val="nil"/>
            </w:tcBorders>
            <w:shd w:val="clear" w:color="auto" w:fill="auto"/>
            <w:noWrap/>
            <w:vAlign w:val="bottom"/>
            <w:hideMark/>
          </w:tcPr>
          <w:p w14:paraId="3DB3DD6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-0.03%</w:t>
            </w:r>
          </w:p>
        </w:tc>
        <w:tc>
          <w:tcPr>
            <w:tcW w:w="1080" w:type="dxa"/>
            <w:tcBorders>
              <w:top w:val="single" w:sz="8" w:space="0" w:color="000000"/>
              <w:left w:val="single" w:sz="4" w:space="0" w:color="000000"/>
              <w:bottom w:val="nil"/>
              <w:right w:val="nil"/>
            </w:tcBorders>
            <w:shd w:val="clear" w:color="auto" w:fill="auto"/>
            <w:noWrap/>
            <w:vAlign w:val="center"/>
            <w:hideMark/>
          </w:tcPr>
          <w:p w14:paraId="38412D08"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101%</w:t>
            </w:r>
          </w:p>
        </w:tc>
        <w:tc>
          <w:tcPr>
            <w:tcW w:w="1080" w:type="dxa"/>
            <w:tcBorders>
              <w:top w:val="single" w:sz="8" w:space="0" w:color="000000"/>
              <w:left w:val="nil"/>
              <w:bottom w:val="nil"/>
              <w:right w:val="single" w:sz="8" w:space="0" w:color="000000"/>
            </w:tcBorders>
            <w:shd w:val="clear" w:color="auto" w:fill="auto"/>
            <w:noWrap/>
            <w:vAlign w:val="center"/>
            <w:hideMark/>
          </w:tcPr>
          <w:p w14:paraId="37694E5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105%</w:t>
            </w:r>
          </w:p>
        </w:tc>
      </w:tr>
      <w:tr w:rsidR="00967B11" w:rsidRPr="00967B11" w14:paraId="045EB87F"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66364F3"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YUV, TGM 720p</w:t>
            </w:r>
          </w:p>
        </w:tc>
        <w:tc>
          <w:tcPr>
            <w:tcW w:w="1080" w:type="dxa"/>
            <w:tcBorders>
              <w:top w:val="nil"/>
              <w:left w:val="nil"/>
              <w:bottom w:val="nil"/>
              <w:right w:val="nil"/>
            </w:tcBorders>
            <w:shd w:val="clear" w:color="auto" w:fill="auto"/>
            <w:noWrap/>
            <w:vAlign w:val="bottom"/>
            <w:hideMark/>
          </w:tcPr>
          <w:p w14:paraId="0E24B11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-0.15%</w:t>
            </w:r>
          </w:p>
        </w:tc>
        <w:tc>
          <w:tcPr>
            <w:tcW w:w="1080" w:type="dxa"/>
            <w:tcBorders>
              <w:top w:val="nil"/>
              <w:left w:val="nil"/>
              <w:bottom w:val="nil"/>
              <w:right w:val="nil"/>
            </w:tcBorders>
            <w:shd w:val="clear" w:color="auto" w:fill="auto"/>
            <w:noWrap/>
            <w:vAlign w:val="bottom"/>
            <w:hideMark/>
          </w:tcPr>
          <w:p w14:paraId="30A9BD8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-0.10%</w:t>
            </w:r>
          </w:p>
        </w:tc>
        <w:tc>
          <w:tcPr>
            <w:tcW w:w="1080" w:type="dxa"/>
            <w:tcBorders>
              <w:top w:val="nil"/>
              <w:left w:val="nil"/>
              <w:bottom w:val="nil"/>
              <w:right w:val="nil"/>
            </w:tcBorders>
            <w:shd w:val="clear" w:color="auto" w:fill="auto"/>
            <w:noWrap/>
            <w:vAlign w:val="bottom"/>
            <w:hideMark/>
          </w:tcPr>
          <w:p w14:paraId="7AD7E00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-0.24%</w:t>
            </w:r>
          </w:p>
        </w:tc>
        <w:tc>
          <w:tcPr>
            <w:tcW w:w="1080" w:type="dxa"/>
            <w:tcBorders>
              <w:top w:val="nil"/>
              <w:left w:val="single" w:sz="4" w:space="0" w:color="000000"/>
              <w:bottom w:val="nil"/>
              <w:right w:val="nil"/>
            </w:tcBorders>
            <w:shd w:val="clear" w:color="auto" w:fill="auto"/>
            <w:noWrap/>
            <w:vAlign w:val="center"/>
            <w:hideMark/>
          </w:tcPr>
          <w:p w14:paraId="46B9F7B5"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105%</w:t>
            </w:r>
          </w:p>
        </w:tc>
        <w:tc>
          <w:tcPr>
            <w:tcW w:w="1080" w:type="dxa"/>
            <w:tcBorders>
              <w:top w:val="nil"/>
              <w:left w:val="nil"/>
              <w:bottom w:val="nil"/>
              <w:right w:val="single" w:sz="8" w:space="0" w:color="000000"/>
            </w:tcBorders>
            <w:shd w:val="clear" w:color="auto" w:fill="auto"/>
            <w:noWrap/>
            <w:vAlign w:val="center"/>
            <w:hideMark/>
          </w:tcPr>
          <w:p w14:paraId="6760B723"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98%</w:t>
            </w:r>
          </w:p>
        </w:tc>
      </w:tr>
      <w:tr w:rsidR="00967B11" w:rsidRPr="00967B11" w14:paraId="776B1D24"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0D8A080"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YUV, Animation</w:t>
            </w:r>
          </w:p>
        </w:tc>
        <w:tc>
          <w:tcPr>
            <w:tcW w:w="1080" w:type="dxa"/>
            <w:tcBorders>
              <w:top w:val="nil"/>
              <w:left w:val="nil"/>
              <w:bottom w:val="nil"/>
              <w:right w:val="nil"/>
            </w:tcBorders>
            <w:shd w:val="clear" w:color="auto" w:fill="auto"/>
            <w:noWrap/>
            <w:vAlign w:val="bottom"/>
            <w:hideMark/>
          </w:tcPr>
          <w:p w14:paraId="5192297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-0.09%</w:t>
            </w:r>
          </w:p>
        </w:tc>
        <w:tc>
          <w:tcPr>
            <w:tcW w:w="1080" w:type="dxa"/>
            <w:tcBorders>
              <w:top w:val="nil"/>
              <w:left w:val="nil"/>
              <w:bottom w:val="nil"/>
              <w:right w:val="nil"/>
            </w:tcBorders>
            <w:shd w:val="clear" w:color="auto" w:fill="auto"/>
            <w:noWrap/>
            <w:vAlign w:val="bottom"/>
            <w:hideMark/>
          </w:tcPr>
          <w:p w14:paraId="6F4D815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-0.21%</w:t>
            </w:r>
          </w:p>
        </w:tc>
        <w:tc>
          <w:tcPr>
            <w:tcW w:w="1080" w:type="dxa"/>
            <w:tcBorders>
              <w:top w:val="nil"/>
              <w:left w:val="nil"/>
              <w:bottom w:val="nil"/>
              <w:right w:val="nil"/>
            </w:tcBorders>
            <w:shd w:val="clear" w:color="auto" w:fill="auto"/>
            <w:noWrap/>
            <w:vAlign w:val="bottom"/>
            <w:hideMark/>
          </w:tcPr>
          <w:p w14:paraId="0B67A88C"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-0.10%</w:t>
            </w:r>
          </w:p>
        </w:tc>
        <w:tc>
          <w:tcPr>
            <w:tcW w:w="1080" w:type="dxa"/>
            <w:tcBorders>
              <w:top w:val="nil"/>
              <w:left w:val="single" w:sz="4" w:space="0" w:color="000000"/>
              <w:bottom w:val="nil"/>
              <w:right w:val="nil"/>
            </w:tcBorders>
            <w:shd w:val="clear" w:color="auto" w:fill="auto"/>
            <w:noWrap/>
            <w:vAlign w:val="center"/>
            <w:hideMark/>
          </w:tcPr>
          <w:p w14:paraId="22B9B058"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48AEDD43"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r>
      <w:tr w:rsidR="00967B11" w:rsidRPr="00967B11" w14:paraId="6E9186B5"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349EB0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YUV, Mixed content</w:t>
            </w:r>
          </w:p>
        </w:tc>
        <w:tc>
          <w:tcPr>
            <w:tcW w:w="1080" w:type="dxa"/>
            <w:tcBorders>
              <w:top w:val="nil"/>
              <w:left w:val="nil"/>
              <w:bottom w:val="nil"/>
              <w:right w:val="nil"/>
            </w:tcBorders>
            <w:shd w:val="clear" w:color="auto" w:fill="auto"/>
            <w:noWrap/>
            <w:vAlign w:val="bottom"/>
            <w:hideMark/>
          </w:tcPr>
          <w:p w14:paraId="25CB776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-0.26%</w:t>
            </w:r>
          </w:p>
        </w:tc>
        <w:tc>
          <w:tcPr>
            <w:tcW w:w="1080" w:type="dxa"/>
            <w:tcBorders>
              <w:top w:val="nil"/>
              <w:left w:val="nil"/>
              <w:bottom w:val="nil"/>
              <w:right w:val="nil"/>
            </w:tcBorders>
            <w:shd w:val="clear" w:color="auto" w:fill="auto"/>
            <w:noWrap/>
            <w:vAlign w:val="bottom"/>
            <w:hideMark/>
          </w:tcPr>
          <w:p w14:paraId="09B0021C"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-0.11%</w:t>
            </w:r>
          </w:p>
        </w:tc>
        <w:tc>
          <w:tcPr>
            <w:tcW w:w="1080" w:type="dxa"/>
            <w:tcBorders>
              <w:top w:val="nil"/>
              <w:left w:val="nil"/>
              <w:bottom w:val="nil"/>
              <w:right w:val="nil"/>
            </w:tcBorders>
            <w:shd w:val="clear" w:color="auto" w:fill="auto"/>
            <w:noWrap/>
            <w:vAlign w:val="bottom"/>
            <w:hideMark/>
          </w:tcPr>
          <w:p w14:paraId="404DAA4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-0.20%</w:t>
            </w:r>
          </w:p>
        </w:tc>
        <w:tc>
          <w:tcPr>
            <w:tcW w:w="1080" w:type="dxa"/>
            <w:tcBorders>
              <w:top w:val="nil"/>
              <w:left w:val="single" w:sz="4" w:space="0" w:color="000000"/>
              <w:bottom w:val="nil"/>
              <w:right w:val="nil"/>
            </w:tcBorders>
            <w:shd w:val="clear" w:color="auto" w:fill="auto"/>
            <w:noWrap/>
            <w:vAlign w:val="center"/>
            <w:hideMark/>
          </w:tcPr>
          <w:p w14:paraId="7E8AA29C"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278D30B0"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99%</w:t>
            </w:r>
          </w:p>
        </w:tc>
      </w:tr>
      <w:tr w:rsidR="00967B11" w:rsidRPr="00967B11" w14:paraId="79EBE987"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FE9C57D"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 xml:space="preserve">YUV, Camera-Captured content </w:t>
            </w:r>
          </w:p>
        </w:tc>
        <w:tc>
          <w:tcPr>
            <w:tcW w:w="1080" w:type="dxa"/>
            <w:tcBorders>
              <w:top w:val="nil"/>
              <w:left w:val="nil"/>
              <w:bottom w:val="nil"/>
              <w:right w:val="nil"/>
            </w:tcBorders>
            <w:shd w:val="clear" w:color="auto" w:fill="auto"/>
            <w:noWrap/>
            <w:vAlign w:val="bottom"/>
            <w:hideMark/>
          </w:tcPr>
          <w:p w14:paraId="264A3071"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0731255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-0.04%</w:t>
            </w:r>
          </w:p>
        </w:tc>
        <w:tc>
          <w:tcPr>
            <w:tcW w:w="1080" w:type="dxa"/>
            <w:tcBorders>
              <w:top w:val="nil"/>
              <w:left w:val="nil"/>
              <w:bottom w:val="nil"/>
              <w:right w:val="nil"/>
            </w:tcBorders>
            <w:shd w:val="clear" w:color="auto" w:fill="auto"/>
            <w:noWrap/>
            <w:vAlign w:val="bottom"/>
            <w:hideMark/>
          </w:tcPr>
          <w:p w14:paraId="0372164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-0.04%</w:t>
            </w:r>
          </w:p>
        </w:tc>
        <w:tc>
          <w:tcPr>
            <w:tcW w:w="1080" w:type="dxa"/>
            <w:tcBorders>
              <w:top w:val="nil"/>
              <w:left w:val="single" w:sz="4" w:space="0" w:color="000000"/>
              <w:bottom w:val="nil"/>
              <w:right w:val="nil"/>
            </w:tcBorders>
            <w:shd w:val="clear" w:color="auto" w:fill="auto"/>
            <w:noWrap/>
            <w:vAlign w:val="center"/>
            <w:hideMark/>
          </w:tcPr>
          <w:p w14:paraId="4ACC966D"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25B3B32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101%</w:t>
            </w:r>
          </w:p>
        </w:tc>
      </w:tr>
      <w:tr w:rsidR="00967B11" w:rsidRPr="00967B11" w14:paraId="1E519326" w14:textId="77777777" w:rsidTr="00967B11">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A6AD980"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967B11">
              <w:rPr>
                <w:rFonts w:ascii="Arial" w:eastAsia="Times New Roman" w:hAnsi="Arial" w:cs="Arial"/>
                <w:b/>
                <w:bCs/>
                <w:sz w:val="18"/>
                <w:szCs w:val="18"/>
                <w:lang w:eastAsia="zh-CN"/>
              </w:rPr>
              <w:t>Overall (RGB)</w:t>
            </w:r>
          </w:p>
        </w:tc>
        <w:tc>
          <w:tcPr>
            <w:tcW w:w="1080" w:type="dxa"/>
            <w:tcBorders>
              <w:top w:val="single" w:sz="8" w:space="0" w:color="000000"/>
              <w:left w:val="nil"/>
              <w:bottom w:val="single" w:sz="8" w:space="0" w:color="000000"/>
              <w:right w:val="nil"/>
            </w:tcBorders>
            <w:shd w:val="clear" w:color="auto" w:fill="auto"/>
            <w:noWrap/>
            <w:vAlign w:val="bottom"/>
            <w:hideMark/>
          </w:tcPr>
          <w:p w14:paraId="2026EE4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-0.06%</w:t>
            </w:r>
          </w:p>
        </w:tc>
        <w:tc>
          <w:tcPr>
            <w:tcW w:w="1080" w:type="dxa"/>
            <w:tcBorders>
              <w:top w:val="single" w:sz="8" w:space="0" w:color="000000"/>
              <w:left w:val="nil"/>
              <w:bottom w:val="single" w:sz="8" w:space="0" w:color="000000"/>
              <w:right w:val="nil"/>
            </w:tcBorders>
            <w:shd w:val="clear" w:color="auto" w:fill="auto"/>
            <w:noWrap/>
            <w:vAlign w:val="bottom"/>
            <w:hideMark/>
          </w:tcPr>
          <w:p w14:paraId="108FC70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-0.11%</w:t>
            </w:r>
          </w:p>
        </w:tc>
        <w:tc>
          <w:tcPr>
            <w:tcW w:w="1080" w:type="dxa"/>
            <w:tcBorders>
              <w:top w:val="single" w:sz="8" w:space="0" w:color="000000"/>
              <w:left w:val="nil"/>
              <w:bottom w:val="single" w:sz="8" w:space="0" w:color="000000"/>
              <w:right w:val="nil"/>
            </w:tcBorders>
            <w:shd w:val="clear" w:color="auto" w:fill="auto"/>
            <w:noWrap/>
            <w:vAlign w:val="bottom"/>
            <w:hideMark/>
          </w:tcPr>
          <w:p w14:paraId="76D40C78"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-0.06%</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3FEF5420"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5B7B254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99%</w:t>
            </w:r>
          </w:p>
        </w:tc>
      </w:tr>
      <w:tr w:rsidR="00967B11" w:rsidRPr="00967B11" w14:paraId="3D15CF5E" w14:textId="77777777" w:rsidTr="00967B11">
        <w:trPr>
          <w:trHeight w:val="255"/>
          <w:jc w:val="center"/>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3A86CC6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967B11">
              <w:rPr>
                <w:rFonts w:ascii="Arial" w:eastAsia="Times New Roman" w:hAnsi="Arial" w:cs="Arial"/>
                <w:b/>
                <w:bCs/>
                <w:sz w:val="18"/>
                <w:szCs w:val="18"/>
                <w:lang w:eastAsia="zh-CN"/>
              </w:rPr>
              <w:t>Overall (YUV)</w:t>
            </w:r>
          </w:p>
        </w:tc>
        <w:tc>
          <w:tcPr>
            <w:tcW w:w="1080" w:type="dxa"/>
            <w:tcBorders>
              <w:top w:val="nil"/>
              <w:left w:val="nil"/>
              <w:bottom w:val="single" w:sz="8" w:space="0" w:color="000000"/>
              <w:right w:val="nil"/>
            </w:tcBorders>
            <w:shd w:val="clear" w:color="auto" w:fill="auto"/>
            <w:noWrap/>
            <w:vAlign w:val="bottom"/>
            <w:hideMark/>
          </w:tcPr>
          <w:p w14:paraId="605D7791"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-0.12%</w:t>
            </w:r>
          </w:p>
        </w:tc>
        <w:tc>
          <w:tcPr>
            <w:tcW w:w="1080" w:type="dxa"/>
            <w:tcBorders>
              <w:top w:val="nil"/>
              <w:left w:val="nil"/>
              <w:bottom w:val="single" w:sz="8" w:space="0" w:color="000000"/>
              <w:right w:val="nil"/>
            </w:tcBorders>
            <w:shd w:val="clear" w:color="auto" w:fill="auto"/>
            <w:noWrap/>
            <w:vAlign w:val="bottom"/>
            <w:hideMark/>
          </w:tcPr>
          <w:p w14:paraId="7CC0ED2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-0.10%</w:t>
            </w:r>
          </w:p>
        </w:tc>
        <w:tc>
          <w:tcPr>
            <w:tcW w:w="1080" w:type="dxa"/>
            <w:tcBorders>
              <w:top w:val="nil"/>
              <w:left w:val="nil"/>
              <w:bottom w:val="single" w:sz="8" w:space="0" w:color="000000"/>
              <w:right w:val="nil"/>
            </w:tcBorders>
            <w:shd w:val="clear" w:color="auto" w:fill="auto"/>
            <w:noWrap/>
            <w:vAlign w:val="bottom"/>
            <w:hideMark/>
          </w:tcPr>
          <w:p w14:paraId="1058196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-0.13%</w:t>
            </w:r>
          </w:p>
        </w:tc>
        <w:tc>
          <w:tcPr>
            <w:tcW w:w="1080" w:type="dxa"/>
            <w:tcBorders>
              <w:top w:val="nil"/>
              <w:left w:val="single" w:sz="4" w:space="0" w:color="000000"/>
              <w:bottom w:val="single" w:sz="8" w:space="0" w:color="000000"/>
              <w:right w:val="nil"/>
            </w:tcBorders>
            <w:shd w:val="clear" w:color="auto" w:fill="auto"/>
            <w:noWrap/>
            <w:vAlign w:val="center"/>
            <w:hideMark/>
          </w:tcPr>
          <w:p w14:paraId="1ED3BC5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102%</w:t>
            </w:r>
          </w:p>
        </w:tc>
        <w:tc>
          <w:tcPr>
            <w:tcW w:w="1080" w:type="dxa"/>
            <w:tcBorders>
              <w:top w:val="nil"/>
              <w:left w:val="nil"/>
              <w:bottom w:val="single" w:sz="8" w:space="0" w:color="000000"/>
              <w:right w:val="single" w:sz="8" w:space="0" w:color="000000"/>
            </w:tcBorders>
            <w:shd w:val="clear" w:color="auto" w:fill="auto"/>
            <w:noWrap/>
            <w:vAlign w:val="center"/>
            <w:hideMark/>
          </w:tcPr>
          <w:p w14:paraId="3BEE3937"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101%</w:t>
            </w:r>
          </w:p>
        </w:tc>
      </w:tr>
    </w:tbl>
    <w:p w14:paraId="648635D4" w14:textId="08C12191" w:rsidR="00623FEC" w:rsidRDefault="00967B11" w:rsidP="00B70869">
      <w:pPr>
        <w:rPr>
          <w:sz w:val="20"/>
        </w:rPr>
      </w:pPr>
      <w:r>
        <w:rPr>
          <w:lang w:val="en-CA"/>
        </w:rPr>
        <w:fldChar w:fldCharType="end"/>
      </w:r>
      <w:r w:rsidR="00623FEC">
        <w:rPr>
          <w:lang w:val="en-CA"/>
        </w:rPr>
        <w:fldChar w:fldCharType="begin"/>
      </w:r>
      <w:r w:rsidR="00623FEC">
        <w:rPr>
          <w:lang w:val="en-CA"/>
        </w:rPr>
        <w:instrText xml:space="preserve"> LINK Excel.SheetMacroEnabled.12 "C:\\Xiaoyu laptop\\My contributions\\Brussel_2020\\ACT_TS_BDPCM\\JVET_Qxxxx_ctcQP_dualTreeOFF.xlsm" "Summary!R19C2:R33C7" \a \f 4 \h </w:instrText>
      </w:r>
      <w:r w:rsidR="00623FEC">
        <w:rPr>
          <w:lang w:val="en-CA"/>
        </w:rPr>
        <w:fldChar w:fldCharType="separate"/>
      </w:r>
    </w:p>
    <w:p w14:paraId="16988A6A" w14:textId="77777777" w:rsidR="00967B11" w:rsidRDefault="00623FEC" w:rsidP="00B70869">
      <w:pPr>
        <w:rPr>
          <w:lang w:val="en-CA"/>
        </w:rPr>
      </w:pPr>
      <w:r>
        <w:rPr>
          <w:lang w:val="en-CA"/>
        </w:rPr>
        <w:fldChar w:fldCharType="end"/>
      </w:r>
    </w:p>
    <w:p w14:paraId="04DA8168" w14:textId="77777777" w:rsidR="00967B11" w:rsidRDefault="00967B11" w:rsidP="00B70869">
      <w:pPr>
        <w:rPr>
          <w:lang w:val="en-CA"/>
        </w:rPr>
      </w:pPr>
    </w:p>
    <w:p w14:paraId="068C88D3" w14:textId="77777777" w:rsidR="00967B11" w:rsidRDefault="00967B11" w:rsidP="00B70869">
      <w:pPr>
        <w:rPr>
          <w:lang w:val="en-CA"/>
        </w:rPr>
      </w:pPr>
    </w:p>
    <w:p w14:paraId="6CBA02C7" w14:textId="77777777" w:rsidR="00967B11" w:rsidRDefault="00967B11" w:rsidP="00B70869">
      <w:pPr>
        <w:rPr>
          <w:lang w:val="en-CA"/>
        </w:rPr>
      </w:pPr>
    </w:p>
    <w:p w14:paraId="266E4249" w14:textId="77777777" w:rsidR="00967B11" w:rsidRDefault="00967B11" w:rsidP="00B70869">
      <w:pPr>
        <w:rPr>
          <w:sz w:val="20"/>
        </w:rPr>
      </w:pPr>
      <w:r>
        <w:rPr>
          <w:lang w:val="en-CA"/>
        </w:rPr>
        <w:lastRenderedPageBreak/>
        <w:fldChar w:fldCharType="begin"/>
      </w:r>
      <w:r>
        <w:rPr>
          <w:lang w:val="en-CA"/>
        </w:rPr>
        <w:instrText xml:space="preserve"> LINK Excel.SheetMacroEnabled.12 "C:\\Xiaoyu laptop\\My contributions\\Brussel_2020\\ACT_TS_BDPCM\\JVET_Q0512_ACT_chromaTS_CTC_QPs.xlsm" "Summary!R36C2:R50C7"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967B11" w:rsidRPr="00967B11" w14:paraId="043A44B0" w14:textId="77777777" w:rsidTr="00967B11">
        <w:trPr>
          <w:trHeight w:val="255"/>
          <w:jc w:val="center"/>
        </w:trPr>
        <w:tc>
          <w:tcPr>
            <w:tcW w:w="2880" w:type="dxa"/>
            <w:tcBorders>
              <w:top w:val="nil"/>
              <w:left w:val="nil"/>
              <w:bottom w:val="nil"/>
              <w:right w:val="nil"/>
            </w:tcBorders>
            <w:shd w:val="clear" w:color="auto" w:fill="auto"/>
            <w:noWrap/>
            <w:vAlign w:val="bottom"/>
            <w:hideMark/>
          </w:tcPr>
          <w:p w14:paraId="7D71DF0D" w14:textId="23198E21"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1486F268"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67B11">
              <w:rPr>
                <w:rFonts w:ascii="Arial" w:eastAsia="Times New Roman"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180E3CD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967B11">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75412C17"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67B11">
              <w:rPr>
                <w:rFonts w:ascii="Arial" w:eastAsia="Times New Roman" w:hAnsi="Arial" w:cs="Arial"/>
                <w:b/>
                <w:bCs/>
                <w:color w:val="000000"/>
                <w:sz w:val="18"/>
                <w:szCs w:val="18"/>
                <w:lang w:eastAsia="zh-CN"/>
              </w:rPr>
              <w:t xml:space="preserve">Low delay B Main10 </w:t>
            </w:r>
          </w:p>
        </w:tc>
        <w:tc>
          <w:tcPr>
            <w:tcW w:w="1080" w:type="dxa"/>
            <w:tcBorders>
              <w:top w:val="single" w:sz="8" w:space="0" w:color="auto"/>
              <w:left w:val="nil"/>
              <w:bottom w:val="single" w:sz="8" w:space="0" w:color="auto"/>
              <w:right w:val="nil"/>
            </w:tcBorders>
            <w:shd w:val="clear" w:color="auto" w:fill="auto"/>
            <w:noWrap/>
            <w:vAlign w:val="center"/>
            <w:hideMark/>
          </w:tcPr>
          <w:p w14:paraId="604577B3"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967B11">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640DE5EB"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967B11">
              <w:rPr>
                <w:rFonts w:ascii="Calibri" w:eastAsia="Times New Roman" w:hAnsi="Calibri" w:cs="Calibri"/>
                <w:color w:val="000000"/>
                <w:sz w:val="24"/>
                <w:szCs w:val="24"/>
                <w:lang w:eastAsia="zh-CN"/>
              </w:rPr>
              <w:t> </w:t>
            </w:r>
          </w:p>
        </w:tc>
      </w:tr>
      <w:tr w:rsidR="00967B11" w:rsidRPr="00967B11" w14:paraId="76630D58" w14:textId="77777777" w:rsidTr="00967B11">
        <w:trPr>
          <w:trHeight w:val="255"/>
          <w:jc w:val="center"/>
        </w:trPr>
        <w:tc>
          <w:tcPr>
            <w:tcW w:w="2880" w:type="dxa"/>
            <w:tcBorders>
              <w:top w:val="nil"/>
              <w:left w:val="nil"/>
              <w:bottom w:val="nil"/>
              <w:right w:val="nil"/>
            </w:tcBorders>
            <w:shd w:val="clear" w:color="auto" w:fill="auto"/>
            <w:noWrap/>
            <w:vAlign w:val="bottom"/>
            <w:hideMark/>
          </w:tcPr>
          <w:p w14:paraId="4A69BF05"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5D20DA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967B11">
              <w:rPr>
                <w:rFonts w:ascii="Arial" w:eastAsia="Times New Roman" w:hAnsi="Arial" w:cs="Arial"/>
                <w:b/>
                <w:bCs/>
                <w:sz w:val="18"/>
                <w:szCs w:val="18"/>
                <w:lang w:eastAsia="zh-CN"/>
              </w:rPr>
              <w:t>Over VTM7.1 ACT ON</w:t>
            </w:r>
          </w:p>
        </w:tc>
      </w:tr>
      <w:tr w:rsidR="00967B11" w:rsidRPr="00967B11" w14:paraId="5D102E43" w14:textId="77777777" w:rsidTr="00967B11">
        <w:trPr>
          <w:trHeight w:val="255"/>
          <w:jc w:val="center"/>
        </w:trPr>
        <w:tc>
          <w:tcPr>
            <w:tcW w:w="2880" w:type="dxa"/>
            <w:tcBorders>
              <w:top w:val="nil"/>
              <w:left w:val="nil"/>
              <w:bottom w:val="nil"/>
              <w:right w:val="nil"/>
            </w:tcBorders>
            <w:shd w:val="clear" w:color="auto" w:fill="auto"/>
            <w:noWrap/>
            <w:vAlign w:val="bottom"/>
            <w:hideMark/>
          </w:tcPr>
          <w:p w14:paraId="5103D9F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80" w:type="dxa"/>
            <w:tcBorders>
              <w:top w:val="nil"/>
              <w:left w:val="single" w:sz="8" w:space="0" w:color="000000"/>
              <w:bottom w:val="nil"/>
              <w:right w:val="nil"/>
            </w:tcBorders>
            <w:shd w:val="clear" w:color="auto" w:fill="auto"/>
            <w:noWrap/>
            <w:vAlign w:val="bottom"/>
            <w:hideMark/>
          </w:tcPr>
          <w:p w14:paraId="1BCD88E9"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Y</w:t>
            </w:r>
          </w:p>
        </w:tc>
        <w:tc>
          <w:tcPr>
            <w:tcW w:w="1080" w:type="dxa"/>
            <w:tcBorders>
              <w:top w:val="nil"/>
              <w:left w:val="nil"/>
              <w:bottom w:val="nil"/>
              <w:right w:val="nil"/>
            </w:tcBorders>
            <w:shd w:val="clear" w:color="auto" w:fill="auto"/>
            <w:noWrap/>
            <w:vAlign w:val="bottom"/>
            <w:hideMark/>
          </w:tcPr>
          <w:p w14:paraId="370A249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U</w:t>
            </w:r>
          </w:p>
        </w:tc>
        <w:tc>
          <w:tcPr>
            <w:tcW w:w="1080" w:type="dxa"/>
            <w:tcBorders>
              <w:top w:val="nil"/>
              <w:left w:val="nil"/>
              <w:bottom w:val="nil"/>
              <w:right w:val="nil"/>
            </w:tcBorders>
            <w:shd w:val="clear" w:color="auto" w:fill="auto"/>
            <w:noWrap/>
            <w:vAlign w:val="bottom"/>
            <w:hideMark/>
          </w:tcPr>
          <w:p w14:paraId="1B2B904D"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714B97B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7C0814B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DecT</w:t>
            </w:r>
          </w:p>
        </w:tc>
      </w:tr>
      <w:tr w:rsidR="00967B11" w:rsidRPr="00967B11" w14:paraId="17F4880A" w14:textId="77777777" w:rsidTr="00967B11">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0CBA29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RGB, TGM 1080p</w:t>
            </w:r>
          </w:p>
        </w:tc>
        <w:tc>
          <w:tcPr>
            <w:tcW w:w="1080" w:type="dxa"/>
            <w:tcBorders>
              <w:top w:val="single" w:sz="8" w:space="0" w:color="auto"/>
              <w:left w:val="nil"/>
              <w:bottom w:val="nil"/>
              <w:right w:val="nil"/>
            </w:tcBorders>
            <w:shd w:val="clear" w:color="auto" w:fill="auto"/>
            <w:noWrap/>
            <w:vAlign w:val="bottom"/>
            <w:hideMark/>
          </w:tcPr>
          <w:p w14:paraId="2F2899E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-0.08%</w:t>
            </w:r>
          </w:p>
        </w:tc>
        <w:tc>
          <w:tcPr>
            <w:tcW w:w="1080" w:type="dxa"/>
            <w:tcBorders>
              <w:top w:val="single" w:sz="8" w:space="0" w:color="auto"/>
              <w:left w:val="nil"/>
              <w:bottom w:val="nil"/>
              <w:right w:val="nil"/>
            </w:tcBorders>
            <w:shd w:val="clear" w:color="auto" w:fill="auto"/>
            <w:noWrap/>
            <w:vAlign w:val="bottom"/>
            <w:hideMark/>
          </w:tcPr>
          <w:p w14:paraId="43A4E4B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-0.10%</w:t>
            </w:r>
          </w:p>
        </w:tc>
        <w:tc>
          <w:tcPr>
            <w:tcW w:w="1080" w:type="dxa"/>
            <w:tcBorders>
              <w:top w:val="single" w:sz="8" w:space="0" w:color="auto"/>
              <w:left w:val="nil"/>
              <w:bottom w:val="nil"/>
              <w:right w:val="nil"/>
            </w:tcBorders>
            <w:shd w:val="clear" w:color="auto" w:fill="auto"/>
            <w:noWrap/>
            <w:vAlign w:val="bottom"/>
            <w:hideMark/>
          </w:tcPr>
          <w:p w14:paraId="27E8453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-0.05%</w:t>
            </w:r>
          </w:p>
        </w:tc>
        <w:tc>
          <w:tcPr>
            <w:tcW w:w="1080" w:type="dxa"/>
            <w:tcBorders>
              <w:top w:val="single" w:sz="8" w:space="0" w:color="auto"/>
              <w:left w:val="single" w:sz="4" w:space="0" w:color="000000"/>
              <w:bottom w:val="nil"/>
              <w:right w:val="nil"/>
            </w:tcBorders>
            <w:shd w:val="clear" w:color="auto" w:fill="auto"/>
            <w:noWrap/>
            <w:vAlign w:val="center"/>
            <w:hideMark/>
          </w:tcPr>
          <w:p w14:paraId="14B3E995"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98%</w:t>
            </w:r>
          </w:p>
        </w:tc>
        <w:tc>
          <w:tcPr>
            <w:tcW w:w="1080" w:type="dxa"/>
            <w:tcBorders>
              <w:top w:val="single" w:sz="8" w:space="0" w:color="auto"/>
              <w:left w:val="nil"/>
              <w:bottom w:val="nil"/>
              <w:right w:val="single" w:sz="8" w:space="0" w:color="auto"/>
            </w:tcBorders>
            <w:shd w:val="clear" w:color="auto" w:fill="auto"/>
            <w:noWrap/>
            <w:vAlign w:val="center"/>
            <w:hideMark/>
          </w:tcPr>
          <w:p w14:paraId="5514BF1C"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101%</w:t>
            </w:r>
          </w:p>
        </w:tc>
      </w:tr>
      <w:tr w:rsidR="00967B11" w:rsidRPr="00967B11" w14:paraId="2A32D1F8"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B13AC9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RGB, TGM 720p</w:t>
            </w:r>
          </w:p>
        </w:tc>
        <w:tc>
          <w:tcPr>
            <w:tcW w:w="1080" w:type="dxa"/>
            <w:tcBorders>
              <w:top w:val="nil"/>
              <w:left w:val="nil"/>
              <w:bottom w:val="nil"/>
              <w:right w:val="nil"/>
            </w:tcBorders>
            <w:shd w:val="clear" w:color="auto" w:fill="auto"/>
            <w:noWrap/>
            <w:vAlign w:val="bottom"/>
            <w:hideMark/>
          </w:tcPr>
          <w:p w14:paraId="5CD014B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-0.38%</w:t>
            </w:r>
          </w:p>
        </w:tc>
        <w:tc>
          <w:tcPr>
            <w:tcW w:w="1080" w:type="dxa"/>
            <w:tcBorders>
              <w:top w:val="nil"/>
              <w:left w:val="nil"/>
              <w:bottom w:val="nil"/>
              <w:right w:val="nil"/>
            </w:tcBorders>
            <w:shd w:val="clear" w:color="auto" w:fill="auto"/>
            <w:noWrap/>
            <w:vAlign w:val="bottom"/>
            <w:hideMark/>
          </w:tcPr>
          <w:p w14:paraId="35B7626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-0.08%</w:t>
            </w:r>
          </w:p>
        </w:tc>
        <w:tc>
          <w:tcPr>
            <w:tcW w:w="1080" w:type="dxa"/>
            <w:tcBorders>
              <w:top w:val="nil"/>
              <w:left w:val="nil"/>
              <w:bottom w:val="nil"/>
              <w:right w:val="nil"/>
            </w:tcBorders>
            <w:shd w:val="clear" w:color="auto" w:fill="auto"/>
            <w:noWrap/>
            <w:vAlign w:val="bottom"/>
            <w:hideMark/>
          </w:tcPr>
          <w:p w14:paraId="5746226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-0.22%</w:t>
            </w:r>
          </w:p>
        </w:tc>
        <w:tc>
          <w:tcPr>
            <w:tcW w:w="1080" w:type="dxa"/>
            <w:tcBorders>
              <w:top w:val="nil"/>
              <w:left w:val="single" w:sz="4" w:space="0" w:color="000000"/>
              <w:bottom w:val="nil"/>
              <w:right w:val="nil"/>
            </w:tcBorders>
            <w:shd w:val="clear" w:color="auto" w:fill="auto"/>
            <w:noWrap/>
            <w:vAlign w:val="center"/>
            <w:hideMark/>
          </w:tcPr>
          <w:p w14:paraId="38A23989"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104%</w:t>
            </w:r>
          </w:p>
        </w:tc>
        <w:tc>
          <w:tcPr>
            <w:tcW w:w="1080" w:type="dxa"/>
            <w:tcBorders>
              <w:top w:val="nil"/>
              <w:left w:val="nil"/>
              <w:bottom w:val="nil"/>
              <w:right w:val="single" w:sz="8" w:space="0" w:color="auto"/>
            </w:tcBorders>
            <w:shd w:val="clear" w:color="auto" w:fill="auto"/>
            <w:noWrap/>
            <w:vAlign w:val="center"/>
            <w:hideMark/>
          </w:tcPr>
          <w:p w14:paraId="42860321"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r>
      <w:tr w:rsidR="00967B11" w:rsidRPr="00967B11" w14:paraId="6CA1894C"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AADEDC8"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RGB, Animation</w:t>
            </w:r>
          </w:p>
        </w:tc>
        <w:tc>
          <w:tcPr>
            <w:tcW w:w="1080" w:type="dxa"/>
            <w:tcBorders>
              <w:top w:val="nil"/>
              <w:left w:val="nil"/>
              <w:bottom w:val="nil"/>
              <w:right w:val="nil"/>
            </w:tcBorders>
            <w:shd w:val="clear" w:color="auto" w:fill="auto"/>
            <w:noWrap/>
            <w:vAlign w:val="bottom"/>
            <w:hideMark/>
          </w:tcPr>
          <w:p w14:paraId="7D8817ED"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-0.46%</w:t>
            </w:r>
          </w:p>
        </w:tc>
        <w:tc>
          <w:tcPr>
            <w:tcW w:w="1080" w:type="dxa"/>
            <w:tcBorders>
              <w:top w:val="nil"/>
              <w:left w:val="nil"/>
              <w:bottom w:val="nil"/>
              <w:right w:val="nil"/>
            </w:tcBorders>
            <w:shd w:val="clear" w:color="auto" w:fill="auto"/>
            <w:noWrap/>
            <w:vAlign w:val="bottom"/>
            <w:hideMark/>
          </w:tcPr>
          <w:p w14:paraId="690ACC1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-0.30%</w:t>
            </w:r>
          </w:p>
        </w:tc>
        <w:tc>
          <w:tcPr>
            <w:tcW w:w="1080" w:type="dxa"/>
            <w:tcBorders>
              <w:top w:val="nil"/>
              <w:left w:val="nil"/>
              <w:bottom w:val="nil"/>
              <w:right w:val="nil"/>
            </w:tcBorders>
            <w:shd w:val="clear" w:color="auto" w:fill="auto"/>
            <w:noWrap/>
            <w:vAlign w:val="bottom"/>
            <w:hideMark/>
          </w:tcPr>
          <w:p w14:paraId="5E457FD3"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-0.20%</w:t>
            </w:r>
          </w:p>
        </w:tc>
        <w:tc>
          <w:tcPr>
            <w:tcW w:w="1080" w:type="dxa"/>
            <w:tcBorders>
              <w:top w:val="nil"/>
              <w:left w:val="single" w:sz="4" w:space="0" w:color="000000"/>
              <w:bottom w:val="nil"/>
              <w:right w:val="nil"/>
            </w:tcBorders>
            <w:shd w:val="clear" w:color="auto" w:fill="auto"/>
            <w:noWrap/>
            <w:vAlign w:val="center"/>
            <w:hideMark/>
          </w:tcPr>
          <w:p w14:paraId="2B45B531"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104%</w:t>
            </w:r>
          </w:p>
        </w:tc>
        <w:tc>
          <w:tcPr>
            <w:tcW w:w="1080" w:type="dxa"/>
            <w:tcBorders>
              <w:top w:val="nil"/>
              <w:left w:val="nil"/>
              <w:bottom w:val="nil"/>
              <w:right w:val="single" w:sz="8" w:space="0" w:color="auto"/>
            </w:tcBorders>
            <w:shd w:val="clear" w:color="auto" w:fill="auto"/>
            <w:noWrap/>
            <w:vAlign w:val="center"/>
            <w:hideMark/>
          </w:tcPr>
          <w:p w14:paraId="2C44F617"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99%</w:t>
            </w:r>
          </w:p>
        </w:tc>
      </w:tr>
      <w:tr w:rsidR="00967B11" w:rsidRPr="00967B11" w14:paraId="523D4B2C"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C1D2A9D"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RGB, Mixed content</w:t>
            </w:r>
          </w:p>
        </w:tc>
        <w:tc>
          <w:tcPr>
            <w:tcW w:w="1080" w:type="dxa"/>
            <w:tcBorders>
              <w:top w:val="nil"/>
              <w:left w:val="nil"/>
              <w:bottom w:val="nil"/>
              <w:right w:val="nil"/>
            </w:tcBorders>
            <w:shd w:val="clear" w:color="auto" w:fill="auto"/>
            <w:noWrap/>
            <w:vAlign w:val="bottom"/>
            <w:hideMark/>
          </w:tcPr>
          <w:p w14:paraId="55F8823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-0.72%</w:t>
            </w:r>
          </w:p>
        </w:tc>
        <w:tc>
          <w:tcPr>
            <w:tcW w:w="1080" w:type="dxa"/>
            <w:tcBorders>
              <w:top w:val="nil"/>
              <w:left w:val="nil"/>
              <w:bottom w:val="nil"/>
              <w:right w:val="nil"/>
            </w:tcBorders>
            <w:shd w:val="clear" w:color="auto" w:fill="auto"/>
            <w:noWrap/>
            <w:vAlign w:val="bottom"/>
            <w:hideMark/>
          </w:tcPr>
          <w:p w14:paraId="39A7F56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-0.42%</w:t>
            </w:r>
          </w:p>
        </w:tc>
        <w:tc>
          <w:tcPr>
            <w:tcW w:w="1080" w:type="dxa"/>
            <w:tcBorders>
              <w:top w:val="nil"/>
              <w:left w:val="nil"/>
              <w:bottom w:val="nil"/>
              <w:right w:val="nil"/>
            </w:tcBorders>
            <w:shd w:val="clear" w:color="auto" w:fill="auto"/>
            <w:noWrap/>
            <w:vAlign w:val="bottom"/>
            <w:hideMark/>
          </w:tcPr>
          <w:p w14:paraId="7B7F766B"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-0.27%</w:t>
            </w:r>
          </w:p>
        </w:tc>
        <w:tc>
          <w:tcPr>
            <w:tcW w:w="1080" w:type="dxa"/>
            <w:tcBorders>
              <w:top w:val="nil"/>
              <w:left w:val="single" w:sz="4" w:space="0" w:color="000000"/>
              <w:bottom w:val="nil"/>
              <w:right w:val="nil"/>
            </w:tcBorders>
            <w:shd w:val="clear" w:color="auto" w:fill="auto"/>
            <w:noWrap/>
            <w:vAlign w:val="center"/>
            <w:hideMark/>
          </w:tcPr>
          <w:p w14:paraId="63EED191"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c>
          <w:tcPr>
            <w:tcW w:w="1080" w:type="dxa"/>
            <w:tcBorders>
              <w:top w:val="nil"/>
              <w:left w:val="nil"/>
              <w:bottom w:val="nil"/>
              <w:right w:val="single" w:sz="8" w:space="0" w:color="auto"/>
            </w:tcBorders>
            <w:shd w:val="clear" w:color="auto" w:fill="auto"/>
            <w:noWrap/>
            <w:vAlign w:val="center"/>
            <w:hideMark/>
          </w:tcPr>
          <w:p w14:paraId="5BEA9AB0"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r>
      <w:tr w:rsidR="00967B11" w:rsidRPr="00967B11" w14:paraId="169F3483"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479ACC8"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 xml:space="preserve">RGB, Camera-Captured content </w:t>
            </w:r>
          </w:p>
        </w:tc>
        <w:tc>
          <w:tcPr>
            <w:tcW w:w="1080" w:type="dxa"/>
            <w:tcBorders>
              <w:top w:val="nil"/>
              <w:left w:val="nil"/>
              <w:bottom w:val="nil"/>
              <w:right w:val="nil"/>
            </w:tcBorders>
            <w:shd w:val="clear" w:color="auto" w:fill="auto"/>
            <w:noWrap/>
            <w:vAlign w:val="bottom"/>
            <w:hideMark/>
          </w:tcPr>
          <w:p w14:paraId="1AE6274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-0.12%</w:t>
            </w:r>
          </w:p>
        </w:tc>
        <w:tc>
          <w:tcPr>
            <w:tcW w:w="1080" w:type="dxa"/>
            <w:tcBorders>
              <w:top w:val="nil"/>
              <w:left w:val="nil"/>
              <w:bottom w:val="nil"/>
              <w:right w:val="nil"/>
            </w:tcBorders>
            <w:shd w:val="clear" w:color="auto" w:fill="auto"/>
            <w:noWrap/>
            <w:vAlign w:val="bottom"/>
            <w:hideMark/>
          </w:tcPr>
          <w:p w14:paraId="0A7ED373"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3E829CC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-0.03%</w:t>
            </w:r>
          </w:p>
        </w:tc>
        <w:tc>
          <w:tcPr>
            <w:tcW w:w="1080" w:type="dxa"/>
            <w:tcBorders>
              <w:top w:val="nil"/>
              <w:left w:val="single" w:sz="4" w:space="0" w:color="000000"/>
              <w:bottom w:val="nil"/>
              <w:right w:val="nil"/>
            </w:tcBorders>
            <w:shd w:val="clear" w:color="auto" w:fill="auto"/>
            <w:noWrap/>
            <w:vAlign w:val="center"/>
            <w:hideMark/>
          </w:tcPr>
          <w:p w14:paraId="33C52209"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103%</w:t>
            </w:r>
          </w:p>
        </w:tc>
        <w:tc>
          <w:tcPr>
            <w:tcW w:w="1080" w:type="dxa"/>
            <w:tcBorders>
              <w:top w:val="nil"/>
              <w:left w:val="nil"/>
              <w:bottom w:val="nil"/>
              <w:right w:val="single" w:sz="8" w:space="0" w:color="auto"/>
            </w:tcBorders>
            <w:shd w:val="clear" w:color="auto" w:fill="auto"/>
            <w:noWrap/>
            <w:vAlign w:val="center"/>
            <w:hideMark/>
          </w:tcPr>
          <w:p w14:paraId="2CB77F6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101%</w:t>
            </w:r>
          </w:p>
        </w:tc>
      </w:tr>
      <w:tr w:rsidR="00967B11" w:rsidRPr="00967B11" w14:paraId="7B7EB566" w14:textId="77777777" w:rsidTr="00967B11">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4AE51DD"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YUV, TGM 1080p</w:t>
            </w:r>
          </w:p>
        </w:tc>
        <w:tc>
          <w:tcPr>
            <w:tcW w:w="1080" w:type="dxa"/>
            <w:tcBorders>
              <w:top w:val="single" w:sz="8" w:space="0" w:color="auto"/>
              <w:left w:val="nil"/>
              <w:bottom w:val="nil"/>
              <w:right w:val="nil"/>
            </w:tcBorders>
            <w:shd w:val="clear" w:color="auto" w:fill="auto"/>
            <w:noWrap/>
            <w:vAlign w:val="bottom"/>
            <w:hideMark/>
          </w:tcPr>
          <w:p w14:paraId="5E87880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-0.19%</w:t>
            </w:r>
          </w:p>
        </w:tc>
        <w:tc>
          <w:tcPr>
            <w:tcW w:w="1080" w:type="dxa"/>
            <w:tcBorders>
              <w:top w:val="single" w:sz="8" w:space="0" w:color="auto"/>
              <w:left w:val="nil"/>
              <w:bottom w:val="nil"/>
              <w:right w:val="nil"/>
            </w:tcBorders>
            <w:shd w:val="clear" w:color="auto" w:fill="auto"/>
            <w:noWrap/>
            <w:vAlign w:val="bottom"/>
            <w:hideMark/>
          </w:tcPr>
          <w:p w14:paraId="107AD21C"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-0.20%</w:t>
            </w:r>
          </w:p>
        </w:tc>
        <w:tc>
          <w:tcPr>
            <w:tcW w:w="1080" w:type="dxa"/>
            <w:tcBorders>
              <w:top w:val="single" w:sz="8" w:space="0" w:color="auto"/>
              <w:left w:val="nil"/>
              <w:bottom w:val="nil"/>
              <w:right w:val="nil"/>
            </w:tcBorders>
            <w:shd w:val="clear" w:color="auto" w:fill="auto"/>
            <w:noWrap/>
            <w:vAlign w:val="bottom"/>
            <w:hideMark/>
          </w:tcPr>
          <w:p w14:paraId="52DB33EB"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-0.25%</w:t>
            </w:r>
          </w:p>
        </w:tc>
        <w:tc>
          <w:tcPr>
            <w:tcW w:w="1080" w:type="dxa"/>
            <w:tcBorders>
              <w:top w:val="single" w:sz="8" w:space="0" w:color="auto"/>
              <w:left w:val="single" w:sz="4" w:space="0" w:color="000000"/>
              <w:bottom w:val="nil"/>
              <w:right w:val="nil"/>
            </w:tcBorders>
            <w:shd w:val="clear" w:color="auto" w:fill="auto"/>
            <w:noWrap/>
            <w:vAlign w:val="center"/>
            <w:hideMark/>
          </w:tcPr>
          <w:p w14:paraId="3E639D9B"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102%</w:t>
            </w:r>
          </w:p>
        </w:tc>
        <w:tc>
          <w:tcPr>
            <w:tcW w:w="1080" w:type="dxa"/>
            <w:tcBorders>
              <w:top w:val="single" w:sz="8" w:space="0" w:color="auto"/>
              <w:left w:val="nil"/>
              <w:bottom w:val="nil"/>
              <w:right w:val="single" w:sz="8" w:space="0" w:color="auto"/>
            </w:tcBorders>
            <w:shd w:val="clear" w:color="auto" w:fill="auto"/>
            <w:noWrap/>
            <w:vAlign w:val="center"/>
            <w:hideMark/>
          </w:tcPr>
          <w:p w14:paraId="0EA217FB"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101%</w:t>
            </w:r>
          </w:p>
        </w:tc>
      </w:tr>
      <w:tr w:rsidR="00967B11" w:rsidRPr="00967B11" w14:paraId="15C33947"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701F341"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YUV, TGM 720p</w:t>
            </w:r>
          </w:p>
        </w:tc>
        <w:tc>
          <w:tcPr>
            <w:tcW w:w="1080" w:type="dxa"/>
            <w:tcBorders>
              <w:top w:val="nil"/>
              <w:left w:val="nil"/>
              <w:bottom w:val="nil"/>
              <w:right w:val="nil"/>
            </w:tcBorders>
            <w:shd w:val="clear" w:color="auto" w:fill="auto"/>
            <w:noWrap/>
            <w:vAlign w:val="bottom"/>
            <w:hideMark/>
          </w:tcPr>
          <w:p w14:paraId="30DDDF5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-0.16%</w:t>
            </w:r>
          </w:p>
        </w:tc>
        <w:tc>
          <w:tcPr>
            <w:tcW w:w="1080" w:type="dxa"/>
            <w:tcBorders>
              <w:top w:val="nil"/>
              <w:left w:val="nil"/>
              <w:bottom w:val="nil"/>
              <w:right w:val="nil"/>
            </w:tcBorders>
            <w:shd w:val="clear" w:color="auto" w:fill="auto"/>
            <w:noWrap/>
            <w:vAlign w:val="bottom"/>
            <w:hideMark/>
          </w:tcPr>
          <w:p w14:paraId="4ACE5843"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-0.31%</w:t>
            </w:r>
          </w:p>
        </w:tc>
        <w:tc>
          <w:tcPr>
            <w:tcW w:w="1080" w:type="dxa"/>
            <w:tcBorders>
              <w:top w:val="nil"/>
              <w:left w:val="nil"/>
              <w:bottom w:val="nil"/>
              <w:right w:val="nil"/>
            </w:tcBorders>
            <w:shd w:val="clear" w:color="auto" w:fill="auto"/>
            <w:noWrap/>
            <w:vAlign w:val="bottom"/>
            <w:hideMark/>
          </w:tcPr>
          <w:p w14:paraId="691CD0A3"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-0.05%</w:t>
            </w:r>
          </w:p>
        </w:tc>
        <w:tc>
          <w:tcPr>
            <w:tcW w:w="1080" w:type="dxa"/>
            <w:tcBorders>
              <w:top w:val="nil"/>
              <w:left w:val="single" w:sz="4" w:space="0" w:color="000000"/>
              <w:bottom w:val="nil"/>
              <w:right w:val="nil"/>
            </w:tcBorders>
            <w:shd w:val="clear" w:color="auto" w:fill="auto"/>
            <w:noWrap/>
            <w:vAlign w:val="center"/>
            <w:hideMark/>
          </w:tcPr>
          <w:p w14:paraId="117CF64D"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103%</w:t>
            </w:r>
          </w:p>
        </w:tc>
        <w:tc>
          <w:tcPr>
            <w:tcW w:w="1080" w:type="dxa"/>
            <w:tcBorders>
              <w:top w:val="nil"/>
              <w:left w:val="nil"/>
              <w:bottom w:val="nil"/>
              <w:right w:val="single" w:sz="8" w:space="0" w:color="auto"/>
            </w:tcBorders>
            <w:shd w:val="clear" w:color="auto" w:fill="auto"/>
            <w:noWrap/>
            <w:vAlign w:val="center"/>
            <w:hideMark/>
          </w:tcPr>
          <w:p w14:paraId="0201AFD5"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r>
      <w:tr w:rsidR="00967B11" w:rsidRPr="00967B11" w14:paraId="402BAC46"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D79036D"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YUV, Animation</w:t>
            </w:r>
          </w:p>
        </w:tc>
        <w:tc>
          <w:tcPr>
            <w:tcW w:w="1080" w:type="dxa"/>
            <w:tcBorders>
              <w:top w:val="nil"/>
              <w:left w:val="nil"/>
              <w:bottom w:val="nil"/>
              <w:right w:val="nil"/>
            </w:tcBorders>
            <w:shd w:val="clear" w:color="auto" w:fill="auto"/>
            <w:noWrap/>
            <w:vAlign w:val="bottom"/>
            <w:hideMark/>
          </w:tcPr>
          <w:p w14:paraId="26856B01"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6766C95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-0.16%</w:t>
            </w:r>
          </w:p>
        </w:tc>
        <w:tc>
          <w:tcPr>
            <w:tcW w:w="1080" w:type="dxa"/>
            <w:tcBorders>
              <w:top w:val="nil"/>
              <w:left w:val="nil"/>
              <w:bottom w:val="nil"/>
              <w:right w:val="nil"/>
            </w:tcBorders>
            <w:shd w:val="clear" w:color="auto" w:fill="auto"/>
            <w:noWrap/>
            <w:vAlign w:val="bottom"/>
            <w:hideMark/>
          </w:tcPr>
          <w:p w14:paraId="6D464553"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-0.05%</w:t>
            </w:r>
          </w:p>
        </w:tc>
        <w:tc>
          <w:tcPr>
            <w:tcW w:w="1080" w:type="dxa"/>
            <w:tcBorders>
              <w:top w:val="nil"/>
              <w:left w:val="single" w:sz="4" w:space="0" w:color="000000"/>
              <w:bottom w:val="nil"/>
              <w:right w:val="nil"/>
            </w:tcBorders>
            <w:shd w:val="clear" w:color="auto" w:fill="auto"/>
            <w:noWrap/>
            <w:vAlign w:val="center"/>
            <w:hideMark/>
          </w:tcPr>
          <w:p w14:paraId="3BDE68A1"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101%</w:t>
            </w:r>
          </w:p>
        </w:tc>
        <w:tc>
          <w:tcPr>
            <w:tcW w:w="1080" w:type="dxa"/>
            <w:tcBorders>
              <w:top w:val="nil"/>
              <w:left w:val="nil"/>
              <w:bottom w:val="nil"/>
              <w:right w:val="single" w:sz="8" w:space="0" w:color="auto"/>
            </w:tcBorders>
            <w:shd w:val="clear" w:color="auto" w:fill="auto"/>
            <w:noWrap/>
            <w:vAlign w:val="center"/>
            <w:hideMark/>
          </w:tcPr>
          <w:p w14:paraId="5E60BC7B"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r>
      <w:tr w:rsidR="00967B11" w:rsidRPr="00967B11" w14:paraId="3BC1D706"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67CE15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YUV, Mixed content</w:t>
            </w:r>
          </w:p>
        </w:tc>
        <w:tc>
          <w:tcPr>
            <w:tcW w:w="1080" w:type="dxa"/>
            <w:tcBorders>
              <w:top w:val="nil"/>
              <w:left w:val="nil"/>
              <w:bottom w:val="nil"/>
              <w:right w:val="nil"/>
            </w:tcBorders>
            <w:shd w:val="clear" w:color="auto" w:fill="auto"/>
            <w:noWrap/>
            <w:vAlign w:val="bottom"/>
            <w:hideMark/>
          </w:tcPr>
          <w:p w14:paraId="5FDE376C"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-0.14%</w:t>
            </w:r>
          </w:p>
        </w:tc>
        <w:tc>
          <w:tcPr>
            <w:tcW w:w="1080" w:type="dxa"/>
            <w:tcBorders>
              <w:top w:val="nil"/>
              <w:left w:val="nil"/>
              <w:bottom w:val="nil"/>
              <w:right w:val="nil"/>
            </w:tcBorders>
            <w:shd w:val="clear" w:color="auto" w:fill="auto"/>
            <w:noWrap/>
            <w:vAlign w:val="bottom"/>
            <w:hideMark/>
          </w:tcPr>
          <w:p w14:paraId="6B01227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0.18%</w:t>
            </w:r>
          </w:p>
        </w:tc>
        <w:tc>
          <w:tcPr>
            <w:tcW w:w="1080" w:type="dxa"/>
            <w:tcBorders>
              <w:top w:val="nil"/>
              <w:left w:val="nil"/>
              <w:bottom w:val="nil"/>
              <w:right w:val="nil"/>
            </w:tcBorders>
            <w:shd w:val="clear" w:color="auto" w:fill="auto"/>
            <w:noWrap/>
            <w:vAlign w:val="bottom"/>
            <w:hideMark/>
          </w:tcPr>
          <w:p w14:paraId="25952A1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0.30%</w:t>
            </w:r>
          </w:p>
        </w:tc>
        <w:tc>
          <w:tcPr>
            <w:tcW w:w="1080" w:type="dxa"/>
            <w:tcBorders>
              <w:top w:val="nil"/>
              <w:left w:val="single" w:sz="4" w:space="0" w:color="000000"/>
              <w:bottom w:val="nil"/>
              <w:right w:val="nil"/>
            </w:tcBorders>
            <w:shd w:val="clear" w:color="auto" w:fill="auto"/>
            <w:noWrap/>
            <w:vAlign w:val="center"/>
            <w:hideMark/>
          </w:tcPr>
          <w:p w14:paraId="667BB66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c>
          <w:tcPr>
            <w:tcW w:w="1080" w:type="dxa"/>
            <w:tcBorders>
              <w:top w:val="nil"/>
              <w:left w:val="nil"/>
              <w:bottom w:val="nil"/>
              <w:right w:val="single" w:sz="8" w:space="0" w:color="auto"/>
            </w:tcBorders>
            <w:shd w:val="clear" w:color="auto" w:fill="auto"/>
            <w:noWrap/>
            <w:vAlign w:val="center"/>
            <w:hideMark/>
          </w:tcPr>
          <w:p w14:paraId="33115A4C"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r>
      <w:tr w:rsidR="00967B11" w:rsidRPr="00967B11" w14:paraId="284719E9"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662CA9D"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 xml:space="preserve">YUV, Camera-Captured content </w:t>
            </w:r>
          </w:p>
        </w:tc>
        <w:tc>
          <w:tcPr>
            <w:tcW w:w="1080" w:type="dxa"/>
            <w:tcBorders>
              <w:top w:val="nil"/>
              <w:left w:val="nil"/>
              <w:bottom w:val="nil"/>
              <w:right w:val="nil"/>
            </w:tcBorders>
            <w:shd w:val="clear" w:color="auto" w:fill="auto"/>
            <w:noWrap/>
            <w:vAlign w:val="bottom"/>
            <w:hideMark/>
          </w:tcPr>
          <w:p w14:paraId="67039CC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0.07%</w:t>
            </w:r>
          </w:p>
        </w:tc>
        <w:tc>
          <w:tcPr>
            <w:tcW w:w="1080" w:type="dxa"/>
            <w:tcBorders>
              <w:top w:val="nil"/>
              <w:left w:val="nil"/>
              <w:bottom w:val="nil"/>
              <w:right w:val="nil"/>
            </w:tcBorders>
            <w:shd w:val="clear" w:color="auto" w:fill="auto"/>
            <w:noWrap/>
            <w:vAlign w:val="bottom"/>
            <w:hideMark/>
          </w:tcPr>
          <w:p w14:paraId="10A39EB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700DCE4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0.09%</w:t>
            </w:r>
          </w:p>
        </w:tc>
        <w:tc>
          <w:tcPr>
            <w:tcW w:w="1080" w:type="dxa"/>
            <w:tcBorders>
              <w:top w:val="nil"/>
              <w:left w:val="single" w:sz="4" w:space="0" w:color="000000"/>
              <w:bottom w:val="nil"/>
              <w:right w:val="nil"/>
            </w:tcBorders>
            <w:shd w:val="clear" w:color="auto" w:fill="auto"/>
            <w:noWrap/>
            <w:vAlign w:val="center"/>
            <w:hideMark/>
          </w:tcPr>
          <w:p w14:paraId="5CAFE2F8"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99%</w:t>
            </w:r>
          </w:p>
        </w:tc>
        <w:tc>
          <w:tcPr>
            <w:tcW w:w="1080" w:type="dxa"/>
            <w:tcBorders>
              <w:top w:val="nil"/>
              <w:left w:val="nil"/>
              <w:bottom w:val="nil"/>
              <w:right w:val="single" w:sz="8" w:space="0" w:color="auto"/>
            </w:tcBorders>
            <w:shd w:val="clear" w:color="auto" w:fill="auto"/>
            <w:noWrap/>
            <w:vAlign w:val="center"/>
            <w:hideMark/>
          </w:tcPr>
          <w:p w14:paraId="62A3281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r>
      <w:tr w:rsidR="00967B11" w:rsidRPr="00967B11" w14:paraId="3EE307E4" w14:textId="77777777" w:rsidTr="00967B11">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AB9C1A8"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967B11">
              <w:rPr>
                <w:rFonts w:ascii="Arial" w:eastAsia="Times New Roman" w:hAnsi="Arial" w:cs="Arial"/>
                <w:b/>
                <w:bCs/>
                <w:sz w:val="18"/>
                <w:szCs w:val="18"/>
                <w:lang w:eastAsia="zh-CN"/>
              </w:rPr>
              <w:t>Overall (RGB)</w:t>
            </w:r>
          </w:p>
        </w:tc>
        <w:tc>
          <w:tcPr>
            <w:tcW w:w="1080" w:type="dxa"/>
            <w:tcBorders>
              <w:top w:val="single" w:sz="8" w:space="0" w:color="000000"/>
              <w:left w:val="nil"/>
              <w:bottom w:val="single" w:sz="8" w:space="0" w:color="auto"/>
              <w:right w:val="nil"/>
            </w:tcBorders>
            <w:shd w:val="clear" w:color="auto" w:fill="auto"/>
            <w:noWrap/>
            <w:vAlign w:val="bottom"/>
            <w:hideMark/>
          </w:tcPr>
          <w:p w14:paraId="534724D8"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-0.34%</w:t>
            </w:r>
          </w:p>
        </w:tc>
        <w:tc>
          <w:tcPr>
            <w:tcW w:w="1080" w:type="dxa"/>
            <w:tcBorders>
              <w:top w:val="single" w:sz="8" w:space="0" w:color="000000"/>
              <w:left w:val="nil"/>
              <w:bottom w:val="single" w:sz="8" w:space="0" w:color="auto"/>
              <w:right w:val="nil"/>
            </w:tcBorders>
            <w:shd w:val="clear" w:color="auto" w:fill="auto"/>
            <w:noWrap/>
            <w:vAlign w:val="bottom"/>
            <w:hideMark/>
          </w:tcPr>
          <w:p w14:paraId="6B5D5200"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-0.17%</w:t>
            </w:r>
          </w:p>
        </w:tc>
        <w:tc>
          <w:tcPr>
            <w:tcW w:w="1080" w:type="dxa"/>
            <w:tcBorders>
              <w:top w:val="single" w:sz="8" w:space="0" w:color="000000"/>
              <w:left w:val="nil"/>
              <w:bottom w:val="single" w:sz="8" w:space="0" w:color="auto"/>
              <w:right w:val="nil"/>
            </w:tcBorders>
            <w:shd w:val="clear" w:color="auto" w:fill="auto"/>
            <w:noWrap/>
            <w:vAlign w:val="bottom"/>
            <w:hideMark/>
          </w:tcPr>
          <w:p w14:paraId="761FBA8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-0.15%</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3A4439B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101%</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6668005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101%</w:t>
            </w:r>
          </w:p>
        </w:tc>
      </w:tr>
      <w:tr w:rsidR="00967B11" w:rsidRPr="00967B11" w14:paraId="16A56AA2" w14:textId="77777777" w:rsidTr="00967B11">
        <w:trPr>
          <w:trHeight w:val="255"/>
          <w:jc w:val="center"/>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26B2855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967B11">
              <w:rPr>
                <w:rFonts w:ascii="Arial" w:eastAsia="Times New Roman" w:hAnsi="Arial" w:cs="Arial"/>
                <w:b/>
                <w:bCs/>
                <w:sz w:val="18"/>
                <w:szCs w:val="18"/>
                <w:lang w:eastAsia="zh-CN"/>
              </w:rPr>
              <w:t>Overall (YUV)</w:t>
            </w:r>
          </w:p>
        </w:tc>
        <w:tc>
          <w:tcPr>
            <w:tcW w:w="1080" w:type="dxa"/>
            <w:tcBorders>
              <w:top w:val="nil"/>
              <w:left w:val="nil"/>
              <w:bottom w:val="single" w:sz="8" w:space="0" w:color="auto"/>
              <w:right w:val="nil"/>
            </w:tcBorders>
            <w:shd w:val="clear" w:color="auto" w:fill="auto"/>
            <w:noWrap/>
            <w:vAlign w:val="bottom"/>
            <w:hideMark/>
          </w:tcPr>
          <w:p w14:paraId="29B1B6A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-0.11%</w:t>
            </w:r>
          </w:p>
        </w:tc>
        <w:tc>
          <w:tcPr>
            <w:tcW w:w="1080" w:type="dxa"/>
            <w:tcBorders>
              <w:top w:val="nil"/>
              <w:left w:val="nil"/>
              <w:bottom w:val="single" w:sz="8" w:space="0" w:color="auto"/>
              <w:right w:val="nil"/>
            </w:tcBorders>
            <w:shd w:val="clear" w:color="auto" w:fill="auto"/>
            <w:noWrap/>
            <w:vAlign w:val="bottom"/>
            <w:hideMark/>
          </w:tcPr>
          <w:p w14:paraId="21B8843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-0.13%</w:t>
            </w:r>
          </w:p>
        </w:tc>
        <w:tc>
          <w:tcPr>
            <w:tcW w:w="1080" w:type="dxa"/>
            <w:tcBorders>
              <w:top w:val="nil"/>
              <w:left w:val="nil"/>
              <w:bottom w:val="single" w:sz="8" w:space="0" w:color="auto"/>
              <w:right w:val="nil"/>
            </w:tcBorders>
            <w:shd w:val="clear" w:color="auto" w:fill="auto"/>
            <w:noWrap/>
            <w:vAlign w:val="bottom"/>
            <w:hideMark/>
          </w:tcPr>
          <w:p w14:paraId="3EB565F5"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-0.02%</w:t>
            </w:r>
          </w:p>
        </w:tc>
        <w:tc>
          <w:tcPr>
            <w:tcW w:w="1080" w:type="dxa"/>
            <w:tcBorders>
              <w:top w:val="nil"/>
              <w:left w:val="single" w:sz="4" w:space="0" w:color="000000"/>
              <w:bottom w:val="single" w:sz="8" w:space="0" w:color="auto"/>
              <w:right w:val="nil"/>
            </w:tcBorders>
            <w:shd w:val="clear" w:color="auto" w:fill="auto"/>
            <w:noWrap/>
            <w:vAlign w:val="center"/>
            <w:hideMark/>
          </w:tcPr>
          <w:p w14:paraId="50154D6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101%</w:t>
            </w:r>
          </w:p>
        </w:tc>
        <w:tc>
          <w:tcPr>
            <w:tcW w:w="1080" w:type="dxa"/>
            <w:tcBorders>
              <w:top w:val="nil"/>
              <w:left w:val="nil"/>
              <w:bottom w:val="single" w:sz="8" w:space="0" w:color="auto"/>
              <w:right w:val="single" w:sz="8" w:space="0" w:color="auto"/>
            </w:tcBorders>
            <w:shd w:val="clear" w:color="auto" w:fill="auto"/>
            <w:noWrap/>
            <w:vAlign w:val="center"/>
            <w:hideMark/>
          </w:tcPr>
          <w:p w14:paraId="5C467939"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r>
    </w:tbl>
    <w:p w14:paraId="02245F68" w14:textId="4282E612" w:rsidR="00623FEC" w:rsidRDefault="00967B11" w:rsidP="00B70869">
      <w:pPr>
        <w:rPr>
          <w:lang w:val="en-CA"/>
        </w:rPr>
      </w:pPr>
      <w:r>
        <w:rPr>
          <w:lang w:val="en-CA"/>
        </w:rPr>
        <w:fldChar w:fldCharType="end"/>
      </w:r>
    </w:p>
    <w:p w14:paraId="6CA044D1" w14:textId="5B7CECF3" w:rsidR="00063537" w:rsidRDefault="00B70869" w:rsidP="00063537">
      <w:pPr>
        <w:pStyle w:val="Caption"/>
        <w:spacing w:before="120"/>
        <w:jc w:val="center"/>
        <w:rPr>
          <w:sz w:val="20"/>
        </w:rPr>
      </w:pPr>
      <w:r w:rsidRPr="00B70869">
        <w:rPr>
          <w:i w:val="0"/>
          <w:iCs w:val="0"/>
          <w:color w:val="auto"/>
          <w:sz w:val="22"/>
          <w:szCs w:val="22"/>
          <w:lang w:val="en-CA"/>
        </w:rPr>
        <w:t xml:space="preserve">Table </w:t>
      </w:r>
      <w:r w:rsidRPr="00B70869">
        <w:rPr>
          <w:i w:val="0"/>
          <w:iCs w:val="0"/>
          <w:color w:val="auto"/>
          <w:sz w:val="22"/>
          <w:szCs w:val="22"/>
          <w:lang w:val="en-CA"/>
        </w:rPr>
        <w:fldChar w:fldCharType="begin"/>
      </w:r>
      <w:r w:rsidRPr="00B70869">
        <w:rPr>
          <w:i w:val="0"/>
          <w:iCs w:val="0"/>
          <w:color w:val="auto"/>
          <w:sz w:val="22"/>
          <w:szCs w:val="22"/>
          <w:lang w:val="en-CA"/>
        </w:rPr>
        <w:instrText xml:space="preserve"> SEQ Table \* ARABIC </w:instrText>
      </w:r>
      <w:r w:rsidRPr="00B70869">
        <w:rPr>
          <w:i w:val="0"/>
          <w:iCs w:val="0"/>
          <w:color w:val="auto"/>
          <w:sz w:val="22"/>
          <w:szCs w:val="22"/>
          <w:lang w:val="en-CA"/>
        </w:rPr>
        <w:fldChar w:fldCharType="separate"/>
      </w:r>
      <w:r w:rsidR="0076584B">
        <w:rPr>
          <w:i w:val="0"/>
          <w:iCs w:val="0"/>
          <w:noProof/>
          <w:color w:val="auto"/>
          <w:sz w:val="22"/>
          <w:szCs w:val="22"/>
          <w:lang w:val="en-CA"/>
        </w:rPr>
        <w:t>2</w:t>
      </w:r>
      <w:r w:rsidRPr="00B70869">
        <w:rPr>
          <w:i w:val="0"/>
          <w:iCs w:val="0"/>
          <w:color w:val="auto"/>
          <w:sz w:val="22"/>
          <w:szCs w:val="22"/>
          <w:lang w:val="en-CA"/>
        </w:rPr>
        <w:fldChar w:fldCharType="end"/>
      </w:r>
      <w:r>
        <w:rPr>
          <w:i w:val="0"/>
          <w:iCs w:val="0"/>
          <w:color w:val="auto"/>
          <w:sz w:val="22"/>
          <w:szCs w:val="22"/>
          <w:lang w:val="en-CA"/>
        </w:rPr>
        <w:t xml:space="preserve"> </w:t>
      </w:r>
      <w:r w:rsidR="00063537">
        <w:rPr>
          <w:i w:val="0"/>
          <w:iCs w:val="0"/>
          <w:color w:val="auto"/>
          <w:sz w:val="22"/>
          <w:szCs w:val="22"/>
          <w:lang w:val="en-CA"/>
        </w:rPr>
        <w:t xml:space="preserve">The BD-rate performance of enabling chroma TS for ACT, </w:t>
      </w:r>
      <w:r w:rsidR="0076584B">
        <w:rPr>
          <w:i w:val="0"/>
          <w:iCs w:val="0"/>
          <w:color w:val="auto"/>
          <w:sz w:val="22"/>
          <w:szCs w:val="22"/>
          <w:lang w:val="en-CA"/>
        </w:rPr>
        <w:t>lower</w:t>
      </w:r>
      <w:r>
        <w:rPr>
          <w:i w:val="0"/>
          <w:iCs w:val="0"/>
          <w:color w:val="auto"/>
          <w:sz w:val="22"/>
          <w:szCs w:val="22"/>
          <w:lang w:val="en-CA"/>
        </w:rPr>
        <w:t xml:space="preserve"> QPs</w:t>
      </w:r>
      <w:r w:rsidR="00063537">
        <w:rPr>
          <w:lang w:val="en-CA"/>
        </w:rPr>
        <w:fldChar w:fldCharType="begin"/>
      </w:r>
      <w:r w:rsidR="00063537">
        <w:rPr>
          <w:lang w:val="en-CA"/>
        </w:rPr>
        <w:instrText xml:space="preserve"> LINK Excel.SheetMacroEnabled.12 "C:\\Xiaoyu laptop\\My contributions\\Brussel_2020\\ACT_TS_BDPCM\\JVET_Q0512_ACT_chromaTS_lowQP.xlsm" "Summary!R2C2:R16C7" \a \f 4 \h </w:instrText>
      </w:r>
      <w:r w:rsidR="00063537">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063537" w:rsidRPr="00063537" w14:paraId="00543280" w14:textId="77777777" w:rsidTr="00063537">
        <w:trPr>
          <w:trHeight w:val="255"/>
          <w:jc w:val="center"/>
        </w:trPr>
        <w:tc>
          <w:tcPr>
            <w:tcW w:w="2880" w:type="dxa"/>
            <w:tcBorders>
              <w:top w:val="nil"/>
              <w:left w:val="nil"/>
              <w:bottom w:val="nil"/>
              <w:right w:val="nil"/>
            </w:tcBorders>
            <w:shd w:val="clear" w:color="auto" w:fill="auto"/>
            <w:noWrap/>
            <w:vAlign w:val="bottom"/>
            <w:hideMark/>
          </w:tcPr>
          <w:p w14:paraId="49CD8FC9" w14:textId="6BB07C5F"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6E11F42C"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63537">
              <w:rPr>
                <w:rFonts w:ascii="Arial" w:eastAsia="Times New Roman"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41D13A3D"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63537">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12B4128D"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63537">
              <w:rPr>
                <w:rFonts w:ascii="Arial" w:eastAsia="Times New Roman" w:hAnsi="Arial" w:cs="Arial"/>
                <w:b/>
                <w:bCs/>
                <w:color w:val="000000"/>
                <w:sz w:val="18"/>
                <w:szCs w:val="18"/>
                <w:lang w:eastAsia="zh-CN"/>
              </w:rPr>
              <w:t xml:space="preserve">All Intra Main10 </w:t>
            </w:r>
          </w:p>
        </w:tc>
        <w:tc>
          <w:tcPr>
            <w:tcW w:w="1080" w:type="dxa"/>
            <w:tcBorders>
              <w:top w:val="single" w:sz="8" w:space="0" w:color="auto"/>
              <w:left w:val="nil"/>
              <w:bottom w:val="single" w:sz="8" w:space="0" w:color="auto"/>
              <w:right w:val="nil"/>
            </w:tcBorders>
            <w:shd w:val="clear" w:color="auto" w:fill="auto"/>
            <w:noWrap/>
            <w:vAlign w:val="center"/>
            <w:hideMark/>
          </w:tcPr>
          <w:p w14:paraId="21385D47"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63537">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0A5F2D2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63537">
              <w:rPr>
                <w:rFonts w:ascii="Calibri" w:eastAsia="Times New Roman" w:hAnsi="Calibri" w:cs="Calibri"/>
                <w:color w:val="000000"/>
                <w:sz w:val="24"/>
                <w:szCs w:val="24"/>
                <w:lang w:eastAsia="zh-CN"/>
              </w:rPr>
              <w:t> </w:t>
            </w:r>
          </w:p>
        </w:tc>
      </w:tr>
      <w:tr w:rsidR="00063537" w:rsidRPr="00063537" w14:paraId="752A2BE1" w14:textId="77777777" w:rsidTr="00063537">
        <w:trPr>
          <w:trHeight w:val="255"/>
          <w:jc w:val="center"/>
        </w:trPr>
        <w:tc>
          <w:tcPr>
            <w:tcW w:w="2880" w:type="dxa"/>
            <w:tcBorders>
              <w:top w:val="nil"/>
              <w:left w:val="nil"/>
              <w:bottom w:val="nil"/>
              <w:right w:val="nil"/>
            </w:tcBorders>
            <w:shd w:val="clear" w:color="auto" w:fill="auto"/>
            <w:noWrap/>
            <w:vAlign w:val="bottom"/>
            <w:hideMark/>
          </w:tcPr>
          <w:p w14:paraId="3921F93F"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763A7D3"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063537">
              <w:rPr>
                <w:rFonts w:ascii="Arial" w:eastAsia="Times New Roman" w:hAnsi="Arial" w:cs="Arial"/>
                <w:b/>
                <w:bCs/>
                <w:sz w:val="18"/>
                <w:szCs w:val="18"/>
                <w:lang w:eastAsia="zh-CN"/>
              </w:rPr>
              <w:t>Over VTM7.1 ACT ON</w:t>
            </w:r>
          </w:p>
        </w:tc>
      </w:tr>
      <w:tr w:rsidR="00063537" w:rsidRPr="00063537" w14:paraId="52A4DD2E" w14:textId="77777777" w:rsidTr="00063537">
        <w:trPr>
          <w:trHeight w:val="255"/>
          <w:jc w:val="center"/>
        </w:trPr>
        <w:tc>
          <w:tcPr>
            <w:tcW w:w="2880" w:type="dxa"/>
            <w:tcBorders>
              <w:top w:val="nil"/>
              <w:left w:val="nil"/>
              <w:bottom w:val="nil"/>
              <w:right w:val="nil"/>
            </w:tcBorders>
            <w:shd w:val="clear" w:color="auto" w:fill="auto"/>
            <w:noWrap/>
            <w:vAlign w:val="bottom"/>
            <w:hideMark/>
          </w:tcPr>
          <w:p w14:paraId="6DE25BF5"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1FEEC4B6"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25FD3397"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7DB0E78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06AFA87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1BDEEFDE"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DecT</w:t>
            </w:r>
          </w:p>
        </w:tc>
      </w:tr>
      <w:tr w:rsidR="00063537" w:rsidRPr="00063537" w14:paraId="55E5817F" w14:textId="77777777" w:rsidTr="00063537">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9C61D22"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RGB, TGM 1080p</w:t>
            </w:r>
          </w:p>
        </w:tc>
        <w:tc>
          <w:tcPr>
            <w:tcW w:w="1080" w:type="dxa"/>
            <w:tcBorders>
              <w:top w:val="nil"/>
              <w:left w:val="nil"/>
              <w:bottom w:val="nil"/>
              <w:right w:val="nil"/>
            </w:tcBorders>
            <w:shd w:val="clear" w:color="auto" w:fill="auto"/>
            <w:noWrap/>
            <w:vAlign w:val="bottom"/>
            <w:hideMark/>
          </w:tcPr>
          <w:p w14:paraId="605858A6"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-0.07%</w:t>
            </w:r>
          </w:p>
        </w:tc>
        <w:tc>
          <w:tcPr>
            <w:tcW w:w="1080" w:type="dxa"/>
            <w:tcBorders>
              <w:top w:val="nil"/>
              <w:left w:val="nil"/>
              <w:bottom w:val="nil"/>
              <w:right w:val="nil"/>
            </w:tcBorders>
            <w:shd w:val="clear" w:color="auto" w:fill="auto"/>
            <w:noWrap/>
            <w:vAlign w:val="bottom"/>
            <w:hideMark/>
          </w:tcPr>
          <w:p w14:paraId="384DB41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1802C3C1"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-0.02%</w:t>
            </w:r>
          </w:p>
        </w:tc>
        <w:tc>
          <w:tcPr>
            <w:tcW w:w="1080" w:type="dxa"/>
            <w:tcBorders>
              <w:top w:val="single" w:sz="8" w:space="0" w:color="000000"/>
              <w:left w:val="single" w:sz="4" w:space="0" w:color="000000"/>
              <w:bottom w:val="nil"/>
              <w:right w:val="nil"/>
            </w:tcBorders>
            <w:shd w:val="clear" w:color="auto" w:fill="auto"/>
            <w:noWrap/>
            <w:vAlign w:val="center"/>
            <w:hideMark/>
          </w:tcPr>
          <w:p w14:paraId="3D1C7E15"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100%</w:t>
            </w:r>
          </w:p>
        </w:tc>
        <w:tc>
          <w:tcPr>
            <w:tcW w:w="1080" w:type="dxa"/>
            <w:tcBorders>
              <w:top w:val="single" w:sz="8" w:space="0" w:color="000000"/>
              <w:left w:val="nil"/>
              <w:bottom w:val="nil"/>
              <w:right w:val="single" w:sz="8" w:space="0" w:color="000000"/>
            </w:tcBorders>
            <w:shd w:val="clear" w:color="auto" w:fill="auto"/>
            <w:noWrap/>
            <w:vAlign w:val="center"/>
            <w:hideMark/>
          </w:tcPr>
          <w:p w14:paraId="091DC39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103%</w:t>
            </w:r>
          </w:p>
        </w:tc>
      </w:tr>
      <w:tr w:rsidR="00063537" w:rsidRPr="00063537" w14:paraId="1606C406"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0A5D8D3"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RGB, TGM 720p</w:t>
            </w:r>
          </w:p>
        </w:tc>
        <w:tc>
          <w:tcPr>
            <w:tcW w:w="1080" w:type="dxa"/>
            <w:tcBorders>
              <w:top w:val="nil"/>
              <w:left w:val="nil"/>
              <w:bottom w:val="nil"/>
              <w:right w:val="nil"/>
            </w:tcBorders>
            <w:shd w:val="clear" w:color="auto" w:fill="auto"/>
            <w:noWrap/>
            <w:vAlign w:val="bottom"/>
            <w:hideMark/>
          </w:tcPr>
          <w:p w14:paraId="557C01E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-0.12%</w:t>
            </w:r>
          </w:p>
        </w:tc>
        <w:tc>
          <w:tcPr>
            <w:tcW w:w="1080" w:type="dxa"/>
            <w:tcBorders>
              <w:top w:val="nil"/>
              <w:left w:val="nil"/>
              <w:bottom w:val="nil"/>
              <w:right w:val="nil"/>
            </w:tcBorders>
            <w:shd w:val="clear" w:color="auto" w:fill="auto"/>
            <w:noWrap/>
            <w:vAlign w:val="bottom"/>
            <w:hideMark/>
          </w:tcPr>
          <w:p w14:paraId="1160C572"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48835C7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0.06%</w:t>
            </w:r>
          </w:p>
        </w:tc>
        <w:tc>
          <w:tcPr>
            <w:tcW w:w="1080" w:type="dxa"/>
            <w:tcBorders>
              <w:top w:val="nil"/>
              <w:left w:val="single" w:sz="4" w:space="0" w:color="000000"/>
              <w:bottom w:val="nil"/>
              <w:right w:val="nil"/>
            </w:tcBorders>
            <w:shd w:val="clear" w:color="auto" w:fill="auto"/>
            <w:noWrap/>
            <w:vAlign w:val="center"/>
            <w:hideMark/>
          </w:tcPr>
          <w:p w14:paraId="727E0D1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97%</w:t>
            </w:r>
          </w:p>
        </w:tc>
        <w:tc>
          <w:tcPr>
            <w:tcW w:w="1080" w:type="dxa"/>
            <w:tcBorders>
              <w:top w:val="nil"/>
              <w:left w:val="nil"/>
              <w:bottom w:val="nil"/>
              <w:right w:val="single" w:sz="8" w:space="0" w:color="000000"/>
            </w:tcBorders>
            <w:shd w:val="clear" w:color="auto" w:fill="auto"/>
            <w:noWrap/>
            <w:vAlign w:val="center"/>
            <w:hideMark/>
          </w:tcPr>
          <w:p w14:paraId="68C9852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98%</w:t>
            </w:r>
          </w:p>
        </w:tc>
      </w:tr>
      <w:tr w:rsidR="00063537" w:rsidRPr="00063537" w14:paraId="2418147C"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C9AE842"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RGB, Animation</w:t>
            </w:r>
          </w:p>
        </w:tc>
        <w:tc>
          <w:tcPr>
            <w:tcW w:w="1080" w:type="dxa"/>
            <w:tcBorders>
              <w:top w:val="nil"/>
              <w:left w:val="nil"/>
              <w:bottom w:val="nil"/>
              <w:right w:val="nil"/>
            </w:tcBorders>
            <w:shd w:val="clear" w:color="auto" w:fill="auto"/>
            <w:noWrap/>
            <w:vAlign w:val="bottom"/>
            <w:hideMark/>
          </w:tcPr>
          <w:p w14:paraId="7DCCE9C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-0.07%</w:t>
            </w:r>
          </w:p>
        </w:tc>
        <w:tc>
          <w:tcPr>
            <w:tcW w:w="1080" w:type="dxa"/>
            <w:tcBorders>
              <w:top w:val="nil"/>
              <w:left w:val="nil"/>
              <w:bottom w:val="nil"/>
              <w:right w:val="nil"/>
            </w:tcBorders>
            <w:shd w:val="clear" w:color="auto" w:fill="auto"/>
            <w:noWrap/>
            <w:vAlign w:val="bottom"/>
            <w:hideMark/>
          </w:tcPr>
          <w:p w14:paraId="3931E4F7"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4A29B7DD"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-0.06%</w:t>
            </w:r>
          </w:p>
        </w:tc>
        <w:tc>
          <w:tcPr>
            <w:tcW w:w="1080" w:type="dxa"/>
            <w:tcBorders>
              <w:top w:val="nil"/>
              <w:left w:val="single" w:sz="4" w:space="0" w:color="000000"/>
              <w:bottom w:val="nil"/>
              <w:right w:val="nil"/>
            </w:tcBorders>
            <w:shd w:val="clear" w:color="auto" w:fill="auto"/>
            <w:noWrap/>
            <w:vAlign w:val="center"/>
            <w:hideMark/>
          </w:tcPr>
          <w:p w14:paraId="3D7F74D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5DB28152"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100%</w:t>
            </w:r>
          </w:p>
        </w:tc>
      </w:tr>
      <w:tr w:rsidR="00063537" w:rsidRPr="00063537" w14:paraId="04D3EA3D"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AD6AFE3"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RGB, Mixed content</w:t>
            </w:r>
          </w:p>
        </w:tc>
        <w:tc>
          <w:tcPr>
            <w:tcW w:w="1080" w:type="dxa"/>
            <w:tcBorders>
              <w:top w:val="nil"/>
              <w:left w:val="nil"/>
              <w:bottom w:val="nil"/>
              <w:right w:val="nil"/>
            </w:tcBorders>
            <w:shd w:val="clear" w:color="auto" w:fill="auto"/>
            <w:noWrap/>
            <w:vAlign w:val="bottom"/>
            <w:hideMark/>
          </w:tcPr>
          <w:p w14:paraId="2926855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-0.15%</w:t>
            </w:r>
          </w:p>
        </w:tc>
        <w:tc>
          <w:tcPr>
            <w:tcW w:w="1080" w:type="dxa"/>
            <w:tcBorders>
              <w:top w:val="nil"/>
              <w:left w:val="nil"/>
              <w:bottom w:val="nil"/>
              <w:right w:val="nil"/>
            </w:tcBorders>
            <w:shd w:val="clear" w:color="auto" w:fill="auto"/>
            <w:noWrap/>
            <w:vAlign w:val="bottom"/>
            <w:hideMark/>
          </w:tcPr>
          <w:p w14:paraId="45D50C7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194C89ED"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0.02%</w:t>
            </w:r>
          </w:p>
        </w:tc>
        <w:tc>
          <w:tcPr>
            <w:tcW w:w="1080" w:type="dxa"/>
            <w:tcBorders>
              <w:top w:val="nil"/>
              <w:left w:val="single" w:sz="4" w:space="0" w:color="000000"/>
              <w:bottom w:val="nil"/>
              <w:right w:val="nil"/>
            </w:tcBorders>
            <w:shd w:val="clear" w:color="auto" w:fill="auto"/>
            <w:noWrap/>
            <w:vAlign w:val="center"/>
            <w:hideMark/>
          </w:tcPr>
          <w:p w14:paraId="28540844"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3ACDD0E6"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102%</w:t>
            </w:r>
          </w:p>
        </w:tc>
      </w:tr>
      <w:tr w:rsidR="00063537" w:rsidRPr="00063537" w14:paraId="08DFF483"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0CDE21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 xml:space="preserve">RGB, Camera-Captured content </w:t>
            </w:r>
          </w:p>
        </w:tc>
        <w:tc>
          <w:tcPr>
            <w:tcW w:w="1080" w:type="dxa"/>
            <w:tcBorders>
              <w:top w:val="nil"/>
              <w:left w:val="nil"/>
              <w:bottom w:val="nil"/>
              <w:right w:val="nil"/>
            </w:tcBorders>
            <w:shd w:val="clear" w:color="auto" w:fill="auto"/>
            <w:noWrap/>
            <w:vAlign w:val="bottom"/>
            <w:hideMark/>
          </w:tcPr>
          <w:p w14:paraId="0567E547"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7DD3827F"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36423AB2"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-0.01%</w:t>
            </w:r>
          </w:p>
        </w:tc>
        <w:tc>
          <w:tcPr>
            <w:tcW w:w="1080" w:type="dxa"/>
            <w:tcBorders>
              <w:top w:val="nil"/>
              <w:left w:val="single" w:sz="4" w:space="0" w:color="000000"/>
              <w:bottom w:val="nil"/>
              <w:right w:val="nil"/>
            </w:tcBorders>
            <w:shd w:val="clear" w:color="auto" w:fill="auto"/>
            <w:noWrap/>
            <w:vAlign w:val="center"/>
            <w:hideMark/>
          </w:tcPr>
          <w:p w14:paraId="25D2A28C"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97%</w:t>
            </w:r>
          </w:p>
        </w:tc>
        <w:tc>
          <w:tcPr>
            <w:tcW w:w="1080" w:type="dxa"/>
            <w:tcBorders>
              <w:top w:val="nil"/>
              <w:left w:val="nil"/>
              <w:bottom w:val="nil"/>
              <w:right w:val="single" w:sz="8" w:space="0" w:color="000000"/>
            </w:tcBorders>
            <w:shd w:val="clear" w:color="auto" w:fill="auto"/>
            <w:noWrap/>
            <w:vAlign w:val="center"/>
            <w:hideMark/>
          </w:tcPr>
          <w:p w14:paraId="1CB28D35"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95%</w:t>
            </w:r>
          </w:p>
        </w:tc>
      </w:tr>
      <w:tr w:rsidR="00063537" w:rsidRPr="00063537" w14:paraId="1CDD2B1D" w14:textId="77777777" w:rsidTr="00063537">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2B3F94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YUV, TGM 1080p</w:t>
            </w:r>
          </w:p>
        </w:tc>
        <w:tc>
          <w:tcPr>
            <w:tcW w:w="1080" w:type="dxa"/>
            <w:tcBorders>
              <w:top w:val="single" w:sz="8" w:space="0" w:color="000000"/>
              <w:left w:val="nil"/>
              <w:bottom w:val="nil"/>
              <w:right w:val="nil"/>
            </w:tcBorders>
            <w:shd w:val="clear" w:color="auto" w:fill="auto"/>
            <w:noWrap/>
            <w:vAlign w:val="bottom"/>
            <w:hideMark/>
          </w:tcPr>
          <w:p w14:paraId="1D6F7276"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-0.23%</w:t>
            </w:r>
          </w:p>
        </w:tc>
        <w:tc>
          <w:tcPr>
            <w:tcW w:w="1080" w:type="dxa"/>
            <w:tcBorders>
              <w:top w:val="single" w:sz="8" w:space="0" w:color="000000"/>
              <w:left w:val="nil"/>
              <w:bottom w:val="nil"/>
              <w:right w:val="nil"/>
            </w:tcBorders>
            <w:shd w:val="clear" w:color="auto" w:fill="auto"/>
            <w:noWrap/>
            <w:vAlign w:val="bottom"/>
            <w:hideMark/>
          </w:tcPr>
          <w:p w14:paraId="5786E5E4"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-0.12%</w:t>
            </w:r>
          </w:p>
        </w:tc>
        <w:tc>
          <w:tcPr>
            <w:tcW w:w="1080" w:type="dxa"/>
            <w:tcBorders>
              <w:top w:val="single" w:sz="8" w:space="0" w:color="000000"/>
              <w:left w:val="nil"/>
              <w:bottom w:val="nil"/>
              <w:right w:val="nil"/>
            </w:tcBorders>
            <w:shd w:val="clear" w:color="auto" w:fill="auto"/>
            <w:noWrap/>
            <w:vAlign w:val="bottom"/>
            <w:hideMark/>
          </w:tcPr>
          <w:p w14:paraId="6D2E518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-0.12%</w:t>
            </w:r>
          </w:p>
        </w:tc>
        <w:tc>
          <w:tcPr>
            <w:tcW w:w="1080" w:type="dxa"/>
            <w:tcBorders>
              <w:top w:val="single" w:sz="8" w:space="0" w:color="000000"/>
              <w:left w:val="single" w:sz="4" w:space="0" w:color="000000"/>
              <w:bottom w:val="nil"/>
              <w:right w:val="nil"/>
            </w:tcBorders>
            <w:shd w:val="clear" w:color="auto" w:fill="auto"/>
            <w:noWrap/>
            <w:vAlign w:val="center"/>
            <w:hideMark/>
          </w:tcPr>
          <w:p w14:paraId="24FB02B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102%</w:t>
            </w:r>
          </w:p>
        </w:tc>
        <w:tc>
          <w:tcPr>
            <w:tcW w:w="1080" w:type="dxa"/>
            <w:tcBorders>
              <w:top w:val="single" w:sz="8" w:space="0" w:color="000000"/>
              <w:left w:val="nil"/>
              <w:bottom w:val="nil"/>
              <w:right w:val="single" w:sz="8" w:space="0" w:color="000000"/>
            </w:tcBorders>
            <w:shd w:val="clear" w:color="auto" w:fill="auto"/>
            <w:noWrap/>
            <w:vAlign w:val="center"/>
            <w:hideMark/>
          </w:tcPr>
          <w:p w14:paraId="4CA2CE9D"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104%</w:t>
            </w:r>
          </w:p>
        </w:tc>
      </w:tr>
      <w:tr w:rsidR="00063537" w:rsidRPr="00063537" w14:paraId="19C653E4"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BCBB55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YUV, TGM 720p</w:t>
            </w:r>
          </w:p>
        </w:tc>
        <w:tc>
          <w:tcPr>
            <w:tcW w:w="1080" w:type="dxa"/>
            <w:tcBorders>
              <w:top w:val="nil"/>
              <w:left w:val="nil"/>
              <w:bottom w:val="nil"/>
              <w:right w:val="nil"/>
            </w:tcBorders>
            <w:shd w:val="clear" w:color="auto" w:fill="auto"/>
            <w:noWrap/>
            <w:vAlign w:val="bottom"/>
            <w:hideMark/>
          </w:tcPr>
          <w:p w14:paraId="00F911E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-0.14%</w:t>
            </w:r>
          </w:p>
        </w:tc>
        <w:tc>
          <w:tcPr>
            <w:tcW w:w="1080" w:type="dxa"/>
            <w:tcBorders>
              <w:top w:val="nil"/>
              <w:left w:val="nil"/>
              <w:bottom w:val="nil"/>
              <w:right w:val="nil"/>
            </w:tcBorders>
            <w:shd w:val="clear" w:color="auto" w:fill="auto"/>
            <w:noWrap/>
            <w:vAlign w:val="bottom"/>
            <w:hideMark/>
          </w:tcPr>
          <w:p w14:paraId="6E311E23"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6D5E26A4"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0.01%</w:t>
            </w:r>
          </w:p>
        </w:tc>
        <w:tc>
          <w:tcPr>
            <w:tcW w:w="1080" w:type="dxa"/>
            <w:tcBorders>
              <w:top w:val="nil"/>
              <w:left w:val="single" w:sz="4" w:space="0" w:color="000000"/>
              <w:bottom w:val="nil"/>
              <w:right w:val="nil"/>
            </w:tcBorders>
            <w:shd w:val="clear" w:color="auto" w:fill="auto"/>
            <w:noWrap/>
            <w:vAlign w:val="center"/>
            <w:hideMark/>
          </w:tcPr>
          <w:p w14:paraId="4FFD459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102%</w:t>
            </w:r>
          </w:p>
        </w:tc>
        <w:tc>
          <w:tcPr>
            <w:tcW w:w="1080" w:type="dxa"/>
            <w:tcBorders>
              <w:top w:val="nil"/>
              <w:left w:val="nil"/>
              <w:bottom w:val="nil"/>
              <w:right w:val="single" w:sz="8" w:space="0" w:color="000000"/>
            </w:tcBorders>
            <w:shd w:val="clear" w:color="auto" w:fill="auto"/>
            <w:noWrap/>
            <w:vAlign w:val="center"/>
            <w:hideMark/>
          </w:tcPr>
          <w:p w14:paraId="4264380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101%</w:t>
            </w:r>
          </w:p>
        </w:tc>
      </w:tr>
      <w:tr w:rsidR="00063537" w:rsidRPr="00063537" w14:paraId="0A933A29"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88D022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YUV, Animation</w:t>
            </w:r>
          </w:p>
        </w:tc>
        <w:tc>
          <w:tcPr>
            <w:tcW w:w="1080" w:type="dxa"/>
            <w:tcBorders>
              <w:top w:val="nil"/>
              <w:left w:val="nil"/>
              <w:bottom w:val="nil"/>
              <w:right w:val="nil"/>
            </w:tcBorders>
            <w:shd w:val="clear" w:color="auto" w:fill="auto"/>
            <w:noWrap/>
            <w:vAlign w:val="bottom"/>
            <w:hideMark/>
          </w:tcPr>
          <w:p w14:paraId="04989872"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-0.14%</w:t>
            </w:r>
          </w:p>
        </w:tc>
        <w:tc>
          <w:tcPr>
            <w:tcW w:w="1080" w:type="dxa"/>
            <w:tcBorders>
              <w:top w:val="nil"/>
              <w:left w:val="nil"/>
              <w:bottom w:val="nil"/>
              <w:right w:val="nil"/>
            </w:tcBorders>
            <w:shd w:val="clear" w:color="auto" w:fill="auto"/>
            <w:noWrap/>
            <w:vAlign w:val="bottom"/>
            <w:hideMark/>
          </w:tcPr>
          <w:p w14:paraId="6D1CEDB5"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-0.11%</w:t>
            </w:r>
          </w:p>
        </w:tc>
        <w:tc>
          <w:tcPr>
            <w:tcW w:w="1080" w:type="dxa"/>
            <w:tcBorders>
              <w:top w:val="nil"/>
              <w:left w:val="nil"/>
              <w:bottom w:val="nil"/>
              <w:right w:val="nil"/>
            </w:tcBorders>
            <w:shd w:val="clear" w:color="auto" w:fill="auto"/>
            <w:noWrap/>
            <w:vAlign w:val="bottom"/>
            <w:hideMark/>
          </w:tcPr>
          <w:p w14:paraId="09D81D9C"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-0.12%</w:t>
            </w:r>
          </w:p>
        </w:tc>
        <w:tc>
          <w:tcPr>
            <w:tcW w:w="1080" w:type="dxa"/>
            <w:tcBorders>
              <w:top w:val="nil"/>
              <w:left w:val="single" w:sz="4" w:space="0" w:color="000000"/>
              <w:bottom w:val="nil"/>
              <w:right w:val="nil"/>
            </w:tcBorders>
            <w:shd w:val="clear" w:color="auto" w:fill="auto"/>
            <w:noWrap/>
            <w:vAlign w:val="center"/>
            <w:hideMark/>
          </w:tcPr>
          <w:p w14:paraId="42F4B00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4011EBE3"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97%</w:t>
            </w:r>
          </w:p>
        </w:tc>
      </w:tr>
      <w:tr w:rsidR="00063537" w:rsidRPr="00063537" w14:paraId="7C5CE808"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D2AF07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YUV, Mixed content</w:t>
            </w:r>
          </w:p>
        </w:tc>
        <w:tc>
          <w:tcPr>
            <w:tcW w:w="1080" w:type="dxa"/>
            <w:tcBorders>
              <w:top w:val="nil"/>
              <w:left w:val="nil"/>
              <w:bottom w:val="nil"/>
              <w:right w:val="nil"/>
            </w:tcBorders>
            <w:shd w:val="clear" w:color="auto" w:fill="auto"/>
            <w:noWrap/>
            <w:vAlign w:val="bottom"/>
            <w:hideMark/>
          </w:tcPr>
          <w:p w14:paraId="0356E5B6"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-0.22%</w:t>
            </w:r>
          </w:p>
        </w:tc>
        <w:tc>
          <w:tcPr>
            <w:tcW w:w="1080" w:type="dxa"/>
            <w:tcBorders>
              <w:top w:val="nil"/>
              <w:left w:val="nil"/>
              <w:bottom w:val="nil"/>
              <w:right w:val="nil"/>
            </w:tcBorders>
            <w:shd w:val="clear" w:color="auto" w:fill="auto"/>
            <w:noWrap/>
            <w:vAlign w:val="bottom"/>
            <w:hideMark/>
          </w:tcPr>
          <w:p w14:paraId="37B7359C"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0.05%</w:t>
            </w:r>
          </w:p>
        </w:tc>
        <w:tc>
          <w:tcPr>
            <w:tcW w:w="1080" w:type="dxa"/>
            <w:tcBorders>
              <w:top w:val="nil"/>
              <w:left w:val="nil"/>
              <w:bottom w:val="nil"/>
              <w:right w:val="nil"/>
            </w:tcBorders>
            <w:shd w:val="clear" w:color="auto" w:fill="auto"/>
            <w:noWrap/>
            <w:vAlign w:val="bottom"/>
            <w:hideMark/>
          </w:tcPr>
          <w:p w14:paraId="0A9067E2"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0.03%</w:t>
            </w:r>
          </w:p>
        </w:tc>
        <w:tc>
          <w:tcPr>
            <w:tcW w:w="1080" w:type="dxa"/>
            <w:tcBorders>
              <w:top w:val="nil"/>
              <w:left w:val="single" w:sz="4" w:space="0" w:color="000000"/>
              <w:bottom w:val="nil"/>
              <w:right w:val="nil"/>
            </w:tcBorders>
            <w:shd w:val="clear" w:color="auto" w:fill="auto"/>
            <w:noWrap/>
            <w:vAlign w:val="center"/>
            <w:hideMark/>
          </w:tcPr>
          <w:p w14:paraId="60EE0425"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2621DE61"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98%</w:t>
            </w:r>
          </w:p>
        </w:tc>
      </w:tr>
      <w:tr w:rsidR="00063537" w:rsidRPr="00063537" w14:paraId="7BC477DC"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33E6EF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 xml:space="preserve">YUV, Camera-Captured content </w:t>
            </w:r>
          </w:p>
        </w:tc>
        <w:tc>
          <w:tcPr>
            <w:tcW w:w="1080" w:type="dxa"/>
            <w:tcBorders>
              <w:top w:val="nil"/>
              <w:left w:val="nil"/>
              <w:bottom w:val="nil"/>
              <w:right w:val="nil"/>
            </w:tcBorders>
            <w:shd w:val="clear" w:color="auto" w:fill="auto"/>
            <w:noWrap/>
            <w:vAlign w:val="bottom"/>
            <w:hideMark/>
          </w:tcPr>
          <w:p w14:paraId="5D3407DE"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301EBF71"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26A32C31"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-0.02%</w:t>
            </w:r>
          </w:p>
        </w:tc>
        <w:tc>
          <w:tcPr>
            <w:tcW w:w="1080" w:type="dxa"/>
            <w:tcBorders>
              <w:top w:val="nil"/>
              <w:left w:val="single" w:sz="4" w:space="0" w:color="000000"/>
              <w:bottom w:val="nil"/>
              <w:right w:val="nil"/>
            </w:tcBorders>
            <w:shd w:val="clear" w:color="auto" w:fill="auto"/>
            <w:noWrap/>
            <w:vAlign w:val="center"/>
            <w:hideMark/>
          </w:tcPr>
          <w:p w14:paraId="5CE31AF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97%</w:t>
            </w:r>
          </w:p>
        </w:tc>
        <w:tc>
          <w:tcPr>
            <w:tcW w:w="1080" w:type="dxa"/>
            <w:tcBorders>
              <w:top w:val="nil"/>
              <w:left w:val="nil"/>
              <w:bottom w:val="nil"/>
              <w:right w:val="single" w:sz="8" w:space="0" w:color="000000"/>
            </w:tcBorders>
            <w:shd w:val="clear" w:color="auto" w:fill="auto"/>
            <w:noWrap/>
            <w:vAlign w:val="center"/>
            <w:hideMark/>
          </w:tcPr>
          <w:p w14:paraId="0F8EFE75"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98%</w:t>
            </w:r>
          </w:p>
        </w:tc>
      </w:tr>
      <w:tr w:rsidR="00063537" w:rsidRPr="00063537" w14:paraId="7716A80B" w14:textId="77777777" w:rsidTr="00063537">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B373D51"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063537">
              <w:rPr>
                <w:rFonts w:ascii="Arial" w:eastAsia="Times New Roman" w:hAnsi="Arial" w:cs="Arial"/>
                <w:b/>
                <w:bCs/>
                <w:sz w:val="18"/>
                <w:szCs w:val="18"/>
                <w:lang w:eastAsia="zh-CN"/>
              </w:rPr>
              <w:t>Overall (RGB)</w:t>
            </w:r>
          </w:p>
        </w:tc>
        <w:tc>
          <w:tcPr>
            <w:tcW w:w="1080" w:type="dxa"/>
            <w:tcBorders>
              <w:top w:val="single" w:sz="8" w:space="0" w:color="000000"/>
              <w:left w:val="nil"/>
              <w:bottom w:val="single" w:sz="8" w:space="0" w:color="000000"/>
              <w:right w:val="nil"/>
            </w:tcBorders>
            <w:shd w:val="clear" w:color="auto" w:fill="auto"/>
            <w:noWrap/>
            <w:vAlign w:val="bottom"/>
            <w:hideMark/>
          </w:tcPr>
          <w:p w14:paraId="513812C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-0.09%</w:t>
            </w:r>
          </w:p>
        </w:tc>
        <w:tc>
          <w:tcPr>
            <w:tcW w:w="1080" w:type="dxa"/>
            <w:tcBorders>
              <w:top w:val="single" w:sz="8" w:space="0" w:color="000000"/>
              <w:left w:val="nil"/>
              <w:bottom w:val="single" w:sz="8" w:space="0" w:color="000000"/>
              <w:right w:val="nil"/>
            </w:tcBorders>
            <w:shd w:val="clear" w:color="auto" w:fill="auto"/>
            <w:noWrap/>
            <w:vAlign w:val="bottom"/>
            <w:hideMark/>
          </w:tcPr>
          <w:p w14:paraId="6F3571FF"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-0.02%</w:t>
            </w:r>
          </w:p>
        </w:tc>
        <w:tc>
          <w:tcPr>
            <w:tcW w:w="1080" w:type="dxa"/>
            <w:tcBorders>
              <w:top w:val="single" w:sz="8" w:space="0" w:color="000000"/>
              <w:left w:val="nil"/>
              <w:bottom w:val="single" w:sz="8" w:space="0" w:color="000000"/>
              <w:right w:val="nil"/>
            </w:tcBorders>
            <w:shd w:val="clear" w:color="auto" w:fill="auto"/>
            <w:noWrap/>
            <w:vAlign w:val="bottom"/>
            <w:hideMark/>
          </w:tcPr>
          <w:p w14:paraId="706340B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0.01%</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2AB5A64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99%</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15B90C3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101%</w:t>
            </w:r>
          </w:p>
        </w:tc>
      </w:tr>
      <w:tr w:rsidR="00063537" w:rsidRPr="00063537" w14:paraId="2BE2D7B4" w14:textId="77777777" w:rsidTr="00063537">
        <w:trPr>
          <w:trHeight w:val="255"/>
          <w:jc w:val="center"/>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3B3996D2"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063537">
              <w:rPr>
                <w:rFonts w:ascii="Arial" w:eastAsia="Times New Roman" w:hAnsi="Arial" w:cs="Arial"/>
                <w:b/>
                <w:bCs/>
                <w:sz w:val="18"/>
                <w:szCs w:val="18"/>
                <w:lang w:eastAsia="zh-CN"/>
              </w:rPr>
              <w:t>Overall (YUV)</w:t>
            </w:r>
          </w:p>
        </w:tc>
        <w:tc>
          <w:tcPr>
            <w:tcW w:w="1080" w:type="dxa"/>
            <w:tcBorders>
              <w:top w:val="nil"/>
              <w:left w:val="nil"/>
              <w:bottom w:val="single" w:sz="8" w:space="0" w:color="000000"/>
              <w:right w:val="nil"/>
            </w:tcBorders>
            <w:shd w:val="clear" w:color="auto" w:fill="auto"/>
            <w:noWrap/>
            <w:vAlign w:val="bottom"/>
            <w:hideMark/>
          </w:tcPr>
          <w:p w14:paraId="2B5BD4A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-0.16%</w:t>
            </w:r>
          </w:p>
        </w:tc>
        <w:tc>
          <w:tcPr>
            <w:tcW w:w="1080" w:type="dxa"/>
            <w:tcBorders>
              <w:top w:val="nil"/>
              <w:left w:val="nil"/>
              <w:bottom w:val="single" w:sz="8" w:space="0" w:color="000000"/>
              <w:right w:val="nil"/>
            </w:tcBorders>
            <w:shd w:val="clear" w:color="auto" w:fill="auto"/>
            <w:noWrap/>
            <w:vAlign w:val="bottom"/>
            <w:hideMark/>
          </w:tcPr>
          <w:p w14:paraId="7CF8CBE6"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-0.05%</w:t>
            </w:r>
          </w:p>
        </w:tc>
        <w:tc>
          <w:tcPr>
            <w:tcW w:w="1080" w:type="dxa"/>
            <w:tcBorders>
              <w:top w:val="nil"/>
              <w:left w:val="nil"/>
              <w:bottom w:val="single" w:sz="8" w:space="0" w:color="000000"/>
              <w:right w:val="nil"/>
            </w:tcBorders>
            <w:shd w:val="clear" w:color="auto" w:fill="auto"/>
            <w:noWrap/>
            <w:vAlign w:val="bottom"/>
            <w:hideMark/>
          </w:tcPr>
          <w:p w14:paraId="6FB3253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-0.05%</w:t>
            </w:r>
          </w:p>
        </w:tc>
        <w:tc>
          <w:tcPr>
            <w:tcW w:w="1080" w:type="dxa"/>
            <w:tcBorders>
              <w:top w:val="nil"/>
              <w:left w:val="single" w:sz="4" w:space="0" w:color="000000"/>
              <w:bottom w:val="single" w:sz="8" w:space="0" w:color="000000"/>
              <w:right w:val="nil"/>
            </w:tcBorders>
            <w:shd w:val="clear" w:color="auto" w:fill="auto"/>
            <w:noWrap/>
            <w:vAlign w:val="center"/>
            <w:hideMark/>
          </w:tcPr>
          <w:p w14:paraId="46A7E07C"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101%</w:t>
            </w:r>
          </w:p>
        </w:tc>
        <w:tc>
          <w:tcPr>
            <w:tcW w:w="1080" w:type="dxa"/>
            <w:tcBorders>
              <w:top w:val="nil"/>
              <w:left w:val="nil"/>
              <w:bottom w:val="single" w:sz="8" w:space="0" w:color="000000"/>
              <w:right w:val="single" w:sz="8" w:space="0" w:color="000000"/>
            </w:tcBorders>
            <w:shd w:val="clear" w:color="auto" w:fill="auto"/>
            <w:noWrap/>
            <w:vAlign w:val="center"/>
            <w:hideMark/>
          </w:tcPr>
          <w:p w14:paraId="315BDAB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100%</w:t>
            </w:r>
          </w:p>
        </w:tc>
      </w:tr>
    </w:tbl>
    <w:p w14:paraId="59790C0F" w14:textId="13D06E2C" w:rsidR="00063537" w:rsidRDefault="00063537" w:rsidP="00063537">
      <w:pPr>
        <w:rPr>
          <w:sz w:val="20"/>
        </w:rPr>
      </w:pPr>
      <w:r>
        <w:rPr>
          <w:lang w:val="en-CA"/>
        </w:rPr>
        <w:fldChar w:fldCharType="end"/>
      </w:r>
      <w:r>
        <w:rPr>
          <w:lang w:val="en-CA"/>
        </w:rPr>
        <w:fldChar w:fldCharType="begin"/>
      </w:r>
      <w:r>
        <w:rPr>
          <w:lang w:val="en-CA"/>
        </w:rPr>
        <w:instrText xml:space="preserve"> LINK Excel.SheetMacroEnabled.12 "C:\\Xiaoyu laptop\\My contributions\\Brussel_2020\\ACT_TS_BDPCM\\JVET_Q0512_ACT_chromaTS_lowQP.xlsm" "Summary!R19C2:R33C7"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063537" w:rsidRPr="00063537" w14:paraId="13107554" w14:textId="77777777" w:rsidTr="00063537">
        <w:trPr>
          <w:trHeight w:val="255"/>
          <w:jc w:val="center"/>
        </w:trPr>
        <w:tc>
          <w:tcPr>
            <w:tcW w:w="2880" w:type="dxa"/>
            <w:tcBorders>
              <w:top w:val="nil"/>
              <w:left w:val="nil"/>
              <w:bottom w:val="nil"/>
              <w:right w:val="nil"/>
            </w:tcBorders>
            <w:shd w:val="clear" w:color="auto" w:fill="auto"/>
            <w:noWrap/>
            <w:vAlign w:val="bottom"/>
            <w:hideMark/>
          </w:tcPr>
          <w:p w14:paraId="3145C0CF" w14:textId="5C6994A9"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5C0292F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63537">
              <w:rPr>
                <w:rFonts w:ascii="Arial" w:eastAsia="Times New Roman"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69CD492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63537">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037B3555"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63537">
              <w:rPr>
                <w:rFonts w:ascii="Arial" w:eastAsia="Times New Roman" w:hAnsi="Arial" w:cs="Arial"/>
                <w:b/>
                <w:bCs/>
                <w:color w:val="000000"/>
                <w:sz w:val="18"/>
                <w:szCs w:val="18"/>
                <w:lang w:eastAsia="zh-CN"/>
              </w:rPr>
              <w:t xml:space="preserve">Random access Main10 </w:t>
            </w:r>
          </w:p>
        </w:tc>
        <w:tc>
          <w:tcPr>
            <w:tcW w:w="1080" w:type="dxa"/>
            <w:tcBorders>
              <w:top w:val="single" w:sz="8" w:space="0" w:color="auto"/>
              <w:left w:val="nil"/>
              <w:bottom w:val="single" w:sz="8" w:space="0" w:color="auto"/>
              <w:right w:val="nil"/>
            </w:tcBorders>
            <w:shd w:val="clear" w:color="auto" w:fill="auto"/>
            <w:noWrap/>
            <w:vAlign w:val="center"/>
            <w:hideMark/>
          </w:tcPr>
          <w:p w14:paraId="28B9B627"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63537">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778DB973"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63537">
              <w:rPr>
                <w:rFonts w:ascii="Calibri" w:eastAsia="Times New Roman" w:hAnsi="Calibri" w:cs="Calibri"/>
                <w:color w:val="000000"/>
                <w:sz w:val="24"/>
                <w:szCs w:val="24"/>
                <w:lang w:eastAsia="zh-CN"/>
              </w:rPr>
              <w:t> </w:t>
            </w:r>
          </w:p>
        </w:tc>
      </w:tr>
      <w:tr w:rsidR="00063537" w:rsidRPr="00063537" w14:paraId="1E351E28" w14:textId="77777777" w:rsidTr="00063537">
        <w:trPr>
          <w:trHeight w:val="255"/>
          <w:jc w:val="center"/>
        </w:trPr>
        <w:tc>
          <w:tcPr>
            <w:tcW w:w="2880" w:type="dxa"/>
            <w:tcBorders>
              <w:top w:val="nil"/>
              <w:left w:val="nil"/>
              <w:bottom w:val="nil"/>
              <w:right w:val="nil"/>
            </w:tcBorders>
            <w:shd w:val="clear" w:color="auto" w:fill="auto"/>
            <w:noWrap/>
            <w:vAlign w:val="bottom"/>
            <w:hideMark/>
          </w:tcPr>
          <w:p w14:paraId="7971D76D"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1F626E7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063537">
              <w:rPr>
                <w:rFonts w:ascii="Arial" w:eastAsia="Times New Roman" w:hAnsi="Arial" w:cs="Arial"/>
                <w:b/>
                <w:bCs/>
                <w:sz w:val="18"/>
                <w:szCs w:val="18"/>
                <w:lang w:eastAsia="zh-CN"/>
              </w:rPr>
              <w:t>Over VTM7.1 ACT ON</w:t>
            </w:r>
          </w:p>
        </w:tc>
      </w:tr>
      <w:tr w:rsidR="00063537" w:rsidRPr="00063537" w14:paraId="57C6B0FC" w14:textId="77777777" w:rsidTr="00063537">
        <w:trPr>
          <w:trHeight w:val="255"/>
          <w:jc w:val="center"/>
        </w:trPr>
        <w:tc>
          <w:tcPr>
            <w:tcW w:w="2880" w:type="dxa"/>
            <w:tcBorders>
              <w:top w:val="nil"/>
              <w:left w:val="nil"/>
              <w:bottom w:val="nil"/>
              <w:right w:val="nil"/>
            </w:tcBorders>
            <w:shd w:val="clear" w:color="auto" w:fill="auto"/>
            <w:noWrap/>
            <w:vAlign w:val="bottom"/>
            <w:hideMark/>
          </w:tcPr>
          <w:p w14:paraId="76D2A43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09F2E152"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45BACCB2"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2A4BB49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355AC15E"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75B910CE"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DecT</w:t>
            </w:r>
          </w:p>
        </w:tc>
      </w:tr>
      <w:tr w:rsidR="00063537" w:rsidRPr="00063537" w14:paraId="1A393FA9" w14:textId="77777777" w:rsidTr="00063537">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C80A104"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RGB, TGM 1080p</w:t>
            </w:r>
          </w:p>
        </w:tc>
        <w:tc>
          <w:tcPr>
            <w:tcW w:w="1080" w:type="dxa"/>
            <w:tcBorders>
              <w:top w:val="nil"/>
              <w:left w:val="nil"/>
              <w:bottom w:val="nil"/>
              <w:right w:val="nil"/>
            </w:tcBorders>
            <w:shd w:val="clear" w:color="auto" w:fill="auto"/>
            <w:noWrap/>
            <w:vAlign w:val="bottom"/>
            <w:hideMark/>
          </w:tcPr>
          <w:p w14:paraId="6DADFEC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-0.41%</w:t>
            </w:r>
          </w:p>
        </w:tc>
        <w:tc>
          <w:tcPr>
            <w:tcW w:w="1080" w:type="dxa"/>
            <w:tcBorders>
              <w:top w:val="nil"/>
              <w:left w:val="nil"/>
              <w:bottom w:val="nil"/>
              <w:right w:val="nil"/>
            </w:tcBorders>
            <w:shd w:val="clear" w:color="auto" w:fill="auto"/>
            <w:noWrap/>
            <w:vAlign w:val="bottom"/>
            <w:hideMark/>
          </w:tcPr>
          <w:p w14:paraId="471305F5"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-0.33%</w:t>
            </w:r>
          </w:p>
        </w:tc>
        <w:tc>
          <w:tcPr>
            <w:tcW w:w="1080" w:type="dxa"/>
            <w:tcBorders>
              <w:top w:val="nil"/>
              <w:left w:val="nil"/>
              <w:bottom w:val="nil"/>
              <w:right w:val="nil"/>
            </w:tcBorders>
            <w:shd w:val="clear" w:color="auto" w:fill="auto"/>
            <w:noWrap/>
            <w:vAlign w:val="bottom"/>
            <w:hideMark/>
          </w:tcPr>
          <w:p w14:paraId="3FD86BBC"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-0.28%</w:t>
            </w:r>
          </w:p>
        </w:tc>
        <w:tc>
          <w:tcPr>
            <w:tcW w:w="1080" w:type="dxa"/>
            <w:tcBorders>
              <w:top w:val="single" w:sz="8" w:space="0" w:color="000000"/>
              <w:left w:val="single" w:sz="4" w:space="0" w:color="000000"/>
              <w:bottom w:val="nil"/>
              <w:right w:val="nil"/>
            </w:tcBorders>
            <w:shd w:val="clear" w:color="auto" w:fill="auto"/>
            <w:noWrap/>
            <w:vAlign w:val="center"/>
            <w:hideMark/>
          </w:tcPr>
          <w:p w14:paraId="6CA9DC11"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101%</w:t>
            </w:r>
          </w:p>
        </w:tc>
        <w:tc>
          <w:tcPr>
            <w:tcW w:w="1080" w:type="dxa"/>
            <w:tcBorders>
              <w:top w:val="single" w:sz="8" w:space="0" w:color="000000"/>
              <w:left w:val="nil"/>
              <w:bottom w:val="nil"/>
              <w:right w:val="single" w:sz="8" w:space="0" w:color="000000"/>
            </w:tcBorders>
            <w:shd w:val="clear" w:color="auto" w:fill="auto"/>
            <w:noWrap/>
            <w:vAlign w:val="center"/>
            <w:hideMark/>
          </w:tcPr>
          <w:p w14:paraId="4B6C710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98%</w:t>
            </w:r>
          </w:p>
        </w:tc>
      </w:tr>
      <w:tr w:rsidR="00063537" w:rsidRPr="00063537" w14:paraId="79A5A691"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14C049F"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RGB, TGM 720p</w:t>
            </w:r>
          </w:p>
        </w:tc>
        <w:tc>
          <w:tcPr>
            <w:tcW w:w="1080" w:type="dxa"/>
            <w:tcBorders>
              <w:top w:val="nil"/>
              <w:left w:val="nil"/>
              <w:bottom w:val="nil"/>
              <w:right w:val="nil"/>
            </w:tcBorders>
            <w:shd w:val="clear" w:color="auto" w:fill="auto"/>
            <w:noWrap/>
            <w:vAlign w:val="bottom"/>
            <w:hideMark/>
          </w:tcPr>
          <w:p w14:paraId="7C5A1383"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-0.16%</w:t>
            </w:r>
          </w:p>
        </w:tc>
        <w:tc>
          <w:tcPr>
            <w:tcW w:w="1080" w:type="dxa"/>
            <w:tcBorders>
              <w:top w:val="nil"/>
              <w:left w:val="nil"/>
              <w:bottom w:val="nil"/>
              <w:right w:val="nil"/>
            </w:tcBorders>
            <w:shd w:val="clear" w:color="auto" w:fill="auto"/>
            <w:noWrap/>
            <w:vAlign w:val="bottom"/>
            <w:hideMark/>
          </w:tcPr>
          <w:p w14:paraId="26AB7AEF"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1B97DD7F"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0.13%</w:t>
            </w:r>
          </w:p>
        </w:tc>
        <w:tc>
          <w:tcPr>
            <w:tcW w:w="1080" w:type="dxa"/>
            <w:tcBorders>
              <w:top w:val="nil"/>
              <w:left w:val="single" w:sz="4" w:space="0" w:color="000000"/>
              <w:bottom w:val="nil"/>
              <w:right w:val="nil"/>
            </w:tcBorders>
            <w:shd w:val="clear" w:color="auto" w:fill="auto"/>
            <w:noWrap/>
            <w:vAlign w:val="center"/>
            <w:hideMark/>
          </w:tcPr>
          <w:p w14:paraId="2C190D3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103%</w:t>
            </w:r>
          </w:p>
        </w:tc>
        <w:tc>
          <w:tcPr>
            <w:tcW w:w="1080" w:type="dxa"/>
            <w:tcBorders>
              <w:top w:val="nil"/>
              <w:left w:val="nil"/>
              <w:bottom w:val="nil"/>
              <w:right w:val="single" w:sz="8" w:space="0" w:color="000000"/>
            </w:tcBorders>
            <w:shd w:val="clear" w:color="auto" w:fill="auto"/>
            <w:noWrap/>
            <w:vAlign w:val="center"/>
            <w:hideMark/>
          </w:tcPr>
          <w:p w14:paraId="581D5DD5"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100%</w:t>
            </w:r>
          </w:p>
        </w:tc>
      </w:tr>
      <w:tr w:rsidR="00063537" w:rsidRPr="00063537" w14:paraId="12B4EAEB"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2F401FC"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RGB, Animation</w:t>
            </w:r>
          </w:p>
        </w:tc>
        <w:tc>
          <w:tcPr>
            <w:tcW w:w="1080" w:type="dxa"/>
            <w:tcBorders>
              <w:top w:val="nil"/>
              <w:left w:val="nil"/>
              <w:bottom w:val="nil"/>
              <w:right w:val="nil"/>
            </w:tcBorders>
            <w:shd w:val="clear" w:color="auto" w:fill="auto"/>
            <w:noWrap/>
            <w:vAlign w:val="bottom"/>
            <w:hideMark/>
          </w:tcPr>
          <w:p w14:paraId="45FCFD62"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-0.50%</w:t>
            </w:r>
          </w:p>
        </w:tc>
        <w:tc>
          <w:tcPr>
            <w:tcW w:w="1080" w:type="dxa"/>
            <w:tcBorders>
              <w:top w:val="nil"/>
              <w:left w:val="nil"/>
              <w:bottom w:val="nil"/>
              <w:right w:val="nil"/>
            </w:tcBorders>
            <w:shd w:val="clear" w:color="auto" w:fill="auto"/>
            <w:noWrap/>
            <w:vAlign w:val="bottom"/>
            <w:hideMark/>
          </w:tcPr>
          <w:p w14:paraId="15917477"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-0.41%</w:t>
            </w:r>
          </w:p>
        </w:tc>
        <w:tc>
          <w:tcPr>
            <w:tcW w:w="1080" w:type="dxa"/>
            <w:tcBorders>
              <w:top w:val="nil"/>
              <w:left w:val="nil"/>
              <w:bottom w:val="nil"/>
              <w:right w:val="nil"/>
            </w:tcBorders>
            <w:shd w:val="clear" w:color="auto" w:fill="auto"/>
            <w:noWrap/>
            <w:vAlign w:val="bottom"/>
            <w:hideMark/>
          </w:tcPr>
          <w:p w14:paraId="082DC73C"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-0.32%</w:t>
            </w:r>
          </w:p>
        </w:tc>
        <w:tc>
          <w:tcPr>
            <w:tcW w:w="1080" w:type="dxa"/>
            <w:tcBorders>
              <w:top w:val="nil"/>
              <w:left w:val="single" w:sz="4" w:space="0" w:color="000000"/>
              <w:bottom w:val="nil"/>
              <w:right w:val="nil"/>
            </w:tcBorders>
            <w:shd w:val="clear" w:color="auto" w:fill="auto"/>
            <w:noWrap/>
            <w:vAlign w:val="center"/>
            <w:hideMark/>
          </w:tcPr>
          <w:p w14:paraId="5F40FFA5"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5B9C354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97%</w:t>
            </w:r>
          </w:p>
        </w:tc>
      </w:tr>
      <w:tr w:rsidR="00063537" w:rsidRPr="00063537" w14:paraId="39145474"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1A4F21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RGB, Mixed content</w:t>
            </w:r>
          </w:p>
        </w:tc>
        <w:tc>
          <w:tcPr>
            <w:tcW w:w="1080" w:type="dxa"/>
            <w:tcBorders>
              <w:top w:val="nil"/>
              <w:left w:val="nil"/>
              <w:bottom w:val="nil"/>
              <w:right w:val="nil"/>
            </w:tcBorders>
            <w:shd w:val="clear" w:color="auto" w:fill="auto"/>
            <w:noWrap/>
            <w:vAlign w:val="bottom"/>
            <w:hideMark/>
          </w:tcPr>
          <w:p w14:paraId="6FE84973"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-0.17%</w:t>
            </w:r>
          </w:p>
        </w:tc>
        <w:tc>
          <w:tcPr>
            <w:tcW w:w="1080" w:type="dxa"/>
            <w:tcBorders>
              <w:top w:val="nil"/>
              <w:left w:val="nil"/>
              <w:bottom w:val="nil"/>
              <w:right w:val="nil"/>
            </w:tcBorders>
            <w:shd w:val="clear" w:color="auto" w:fill="auto"/>
            <w:noWrap/>
            <w:vAlign w:val="bottom"/>
            <w:hideMark/>
          </w:tcPr>
          <w:p w14:paraId="3D56AC9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-0.10%</w:t>
            </w:r>
          </w:p>
        </w:tc>
        <w:tc>
          <w:tcPr>
            <w:tcW w:w="1080" w:type="dxa"/>
            <w:tcBorders>
              <w:top w:val="nil"/>
              <w:left w:val="nil"/>
              <w:bottom w:val="nil"/>
              <w:right w:val="nil"/>
            </w:tcBorders>
            <w:shd w:val="clear" w:color="auto" w:fill="auto"/>
            <w:noWrap/>
            <w:vAlign w:val="bottom"/>
            <w:hideMark/>
          </w:tcPr>
          <w:p w14:paraId="4128521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0.02%</w:t>
            </w:r>
          </w:p>
        </w:tc>
        <w:tc>
          <w:tcPr>
            <w:tcW w:w="1080" w:type="dxa"/>
            <w:tcBorders>
              <w:top w:val="nil"/>
              <w:left w:val="single" w:sz="4" w:space="0" w:color="000000"/>
              <w:bottom w:val="nil"/>
              <w:right w:val="nil"/>
            </w:tcBorders>
            <w:shd w:val="clear" w:color="auto" w:fill="auto"/>
            <w:noWrap/>
            <w:vAlign w:val="center"/>
            <w:hideMark/>
          </w:tcPr>
          <w:p w14:paraId="42E2BE8F"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0FB54B3E"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95%</w:t>
            </w:r>
          </w:p>
        </w:tc>
      </w:tr>
      <w:tr w:rsidR="00063537" w:rsidRPr="00063537" w14:paraId="10E2EB8B"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BF8B231"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 xml:space="preserve">RGB, Camera-Captured content </w:t>
            </w:r>
          </w:p>
        </w:tc>
        <w:tc>
          <w:tcPr>
            <w:tcW w:w="1080" w:type="dxa"/>
            <w:tcBorders>
              <w:top w:val="nil"/>
              <w:left w:val="nil"/>
              <w:bottom w:val="nil"/>
              <w:right w:val="nil"/>
            </w:tcBorders>
            <w:shd w:val="clear" w:color="auto" w:fill="auto"/>
            <w:noWrap/>
            <w:vAlign w:val="bottom"/>
            <w:hideMark/>
          </w:tcPr>
          <w:p w14:paraId="6ED8E9A6"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-0.10%</w:t>
            </w:r>
          </w:p>
        </w:tc>
        <w:tc>
          <w:tcPr>
            <w:tcW w:w="1080" w:type="dxa"/>
            <w:tcBorders>
              <w:top w:val="nil"/>
              <w:left w:val="nil"/>
              <w:bottom w:val="nil"/>
              <w:right w:val="nil"/>
            </w:tcBorders>
            <w:shd w:val="clear" w:color="auto" w:fill="auto"/>
            <w:noWrap/>
            <w:vAlign w:val="bottom"/>
            <w:hideMark/>
          </w:tcPr>
          <w:p w14:paraId="12887C12"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190C6E45"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-0.02%</w:t>
            </w:r>
          </w:p>
        </w:tc>
        <w:tc>
          <w:tcPr>
            <w:tcW w:w="1080" w:type="dxa"/>
            <w:tcBorders>
              <w:top w:val="nil"/>
              <w:left w:val="single" w:sz="4" w:space="0" w:color="000000"/>
              <w:bottom w:val="nil"/>
              <w:right w:val="nil"/>
            </w:tcBorders>
            <w:shd w:val="clear" w:color="auto" w:fill="auto"/>
            <w:noWrap/>
            <w:vAlign w:val="center"/>
            <w:hideMark/>
          </w:tcPr>
          <w:p w14:paraId="0CEF1B9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104%</w:t>
            </w:r>
          </w:p>
        </w:tc>
        <w:tc>
          <w:tcPr>
            <w:tcW w:w="1080" w:type="dxa"/>
            <w:tcBorders>
              <w:top w:val="nil"/>
              <w:left w:val="nil"/>
              <w:bottom w:val="nil"/>
              <w:right w:val="single" w:sz="8" w:space="0" w:color="000000"/>
            </w:tcBorders>
            <w:shd w:val="clear" w:color="auto" w:fill="auto"/>
            <w:noWrap/>
            <w:vAlign w:val="center"/>
            <w:hideMark/>
          </w:tcPr>
          <w:p w14:paraId="4C02577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104%</w:t>
            </w:r>
          </w:p>
        </w:tc>
      </w:tr>
      <w:tr w:rsidR="00063537" w:rsidRPr="00063537" w14:paraId="5950782B" w14:textId="77777777" w:rsidTr="00063537">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C72EF83"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YUV, TGM 1080p</w:t>
            </w:r>
          </w:p>
        </w:tc>
        <w:tc>
          <w:tcPr>
            <w:tcW w:w="1080" w:type="dxa"/>
            <w:tcBorders>
              <w:top w:val="single" w:sz="8" w:space="0" w:color="000000"/>
              <w:left w:val="nil"/>
              <w:bottom w:val="nil"/>
              <w:right w:val="nil"/>
            </w:tcBorders>
            <w:shd w:val="clear" w:color="auto" w:fill="auto"/>
            <w:noWrap/>
            <w:vAlign w:val="bottom"/>
            <w:hideMark/>
          </w:tcPr>
          <w:p w14:paraId="105B6164"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-0.55%</w:t>
            </w:r>
          </w:p>
        </w:tc>
        <w:tc>
          <w:tcPr>
            <w:tcW w:w="1080" w:type="dxa"/>
            <w:tcBorders>
              <w:top w:val="single" w:sz="8" w:space="0" w:color="000000"/>
              <w:left w:val="nil"/>
              <w:bottom w:val="nil"/>
              <w:right w:val="nil"/>
            </w:tcBorders>
            <w:shd w:val="clear" w:color="auto" w:fill="auto"/>
            <w:noWrap/>
            <w:vAlign w:val="bottom"/>
            <w:hideMark/>
          </w:tcPr>
          <w:p w14:paraId="1CB3E2E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-0.41%</w:t>
            </w:r>
          </w:p>
        </w:tc>
        <w:tc>
          <w:tcPr>
            <w:tcW w:w="1080" w:type="dxa"/>
            <w:tcBorders>
              <w:top w:val="single" w:sz="8" w:space="0" w:color="000000"/>
              <w:left w:val="nil"/>
              <w:bottom w:val="nil"/>
              <w:right w:val="nil"/>
            </w:tcBorders>
            <w:shd w:val="clear" w:color="auto" w:fill="auto"/>
            <w:noWrap/>
            <w:vAlign w:val="bottom"/>
            <w:hideMark/>
          </w:tcPr>
          <w:p w14:paraId="3C14FD94"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-0.34%</w:t>
            </w:r>
          </w:p>
        </w:tc>
        <w:tc>
          <w:tcPr>
            <w:tcW w:w="1080" w:type="dxa"/>
            <w:tcBorders>
              <w:top w:val="single" w:sz="8" w:space="0" w:color="000000"/>
              <w:left w:val="single" w:sz="4" w:space="0" w:color="000000"/>
              <w:bottom w:val="nil"/>
              <w:right w:val="nil"/>
            </w:tcBorders>
            <w:shd w:val="clear" w:color="auto" w:fill="auto"/>
            <w:noWrap/>
            <w:vAlign w:val="center"/>
            <w:hideMark/>
          </w:tcPr>
          <w:p w14:paraId="0C50F70D"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105%</w:t>
            </w:r>
          </w:p>
        </w:tc>
        <w:tc>
          <w:tcPr>
            <w:tcW w:w="1080" w:type="dxa"/>
            <w:tcBorders>
              <w:top w:val="single" w:sz="8" w:space="0" w:color="000000"/>
              <w:left w:val="nil"/>
              <w:bottom w:val="nil"/>
              <w:right w:val="single" w:sz="8" w:space="0" w:color="000000"/>
            </w:tcBorders>
            <w:shd w:val="clear" w:color="auto" w:fill="auto"/>
            <w:noWrap/>
            <w:vAlign w:val="center"/>
            <w:hideMark/>
          </w:tcPr>
          <w:p w14:paraId="192270DC"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102%</w:t>
            </w:r>
          </w:p>
        </w:tc>
      </w:tr>
      <w:tr w:rsidR="00063537" w:rsidRPr="00063537" w14:paraId="20E06C1E"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F1EF81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YUV, TGM 720p</w:t>
            </w:r>
          </w:p>
        </w:tc>
        <w:tc>
          <w:tcPr>
            <w:tcW w:w="1080" w:type="dxa"/>
            <w:tcBorders>
              <w:top w:val="nil"/>
              <w:left w:val="nil"/>
              <w:bottom w:val="nil"/>
              <w:right w:val="nil"/>
            </w:tcBorders>
            <w:shd w:val="clear" w:color="auto" w:fill="auto"/>
            <w:noWrap/>
            <w:vAlign w:val="bottom"/>
            <w:hideMark/>
          </w:tcPr>
          <w:p w14:paraId="621F73F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-0.15%</w:t>
            </w:r>
          </w:p>
        </w:tc>
        <w:tc>
          <w:tcPr>
            <w:tcW w:w="1080" w:type="dxa"/>
            <w:tcBorders>
              <w:top w:val="nil"/>
              <w:left w:val="nil"/>
              <w:bottom w:val="nil"/>
              <w:right w:val="nil"/>
            </w:tcBorders>
            <w:shd w:val="clear" w:color="auto" w:fill="auto"/>
            <w:noWrap/>
            <w:vAlign w:val="bottom"/>
            <w:hideMark/>
          </w:tcPr>
          <w:p w14:paraId="6BB10287"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0.10%</w:t>
            </w:r>
          </w:p>
        </w:tc>
        <w:tc>
          <w:tcPr>
            <w:tcW w:w="1080" w:type="dxa"/>
            <w:tcBorders>
              <w:top w:val="nil"/>
              <w:left w:val="nil"/>
              <w:bottom w:val="nil"/>
              <w:right w:val="nil"/>
            </w:tcBorders>
            <w:shd w:val="clear" w:color="auto" w:fill="auto"/>
            <w:noWrap/>
            <w:vAlign w:val="bottom"/>
            <w:hideMark/>
          </w:tcPr>
          <w:p w14:paraId="00BAE48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0.05%</w:t>
            </w:r>
          </w:p>
        </w:tc>
        <w:tc>
          <w:tcPr>
            <w:tcW w:w="1080" w:type="dxa"/>
            <w:tcBorders>
              <w:top w:val="nil"/>
              <w:left w:val="single" w:sz="4" w:space="0" w:color="000000"/>
              <w:bottom w:val="nil"/>
              <w:right w:val="nil"/>
            </w:tcBorders>
            <w:shd w:val="clear" w:color="auto" w:fill="auto"/>
            <w:noWrap/>
            <w:vAlign w:val="center"/>
            <w:hideMark/>
          </w:tcPr>
          <w:p w14:paraId="1CDE4067"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155960B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100%</w:t>
            </w:r>
          </w:p>
        </w:tc>
      </w:tr>
      <w:tr w:rsidR="00063537" w:rsidRPr="00063537" w14:paraId="6600C1C3"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CA080FE"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YUV, Animation</w:t>
            </w:r>
          </w:p>
        </w:tc>
        <w:tc>
          <w:tcPr>
            <w:tcW w:w="1080" w:type="dxa"/>
            <w:tcBorders>
              <w:top w:val="nil"/>
              <w:left w:val="nil"/>
              <w:bottom w:val="nil"/>
              <w:right w:val="nil"/>
            </w:tcBorders>
            <w:shd w:val="clear" w:color="auto" w:fill="auto"/>
            <w:noWrap/>
            <w:vAlign w:val="bottom"/>
            <w:hideMark/>
          </w:tcPr>
          <w:p w14:paraId="14817A6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-0.65%</w:t>
            </w:r>
          </w:p>
        </w:tc>
        <w:tc>
          <w:tcPr>
            <w:tcW w:w="1080" w:type="dxa"/>
            <w:tcBorders>
              <w:top w:val="nil"/>
              <w:left w:val="nil"/>
              <w:bottom w:val="nil"/>
              <w:right w:val="nil"/>
            </w:tcBorders>
            <w:shd w:val="clear" w:color="auto" w:fill="auto"/>
            <w:noWrap/>
            <w:vAlign w:val="bottom"/>
            <w:hideMark/>
          </w:tcPr>
          <w:p w14:paraId="4641E01E"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-0.61%</w:t>
            </w:r>
          </w:p>
        </w:tc>
        <w:tc>
          <w:tcPr>
            <w:tcW w:w="1080" w:type="dxa"/>
            <w:tcBorders>
              <w:top w:val="nil"/>
              <w:left w:val="nil"/>
              <w:bottom w:val="nil"/>
              <w:right w:val="nil"/>
            </w:tcBorders>
            <w:shd w:val="clear" w:color="auto" w:fill="auto"/>
            <w:noWrap/>
            <w:vAlign w:val="bottom"/>
            <w:hideMark/>
          </w:tcPr>
          <w:p w14:paraId="683FADCC"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-0.48%</w:t>
            </w:r>
          </w:p>
        </w:tc>
        <w:tc>
          <w:tcPr>
            <w:tcW w:w="1080" w:type="dxa"/>
            <w:tcBorders>
              <w:top w:val="nil"/>
              <w:left w:val="single" w:sz="4" w:space="0" w:color="000000"/>
              <w:bottom w:val="nil"/>
              <w:right w:val="nil"/>
            </w:tcBorders>
            <w:shd w:val="clear" w:color="auto" w:fill="auto"/>
            <w:noWrap/>
            <w:vAlign w:val="center"/>
            <w:hideMark/>
          </w:tcPr>
          <w:p w14:paraId="6DFB4F36"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5D1ABE3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99%</w:t>
            </w:r>
          </w:p>
        </w:tc>
      </w:tr>
      <w:tr w:rsidR="00063537" w:rsidRPr="00063537" w14:paraId="5626211F"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61637FF"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YUV, Mixed content</w:t>
            </w:r>
          </w:p>
        </w:tc>
        <w:tc>
          <w:tcPr>
            <w:tcW w:w="1080" w:type="dxa"/>
            <w:tcBorders>
              <w:top w:val="nil"/>
              <w:left w:val="nil"/>
              <w:bottom w:val="nil"/>
              <w:right w:val="nil"/>
            </w:tcBorders>
            <w:shd w:val="clear" w:color="auto" w:fill="auto"/>
            <w:noWrap/>
            <w:vAlign w:val="bottom"/>
            <w:hideMark/>
          </w:tcPr>
          <w:p w14:paraId="5D6F0987"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-0.37%</w:t>
            </w:r>
          </w:p>
        </w:tc>
        <w:tc>
          <w:tcPr>
            <w:tcW w:w="1080" w:type="dxa"/>
            <w:tcBorders>
              <w:top w:val="nil"/>
              <w:left w:val="nil"/>
              <w:bottom w:val="nil"/>
              <w:right w:val="nil"/>
            </w:tcBorders>
            <w:shd w:val="clear" w:color="auto" w:fill="auto"/>
            <w:noWrap/>
            <w:vAlign w:val="bottom"/>
            <w:hideMark/>
          </w:tcPr>
          <w:p w14:paraId="07CD5C5C"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-0.15%</w:t>
            </w:r>
          </w:p>
        </w:tc>
        <w:tc>
          <w:tcPr>
            <w:tcW w:w="1080" w:type="dxa"/>
            <w:tcBorders>
              <w:top w:val="nil"/>
              <w:left w:val="nil"/>
              <w:bottom w:val="nil"/>
              <w:right w:val="nil"/>
            </w:tcBorders>
            <w:shd w:val="clear" w:color="auto" w:fill="auto"/>
            <w:noWrap/>
            <w:vAlign w:val="bottom"/>
            <w:hideMark/>
          </w:tcPr>
          <w:p w14:paraId="6C5CE081"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-0.11%</w:t>
            </w:r>
          </w:p>
        </w:tc>
        <w:tc>
          <w:tcPr>
            <w:tcW w:w="1080" w:type="dxa"/>
            <w:tcBorders>
              <w:top w:val="nil"/>
              <w:left w:val="single" w:sz="4" w:space="0" w:color="000000"/>
              <w:bottom w:val="nil"/>
              <w:right w:val="nil"/>
            </w:tcBorders>
            <w:shd w:val="clear" w:color="auto" w:fill="auto"/>
            <w:noWrap/>
            <w:vAlign w:val="center"/>
            <w:hideMark/>
          </w:tcPr>
          <w:p w14:paraId="421D9FB6"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0584E3DC"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100%</w:t>
            </w:r>
          </w:p>
        </w:tc>
      </w:tr>
      <w:tr w:rsidR="00063537" w:rsidRPr="00063537" w14:paraId="3FF60E06"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FD196EE"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lastRenderedPageBreak/>
              <w:t xml:space="preserve">YUV, Camera-Captured content </w:t>
            </w:r>
          </w:p>
        </w:tc>
        <w:tc>
          <w:tcPr>
            <w:tcW w:w="1080" w:type="dxa"/>
            <w:tcBorders>
              <w:top w:val="nil"/>
              <w:left w:val="nil"/>
              <w:bottom w:val="nil"/>
              <w:right w:val="nil"/>
            </w:tcBorders>
            <w:shd w:val="clear" w:color="auto" w:fill="auto"/>
            <w:noWrap/>
            <w:vAlign w:val="bottom"/>
            <w:hideMark/>
          </w:tcPr>
          <w:p w14:paraId="7697D4D1"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39CC4425"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6C5F20C5"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-0.08%</w:t>
            </w:r>
          </w:p>
        </w:tc>
        <w:tc>
          <w:tcPr>
            <w:tcW w:w="1080" w:type="dxa"/>
            <w:tcBorders>
              <w:top w:val="nil"/>
              <w:left w:val="single" w:sz="4" w:space="0" w:color="000000"/>
              <w:bottom w:val="nil"/>
              <w:right w:val="nil"/>
            </w:tcBorders>
            <w:shd w:val="clear" w:color="auto" w:fill="auto"/>
            <w:noWrap/>
            <w:vAlign w:val="center"/>
            <w:hideMark/>
          </w:tcPr>
          <w:p w14:paraId="187923E6"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102%</w:t>
            </w:r>
          </w:p>
        </w:tc>
        <w:tc>
          <w:tcPr>
            <w:tcW w:w="1080" w:type="dxa"/>
            <w:tcBorders>
              <w:top w:val="nil"/>
              <w:left w:val="nil"/>
              <w:bottom w:val="nil"/>
              <w:right w:val="single" w:sz="8" w:space="0" w:color="000000"/>
            </w:tcBorders>
            <w:shd w:val="clear" w:color="auto" w:fill="auto"/>
            <w:noWrap/>
            <w:vAlign w:val="center"/>
            <w:hideMark/>
          </w:tcPr>
          <w:p w14:paraId="7A62EB9E"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101%</w:t>
            </w:r>
          </w:p>
        </w:tc>
      </w:tr>
      <w:tr w:rsidR="00063537" w:rsidRPr="00063537" w14:paraId="065611E4" w14:textId="77777777" w:rsidTr="00063537">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D84DF4F"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063537">
              <w:rPr>
                <w:rFonts w:ascii="Arial" w:eastAsia="Times New Roman" w:hAnsi="Arial" w:cs="Arial"/>
                <w:b/>
                <w:bCs/>
                <w:sz w:val="18"/>
                <w:szCs w:val="18"/>
                <w:lang w:eastAsia="zh-CN"/>
              </w:rPr>
              <w:t>Overall (RGB)</w:t>
            </w:r>
          </w:p>
        </w:tc>
        <w:tc>
          <w:tcPr>
            <w:tcW w:w="1080" w:type="dxa"/>
            <w:tcBorders>
              <w:top w:val="single" w:sz="8" w:space="0" w:color="000000"/>
              <w:left w:val="nil"/>
              <w:bottom w:val="single" w:sz="8" w:space="0" w:color="000000"/>
              <w:right w:val="nil"/>
            </w:tcBorders>
            <w:shd w:val="clear" w:color="auto" w:fill="auto"/>
            <w:noWrap/>
            <w:vAlign w:val="bottom"/>
            <w:hideMark/>
          </w:tcPr>
          <w:p w14:paraId="4D77BF74"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-0.25%</w:t>
            </w:r>
          </w:p>
        </w:tc>
        <w:tc>
          <w:tcPr>
            <w:tcW w:w="1080" w:type="dxa"/>
            <w:tcBorders>
              <w:top w:val="single" w:sz="8" w:space="0" w:color="000000"/>
              <w:left w:val="nil"/>
              <w:bottom w:val="single" w:sz="8" w:space="0" w:color="000000"/>
              <w:right w:val="nil"/>
            </w:tcBorders>
            <w:shd w:val="clear" w:color="auto" w:fill="auto"/>
            <w:noWrap/>
            <w:vAlign w:val="bottom"/>
            <w:hideMark/>
          </w:tcPr>
          <w:p w14:paraId="05F8923F"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-0.15%</w:t>
            </w:r>
          </w:p>
        </w:tc>
        <w:tc>
          <w:tcPr>
            <w:tcW w:w="1080" w:type="dxa"/>
            <w:tcBorders>
              <w:top w:val="single" w:sz="8" w:space="0" w:color="000000"/>
              <w:left w:val="nil"/>
              <w:bottom w:val="single" w:sz="8" w:space="0" w:color="000000"/>
              <w:right w:val="nil"/>
            </w:tcBorders>
            <w:shd w:val="clear" w:color="auto" w:fill="auto"/>
            <w:noWrap/>
            <w:vAlign w:val="bottom"/>
            <w:hideMark/>
          </w:tcPr>
          <w:p w14:paraId="2C0F2AD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-0.06%</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5CEB5D8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101%</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4C702C0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98%</w:t>
            </w:r>
          </w:p>
        </w:tc>
      </w:tr>
      <w:tr w:rsidR="00063537" w:rsidRPr="00063537" w14:paraId="27AA3EB2" w14:textId="77777777" w:rsidTr="00063537">
        <w:trPr>
          <w:trHeight w:val="255"/>
          <w:jc w:val="center"/>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2EF9094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063537">
              <w:rPr>
                <w:rFonts w:ascii="Arial" w:eastAsia="Times New Roman" w:hAnsi="Arial" w:cs="Arial"/>
                <w:b/>
                <w:bCs/>
                <w:sz w:val="18"/>
                <w:szCs w:val="18"/>
                <w:lang w:eastAsia="zh-CN"/>
              </w:rPr>
              <w:t>Overall (YUV)</w:t>
            </w:r>
          </w:p>
        </w:tc>
        <w:tc>
          <w:tcPr>
            <w:tcW w:w="1080" w:type="dxa"/>
            <w:tcBorders>
              <w:top w:val="nil"/>
              <w:left w:val="nil"/>
              <w:bottom w:val="single" w:sz="8" w:space="0" w:color="000000"/>
              <w:right w:val="nil"/>
            </w:tcBorders>
            <w:shd w:val="clear" w:color="auto" w:fill="auto"/>
            <w:noWrap/>
            <w:vAlign w:val="bottom"/>
            <w:hideMark/>
          </w:tcPr>
          <w:p w14:paraId="22E5E48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-0.37%</w:t>
            </w:r>
          </w:p>
        </w:tc>
        <w:tc>
          <w:tcPr>
            <w:tcW w:w="1080" w:type="dxa"/>
            <w:tcBorders>
              <w:top w:val="nil"/>
              <w:left w:val="nil"/>
              <w:bottom w:val="single" w:sz="8" w:space="0" w:color="000000"/>
              <w:right w:val="nil"/>
            </w:tcBorders>
            <w:shd w:val="clear" w:color="auto" w:fill="auto"/>
            <w:noWrap/>
            <w:vAlign w:val="bottom"/>
            <w:hideMark/>
          </w:tcPr>
          <w:p w14:paraId="687BD811"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-0.22%</w:t>
            </w:r>
          </w:p>
        </w:tc>
        <w:tc>
          <w:tcPr>
            <w:tcW w:w="1080" w:type="dxa"/>
            <w:tcBorders>
              <w:top w:val="nil"/>
              <w:left w:val="nil"/>
              <w:bottom w:val="single" w:sz="8" w:space="0" w:color="000000"/>
              <w:right w:val="nil"/>
            </w:tcBorders>
            <w:shd w:val="clear" w:color="auto" w:fill="auto"/>
            <w:noWrap/>
            <w:vAlign w:val="bottom"/>
            <w:hideMark/>
          </w:tcPr>
          <w:p w14:paraId="721CEEA5"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-0.19%</w:t>
            </w:r>
          </w:p>
        </w:tc>
        <w:tc>
          <w:tcPr>
            <w:tcW w:w="1080" w:type="dxa"/>
            <w:tcBorders>
              <w:top w:val="nil"/>
              <w:left w:val="single" w:sz="4" w:space="0" w:color="000000"/>
              <w:bottom w:val="single" w:sz="8" w:space="0" w:color="000000"/>
              <w:right w:val="nil"/>
            </w:tcBorders>
            <w:shd w:val="clear" w:color="auto" w:fill="auto"/>
            <w:noWrap/>
            <w:vAlign w:val="center"/>
            <w:hideMark/>
          </w:tcPr>
          <w:p w14:paraId="5AFC346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101%</w:t>
            </w:r>
          </w:p>
        </w:tc>
        <w:tc>
          <w:tcPr>
            <w:tcW w:w="1080" w:type="dxa"/>
            <w:tcBorders>
              <w:top w:val="nil"/>
              <w:left w:val="nil"/>
              <w:bottom w:val="single" w:sz="8" w:space="0" w:color="000000"/>
              <w:right w:val="single" w:sz="8" w:space="0" w:color="000000"/>
            </w:tcBorders>
            <w:shd w:val="clear" w:color="auto" w:fill="auto"/>
            <w:noWrap/>
            <w:vAlign w:val="center"/>
            <w:hideMark/>
          </w:tcPr>
          <w:p w14:paraId="1873A5BF"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100%</w:t>
            </w:r>
          </w:p>
        </w:tc>
      </w:tr>
    </w:tbl>
    <w:p w14:paraId="2920711A" w14:textId="5C9FAB2A" w:rsidR="00063537" w:rsidRDefault="00063537" w:rsidP="00063537">
      <w:pPr>
        <w:rPr>
          <w:sz w:val="20"/>
        </w:rPr>
      </w:pPr>
      <w:r>
        <w:rPr>
          <w:lang w:val="en-CA"/>
        </w:rPr>
        <w:fldChar w:fldCharType="end"/>
      </w:r>
      <w:r>
        <w:rPr>
          <w:lang w:val="en-CA"/>
        </w:rPr>
        <w:fldChar w:fldCharType="begin"/>
      </w:r>
      <w:r>
        <w:rPr>
          <w:lang w:val="en-CA"/>
        </w:rPr>
        <w:instrText xml:space="preserve"> LINK Excel.SheetMacroEnabled.12 "C:\\Xiaoyu laptop\\My contributions\\Brussel_2020\\ACT_TS_BDPCM\\JVET_Q0512_ACT_chromaTS_lowQP.xlsm" "Summary!R36C2:R50C7"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063537" w:rsidRPr="00063537" w14:paraId="536F1243" w14:textId="77777777" w:rsidTr="00063537">
        <w:trPr>
          <w:trHeight w:val="255"/>
          <w:jc w:val="center"/>
        </w:trPr>
        <w:tc>
          <w:tcPr>
            <w:tcW w:w="2880" w:type="dxa"/>
            <w:tcBorders>
              <w:top w:val="nil"/>
              <w:left w:val="nil"/>
              <w:bottom w:val="nil"/>
              <w:right w:val="nil"/>
            </w:tcBorders>
            <w:shd w:val="clear" w:color="auto" w:fill="auto"/>
            <w:noWrap/>
            <w:vAlign w:val="bottom"/>
            <w:hideMark/>
          </w:tcPr>
          <w:p w14:paraId="2F8DEDA1" w14:textId="245D44AD"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72E1F8B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63537">
              <w:rPr>
                <w:rFonts w:ascii="Arial" w:eastAsia="Times New Roman"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620FDD1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63537">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15A1E6B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63537">
              <w:rPr>
                <w:rFonts w:ascii="Arial" w:eastAsia="Times New Roman" w:hAnsi="Arial" w:cs="Arial"/>
                <w:b/>
                <w:bCs/>
                <w:color w:val="000000"/>
                <w:sz w:val="18"/>
                <w:szCs w:val="18"/>
                <w:lang w:eastAsia="zh-CN"/>
              </w:rPr>
              <w:t xml:space="preserve">Low delay B Main10 </w:t>
            </w:r>
          </w:p>
        </w:tc>
        <w:tc>
          <w:tcPr>
            <w:tcW w:w="1080" w:type="dxa"/>
            <w:tcBorders>
              <w:top w:val="single" w:sz="8" w:space="0" w:color="auto"/>
              <w:left w:val="nil"/>
              <w:bottom w:val="single" w:sz="8" w:space="0" w:color="auto"/>
              <w:right w:val="nil"/>
            </w:tcBorders>
            <w:shd w:val="clear" w:color="auto" w:fill="auto"/>
            <w:noWrap/>
            <w:vAlign w:val="center"/>
            <w:hideMark/>
          </w:tcPr>
          <w:p w14:paraId="7F1CE42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63537">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1268A42D"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63537">
              <w:rPr>
                <w:rFonts w:ascii="Calibri" w:eastAsia="Times New Roman" w:hAnsi="Calibri" w:cs="Calibri"/>
                <w:color w:val="000000"/>
                <w:sz w:val="24"/>
                <w:szCs w:val="24"/>
                <w:lang w:eastAsia="zh-CN"/>
              </w:rPr>
              <w:t> </w:t>
            </w:r>
          </w:p>
        </w:tc>
      </w:tr>
      <w:tr w:rsidR="00063537" w:rsidRPr="00063537" w14:paraId="084A3262" w14:textId="77777777" w:rsidTr="00063537">
        <w:trPr>
          <w:trHeight w:val="255"/>
          <w:jc w:val="center"/>
        </w:trPr>
        <w:tc>
          <w:tcPr>
            <w:tcW w:w="2880" w:type="dxa"/>
            <w:tcBorders>
              <w:top w:val="nil"/>
              <w:left w:val="nil"/>
              <w:bottom w:val="nil"/>
              <w:right w:val="nil"/>
            </w:tcBorders>
            <w:shd w:val="clear" w:color="auto" w:fill="auto"/>
            <w:noWrap/>
            <w:vAlign w:val="bottom"/>
            <w:hideMark/>
          </w:tcPr>
          <w:p w14:paraId="671C6BD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8629064"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063537">
              <w:rPr>
                <w:rFonts w:ascii="Arial" w:eastAsia="Times New Roman" w:hAnsi="Arial" w:cs="Arial"/>
                <w:b/>
                <w:bCs/>
                <w:sz w:val="18"/>
                <w:szCs w:val="18"/>
                <w:lang w:eastAsia="zh-CN"/>
              </w:rPr>
              <w:t>Over VTM7.1 ACT ON</w:t>
            </w:r>
          </w:p>
        </w:tc>
      </w:tr>
      <w:tr w:rsidR="00063537" w:rsidRPr="00063537" w14:paraId="2EFF7AB0" w14:textId="77777777" w:rsidTr="00063537">
        <w:trPr>
          <w:trHeight w:val="255"/>
          <w:jc w:val="center"/>
        </w:trPr>
        <w:tc>
          <w:tcPr>
            <w:tcW w:w="2880" w:type="dxa"/>
            <w:tcBorders>
              <w:top w:val="nil"/>
              <w:left w:val="nil"/>
              <w:bottom w:val="nil"/>
              <w:right w:val="nil"/>
            </w:tcBorders>
            <w:shd w:val="clear" w:color="auto" w:fill="auto"/>
            <w:noWrap/>
            <w:vAlign w:val="bottom"/>
            <w:hideMark/>
          </w:tcPr>
          <w:p w14:paraId="217B9C37"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80" w:type="dxa"/>
            <w:tcBorders>
              <w:top w:val="nil"/>
              <w:left w:val="single" w:sz="8" w:space="0" w:color="000000"/>
              <w:bottom w:val="nil"/>
              <w:right w:val="nil"/>
            </w:tcBorders>
            <w:shd w:val="clear" w:color="auto" w:fill="auto"/>
            <w:noWrap/>
            <w:vAlign w:val="bottom"/>
            <w:hideMark/>
          </w:tcPr>
          <w:p w14:paraId="1E24AFD1"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Y</w:t>
            </w:r>
          </w:p>
        </w:tc>
        <w:tc>
          <w:tcPr>
            <w:tcW w:w="1080" w:type="dxa"/>
            <w:tcBorders>
              <w:top w:val="nil"/>
              <w:left w:val="nil"/>
              <w:bottom w:val="nil"/>
              <w:right w:val="nil"/>
            </w:tcBorders>
            <w:shd w:val="clear" w:color="auto" w:fill="auto"/>
            <w:noWrap/>
            <w:vAlign w:val="bottom"/>
            <w:hideMark/>
          </w:tcPr>
          <w:p w14:paraId="0079A37F"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U</w:t>
            </w:r>
          </w:p>
        </w:tc>
        <w:tc>
          <w:tcPr>
            <w:tcW w:w="1080" w:type="dxa"/>
            <w:tcBorders>
              <w:top w:val="nil"/>
              <w:left w:val="nil"/>
              <w:bottom w:val="nil"/>
              <w:right w:val="nil"/>
            </w:tcBorders>
            <w:shd w:val="clear" w:color="auto" w:fill="auto"/>
            <w:noWrap/>
            <w:vAlign w:val="bottom"/>
            <w:hideMark/>
          </w:tcPr>
          <w:p w14:paraId="5581E5F3"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735F789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30A11716"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DecT</w:t>
            </w:r>
          </w:p>
        </w:tc>
      </w:tr>
      <w:tr w:rsidR="00063537" w:rsidRPr="00063537" w14:paraId="78688012" w14:textId="77777777" w:rsidTr="00063537">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A1287A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RGB, TGM 1080p</w:t>
            </w:r>
          </w:p>
        </w:tc>
        <w:tc>
          <w:tcPr>
            <w:tcW w:w="1080" w:type="dxa"/>
            <w:tcBorders>
              <w:top w:val="single" w:sz="8" w:space="0" w:color="auto"/>
              <w:left w:val="nil"/>
              <w:bottom w:val="nil"/>
              <w:right w:val="nil"/>
            </w:tcBorders>
            <w:shd w:val="clear" w:color="auto" w:fill="auto"/>
            <w:noWrap/>
            <w:vAlign w:val="bottom"/>
            <w:hideMark/>
          </w:tcPr>
          <w:p w14:paraId="53EB0A14"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-0.34%</w:t>
            </w:r>
          </w:p>
        </w:tc>
        <w:tc>
          <w:tcPr>
            <w:tcW w:w="1080" w:type="dxa"/>
            <w:tcBorders>
              <w:top w:val="single" w:sz="8" w:space="0" w:color="auto"/>
              <w:left w:val="nil"/>
              <w:bottom w:val="nil"/>
              <w:right w:val="nil"/>
            </w:tcBorders>
            <w:shd w:val="clear" w:color="auto" w:fill="auto"/>
            <w:noWrap/>
            <w:vAlign w:val="bottom"/>
            <w:hideMark/>
          </w:tcPr>
          <w:p w14:paraId="7AEE7721"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-0.32%</w:t>
            </w:r>
          </w:p>
        </w:tc>
        <w:tc>
          <w:tcPr>
            <w:tcW w:w="1080" w:type="dxa"/>
            <w:tcBorders>
              <w:top w:val="single" w:sz="8" w:space="0" w:color="auto"/>
              <w:left w:val="nil"/>
              <w:bottom w:val="nil"/>
              <w:right w:val="nil"/>
            </w:tcBorders>
            <w:shd w:val="clear" w:color="auto" w:fill="auto"/>
            <w:noWrap/>
            <w:vAlign w:val="bottom"/>
            <w:hideMark/>
          </w:tcPr>
          <w:p w14:paraId="295D3356"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-0.33%</w:t>
            </w:r>
          </w:p>
        </w:tc>
        <w:tc>
          <w:tcPr>
            <w:tcW w:w="1080" w:type="dxa"/>
            <w:tcBorders>
              <w:top w:val="single" w:sz="8" w:space="0" w:color="auto"/>
              <w:left w:val="single" w:sz="4" w:space="0" w:color="000000"/>
              <w:bottom w:val="nil"/>
              <w:right w:val="nil"/>
            </w:tcBorders>
            <w:shd w:val="clear" w:color="auto" w:fill="auto"/>
            <w:noWrap/>
            <w:vAlign w:val="center"/>
            <w:hideMark/>
          </w:tcPr>
          <w:p w14:paraId="778737F1"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103%</w:t>
            </w:r>
          </w:p>
        </w:tc>
        <w:tc>
          <w:tcPr>
            <w:tcW w:w="1080" w:type="dxa"/>
            <w:tcBorders>
              <w:top w:val="single" w:sz="8" w:space="0" w:color="auto"/>
              <w:left w:val="nil"/>
              <w:bottom w:val="nil"/>
              <w:right w:val="single" w:sz="8" w:space="0" w:color="auto"/>
            </w:tcBorders>
            <w:shd w:val="clear" w:color="auto" w:fill="auto"/>
            <w:noWrap/>
            <w:vAlign w:val="center"/>
            <w:hideMark/>
          </w:tcPr>
          <w:p w14:paraId="197A0041"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99%</w:t>
            </w:r>
          </w:p>
        </w:tc>
      </w:tr>
      <w:tr w:rsidR="00063537" w:rsidRPr="00063537" w14:paraId="6B8BCC21"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C06372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RGB, TGM 720p</w:t>
            </w:r>
          </w:p>
        </w:tc>
        <w:tc>
          <w:tcPr>
            <w:tcW w:w="1080" w:type="dxa"/>
            <w:tcBorders>
              <w:top w:val="nil"/>
              <w:left w:val="nil"/>
              <w:bottom w:val="nil"/>
              <w:right w:val="nil"/>
            </w:tcBorders>
            <w:shd w:val="clear" w:color="auto" w:fill="auto"/>
            <w:noWrap/>
            <w:vAlign w:val="bottom"/>
            <w:hideMark/>
          </w:tcPr>
          <w:p w14:paraId="757F0D36"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-0.43%</w:t>
            </w:r>
          </w:p>
        </w:tc>
        <w:tc>
          <w:tcPr>
            <w:tcW w:w="1080" w:type="dxa"/>
            <w:tcBorders>
              <w:top w:val="nil"/>
              <w:left w:val="nil"/>
              <w:bottom w:val="nil"/>
              <w:right w:val="nil"/>
            </w:tcBorders>
            <w:shd w:val="clear" w:color="auto" w:fill="auto"/>
            <w:noWrap/>
            <w:vAlign w:val="bottom"/>
            <w:hideMark/>
          </w:tcPr>
          <w:p w14:paraId="262AD15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-0.26%</w:t>
            </w:r>
          </w:p>
        </w:tc>
        <w:tc>
          <w:tcPr>
            <w:tcW w:w="1080" w:type="dxa"/>
            <w:tcBorders>
              <w:top w:val="nil"/>
              <w:left w:val="nil"/>
              <w:bottom w:val="nil"/>
              <w:right w:val="nil"/>
            </w:tcBorders>
            <w:shd w:val="clear" w:color="auto" w:fill="auto"/>
            <w:noWrap/>
            <w:vAlign w:val="bottom"/>
            <w:hideMark/>
          </w:tcPr>
          <w:p w14:paraId="53ADF934"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-0.20%</w:t>
            </w:r>
          </w:p>
        </w:tc>
        <w:tc>
          <w:tcPr>
            <w:tcW w:w="1080" w:type="dxa"/>
            <w:tcBorders>
              <w:top w:val="nil"/>
              <w:left w:val="single" w:sz="4" w:space="0" w:color="000000"/>
              <w:bottom w:val="nil"/>
              <w:right w:val="nil"/>
            </w:tcBorders>
            <w:shd w:val="clear" w:color="auto" w:fill="auto"/>
            <w:noWrap/>
            <w:vAlign w:val="center"/>
            <w:hideMark/>
          </w:tcPr>
          <w:p w14:paraId="543E30B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98%</w:t>
            </w:r>
          </w:p>
        </w:tc>
        <w:tc>
          <w:tcPr>
            <w:tcW w:w="1080" w:type="dxa"/>
            <w:tcBorders>
              <w:top w:val="nil"/>
              <w:left w:val="nil"/>
              <w:bottom w:val="nil"/>
              <w:right w:val="single" w:sz="8" w:space="0" w:color="auto"/>
            </w:tcBorders>
            <w:shd w:val="clear" w:color="auto" w:fill="auto"/>
            <w:noWrap/>
            <w:vAlign w:val="center"/>
            <w:hideMark/>
          </w:tcPr>
          <w:p w14:paraId="70E064E6"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101%</w:t>
            </w:r>
          </w:p>
        </w:tc>
      </w:tr>
      <w:tr w:rsidR="00063537" w:rsidRPr="00063537" w14:paraId="0CEA8D6B"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D23028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RGB, Animation</w:t>
            </w:r>
          </w:p>
        </w:tc>
        <w:tc>
          <w:tcPr>
            <w:tcW w:w="1080" w:type="dxa"/>
            <w:tcBorders>
              <w:top w:val="nil"/>
              <w:left w:val="nil"/>
              <w:bottom w:val="nil"/>
              <w:right w:val="nil"/>
            </w:tcBorders>
            <w:shd w:val="clear" w:color="auto" w:fill="auto"/>
            <w:noWrap/>
            <w:vAlign w:val="bottom"/>
            <w:hideMark/>
          </w:tcPr>
          <w:p w14:paraId="7323D3B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-0.43%</w:t>
            </w:r>
          </w:p>
        </w:tc>
        <w:tc>
          <w:tcPr>
            <w:tcW w:w="1080" w:type="dxa"/>
            <w:tcBorders>
              <w:top w:val="nil"/>
              <w:left w:val="nil"/>
              <w:bottom w:val="nil"/>
              <w:right w:val="nil"/>
            </w:tcBorders>
            <w:shd w:val="clear" w:color="auto" w:fill="auto"/>
            <w:noWrap/>
            <w:vAlign w:val="bottom"/>
            <w:hideMark/>
          </w:tcPr>
          <w:p w14:paraId="407E375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-0.30%</w:t>
            </w:r>
          </w:p>
        </w:tc>
        <w:tc>
          <w:tcPr>
            <w:tcW w:w="1080" w:type="dxa"/>
            <w:tcBorders>
              <w:top w:val="nil"/>
              <w:left w:val="nil"/>
              <w:bottom w:val="nil"/>
              <w:right w:val="nil"/>
            </w:tcBorders>
            <w:shd w:val="clear" w:color="auto" w:fill="auto"/>
            <w:noWrap/>
            <w:vAlign w:val="bottom"/>
            <w:hideMark/>
          </w:tcPr>
          <w:p w14:paraId="451E34C3"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-0.28%</w:t>
            </w:r>
          </w:p>
        </w:tc>
        <w:tc>
          <w:tcPr>
            <w:tcW w:w="1080" w:type="dxa"/>
            <w:tcBorders>
              <w:top w:val="nil"/>
              <w:left w:val="single" w:sz="4" w:space="0" w:color="000000"/>
              <w:bottom w:val="nil"/>
              <w:right w:val="nil"/>
            </w:tcBorders>
            <w:shd w:val="clear" w:color="auto" w:fill="auto"/>
            <w:noWrap/>
            <w:vAlign w:val="center"/>
            <w:hideMark/>
          </w:tcPr>
          <w:p w14:paraId="32DAF81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96%</w:t>
            </w:r>
          </w:p>
        </w:tc>
        <w:tc>
          <w:tcPr>
            <w:tcW w:w="1080" w:type="dxa"/>
            <w:tcBorders>
              <w:top w:val="nil"/>
              <w:left w:val="nil"/>
              <w:bottom w:val="nil"/>
              <w:right w:val="single" w:sz="8" w:space="0" w:color="auto"/>
            </w:tcBorders>
            <w:shd w:val="clear" w:color="auto" w:fill="auto"/>
            <w:noWrap/>
            <w:vAlign w:val="center"/>
            <w:hideMark/>
          </w:tcPr>
          <w:p w14:paraId="156CE06E"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99%</w:t>
            </w:r>
          </w:p>
        </w:tc>
      </w:tr>
      <w:tr w:rsidR="00063537" w:rsidRPr="00063537" w14:paraId="08CD248B"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D3FF0D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RGB, Mixed content</w:t>
            </w:r>
          </w:p>
        </w:tc>
        <w:tc>
          <w:tcPr>
            <w:tcW w:w="1080" w:type="dxa"/>
            <w:tcBorders>
              <w:top w:val="nil"/>
              <w:left w:val="nil"/>
              <w:bottom w:val="nil"/>
              <w:right w:val="nil"/>
            </w:tcBorders>
            <w:shd w:val="clear" w:color="auto" w:fill="auto"/>
            <w:noWrap/>
            <w:vAlign w:val="bottom"/>
            <w:hideMark/>
          </w:tcPr>
          <w:p w14:paraId="3907B0C4"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-0.46%</w:t>
            </w:r>
          </w:p>
        </w:tc>
        <w:tc>
          <w:tcPr>
            <w:tcW w:w="1080" w:type="dxa"/>
            <w:tcBorders>
              <w:top w:val="nil"/>
              <w:left w:val="nil"/>
              <w:bottom w:val="nil"/>
              <w:right w:val="nil"/>
            </w:tcBorders>
            <w:shd w:val="clear" w:color="auto" w:fill="auto"/>
            <w:noWrap/>
            <w:vAlign w:val="bottom"/>
            <w:hideMark/>
          </w:tcPr>
          <w:p w14:paraId="7715134F"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-0.37%</w:t>
            </w:r>
          </w:p>
        </w:tc>
        <w:tc>
          <w:tcPr>
            <w:tcW w:w="1080" w:type="dxa"/>
            <w:tcBorders>
              <w:top w:val="nil"/>
              <w:left w:val="nil"/>
              <w:bottom w:val="nil"/>
              <w:right w:val="nil"/>
            </w:tcBorders>
            <w:shd w:val="clear" w:color="auto" w:fill="auto"/>
            <w:noWrap/>
            <w:vAlign w:val="bottom"/>
            <w:hideMark/>
          </w:tcPr>
          <w:p w14:paraId="7E92C22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-0.14%</w:t>
            </w:r>
          </w:p>
        </w:tc>
        <w:tc>
          <w:tcPr>
            <w:tcW w:w="1080" w:type="dxa"/>
            <w:tcBorders>
              <w:top w:val="nil"/>
              <w:left w:val="single" w:sz="4" w:space="0" w:color="000000"/>
              <w:bottom w:val="nil"/>
              <w:right w:val="nil"/>
            </w:tcBorders>
            <w:shd w:val="clear" w:color="auto" w:fill="auto"/>
            <w:noWrap/>
            <w:vAlign w:val="center"/>
            <w:hideMark/>
          </w:tcPr>
          <w:p w14:paraId="5F2FF137"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101%</w:t>
            </w:r>
          </w:p>
        </w:tc>
        <w:tc>
          <w:tcPr>
            <w:tcW w:w="1080" w:type="dxa"/>
            <w:tcBorders>
              <w:top w:val="nil"/>
              <w:left w:val="nil"/>
              <w:bottom w:val="nil"/>
              <w:right w:val="single" w:sz="8" w:space="0" w:color="auto"/>
            </w:tcBorders>
            <w:shd w:val="clear" w:color="auto" w:fill="auto"/>
            <w:noWrap/>
            <w:vAlign w:val="center"/>
            <w:hideMark/>
          </w:tcPr>
          <w:p w14:paraId="4D45C616"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103%</w:t>
            </w:r>
          </w:p>
        </w:tc>
      </w:tr>
      <w:tr w:rsidR="00063537" w:rsidRPr="00063537" w14:paraId="2298DE62"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0FFA736"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 xml:space="preserve">RGB, Camera-Captured content </w:t>
            </w:r>
          </w:p>
        </w:tc>
        <w:tc>
          <w:tcPr>
            <w:tcW w:w="1080" w:type="dxa"/>
            <w:tcBorders>
              <w:top w:val="nil"/>
              <w:left w:val="nil"/>
              <w:bottom w:val="nil"/>
              <w:right w:val="nil"/>
            </w:tcBorders>
            <w:shd w:val="clear" w:color="auto" w:fill="auto"/>
            <w:noWrap/>
            <w:vAlign w:val="bottom"/>
            <w:hideMark/>
          </w:tcPr>
          <w:p w14:paraId="2ABE9DB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-0.22%</w:t>
            </w:r>
          </w:p>
        </w:tc>
        <w:tc>
          <w:tcPr>
            <w:tcW w:w="1080" w:type="dxa"/>
            <w:tcBorders>
              <w:top w:val="nil"/>
              <w:left w:val="nil"/>
              <w:bottom w:val="nil"/>
              <w:right w:val="nil"/>
            </w:tcBorders>
            <w:shd w:val="clear" w:color="auto" w:fill="auto"/>
            <w:noWrap/>
            <w:vAlign w:val="bottom"/>
            <w:hideMark/>
          </w:tcPr>
          <w:p w14:paraId="6DB5E3F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0.06%</w:t>
            </w:r>
          </w:p>
        </w:tc>
        <w:tc>
          <w:tcPr>
            <w:tcW w:w="1080" w:type="dxa"/>
            <w:tcBorders>
              <w:top w:val="nil"/>
              <w:left w:val="nil"/>
              <w:bottom w:val="nil"/>
              <w:right w:val="nil"/>
            </w:tcBorders>
            <w:shd w:val="clear" w:color="auto" w:fill="auto"/>
            <w:noWrap/>
            <w:vAlign w:val="bottom"/>
            <w:hideMark/>
          </w:tcPr>
          <w:p w14:paraId="75F7CDE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-0.03%</w:t>
            </w:r>
          </w:p>
        </w:tc>
        <w:tc>
          <w:tcPr>
            <w:tcW w:w="1080" w:type="dxa"/>
            <w:tcBorders>
              <w:top w:val="nil"/>
              <w:left w:val="single" w:sz="4" w:space="0" w:color="000000"/>
              <w:bottom w:val="nil"/>
              <w:right w:val="nil"/>
            </w:tcBorders>
            <w:shd w:val="clear" w:color="auto" w:fill="auto"/>
            <w:noWrap/>
            <w:vAlign w:val="center"/>
            <w:hideMark/>
          </w:tcPr>
          <w:p w14:paraId="3EA2057C"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96%</w:t>
            </w:r>
          </w:p>
        </w:tc>
        <w:tc>
          <w:tcPr>
            <w:tcW w:w="1080" w:type="dxa"/>
            <w:tcBorders>
              <w:top w:val="nil"/>
              <w:left w:val="nil"/>
              <w:bottom w:val="nil"/>
              <w:right w:val="single" w:sz="8" w:space="0" w:color="auto"/>
            </w:tcBorders>
            <w:shd w:val="clear" w:color="auto" w:fill="auto"/>
            <w:noWrap/>
            <w:vAlign w:val="center"/>
            <w:hideMark/>
          </w:tcPr>
          <w:p w14:paraId="68B92A4E"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94%</w:t>
            </w:r>
          </w:p>
        </w:tc>
      </w:tr>
      <w:tr w:rsidR="00063537" w:rsidRPr="00063537" w14:paraId="62DED448" w14:textId="77777777" w:rsidTr="00063537">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D982C9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YUV, TGM 1080p</w:t>
            </w:r>
          </w:p>
        </w:tc>
        <w:tc>
          <w:tcPr>
            <w:tcW w:w="1080" w:type="dxa"/>
            <w:tcBorders>
              <w:top w:val="single" w:sz="8" w:space="0" w:color="auto"/>
              <w:left w:val="nil"/>
              <w:bottom w:val="nil"/>
              <w:right w:val="nil"/>
            </w:tcBorders>
            <w:shd w:val="clear" w:color="auto" w:fill="auto"/>
            <w:noWrap/>
            <w:vAlign w:val="bottom"/>
            <w:hideMark/>
          </w:tcPr>
          <w:p w14:paraId="31F398A3"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-0.43%</w:t>
            </w:r>
          </w:p>
        </w:tc>
        <w:tc>
          <w:tcPr>
            <w:tcW w:w="1080" w:type="dxa"/>
            <w:tcBorders>
              <w:top w:val="single" w:sz="8" w:space="0" w:color="auto"/>
              <w:left w:val="nil"/>
              <w:bottom w:val="nil"/>
              <w:right w:val="nil"/>
            </w:tcBorders>
            <w:shd w:val="clear" w:color="auto" w:fill="auto"/>
            <w:noWrap/>
            <w:vAlign w:val="bottom"/>
            <w:hideMark/>
          </w:tcPr>
          <w:p w14:paraId="693381C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-0.24%</w:t>
            </w:r>
          </w:p>
        </w:tc>
        <w:tc>
          <w:tcPr>
            <w:tcW w:w="1080" w:type="dxa"/>
            <w:tcBorders>
              <w:top w:val="single" w:sz="8" w:space="0" w:color="auto"/>
              <w:left w:val="nil"/>
              <w:bottom w:val="nil"/>
              <w:right w:val="nil"/>
            </w:tcBorders>
            <w:shd w:val="clear" w:color="auto" w:fill="auto"/>
            <w:noWrap/>
            <w:vAlign w:val="bottom"/>
            <w:hideMark/>
          </w:tcPr>
          <w:p w14:paraId="7805891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-0.21%</w:t>
            </w:r>
          </w:p>
        </w:tc>
        <w:tc>
          <w:tcPr>
            <w:tcW w:w="1080" w:type="dxa"/>
            <w:tcBorders>
              <w:top w:val="single" w:sz="8" w:space="0" w:color="auto"/>
              <w:left w:val="single" w:sz="4" w:space="0" w:color="000000"/>
              <w:bottom w:val="nil"/>
              <w:right w:val="nil"/>
            </w:tcBorders>
            <w:shd w:val="clear" w:color="auto" w:fill="auto"/>
            <w:noWrap/>
            <w:vAlign w:val="center"/>
            <w:hideMark/>
          </w:tcPr>
          <w:p w14:paraId="076988EF"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104%</w:t>
            </w:r>
          </w:p>
        </w:tc>
        <w:tc>
          <w:tcPr>
            <w:tcW w:w="1080" w:type="dxa"/>
            <w:tcBorders>
              <w:top w:val="single" w:sz="8" w:space="0" w:color="auto"/>
              <w:left w:val="nil"/>
              <w:bottom w:val="nil"/>
              <w:right w:val="single" w:sz="8" w:space="0" w:color="auto"/>
            </w:tcBorders>
            <w:shd w:val="clear" w:color="auto" w:fill="auto"/>
            <w:noWrap/>
            <w:vAlign w:val="center"/>
            <w:hideMark/>
          </w:tcPr>
          <w:p w14:paraId="76B6EE3F"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101%</w:t>
            </w:r>
          </w:p>
        </w:tc>
      </w:tr>
      <w:tr w:rsidR="00063537" w:rsidRPr="00063537" w14:paraId="61AAAF98"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982AF7E"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YUV, TGM 720p</w:t>
            </w:r>
          </w:p>
        </w:tc>
        <w:tc>
          <w:tcPr>
            <w:tcW w:w="1080" w:type="dxa"/>
            <w:tcBorders>
              <w:top w:val="nil"/>
              <w:left w:val="nil"/>
              <w:bottom w:val="nil"/>
              <w:right w:val="nil"/>
            </w:tcBorders>
            <w:shd w:val="clear" w:color="auto" w:fill="auto"/>
            <w:noWrap/>
            <w:vAlign w:val="bottom"/>
            <w:hideMark/>
          </w:tcPr>
          <w:p w14:paraId="4593266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-0.08%</w:t>
            </w:r>
          </w:p>
        </w:tc>
        <w:tc>
          <w:tcPr>
            <w:tcW w:w="1080" w:type="dxa"/>
            <w:tcBorders>
              <w:top w:val="nil"/>
              <w:left w:val="nil"/>
              <w:bottom w:val="nil"/>
              <w:right w:val="nil"/>
            </w:tcBorders>
            <w:shd w:val="clear" w:color="auto" w:fill="auto"/>
            <w:noWrap/>
            <w:vAlign w:val="bottom"/>
            <w:hideMark/>
          </w:tcPr>
          <w:p w14:paraId="3934142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1DF60FDC"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-0.22%</w:t>
            </w:r>
          </w:p>
        </w:tc>
        <w:tc>
          <w:tcPr>
            <w:tcW w:w="1080" w:type="dxa"/>
            <w:tcBorders>
              <w:top w:val="nil"/>
              <w:left w:val="single" w:sz="4" w:space="0" w:color="000000"/>
              <w:bottom w:val="nil"/>
              <w:right w:val="nil"/>
            </w:tcBorders>
            <w:shd w:val="clear" w:color="auto" w:fill="auto"/>
            <w:noWrap/>
            <w:vAlign w:val="center"/>
            <w:hideMark/>
          </w:tcPr>
          <w:p w14:paraId="03CB2FC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102%</w:t>
            </w:r>
          </w:p>
        </w:tc>
        <w:tc>
          <w:tcPr>
            <w:tcW w:w="1080" w:type="dxa"/>
            <w:tcBorders>
              <w:top w:val="nil"/>
              <w:left w:val="nil"/>
              <w:bottom w:val="nil"/>
              <w:right w:val="single" w:sz="8" w:space="0" w:color="auto"/>
            </w:tcBorders>
            <w:shd w:val="clear" w:color="auto" w:fill="auto"/>
            <w:noWrap/>
            <w:vAlign w:val="center"/>
            <w:hideMark/>
          </w:tcPr>
          <w:p w14:paraId="24F4E2B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99%</w:t>
            </w:r>
          </w:p>
        </w:tc>
      </w:tr>
      <w:tr w:rsidR="00063537" w:rsidRPr="00063537" w14:paraId="790CE224"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C1F32A2"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YUV, Animation</w:t>
            </w:r>
          </w:p>
        </w:tc>
        <w:tc>
          <w:tcPr>
            <w:tcW w:w="1080" w:type="dxa"/>
            <w:tcBorders>
              <w:top w:val="nil"/>
              <w:left w:val="nil"/>
              <w:bottom w:val="nil"/>
              <w:right w:val="nil"/>
            </w:tcBorders>
            <w:shd w:val="clear" w:color="auto" w:fill="auto"/>
            <w:noWrap/>
            <w:vAlign w:val="bottom"/>
            <w:hideMark/>
          </w:tcPr>
          <w:p w14:paraId="03E65795"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-0.64%</w:t>
            </w:r>
          </w:p>
        </w:tc>
        <w:tc>
          <w:tcPr>
            <w:tcW w:w="1080" w:type="dxa"/>
            <w:tcBorders>
              <w:top w:val="nil"/>
              <w:left w:val="nil"/>
              <w:bottom w:val="nil"/>
              <w:right w:val="nil"/>
            </w:tcBorders>
            <w:shd w:val="clear" w:color="auto" w:fill="auto"/>
            <w:noWrap/>
            <w:vAlign w:val="bottom"/>
            <w:hideMark/>
          </w:tcPr>
          <w:p w14:paraId="36BAA3CE"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-0.46%</w:t>
            </w:r>
          </w:p>
        </w:tc>
        <w:tc>
          <w:tcPr>
            <w:tcW w:w="1080" w:type="dxa"/>
            <w:tcBorders>
              <w:top w:val="nil"/>
              <w:left w:val="nil"/>
              <w:bottom w:val="nil"/>
              <w:right w:val="nil"/>
            </w:tcBorders>
            <w:shd w:val="clear" w:color="auto" w:fill="auto"/>
            <w:noWrap/>
            <w:vAlign w:val="bottom"/>
            <w:hideMark/>
          </w:tcPr>
          <w:p w14:paraId="312AE3E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-0.41%</w:t>
            </w:r>
          </w:p>
        </w:tc>
        <w:tc>
          <w:tcPr>
            <w:tcW w:w="1080" w:type="dxa"/>
            <w:tcBorders>
              <w:top w:val="nil"/>
              <w:left w:val="single" w:sz="4" w:space="0" w:color="000000"/>
              <w:bottom w:val="nil"/>
              <w:right w:val="nil"/>
            </w:tcBorders>
            <w:shd w:val="clear" w:color="auto" w:fill="auto"/>
            <w:noWrap/>
            <w:vAlign w:val="center"/>
            <w:hideMark/>
          </w:tcPr>
          <w:p w14:paraId="557645D3"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99%</w:t>
            </w:r>
          </w:p>
        </w:tc>
        <w:tc>
          <w:tcPr>
            <w:tcW w:w="1080" w:type="dxa"/>
            <w:tcBorders>
              <w:top w:val="nil"/>
              <w:left w:val="nil"/>
              <w:bottom w:val="nil"/>
              <w:right w:val="single" w:sz="8" w:space="0" w:color="auto"/>
            </w:tcBorders>
            <w:shd w:val="clear" w:color="auto" w:fill="auto"/>
            <w:noWrap/>
            <w:vAlign w:val="center"/>
            <w:hideMark/>
          </w:tcPr>
          <w:p w14:paraId="356183DF"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96%</w:t>
            </w:r>
          </w:p>
        </w:tc>
      </w:tr>
      <w:tr w:rsidR="00063537" w:rsidRPr="00063537" w14:paraId="4F68AE03"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E4C810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YUV, Mixed content</w:t>
            </w:r>
          </w:p>
        </w:tc>
        <w:tc>
          <w:tcPr>
            <w:tcW w:w="1080" w:type="dxa"/>
            <w:tcBorders>
              <w:top w:val="nil"/>
              <w:left w:val="nil"/>
              <w:bottom w:val="nil"/>
              <w:right w:val="nil"/>
            </w:tcBorders>
            <w:shd w:val="clear" w:color="auto" w:fill="auto"/>
            <w:noWrap/>
            <w:vAlign w:val="bottom"/>
            <w:hideMark/>
          </w:tcPr>
          <w:p w14:paraId="57FDDC01"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-0.07%</w:t>
            </w:r>
          </w:p>
        </w:tc>
        <w:tc>
          <w:tcPr>
            <w:tcW w:w="1080" w:type="dxa"/>
            <w:tcBorders>
              <w:top w:val="nil"/>
              <w:left w:val="nil"/>
              <w:bottom w:val="nil"/>
              <w:right w:val="nil"/>
            </w:tcBorders>
            <w:shd w:val="clear" w:color="auto" w:fill="auto"/>
            <w:noWrap/>
            <w:vAlign w:val="bottom"/>
            <w:hideMark/>
          </w:tcPr>
          <w:p w14:paraId="40EDE7B5"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0.07%</w:t>
            </w:r>
          </w:p>
        </w:tc>
        <w:tc>
          <w:tcPr>
            <w:tcW w:w="1080" w:type="dxa"/>
            <w:tcBorders>
              <w:top w:val="nil"/>
              <w:left w:val="nil"/>
              <w:bottom w:val="nil"/>
              <w:right w:val="nil"/>
            </w:tcBorders>
            <w:shd w:val="clear" w:color="auto" w:fill="auto"/>
            <w:noWrap/>
            <w:vAlign w:val="bottom"/>
            <w:hideMark/>
          </w:tcPr>
          <w:p w14:paraId="01DEE053"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-0.06%</w:t>
            </w:r>
          </w:p>
        </w:tc>
        <w:tc>
          <w:tcPr>
            <w:tcW w:w="1080" w:type="dxa"/>
            <w:tcBorders>
              <w:top w:val="nil"/>
              <w:left w:val="single" w:sz="4" w:space="0" w:color="000000"/>
              <w:bottom w:val="nil"/>
              <w:right w:val="nil"/>
            </w:tcBorders>
            <w:shd w:val="clear" w:color="auto" w:fill="auto"/>
            <w:noWrap/>
            <w:vAlign w:val="center"/>
            <w:hideMark/>
          </w:tcPr>
          <w:p w14:paraId="5E509443"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106%</w:t>
            </w:r>
          </w:p>
        </w:tc>
        <w:tc>
          <w:tcPr>
            <w:tcW w:w="1080" w:type="dxa"/>
            <w:tcBorders>
              <w:top w:val="nil"/>
              <w:left w:val="nil"/>
              <w:bottom w:val="nil"/>
              <w:right w:val="single" w:sz="8" w:space="0" w:color="auto"/>
            </w:tcBorders>
            <w:shd w:val="clear" w:color="auto" w:fill="auto"/>
            <w:noWrap/>
            <w:vAlign w:val="center"/>
            <w:hideMark/>
          </w:tcPr>
          <w:p w14:paraId="5454AC74"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103%</w:t>
            </w:r>
          </w:p>
        </w:tc>
      </w:tr>
      <w:tr w:rsidR="00063537" w:rsidRPr="00063537" w14:paraId="5FA8E339"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DE89B0D"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 xml:space="preserve">YUV, Camera-Captured content </w:t>
            </w:r>
          </w:p>
        </w:tc>
        <w:tc>
          <w:tcPr>
            <w:tcW w:w="1080" w:type="dxa"/>
            <w:tcBorders>
              <w:top w:val="nil"/>
              <w:left w:val="nil"/>
              <w:bottom w:val="nil"/>
              <w:right w:val="nil"/>
            </w:tcBorders>
            <w:shd w:val="clear" w:color="auto" w:fill="auto"/>
            <w:noWrap/>
            <w:vAlign w:val="bottom"/>
            <w:hideMark/>
          </w:tcPr>
          <w:p w14:paraId="5F914C7D"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-0.04%</w:t>
            </w:r>
          </w:p>
        </w:tc>
        <w:tc>
          <w:tcPr>
            <w:tcW w:w="1080" w:type="dxa"/>
            <w:tcBorders>
              <w:top w:val="nil"/>
              <w:left w:val="nil"/>
              <w:bottom w:val="nil"/>
              <w:right w:val="nil"/>
            </w:tcBorders>
            <w:shd w:val="clear" w:color="auto" w:fill="auto"/>
            <w:noWrap/>
            <w:vAlign w:val="bottom"/>
            <w:hideMark/>
          </w:tcPr>
          <w:p w14:paraId="6430408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2A289B8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-0.06%</w:t>
            </w:r>
          </w:p>
        </w:tc>
        <w:tc>
          <w:tcPr>
            <w:tcW w:w="1080" w:type="dxa"/>
            <w:tcBorders>
              <w:top w:val="nil"/>
              <w:left w:val="single" w:sz="4" w:space="0" w:color="000000"/>
              <w:bottom w:val="nil"/>
              <w:right w:val="nil"/>
            </w:tcBorders>
            <w:shd w:val="clear" w:color="auto" w:fill="auto"/>
            <w:noWrap/>
            <w:vAlign w:val="center"/>
            <w:hideMark/>
          </w:tcPr>
          <w:p w14:paraId="72E3D9D1"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98%</w:t>
            </w:r>
          </w:p>
        </w:tc>
        <w:tc>
          <w:tcPr>
            <w:tcW w:w="1080" w:type="dxa"/>
            <w:tcBorders>
              <w:top w:val="nil"/>
              <w:left w:val="nil"/>
              <w:bottom w:val="nil"/>
              <w:right w:val="single" w:sz="8" w:space="0" w:color="auto"/>
            </w:tcBorders>
            <w:shd w:val="clear" w:color="auto" w:fill="auto"/>
            <w:noWrap/>
            <w:vAlign w:val="center"/>
            <w:hideMark/>
          </w:tcPr>
          <w:p w14:paraId="2A281B37"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101%</w:t>
            </w:r>
          </w:p>
        </w:tc>
      </w:tr>
      <w:tr w:rsidR="00063537" w:rsidRPr="00063537" w14:paraId="50B655B1" w14:textId="77777777" w:rsidTr="00063537">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D21DE2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063537">
              <w:rPr>
                <w:rFonts w:ascii="Arial" w:eastAsia="Times New Roman" w:hAnsi="Arial" w:cs="Arial"/>
                <w:b/>
                <w:bCs/>
                <w:sz w:val="18"/>
                <w:szCs w:val="18"/>
                <w:lang w:eastAsia="zh-CN"/>
              </w:rPr>
              <w:t>Overall (RGB)</w:t>
            </w:r>
          </w:p>
        </w:tc>
        <w:tc>
          <w:tcPr>
            <w:tcW w:w="1080" w:type="dxa"/>
            <w:tcBorders>
              <w:top w:val="single" w:sz="8" w:space="0" w:color="000000"/>
              <w:left w:val="nil"/>
              <w:bottom w:val="single" w:sz="8" w:space="0" w:color="auto"/>
              <w:right w:val="nil"/>
            </w:tcBorders>
            <w:shd w:val="clear" w:color="auto" w:fill="auto"/>
            <w:noWrap/>
            <w:vAlign w:val="bottom"/>
            <w:hideMark/>
          </w:tcPr>
          <w:p w14:paraId="4754F701"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-0.38%</w:t>
            </w:r>
          </w:p>
        </w:tc>
        <w:tc>
          <w:tcPr>
            <w:tcW w:w="1080" w:type="dxa"/>
            <w:tcBorders>
              <w:top w:val="single" w:sz="8" w:space="0" w:color="000000"/>
              <w:left w:val="nil"/>
              <w:bottom w:val="single" w:sz="8" w:space="0" w:color="auto"/>
              <w:right w:val="nil"/>
            </w:tcBorders>
            <w:shd w:val="clear" w:color="auto" w:fill="auto"/>
            <w:noWrap/>
            <w:vAlign w:val="bottom"/>
            <w:hideMark/>
          </w:tcPr>
          <w:p w14:paraId="2194C40C"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-0.26%</w:t>
            </w:r>
          </w:p>
        </w:tc>
        <w:tc>
          <w:tcPr>
            <w:tcW w:w="1080" w:type="dxa"/>
            <w:tcBorders>
              <w:top w:val="single" w:sz="8" w:space="0" w:color="000000"/>
              <w:left w:val="nil"/>
              <w:bottom w:val="single" w:sz="8" w:space="0" w:color="auto"/>
              <w:right w:val="nil"/>
            </w:tcBorders>
            <w:shd w:val="clear" w:color="auto" w:fill="auto"/>
            <w:noWrap/>
            <w:vAlign w:val="bottom"/>
            <w:hideMark/>
          </w:tcPr>
          <w:p w14:paraId="6331BC4D"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-0.20%</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0611BBCE"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100%</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715E7B8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100%</w:t>
            </w:r>
          </w:p>
        </w:tc>
      </w:tr>
      <w:tr w:rsidR="00063537" w:rsidRPr="00063537" w14:paraId="20160D64" w14:textId="77777777" w:rsidTr="00063537">
        <w:trPr>
          <w:trHeight w:val="255"/>
          <w:jc w:val="center"/>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7E024B2D"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063537">
              <w:rPr>
                <w:rFonts w:ascii="Arial" w:eastAsia="Times New Roman" w:hAnsi="Arial" w:cs="Arial"/>
                <w:b/>
                <w:bCs/>
                <w:sz w:val="18"/>
                <w:szCs w:val="18"/>
                <w:lang w:eastAsia="zh-CN"/>
              </w:rPr>
              <w:t>Overall (YUV)</w:t>
            </w:r>
          </w:p>
        </w:tc>
        <w:tc>
          <w:tcPr>
            <w:tcW w:w="1080" w:type="dxa"/>
            <w:tcBorders>
              <w:top w:val="nil"/>
              <w:left w:val="nil"/>
              <w:bottom w:val="single" w:sz="8" w:space="0" w:color="auto"/>
              <w:right w:val="nil"/>
            </w:tcBorders>
            <w:shd w:val="clear" w:color="auto" w:fill="auto"/>
            <w:noWrap/>
            <w:vAlign w:val="bottom"/>
            <w:hideMark/>
          </w:tcPr>
          <w:p w14:paraId="390B026C"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-0.26%</w:t>
            </w:r>
          </w:p>
        </w:tc>
        <w:tc>
          <w:tcPr>
            <w:tcW w:w="1080" w:type="dxa"/>
            <w:tcBorders>
              <w:top w:val="nil"/>
              <w:left w:val="nil"/>
              <w:bottom w:val="single" w:sz="8" w:space="0" w:color="auto"/>
              <w:right w:val="nil"/>
            </w:tcBorders>
            <w:shd w:val="clear" w:color="auto" w:fill="auto"/>
            <w:noWrap/>
            <w:vAlign w:val="bottom"/>
            <w:hideMark/>
          </w:tcPr>
          <w:p w14:paraId="7668B37C"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-0.14%</w:t>
            </w:r>
          </w:p>
        </w:tc>
        <w:tc>
          <w:tcPr>
            <w:tcW w:w="1080" w:type="dxa"/>
            <w:tcBorders>
              <w:top w:val="nil"/>
              <w:left w:val="nil"/>
              <w:bottom w:val="single" w:sz="8" w:space="0" w:color="auto"/>
              <w:right w:val="nil"/>
            </w:tcBorders>
            <w:shd w:val="clear" w:color="auto" w:fill="auto"/>
            <w:noWrap/>
            <w:vAlign w:val="bottom"/>
            <w:hideMark/>
          </w:tcPr>
          <w:p w14:paraId="29BA9C7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-0.20%</w:t>
            </w:r>
          </w:p>
        </w:tc>
        <w:tc>
          <w:tcPr>
            <w:tcW w:w="1080" w:type="dxa"/>
            <w:tcBorders>
              <w:top w:val="nil"/>
              <w:left w:val="single" w:sz="4" w:space="0" w:color="000000"/>
              <w:bottom w:val="single" w:sz="8" w:space="0" w:color="auto"/>
              <w:right w:val="nil"/>
            </w:tcBorders>
            <w:shd w:val="clear" w:color="auto" w:fill="auto"/>
            <w:noWrap/>
            <w:vAlign w:val="center"/>
            <w:hideMark/>
          </w:tcPr>
          <w:p w14:paraId="7711B4AE"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102%</w:t>
            </w:r>
          </w:p>
        </w:tc>
        <w:tc>
          <w:tcPr>
            <w:tcW w:w="1080" w:type="dxa"/>
            <w:tcBorders>
              <w:top w:val="nil"/>
              <w:left w:val="nil"/>
              <w:bottom w:val="single" w:sz="8" w:space="0" w:color="auto"/>
              <w:right w:val="single" w:sz="8" w:space="0" w:color="auto"/>
            </w:tcBorders>
            <w:shd w:val="clear" w:color="auto" w:fill="auto"/>
            <w:noWrap/>
            <w:vAlign w:val="center"/>
            <w:hideMark/>
          </w:tcPr>
          <w:p w14:paraId="7D4D788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100%</w:t>
            </w:r>
          </w:p>
        </w:tc>
      </w:tr>
    </w:tbl>
    <w:p w14:paraId="74C6EE85" w14:textId="30040037" w:rsidR="00063537" w:rsidRDefault="00063537" w:rsidP="00063537">
      <w:pPr>
        <w:pStyle w:val="ListParagraph"/>
        <w:numPr>
          <w:ilvl w:val="0"/>
          <w:numId w:val="44"/>
        </w:numPr>
        <w:ind w:left="360"/>
        <w:rPr>
          <w:b/>
          <w:bCs/>
          <w:szCs w:val="22"/>
          <w:lang w:val="en-CA"/>
        </w:rPr>
      </w:pPr>
      <w:r>
        <w:rPr>
          <w:lang w:val="en-CA"/>
        </w:rPr>
        <w:fldChar w:fldCharType="end"/>
      </w:r>
      <w:r w:rsidRPr="00063537">
        <w:rPr>
          <w:b/>
          <w:bCs/>
          <w:szCs w:val="22"/>
          <w:lang w:val="en-CA"/>
        </w:rPr>
        <w:t xml:space="preserve"> </w:t>
      </w:r>
      <w:r w:rsidRPr="00967B11">
        <w:rPr>
          <w:b/>
          <w:bCs/>
          <w:szCs w:val="22"/>
          <w:lang w:val="en-CA"/>
        </w:rPr>
        <w:t xml:space="preserve">Performance of </w:t>
      </w:r>
      <w:r>
        <w:rPr>
          <w:b/>
          <w:bCs/>
          <w:szCs w:val="22"/>
          <w:lang w:val="en-CA"/>
        </w:rPr>
        <w:t xml:space="preserve">Method One for </w:t>
      </w:r>
      <w:r w:rsidRPr="00967B11">
        <w:rPr>
          <w:b/>
          <w:bCs/>
          <w:szCs w:val="22"/>
          <w:lang w:val="en-CA"/>
        </w:rPr>
        <w:t xml:space="preserve">enabling the chroma </w:t>
      </w:r>
      <w:r>
        <w:rPr>
          <w:b/>
          <w:bCs/>
          <w:szCs w:val="22"/>
          <w:lang w:val="en-CA"/>
        </w:rPr>
        <w:t>BDPCM</w:t>
      </w:r>
      <w:r w:rsidRPr="00967B11">
        <w:rPr>
          <w:b/>
          <w:bCs/>
          <w:szCs w:val="22"/>
          <w:lang w:val="en-CA"/>
        </w:rPr>
        <w:t xml:space="preserve"> for the ACT</w:t>
      </w:r>
    </w:p>
    <w:p w14:paraId="327C4466" w14:textId="3F75C58F" w:rsidR="002A5574" w:rsidRDefault="002A5574" w:rsidP="002A5574">
      <w:pPr>
        <w:pStyle w:val="Caption"/>
        <w:spacing w:before="120"/>
        <w:jc w:val="center"/>
        <w:rPr>
          <w:sz w:val="20"/>
        </w:rPr>
      </w:pPr>
      <w:r>
        <w:rPr>
          <w:i w:val="0"/>
          <w:iCs w:val="0"/>
          <w:color w:val="auto"/>
          <w:sz w:val="22"/>
          <w:szCs w:val="22"/>
          <w:lang w:val="en-CA"/>
        </w:rPr>
        <w:t>T</w:t>
      </w:r>
      <w:r w:rsidRPr="00B70869">
        <w:rPr>
          <w:i w:val="0"/>
          <w:iCs w:val="0"/>
          <w:color w:val="auto"/>
          <w:sz w:val="22"/>
          <w:szCs w:val="22"/>
          <w:lang w:val="en-CA"/>
        </w:rPr>
        <w:t xml:space="preserve">able </w:t>
      </w:r>
      <w:r w:rsidRPr="00B70869">
        <w:rPr>
          <w:i w:val="0"/>
          <w:iCs w:val="0"/>
          <w:color w:val="auto"/>
          <w:sz w:val="22"/>
          <w:szCs w:val="22"/>
          <w:lang w:val="en-CA"/>
        </w:rPr>
        <w:fldChar w:fldCharType="begin"/>
      </w:r>
      <w:r w:rsidRPr="00B70869">
        <w:rPr>
          <w:i w:val="0"/>
          <w:iCs w:val="0"/>
          <w:color w:val="auto"/>
          <w:sz w:val="22"/>
          <w:szCs w:val="22"/>
          <w:lang w:val="en-CA"/>
        </w:rPr>
        <w:instrText xml:space="preserve"> SEQ Table \* ARABIC </w:instrText>
      </w:r>
      <w:r w:rsidRPr="00B70869">
        <w:rPr>
          <w:i w:val="0"/>
          <w:iCs w:val="0"/>
          <w:color w:val="auto"/>
          <w:sz w:val="22"/>
          <w:szCs w:val="22"/>
          <w:lang w:val="en-CA"/>
        </w:rPr>
        <w:fldChar w:fldCharType="separate"/>
      </w:r>
      <w:r>
        <w:rPr>
          <w:i w:val="0"/>
          <w:iCs w:val="0"/>
          <w:noProof/>
          <w:color w:val="auto"/>
          <w:sz w:val="22"/>
          <w:szCs w:val="22"/>
          <w:lang w:val="en-CA"/>
        </w:rPr>
        <w:t>3</w:t>
      </w:r>
      <w:r w:rsidRPr="00B70869">
        <w:rPr>
          <w:i w:val="0"/>
          <w:iCs w:val="0"/>
          <w:color w:val="auto"/>
          <w:sz w:val="22"/>
          <w:szCs w:val="22"/>
          <w:lang w:val="en-CA"/>
        </w:rPr>
        <w:fldChar w:fldCharType="end"/>
      </w:r>
      <w:r>
        <w:rPr>
          <w:i w:val="0"/>
          <w:iCs w:val="0"/>
          <w:color w:val="auto"/>
          <w:sz w:val="22"/>
          <w:szCs w:val="22"/>
          <w:lang w:val="en-CA"/>
        </w:rPr>
        <w:t xml:space="preserve"> The BD-rate performance of enabling chroma BDPCM for ACT (Method One), CTC QPs</w:t>
      </w:r>
      <w:r>
        <w:fldChar w:fldCharType="begin"/>
      </w:r>
      <w:r>
        <w:instrText xml:space="preserve"> LINK Excel.SheetMacroEnabled.12 "C:\\Xiaoyu laptop\\My contributions\\Brussel_2020\\ACT_TS_BDPCM\\JVET_Q0512_ACT_chromaBDPCM_CTC_QPs.xlsm" "Summary!R2C2:R16C7" \a \f 4 \h </w:instrText>
      </w:r>
      <w: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2A5574" w:rsidRPr="002A5574" w14:paraId="724F1FEE" w14:textId="77777777" w:rsidTr="002A5574">
        <w:trPr>
          <w:trHeight w:val="255"/>
          <w:jc w:val="center"/>
        </w:trPr>
        <w:tc>
          <w:tcPr>
            <w:tcW w:w="2880" w:type="dxa"/>
            <w:tcBorders>
              <w:top w:val="nil"/>
              <w:left w:val="nil"/>
              <w:bottom w:val="nil"/>
              <w:right w:val="nil"/>
            </w:tcBorders>
            <w:shd w:val="clear" w:color="auto" w:fill="auto"/>
            <w:noWrap/>
            <w:vAlign w:val="bottom"/>
            <w:hideMark/>
          </w:tcPr>
          <w:p w14:paraId="5900A5B1" w14:textId="10AC0659" w:rsidR="002A5574" w:rsidRPr="002A5574" w:rsidRDefault="002A5574">
            <w:pPr>
              <w:rPr>
                <w:rFonts w:eastAsia="Times New Roman"/>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08E15F1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A5574">
              <w:rPr>
                <w:rFonts w:ascii="Arial" w:eastAsia="Times New Roman"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49094BB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04A9C5C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A5574">
              <w:rPr>
                <w:rFonts w:ascii="Arial" w:eastAsia="Times New Roman" w:hAnsi="Arial" w:cs="Arial"/>
                <w:b/>
                <w:bCs/>
                <w:color w:val="000000"/>
                <w:sz w:val="18"/>
                <w:szCs w:val="18"/>
                <w:lang w:eastAsia="zh-CN"/>
              </w:rPr>
              <w:t xml:space="preserve">All Intra Main10 </w:t>
            </w:r>
          </w:p>
        </w:tc>
        <w:tc>
          <w:tcPr>
            <w:tcW w:w="1080" w:type="dxa"/>
            <w:tcBorders>
              <w:top w:val="single" w:sz="8" w:space="0" w:color="auto"/>
              <w:left w:val="nil"/>
              <w:bottom w:val="single" w:sz="8" w:space="0" w:color="auto"/>
              <w:right w:val="nil"/>
            </w:tcBorders>
            <w:shd w:val="clear" w:color="auto" w:fill="auto"/>
            <w:noWrap/>
            <w:vAlign w:val="center"/>
            <w:hideMark/>
          </w:tcPr>
          <w:p w14:paraId="0016370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6F4983B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r>
      <w:tr w:rsidR="002A5574" w:rsidRPr="002A5574" w14:paraId="27D71E37" w14:textId="77777777" w:rsidTr="002A5574">
        <w:trPr>
          <w:trHeight w:val="255"/>
          <w:jc w:val="center"/>
        </w:trPr>
        <w:tc>
          <w:tcPr>
            <w:tcW w:w="2880" w:type="dxa"/>
            <w:tcBorders>
              <w:top w:val="nil"/>
              <w:left w:val="nil"/>
              <w:bottom w:val="nil"/>
              <w:right w:val="nil"/>
            </w:tcBorders>
            <w:shd w:val="clear" w:color="auto" w:fill="auto"/>
            <w:noWrap/>
            <w:vAlign w:val="bottom"/>
            <w:hideMark/>
          </w:tcPr>
          <w:p w14:paraId="6088DF4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DEA7D5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 VTM7.1 ACT ON</w:t>
            </w:r>
          </w:p>
        </w:tc>
      </w:tr>
      <w:tr w:rsidR="002A5574" w:rsidRPr="002A5574" w14:paraId="49773CE8" w14:textId="77777777" w:rsidTr="002A5574">
        <w:trPr>
          <w:trHeight w:val="255"/>
          <w:jc w:val="center"/>
        </w:trPr>
        <w:tc>
          <w:tcPr>
            <w:tcW w:w="2880" w:type="dxa"/>
            <w:tcBorders>
              <w:top w:val="nil"/>
              <w:left w:val="nil"/>
              <w:bottom w:val="nil"/>
              <w:right w:val="nil"/>
            </w:tcBorders>
            <w:shd w:val="clear" w:color="auto" w:fill="auto"/>
            <w:noWrap/>
            <w:vAlign w:val="bottom"/>
            <w:hideMark/>
          </w:tcPr>
          <w:p w14:paraId="02AEF30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0CAE459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14B0508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4B0D3A7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5589FC5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29A2111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DecT</w:t>
            </w:r>
          </w:p>
        </w:tc>
      </w:tr>
      <w:tr w:rsidR="002A5574" w:rsidRPr="002A5574" w14:paraId="6D9FBF05" w14:textId="77777777" w:rsidTr="002A557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E68730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TGM 1080p</w:t>
            </w:r>
          </w:p>
        </w:tc>
        <w:tc>
          <w:tcPr>
            <w:tcW w:w="1080" w:type="dxa"/>
            <w:tcBorders>
              <w:top w:val="nil"/>
              <w:left w:val="nil"/>
              <w:bottom w:val="nil"/>
              <w:right w:val="nil"/>
            </w:tcBorders>
            <w:shd w:val="clear" w:color="auto" w:fill="auto"/>
            <w:noWrap/>
            <w:vAlign w:val="bottom"/>
            <w:hideMark/>
          </w:tcPr>
          <w:p w14:paraId="0812098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-0.25%</w:t>
            </w:r>
          </w:p>
        </w:tc>
        <w:tc>
          <w:tcPr>
            <w:tcW w:w="1080" w:type="dxa"/>
            <w:tcBorders>
              <w:top w:val="nil"/>
              <w:left w:val="nil"/>
              <w:bottom w:val="nil"/>
              <w:right w:val="nil"/>
            </w:tcBorders>
            <w:shd w:val="clear" w:color="auto" w:fill="auto"/>
            <w:noWrap/>
            <w:vAlign w:val="bottom"/>
            <w:hideMark/>
          </w:tcPr>
          <w:p w14:paraId="3704FB4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-0.12%</w:t>
            </w:r>
          </w:p>
        </w:tc>
        <w:tc>
          <w:tcPr>
            <w:tcW w:w="1080" w:type="dxa"/>
            <w:tcBorders>
              <w:top w:val="nil"/>
              <w:left w:val="nil"/>
              <w:bottom w:val="nil"/>
              <w:right w:val="nil"/>
            </w:tcBorders>
            <w:shd w:val="clear" w:color="auto" w:fill="auto"/>
            <w:noWrap/>
            <w:vAlign w:val="bottom"/>
            <w:hideMark/>
          </w:tcPr>
          <w:p w14:paraId="5528AE3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-0.10%</w:t>
            </w:r>
          </w:p>
        </w:tc>
        <w:tc>
          <w:tcPr>
            <w:tcW w:w="1080" w:type="dxa"/>
            <w:tcBorders>
              <w:top w:val="single" w:sz="8" w:space="0" w:color="000000"/>
              <w:left w:val="single" w:sz="4" w:space="0" w:color="000000"/>
              <w:bottom w:val="nil"/>
              <w:right w:val="nil"/>
            </w:tcBorders>
            <w:shd w:val="clear" w:color="auto" w:fill="auto"/>
            <w:noWrap/>
            <w:vAlign w:val="center"/>
            <w:hideMark/>
          </w:tcPr>
          <w:p w14:paraId="14AFF1C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c>
          <w:tcPr>
            <w:tcW w:w="1080" w:type="dxa"/>
            <w:tcBorders>
              <w:top w:val="single" w:sz="8" w:space="0" w:color="000000"/>
              <w:left w:val="nil"/>
              <w:bottom w:val="nil"/>
              <w:right w:val="single" w:sz="8" w:space="0" w:color="000000"/>
            </w:tcBorders>
            <w:shd w:val="clear" w:color="auto" w:fill="auto"/>
            <w:noWrap/>
            <w:vAlign w:val="center"/>
            <w:hideMark/>
          </w:tcPr>
          <w:p w14:paraId="3CDC61C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r>
      <w:tr w:rsidR="002A5574" w:rsidRPr="002A5574" w14:paraId="722ECCE3"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47017B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TGM 720p</w:t>
            </w:r>
          </w:p>
        </w:tc>
        <w:tc>
          <w:tcPr>
            <w:tcW w:w="1080" w:type="dxa"/>
            <w:tcBorders>
              <w:top w:val="nil"/>
              <w:left w:val="nil"/>
              <w:bottom w:val="nil"/>
              <w:right w:val="nil"/>
            </w:tcBorders>
            <w:shd w:val="clear" w:color="auto" w:fill="auto"/>
            <w:noWrap/>
            <w:vAlign w:val="bottom"/>
            <w:hideMark/>
          </w:tcPr>
          <w:p w14:paraId="7B4A3C0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-0.24%</w:t>
            </w:r>
          </w:p>
        </w:tc>
        <w:tc>
          <w:tcPr>
            <w:tcW w:w="1080" w:type="dxa"/>
            <w:tcBorders>
              <w:top w:val="nil"/>
              <w:left w:val="nil"/>
              <w:bottom w:val="nil"/>
              <w:right w:val="nil"/>
            </w:tcBorders>
            <w:shd w:val="clear" w:color="auto" w:fill="auto"/>
            <w:noWrap/>
            <w:vAlign w:val="bottom"/>
            <w:hideMark/>
          </w:tcPr>
          <w:p w14:paraId="69ED474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-0.18%</w:t>
            </w:r>
          </w:p>
        </w:tc>
        <w:tc>
          <w:tcPr>
            <w:tcW w:w="1080" w:type="dxa"/>
            <w:tcBorders>
              <w:top w:val="nil"/>
              <w:left w:val="nil"/>
              <w:bottom w:val="nil"/>
              <w:right w:val="nil"/>
            </w:tcBorders>
            <w:shd w:val="clear" w:color="auto" w:fill="auto"/>
            <w:noWrap/>
            <w:vAlign w:val="bottom"/>
            <w:hideMark/>
          </w:tcPr>
          <w:p w14:paraId="4ED5843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-0.14%</w:t>
            </w:r>
          </w:p>
        </w:tc>
        <w:tc>
          <w:tcPr>
            <w:tcW w:w="1080" w:type="dxa"/>
            <w:tcBorders>
              <w:top w:val="nil"/>
              <w:left w:val="single" w:sz="4" w:space="0" w:color="000000"/>
              <w:bottom w:val="nil"/>
              <w:right w:val="nil"/>
            </w:tcBorders>
            <w:shd w:val="clear" w:color="auto" w:fill="auto"/>
            <w:noWrap/>
            <w:vAlign w:val="center"/>
            <w:hideMark/>
          </w:tcPr>
          <w:p w14:paraId="703E9FC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103%</w:t>
            </w:r>
          </w:p>
        </w:tc>
        <w:tc>
          <w:tcPr>
            <w:tcW w:w="1080" w:type="dxa"/>
            <w:tcBorders>
              <w:top w:val="nil"/>
              <w:left w:val="nil"/>
              <w:bottom w:val="nil"/>
              <w:right w:val="single" w:sz="8" w:space="0" w:color="000000"/>
            </w:tcBorders>
            <w:shd w:val="clear" w:color="auto" w:fill="auto"/>
            <w:noWrap/>
            <w:vAlign w:val="center"/>
            <w:hideMark/>
          </w:tcPr>
          <w:p w14:paraId="2D85698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103%</w:t>
            </w:r>
          </w:p>
        </w:tc>
      </w:tr>
      <w:tr w:rsidR="002A5574" w:rsidRPr="002A5574" w14:paraId="64BAF612"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877270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Animation</w:t>
            </w:r>
          </w:p>
        </w:tc>
        <w:tc>
          <w:tcPr>
            <w:tcW w:w="1080" w:type="dxa"/>
            <w:tcBorders>
              <w:top w:val="nil"/>
              <w:left w:val="nil"/>
              <w:bottom w:val="nil"/>
              <w:right w:val="nil"/>
            </w:tcBorders>
            <w:shd w:val="clear" w:color="auto" w:fill="auto"/>
            <w:noWrap/>
            <w:vAlign w:val="bottom"/>
            <w:hideMark/>
          </w:tcPr>
          <w:p w14:paraId="5E2166C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-0.06%</w:t>
            </w:r>
          </w:p>
        </w:tc>
        <w:tc>
          <w:tcPr>
            <w:tcW w:w="1080" w:type="dxa"/>
            <w:tcBorders>
              <w:top w:val="nil"/>
              <w:left w:val="nil"/>
              <w:bottom w:val="nil"/>
              <w:right w:val="nil"/>
            </w:tcBorders>
            <w:shd w:val="clear" w:color="auto" w:fill="auto"/>
            <w:noWrap/>
            <w:vAlign w:val="bottom"/>
            <w:hideMark/>
          </w:tcPr>
          <w:p w14:paraId="42719AD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-0.11%</w:t>
            </w:r>
          </w:p>
        </w:tc>
        <w:tc>
          <w:tcPr>
            <w:tcW w:w="1080" w:type="dxa"/>
            <w:tcBorders>
              <w:top w:val="nil"/>
              <w:left w:val="nil"/>
              <w:bottom w:val="nil"/>
              <w:right w:val="nil"/>
            </w:tcBorders>
            <w:shd w:val="clear" w:color="auto" w:fill="auto"/>
            <w:noWrap/>
            <w:vAlign w:val="bottom"/>
            <w:hideMark/>
          </w:tcPr>
          <w:p w14:paraId="1B4E182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-0.11%</w:t>
            </w:r>
          </w:p>
        </w:tc>
        <w:tc>
          <w:tcPr>
            <w:tcW w:w="1080" w:type="dxa"/>
            <w:tcBorders>
              <w:top w:val="nil"/>
              <w:left w:val="single" w:sz="4" w:space="0" w:color="000000"/>
              <w:bottom w:val="nil"/>
              <w:right w:val="nil"/>
            </w:tcBorders>
            <w:shd w:val="clear" w:color="auto" w:fill="auto"/>
            <w:noWrap/>
            <w:vAlign w:val="center"/>
            <w:hideMark/>
          </w:tcPr>
          <w:p w14:paraId="1E0249A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58D0FE5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3CCC38D9"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37F0AE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Mixed content</w:t>
            </w:r>
          </w:p>
        </w:tc>
        <w:tc>
          <w:tcPr>
            <w:tcW w:w="1080" w:type="dxa"/>
            <w:tcBorders>
              <w:top w:val="nil"/>
              <w:left w:val="nil"/>
              <w:bottom w:val="nil"/>
              <w:right w:val="nil"/>
            </w:tcBorders>
            <w:shd w:val="clear" w:color="auto" w:fill="auto"/>
            <w:noWrap/>
            <w:vAlign w:val="bottom"/>
            <w:hideMark/>
          </w:tcPr>
          <w:p w14:paraId="6BD1E4C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-0.24%</w:t>
            </w:r>
          </w:p>
        </w:tc>
        <w:tc>
          <w:tcPr>
            <w:tcW w:w="1080" w:type="dxa"/>
            <w:tcBorders>
              <w:top w:val="nil"/>
              <w:left w:val="nil"/>
              <w:bottom w:val="nil"/>
              <w:right w:val="nil"/>
            </w:tcBorders>
            <w:shd w:val="clear" w:color="auto" w:fill="auto"/>
            <w:noWrap/>
            <w:vAlign w:val="bottom"/>
            <w:hideMark/>
          </w:tcPr>
          <w:p w14:paraId="6E42B49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-0.15%</w:t>
            </w:r>
          </w:p>
        </w:tc>
        <w:tc>
          <w:tcPr>
            <w:tcW w:w="1080" w:type="dxa"/>
            <w:tcBorders>
              <w:top w:val="nil"/>
              <w:left w:val="nil"/>
              <w:bottom w:val="nil"/>
              <w:right w:val="nil"/>
            </w:tcBorders>
            <w:shd w:val="clear" w:color="auto" w:fill="auto"/>
            <w:noWrap/>
            <w:vAlign w:val="bottom"/>
            <w:hideMark/>
          </w:tcPr>
          <w:p w14:paraId="10168F9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-0.19%</w:t>
            </w:r>
          </w:p>
        </w:tc>
        <w:tc>
          <w:tcPr>
            <w:tcW w:w="1080" w:type="dxa"/>
            <w:tcBorders>
              <w:top w:val="nil"/>
              <w:left w:val="single" w:sz="4" w:space="0" w:color="000000"/>
              <w:bottom w:val="nil"/>
              <w:right w:val="nil"/>
            </w:tcBorders>
            <w:shd w:val="clear" w:color="auto" w:fill="auto"/>
            <w:noWrap/>
            <w:vAlign w:val="center"/>
            <w:hideMark/>
          </w:tcPr>
          <w:p w14:paraId="4C8EACF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188EE3F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96%</w:t>
            </w:r>
          </w:p>
        </w:tc>
      </w:tr>
      <w:tr w:rsidR="002A5574" w:rsidRPr="002A5574" w14:paraId="793E060B"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1ADA69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 xml:space="preserve">RGB, Camera-Captured content </w:t>
            </w:r>
          </w:p>
        </w:tc>
        <w:tc>
          <w:tcPr>
            <w:tcW w:w="1080" w:type="dxa"/>
            <w:tcBorders>
              <w:top w:val="nil"/>
              <w:left w:val="nil"/>
              <w:bottom w:val="nil"/>
              <w:right w:val="nil"/>
            </w:tcBorders>
            <w:shd w:val="clear" w:color="auto" w:fill="auto"/>
            <w:noWrap/>
            <w:vAlign w:val="bottom"/>
            <w:hideMark/>
          </w:tcPr>
          <w:p w14:paraId="7DDBB1F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-0.12%</w:t>
            </w:r>
          </w:p>
        </w:tc>
        <w:tc>
          <w:tcPr>
            <w:tcW w:w="1080" w:type="dxa"/>
            <w:tcBorders>
              <w:top w:val="nil"/>
              <w:left w:val="nil"/>
              <w:bottom w:val="nil"/>
              <w:right w:val="nil"/>
            </w:tcBorders>
            <w:shd w:val="clear" w:color="auto" w:fill="auto"/>
            <w:noWrap/>
            <w:vAlign w:val="bottom"/>
            <w:hideMark/>
          </w:tcPr>
          <w:p w14:paraId="7047076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-0.04%</w:t>
            </w:r>
          </w:p>
        </w:tc>
        <w:tc>
          <w:tcPr>
            <w:tcW w:w="1080" w:type="dxa"/>
            <w:tcBorders>
              <w:top w:val="nil"/>
              <w:left w:val="nil"/>
              <w:bottom w:val="nil"/>
              <w:right w:val="nil"/>
            </w:tcBorders>
            <w:shd w:val="clear" w:color="auto" w:fill="auto"/>
            <w:noWrap/>
            <w:vAlign w:val="bottom"/>
            <w:hideMark/>
          </w:tcPr>
          <w:p w14:paraId="6FF4E87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-0.05%</w:t>
            </w:r>
          </w:p>
        </w:tc>
        <w:tc>
          <w:tcPr>
            <w:tcW w:w="1080" w:type="dxa"/>
            <w:tcBorders>
              <w:top w:val="nil"/>
              <w:left w:val="single" w:sz="4" w:space="0" w:color="000000"/>
              <w:bottom w:val="nil"/>
              <w:right w:val="nil"/>
            </w:tcBorders>
            <w:shd w:val="clear" w:color="auto" w:fill="auto"/>
            <w:noWrap/>
            <w:vAlign w:val="center"/>
            <w:hideMark/>
          </w:tcPr>
          <w:p w14:paraId="21861D0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311477A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614281CC" w14:textId="77777777" w:rsidTr="002A557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B7ADAC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TGM 1080p</w:t>
            </w:r>
          </w:p>
        </w:tc>
        <w:tc>
          <w:tcPr>
            <w:tcW w:w="1080" w:type="dxa"/>
            <w:tcBorders>
              <w:top w:val="single" w:sz="8" w:space="0" w:color="000000"/>
              <w:left w:val="nil"/>
              <w:bottom w:val="nil"/>
              <w:right w:val="nil"/>
            </w:tcBorders>
            <w:shd w:val="clear" w:color="auto" w:fill="auto"/>
            <w:noWrap/>
            <w:vAlign w:val="bottom"/>
            <w:hideMark/>
          </w:tcPr>
          <w:p w14:paraId="13286EE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single" w:sz="8" w:space="0" w:color="000000"/>
              <w:left w:val="nil"/>
              <w:bottom w:val="nil"/>
              <w:right w:val="nil"/>
            </w:tcBorders>
            <w:shd w:val="clear" w:color="auto" w:fill="auto"/>
            <w:noWrap/>
            <w:vAlign w:val="bottom"/>
            <w:hideMark/>
          </w:tcPr>
          <w:p w14:paraId="1133162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single" w:sz="8" w:space="0" w:color="000000"/>
              <w:left w:val="nil"/>
              <w:bottom w:val="nil"/>
              <w:right w:val="nil"/>
            </w:tcBorders>
            <w:shd w:val="clear" w:color="auto" w:fill="auto"/>
            <w:noWrap/>
            <w:vAlign w:val="bottom"/>
            <w:hideMark/>
          </w:tcPr>
          <w:p w14:paraId="6FE6345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single" w:sz="8" w:space="0" w:color="000000"/>
              <w:left w:val="single" w:sz="4" w:space="0" w:color="000000"/>
              <w:bottom w:val="nil"/>
              <w:right w:val="nil"/>
            </w:tcBorders>
            <w:shd w:val="clear" w:color="auto" w:fill="auto"/>
            <w:noWrap/>
            <w:vAlign w:val="center"/>
            <w:hideMark/>
          </w:tcPr>
          <w:p w14:paraId="6D726A0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104%</w:t>
            </w:r>
          </w:p>
        </w:tc>
        <w:tc>
          <w:tcPr>
            <w:tcW w:w="1080" w:type="dxa"/>
            <w:tcBorders>
              <w:top w:val="single" w:sz="8" w:space="0" w:color="000000"/>
              <w:left w:val="nil"/>
              <w:bottom w:val="nil"/>
              <w:right w:val="single" w:sz="8" w:space="0" w:color="000000"/>
            </w:tcBorders>
            <w:shd w:val="clear" w:color="auto" w:fill="auto"/>
            <w:noWrap/>
            <w:vAlign w:val="center"/>
            <w:hideMark/>
          </w:tcPr>
          <w:p w14:paraId="5959B35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6E620F6C"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F7A63D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TGM 720p</w:t>
            </w:r>
          </w:p>
        </w:tc>
        <w:tc>
          <w:tcPr>
            <w:tcW w:w="1080" w:type="dxa"/>
            <w:tcBorders>
              <w:top w:val="nil"/>
              <w:left w:val="nil"/>
              <w:bottom w:val="nil"/>
              <w:right w:val="nil"/>
            </w:tcBorders>
            <w:shd w:val="clear" w:color="auto" w:fill="auto"/>
            <w:noWrap/>
            <w:vAlign w:val="bottom"/>
            <w:hideMark/>
          </w:tcPr>
          <w:p w14:paraId="2555558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55BEB96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10DBF92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single" w:sz="4" w:space="0" w:color="000000"/>
              <w:bottom w:val="nil"/>
              <w:right w:val="nil"/>
            </w:tcBorders>
            <w:shd w:val="clear" w:color="auto" w:fill="auto"/>
            <w:noWrap/>
            <w:vAlign w:val="center"/>
            <w:hideMark/>
          </w:tcPr>
          <w:p w14:paraId="61F1A78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102%</w:t>
            </w:r>
          </w:p>
        </w:tc>
        <w:tc>
          <w:tcPr>
            <w:tcW w:w="1080" w:type="dxa"/>
            <w:tcBorders>
              <w:top w:val="nil"/>
              <w:left w:val="nil"/>
              <w:bottom w:val="nil"/>
              <w:right w:val="single" w:sz="8" w:space="0" w:color="000000"/>
            </w:tcBorders>
            <w:shd w:val="clear" w:color="auto" w:fill="auto"/>
            <w:noWrap/>
            <w:vAlign w:val="center"/>
            <w:hideMark/>
          </w:tcPr>
          <w:p w14:paraId="0EB5C56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r>
      <w:tr w:rsidR="002A5574" w:rsidRPr="002A5574" w14:paraId="2E0B2EE3"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2F6A5B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Animation</w:t>
            </w:r>
          </w:p>
        </w:tc>
        <w:tc>
          <w:tcPr>
            <w:tcW w:w="1080" w:type="dxa"/>
            <w:tcBorders>
              <w:top w:val="nil"/>
              <w:left w:val="nil"/>
              <w:bottom w:val="nil"/>
              <w:right w:val="nil"/>
            </w:tcBorders>
            <w:shd w:val="clear" w:color="auto" w:fill="auto"/>
            <w:noWrap/>
            <w:vAlign w:val="bottom"/>
            <w:hideMark/>
          </w:tcPr>
          <w:p w14:paraId="0B40EEB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5513D9D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759A1A9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nil"/>
              <w:left w:val="single" w:sz="4" w:space="0" w:color="000000"/>
              <w:bottom w:val="nil"/>
              <w:right w:val="nil"/>
            </w:tcBorders>
            <w:shd w:val="clear" w:color="auto" w:fill="auto"/>
            <w:noWrap/>
            <w:vAlign w:val="center"/>
            <w:hideMark/>
          </w:tcPr>
          <w:p w14:paraId="33FB509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4B4EEDF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r>
      <w:tr w:rsidR="002A5574" w:rsidRPr="002A5574" w14:paraId="16D34D51"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E12895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Mixed content</w:t>
            </w:r>
          </w:p>
        </w:tc>
        <w:tc>
          <w:tcPr>
            <w:tcW w:w="1080" w:type="dxa"/>
            <w:tcBorders>
              <w:top w:val="nil"/>
              <w:left w:val="nil"/>
              <w:bottom w:val="nil"/>
              <w:right w:val="nil"/>
            </w:tcBorders>
            <w:shd w:val="clear" w:color="auto" w:fill="auto"/>
            <w:noWrap/>
            <w:vAlign w:val="bottom"/>
            <w:hideMark/>
          </w:tcPr>
          <w:p w14:paraId="282C98E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51F2301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532B538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single" w:sz="4" w:space="0" w:color="000000"/>
              <w:bottom w:val="nil"/>
              <w:right w:val="nil"/>
            </w:tcBorders>
            <w:shd w:val="clear" w:color="auto" w:fill="auto"/>
            <w:noWrap/>
            <w:vAlign w:val="center"/>
            <w:hideMark/>
          </w:tcPr>
          <w:p w14:paraId="402FF08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0A2A60E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r>
      <w:tr w:rsidR="002A5574" w:rsidRPr="002A5574" w14:paraId="75C78508"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349CB0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 xml:space="preserve">YUV, Camera-Captured content </w:t>
            </w:r>
          </w:p>
        </w:tc>
        <w:tc>
          <w:tcPr>
            <w:tcW w:w="1080" w:type="dxa"/>
            <w:tcBorders>
              <w:top w:val="nil"/>
              <w:left w:val="nil"/>
              <w:bottom w:val="nil"/>
              <w:right w:val="nil"/>
            </w:tcBorders>
            <w:shd w:val="clear" w:color="auto" w:fill="auto"/>
            <w:noWrap/>
            <w:vAlign w:val="bottom"/>
            <w:hideMark/>
          </w:tcPr>
          <w:p w14:paraId="00FECB0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49BE715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2A0F65E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single" w:sz="4" w:space="0" w:color="000000"/>
              <w:bottom w:val="nil"/>
              <w:right w:val="nil"/>
            </w:tcBorders>
            <w:shd w:val="clear" w:color="auto" w:fill="auto"/>
            <w:noWrap/>
            <w:vAlign w:val="center"/>
            <w:hideMark/>
          </w:tcPr>
          <w:p w14:paraId="2BC657C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7321E12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r>
      <w:tr w:rsidR="002A5574" w:rsidRPr="002A5574" w14:paraId="4D8DAF46" w14:textId="77777777" w:rsidTr="002A5574">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2478B7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Overall (RGB)</w:t>
            </w:r>
          </w:p>
        </w:tc>
        <w:tc>
          <w:tcPr>
            <w:tcW w:w="1080" w:type="dxa"/>
            <w:tcBorders>
              <w:top w:val="single" w:sz="8" w:space="0" w:color="000000"/>
              <w:left w:val="nil"/>
              <w:bottom w:val="single" w:sz="8" w:space="0" w:color="000000"/>
              <w:right w:val="nil"/>
            </w:tcBorders>
            <w:shd w:val="clear" w:color="auto" w:fill="auto"/>
            <w:noWrap/>
            <w:vAlign w:val="bottom"/>
            <w:hideMark/>
          </w:tcPr>
          <w:p w14:paraId="0DBDAB4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-0.21%</w:t>
            </w:r>
          </w:p>
        </w:tc>
        <w:tc>
          <w:tcPr>
            <w:tcW w:w="1080" w:type="dxa"/>
            <w:tcBorders>
              <w:top w:val="single" w:sz="8" w:space="0" w:color="000000"/>
              <w:left w:val="nil"/>
              <w:bottom w:val="single" w:sz="8" w:space="0" w:color="000000"/>
              <w:right w:val="nil"/>
            </w:tcBorders>
            <w:shd w:val="clear" w:color="auto" w:fill="auto"/>
            <w:noWrap/>
            <w:vAlign w:val="bottom"/>
            <w:hideMark/>
          </w:tcPr>
          <w:p w14:paraId="405F5C0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-0.13%</w:t>
            </w:r>
          </w:p>
        </w:tc>
        <w:tc>
          <w:tcPr>
            <w:tcW w:w="1080" w:type="dxa"/>
            <w:tcBorders>
              <w:top w:val="single" w:sz="8" w:space="0" w:color="000000"/>
              <w:left w:val="nil"/>
              <w:bottom w:val="single" w:sz="8" w:space="0" w:color="000000"/>
              <w:right w:val="nil"/>
            </w:tcBorders>
            <w:shd w:val="clear" w:color="auto" w:fill="auto"/>
            <w:noWrap/>
            <w:vAlign w:val="bottom"/>
            <w:hideMark/>
          </w:tcPr>
          <w:p w14:paraId="2559E4E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-0.13%</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04AFA83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61D5438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2B07250F" w14:textId="77777777" w:rsidTr="002A5574">
        <w:trPr>
          <w:trHeight w:val="255"/>
          <w:jc w:val="center"/>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4F89E09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Overall (YUV)</w:t>
            </w:r>
          </w:p>
        </w:tc>
        <w:tc>
          <w:tcPr>
            <w:tcW w:w="1080" w:type="dxa"/>
            <w:tcBorders>
              <w:top w:val="nil"/>
              <w:left w:val="nil"/>
              <w:bottom w:val="single" w:sz="8" w:space="0" w:color="000000"/>
              <w:right w:val="nil"/>
            </w:tcBorders>
            <w:shd w:val="clear" w:color="auto" w:fill="auto"/>
            <w:noWrap/>
            <w:vAlign w:val="bottom"/>
            <w:hideMark/>
          </w:tcPr>
          <w:p w14:paraId="777A5B6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single" w:sz="8" w:space="0" w:color="000000"/>
              <w:right w:val="nil"/>
            </w:tcBorders>
            <w:shd w:val="clear" w:color="auto" w:fill="auto"/>
            <w:noWrap/>
            <w:vAlign w:val="bottom"/>
            <w:hideMark/>
          </w:tcPr>
          <w:p w14:paraId="2C12122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single" w:sz="8" w:space="0" w:color="000000"/>
              <w:right w:val="nil"/>
            </w:tcBorders>
            <w:shd w:val="clear" w:color="auto" w:fill="auto"/>
            <w:noWrap/>
            <w:vAlign w:val="bottom"/>
            <w:hideMark/>
          </w:tcPr>
          <w:p w14:paraId="4C4F4CC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single" w:sz="4" w:space="0" w:color="000000"/>
              <w:bottom w:val="single" w:sz="8" w:space="0" w:color="000000"/>
              <w:right w:val="nil"/>
            </w:tcBorders>
            <w:shd w:val="clear" w:color="auto" w:fill="auto"/>
            <w:noWrap/>
            <w:vAlign w:val="center"/>
            <w:hideMark/>
          </w:tcPr>
          <w:p w14:paraId="1941CD6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c>
          <w:tcPr>
            <w:tcW w:w="1080" w:type="dxa"/>
            <w:tcBorders>
              <w:top w:val="nil"/>
              <w:left w:val="nil"/>
              <w:bottom w:val="single" w:sz="8" w:space="0" w:color="000000"/>
              <w:right w:val="single" w:sz="8" w:space="0" w:color="000000"/>
            </w:tcBorders>
            <w:shd w:val="clear" w:color="auto" w:fill="auto"/>
            <w:noWrap/>
            <w:vAlign w:val="center"/>
            <w:hideMark/>
          </w:tcPr>
          <w:p w14:paraId="0C72CBF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r>
    </w:tbl>
    <w:p w14:paraId="2D49D570" w14:textId="048DE423" w:rsidR="002A5574" w:rsidRDefault="002A5574" w:rsidP="002A5574">
      <w:pPr>
        <w:rPr>
          <w:sz w:val="20"/>
        </w:rPr>
      </w:pPr>
      <w:r>
        <w:fldChar w:fldCharType="end"/>
      </w:r>
      <w:r>
        <w:rPr>
          <w:lang w:val="en-CA"/>
        </w:rPr>
        <w:fldChar w:fldCharType="begin"/>
      </w:r>
      <w:r>
        <w:rPr>
          <w:lang w:val="en-CA"/>
        </w:rPr>
        <w:instrText xml:space="preserve"> LINK Excel.SheetMacroEnabled.12 "C:\\Xiaoyu laptop\\My contributions\\Brussel_2020\\ACT_TS_BDPCM\\JVET_Q0512_ACT_chromaBDPCM_CTC_QPs.xlsm" "Summary!R19C2:R33C7"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2A5574" w:rsidRPr="002A5574" w14:paraId="1E5022BF" w14:textId="77777777" w:rsidTr="002A5574">
        <w:trPr>
          <w:trHeight w:val="255"/>
          <w:jc w:val="center"/>
        </w:trPr>
        <w:tc>
          <w:tcPr>
            <w:tcW w:w="2880" w:type="dxa"/>
            <w:tcBorders>
              <w:top w:val="nil"/>
              <w:left w:val="nil"/>
              <w:bottom w:val="nil"/>
              <w:right w:val="nil"/>
            </w:tcBorders>
            <w:shd w:val="clear" w:color="auto" w:fill="auto"/>
            <w:noWrap/>
            <w:vAlign w:val="bottom"/>
            <w:hideMark/>
          </w:tcPr>
          <w:p w14:paraId="291F1557" w14:textId="413F1D0A"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28826C5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A5574">
              <w:rPr>
                <w:rFonts w:ascii="Arial" w:eastAsia="Times New Roman"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2E8244B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5693839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A5574">
              <w:rPr>
                <w:rFonts w:ascii="Arial" w:eastAsia="Times New Roman" w:hAnsi="Arial" w:cs="Arial"/>
                <w:b/>
                <w:bCs/>
                <w:color w:val="000000"/>
                <w:sz w:val="18"/>
                <w:szCs w:val="18"/>
                <w:lang w:eastAsia="zh-CN"/>
              </w:rPr>
              <w:t xml:space="preserve">Random access Main10 </w:t>
            </w:r>
          </w:p>
        </w:tc>
        <w:tc>
          <w:tcPr>
            <w:tcW w:w="1080" w:type="dxa"/>
            <w:tcBorders>
              <w:top w:val="single" w:sz="8" w:space="0" w:color="auto"/>
              <w:left w:val="nil"/>
              <w:bottom w:val="single" w:sz="8" w:space="0" w:color="auto"/>
              <w:right w:val="nil"/>
            </w:tcBorders>
            <w:shd w:val="clear" w:color="auto" w:fill="auto"/>
            <w:noWrap/>
            <w:vAlign w:val="center"/>
            <w:hideMark/>
          </w:tcPr>
          <w:p w14:paraId="742C008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571D68F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r>
      <w:tr w:rsidR="002A5574" w:rsidRPr="002A5574" w14:paraId="3FF5856D" w14:textId="77777777" w:rsidTr="002A5574">
        <w:trPr>
          <w:trHeight w:val="255"/>
          <w:jc w:val="center"/>
        </w:trPr>
        <w:tc>
          <w:tcPr>
            <w:tcW w:w="2880" w:type="dxa"/>
            <w:tcBorders>
              <w:top w:val="nil"/>
              <w:left w:val="nil"/>
              <w:bottom w:val="nil"/>
              <w:right w:val="nil"/>
            </w:tcBorders>
            <w:shd w:val="clear" w:color="auto" w:fill="auto"/>
            <w:noWrap/>
            <w:vAlign w:val="bottom"/>
            <w:hideMark/>
          </w:tcPr>
          <w:p w14:paraId="0351C58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313216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 VTM7.1 ACT ON</w:t>
            </w:r>
          </w:p>
        </w:tc>
      </w:tr>
      <w:tr w:rsidR="002A5574" w:rsidRPr="002A5574" w14:paraId="41A4FC83" w14:textId="77777777" w:rsidTr="002A5574">
        <w:trPr>
          <w:trHeight w:val="255"/>
          <w:jc w:val="center"/>
        </w:trPr>
        <w:tc>
          <w:tcPr>
            <w:tcW w:w="2880" w:type="dxa"/>
            <w:tcBorders>
              <w:top w:val="nil"/>
              <w:left w:val="nil"/>
              <w:bottom w:val="nil"/>
              <w:right w:val="nil"/>
            </w:tcBorders>
            <w:shd w:val="clear" w:color="auto" w:fill="auto"/>
            <w:noWrap/>
            <w:vAlign w:val="bottom"/>
            <w:hideMark/>
          </w:tcPr>
          <w:p w14:paraId="490C6DB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7CD97AB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3E44AC2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6B8CEB2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1826C7C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22CA302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DecT</w:t>
            </w:r>
          </w:p>
        </w:tc>
      </w:tr>
      <w:tr w:rsidR="002A5574" w:rsidRPr="002A5574" w14:paraId="5536B9C6" w14:textId="77777777" w:rsidTr="002A557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17812F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TGM 1080p</w:t>
            </w:r>
          </w:p>
        </w:tc>
        <w:tc>
          <w:tcPr>
            <w:tcW w:w="1080" w:type="dxa"/>
            <w:tcBorders>
              <w:top w:val="nil"/>
              <w:left w:val="nil"/>
              <w:bottom w:val="nil"/>
              <w:right w:val="nil"/>
            </w:tcBorders>
            <w:shd w:val="clear" w:color="auto" w:fill="auto"/>
            <w:noWrap/>
            <w:vAlign w:val="bottom"/>
            <w:hideMark/>
          </w:tcPr>
          <w:p w14:paraId="267C84B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-0.14%</w:t>
            </w:r>
          </w:p>
        </w:tc>
        <w:tc>
          <w:tcPr>
            <w:tcW w:w="1080" w:type="dxa"/>
            <w:tcBorders>
              <w:top w:val="nil"/>
              <w:left w:val="nil"/>
              <w:bottom w:val="nil"/>
              <w:right w:val="nil"/>
            </w:tcBorders>
            <w:shd w:val="clear" w:color="auto" w:fill="auto"/>
            <w:noWrap/>
            <w:vAlign w:val="bottom"/>
            <w:hideMark/>
          </w:tcPr>
          <w:p w14:paraId="11FC4B6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-0.05%</w:t>
            </w:r>
          </w:p>
        </w:tc>
        <w:tc>
          <w:tcPr>
            <w:tcW w:w="1080" w:type="dxa"/>
            <w:tcBorders>
              <w:top w:val="nil"/>
              <w:left w:val="nil"/>
              <w:bottom w:val="nil"/>
              <w:right w:val="nil"/>
            </w:tcBorders>
            <w:shd w:val="clear" w:color="auto" w:fill="auto"/>
            <w:noWrap/>
            <w:vAlign w:val="bottom"/>
            <w:hideMark/>
          </w:tcPr>
          <w:p w14:paraId="16E58FF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-0.06%</w:t>
            </w:r>
          </w:p>
        </w:tc>
        <w:tc>
          <w:tcPr>
            <w:tcW w:w="1080" w:type="dxa"/>
            <w:tcBorders>
              <w:top w:val="single" w:sz="8" w:space="0" w:color="000000"/>
              <w:left w:val="single" w:sz="4" w:space="0" w:color="000000"/>
              <w:bottom w:val="nil"/>
              <w:right w:val="nil"/>
            </w:tcBorders>
            <w:shd w:val="clear" w:color="auto" w:fill="auto"/>
            <w:noWrap/>
            <w:vAlign w:val="center"/>
            <w:hideMark/>
          </w:tcPr>
          <w:p w14:paraId="7FD1305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c>
          <w:tcPr>
            <w:tcW w:w="1080" w:type="dxa"/>
            <w:tcBorders>
              <w:top w:val="single" w:sz="8" w:space="0" w:color="000000"/>
              <w:left w:val="nil"/>
              <w:bottom w:val="nil"/>
              <w:right w:val="single" w:sz="8" w:space="0" w:color="000000"/>
            </w:tcBorders>
            <w:shd w:val="clear" w:color="auto" w:fill="auto"/>
            <w:noWrap/>
            <w:vAlign w:val="center"/>
            <w:hideMark/>
          </w:tcPr>
          <w:p w14:paraId="1737DD6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r>
      <w:tr w:rsidR="002A5574" w:rsidRPr="002A5574" w14:paraId="7BFD6347"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F81C19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TGM 720p</w:t>
            </w:r>
          </w:p>
        </w:tc>
        <w:tc>
          <w:tcPr>
            <w:tcW w:w="1080" w:type="dxa"/>
            <w:tcBorders>
              <w:top w:val="nil"/>
              <w:left w:val="nil"/>
              <w:bottom w:val="nil"/>
              <w:right w:val="nil"/>
            </w:tcBorders>
            <w:shd w:val="clear" w:color="auto" w:fill="auto"/>
            <w:noWrap/>
            <w:vAlign w:val="bottom"/>
            <w:hideMark/>
          </w:tcPr>
          <w:p w14:paraId="1FEC7D7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4E96469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-0.09%</w:t>
            </w:r>
          </w:p>
        </w:tc>
        <w:tc>
          <w:tcPr>
            <w:tcW w:w="1080" w:type="dxa"/>
            <w:tcBorders>
              <w:top w:val="nil"/>
              <w:left w:val="nil"/>
              <w:bottom w:val="nil"/>
              <w:right w:val="nil"/>
            </w:tcBorders>
            <w:shd w:val="clear" w:color="auto" w:fill="auto"/>
            <w:noWrap/>
            <w:vAlign w:val="bottom"/>
            <w:hideMark/>
          </w:tcPr>
          <w:p w14:paraId="761F4BE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-0.10%</w:t>
            </w:r>
          </w:p>
        </w:tc>
        <w:tc>
          <w:tcPr>
            <w:tcW w:w="1080" w:type="dxa"/>
            <w:tcBorders>
              <w:top w:val="nil"/>
              <w:left w:val="single" w:sz="4" w:space="0" w:color="000000"/>
              <w:bottom w:val="nil"/>
              <w:right w:val="nil"/>
            </w:tcBorders>
            <w:shd w:val="clear" w:color="auto" w:fill="auto"/>
            <w:noWrap/>
            <w:vAlign w:val="center"/>
            <w:hideMark/>
          </w:tcPr>
          <w:p w14:paraId="29AF9B1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50DE520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4492147A"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2D6965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Animation</w:t>
            </w:r>
          </w:p>
        </w:tc>
        <w:tc>
          <w:tcPr>
            <w:tcW w:w="1080" w:type="dxa"/>
            <w:tcBorders>
              <w:top w:val="nil"/>
              <w:left w:val="nil"/>
              <w:bottom w:val="nil"/>
              <w:right w:val="nil"/>
            </w:tcBorders>
            <w:shd w:val="clear" w:color="auto" w:fill="auto"/>
            <w:noWrap/>
            <w:vAlign w:val="bottom"/>
            <w:hideMark/>
          </w:tcPr>
          <w:p w14:paraId="3D52C26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2AF8BCB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236D77E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0.05%</w:t>
            </w:r>
          </w:p>
        </w:tc>
        <w:tc>
          <w:tcPr>
            <w:tcW w:w="1080" w:type="dxa"/>
            <w:tcBorders>
              <w:top w:val="nil"/>
              <w:left w:val="single" w:sz="4" w:space="0" w:color="000000"/>
              <w:bottom w:val="nil"/>
              <w:right w:val="nil"/>
            </w:tcBorders>
            <w:shd w:val="clear" w:color="auto" w:fill="auto"/>
            <w:noWrap/>
            <w:vAlign w:val="center"/>
            <w:hideMark/>
          </w:tcPr>
          <w:p w14:paraId="399D993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6E0B5A3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20534F29"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328743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Mixed content</w:t>
            </w:r>
          </w:p>
        </w:tc>
        <w:tc>
          <w:tcPr>
            <w:tcW w:w="1080" w:type="dxa"/>
            <w:tcBorders>
              <w:top w:val="nil"/>
              <w:left w:val="nil"/>
              <w:bottom w:val="nil"/>
              <w:right w:val="nil"/>
            </w:tcBorders>
            <w:shd w:val="clear" w:color="auto" w:fill="auto"/>
            <w:noWrap/>
            <w:vAlign w:val="bottom"/>
            <w:hideMark/>
          </w:tcPr>
          <w:p w14:paraId="32006C4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-0.26%</w:t>
            </w:r>
          </w:p>
        </w:tc>
        <w:tc>
          <w:tcPr>
            <w:tcW w:w="1080" w:type="dxa"/>
            <w:tcBorders>
              <w:top w:val="nil"/>
              <w:left w:val="nil"/>
              <w:bottom w:val="nil"/>
              <w:right w:val="nil"/>
            </w:tcBorders>
            <w:shd w:val="clear" w:color="auto" w:fill="auto"/>
            <w:noWrap/>
            <w:vAlign w:val="bottom"/>
            <w:hideMark/>
          </w:tcPr>
          <w:p w14:paraId="5545CB8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-0.14%</w:t>
            </w:r>
          </w:p>
        </w:tc>
        <w:tc>
          <w:tcPr>
            <w:tcW w:w="1080" w:type="dxa"/>
            <w:tcBorders>
              <w:top w:val="nil"/>
              <w:left w:val="nil"/>
              <w:bottom w:val="nil"/>
              <w:right w:val="nil"/>
            </w:tcBorders>
            <w:shd w:val="clear" w:color="auto" w:fill="auto"/>
            <w:noWrap/>
            <w:vAlign w:val="bottom"/>
            <w:hideMark/>
          </w:tcPr>
          <w:p w14:paraId="719D288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-0.15%</w:t>
            </w:r>
          </w:p>
        </w:tc>
        <w:tc>
          <w:tcPr>
            <w:tcW w:w="1080" w:type="dxa"/>
            <w:tcBorders>
              <w:top w:val="nil"/>
              <w:left w:val="single" w:sz="4" w:space="0" w:color="000000"/>
              <w:bottom w:val="nil"/>
              <w:right w:val="nil"/>
            </w:tcBorders>
            <w:shd w:val="clear" w:color="auto" w:fill="auto"/>
            <w:noWrap/>
            <w:vAlign w:val="center"/>
            <w:hideMark/>
          </w:tcPr>
          <w:p w14:paraId="35285E8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68BFC77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98%</w:t>
            </w:r>
          </w:p>
        </w:tc>
      </w:tr>
      <w:tr w:rsidR="002A5574" w:rsidRPr="002A5574" w14:paraId="0753794A"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7109D3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 xml:space="preserve">RGB, Camera-Captured content </w:t>
            </w:r>
          </w:p>
        </w:tc>
        <w:tc>
          <w:tcPr>
            <w:tcW w:w="1080" w:type="dxa"/>
            <w:tcBorders>
              <w:top w:val="nil"/>
              <w:left w:val="nil"/>
              <w:bottom w:val="nil"/>
              <w:right w:val="nil"/>
            </w:tcBorders>
            <w:shd w:val="clear" w:color="auto" w:fill="auto"/>
            <w:noWrap/>
            <w:vAlign w:val="bottom"/>
            <w:hideMark/>
          </w:tcPr>
          <w:p w14:paraId="136BAE6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250E8F7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-0.06%</w:t>
            </w:r>
          </w:p>
        </w:tc>
        <w:tc>
          <w:tcPr>
            <w:tcW w:w="1080" w:type="dxa"/>
            <w:tcBorders>
              <w:top w:val="nil"/>
              <w:left w:val="nil"/>
              <w:bottom w:val="nil"/>
              <w:right w:val="nil"/>
            </w:tcBorders>
            <w:shd w:val="clear" w:color="auto" w:fill="auto"/>
            <w:noWrap/>
            <w:vAlign w:val="bottom"/>
            <w:hideMark/>
          </w:tcPr>
          <w:p w14:paraId="3AA1BCB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nil"/>
              <w:left w:val="single" w:sz="4" w:space="0" w:color="000000"/>
              <w:bottom w:val="nil"/>
              <w:right w:val="nil"/>
            </w:tcBorders>
            <w:shd w:val="clear" w:color="auto" w:fill="auto"/>
            <w:noWrap/>
            <w:vAlign w:val="center"/>
            <w:hideMark/>
          </w:tcPr>
          <w:p w14:paraId="69D18A1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26AAF3B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28E79A6C" w14:textId="77777777" w:rsidTr="002A557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860B0E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lastRenderedPageBreak/>
              <w:t>YUV, TGM 1080p</w:t>
            </w:r>
          </w:p>
        </w:tc>
        <w:tc>
          <w:tcPr>
            <w:tcW w:w="1080" w:type="dxa"/>
            <w:tcBorders>
              <w:top w:val="single" w:sz="8" w:space="0" w:color="000000"/>
              <w:left w:val="nil"/>
              <w:bottom w:val="nil"/>
              <w:right w:val="nil"/>
            </w:tcBorders>
            <w:shd w:val="clear" w:color="auto" w:fill="auto"/>
            <w:noWrap/>
            <w:vAlign w:val="bottom"/>
            <w:hideMark/>
          </w:tcPr>
          <w:p w14:paraId="206F370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single" w:sz="8" w:space="0" w:color="000000"/>
              <w:left w:val="nil"/>
              <w:bottom w:val="nil"/>
              <w:right w:val="nil"/>
            </w:tcBorders>
            <w:shd w:val="clear" w:color="auto" w:fill="auto"/>
            <w:noWrap/>
            <w:vAlign w:val="bottom"/>
            <w:hideMark/>
          </w:tcPr>
          <w:p w14:paraId="659FE33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single" w:sz="8" w:space="0" w:color="000000"/>
              <w:left w:val="nil"/>
              <w:bottom w:val="nil"/>
              <w:right w:val="nil"/>
            </w:tcBorders>
            <w:shd w:val="clear" w:color="auto" w:fill="auto"/>
            <w:noWrap/>
            <w:vAlign w:val="bottom"/>
            <w:hideMark/>
          </w:tcPr>
          <w:p w14:paraId="41DC614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single" w:sz="8" w:space="0" w:color="000000"/>
              <w:left w:val="single" w:sz="4" w:space="0" w:color="000000"/>
              <w:bottom w:val="nil"/>
              <w:right w:val="nil"/>
            </w:tcBorders>
            <w:shd w:val="clear" w:color="auto" w:fill="auto"/>
            <w:noWrap/>
            <w:vAlign w:val="center"/>
            <w:hideMark/>
          </w:tcPr>
          <w:p w14:paraId="3E8C2E9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c>
          <w:tcPr>
            <w:tcW w:w="1080" w:type="dxa"/>
            <w:tcBorders>
              <w:top w:val="single" w:sz="8" w:space="0" w:color="000000"/>
              <w:left w:val="nil"/>
              <w:bottom w:val="nil"/>
              <w:right w:val="single" w:sz="8" w:space="0" w:color="000000"/>
            </w:tcBorders>
            <w:shd w:val="clear" w:color="auto" w:fill="auto"/>
            <w:noWrap/>
            <w:vAlign w:val="center"/>
            <w:hideMark/>
          </w:tcPr>
          <w:p w14:paraId="22E43C3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98%</w:t>
            </w:r>
          </w:p>
        </w:tc>
      </w:tr>
      <w:tr w:rsidR="002A5574" w:rsidRPr="002A5574" w14:paraId="0C67D13D"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81BE5C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TGM 720p</w:t>
            </w:r>
          </w:p>
        </w:tc>
        <w:tc>
          <w:tcPr>
            <w:tcW w:w="1080" w:type="dxa"/>
            <w:tcBorders>
              <w:top w:val="nil"/>
              <w:left w:val="nil"/>
              <w:bottom w:val="nil"/>
              <w:right w:val="nil"/>
            </w:tcBorders>
            <w:shd w:val="clear" w:color="auto" w:fill="auto"/>
            <w:noWrap/>
            <w:vAlign w:val="bottom"/>
            <w:hideMark/>
          </w:tcPr>
          <w:p w14:paraId="414B7E4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08393CD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16E0016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nil"/>
              <w:left w:val="single" w:sz="4" w:space="0" w:color="000000"/>
              <w:bottom w:val="nil"/>
              <w:right w:val="nil"/>
            </w:tcBorders>
            <w:shd w:val="clear" w:color="auto" w:fill="auto"/>
            <w:noWrap/>
            <w:vAlign w:val="center"/>
            <w:hideMark/>
          </w:tcPr>
          <w:p w14:paraId="2AA2016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103%</w:t>
            </w:r>
          </w:p>
        </w:tc>
        <w:tc>
          <w:tcPr>
            <w:tcW w:w="1080" w:type="dxa"/>
            <w:tcBorders>
              <w:top w:val="nil"/>
              <w:left w:val="nil"/>
              <w:bottom w:val="nil"/>
              <w:right w:val="single" w:sz="8" w:space="0" w:color="000000"/>
            </w:tcBorders>
            <w:shd w:val="clear" w:color="auto" w:fill="auto"/>
            <w:noWrap/>
            <w:vAlign w:val="center"/>
            <w:hideMark/>
          </w:tcPr>
          <w:p w14:paraId="241D202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3022796F"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5D2CCC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Animation</w:t>
            </w:r>
          </w:p>
        </w:tc>
        <w:tc>
          <w:tcPr>
            <w:tcW w:w="1080" w:type="dxa"/>
            <w:tcBorders>
              <w:top w:val="nil"/>
              <w:left w:val="nil"/>
              <w:bottom w:val="nil"/>
              <w:right w:val="nil"/>
            </w:tcBorders>
            <w:shd w:val="clear" w:color="auto" w:fill="auto"/>
            <w:noWrap/>
            <w:vAlign w:val="bottom"/>
            <w:hideMark/>
          </w:tcPr>
          <w:p w14:paraId="0307C4C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-0.04%</w:t>
            </w:r>
          </w:p>
        </w:tc>
        <w:tc>
          <w:tcPr>
            <w:tcW w:w="1080" w:type="dxa"/>
            <w:tcBorders>
              <w:top w:val="nil"/>
              <w:left w:val="nil"/>
              <w:bottom w:val="nil"/>
              <w:right w:val="nil"/>
            </w:tcBorders>
            <w:shd w:val="clear" w:color="auto" w:fill="auto"/>
            <w:noWrap/>
            <w:vAlign w:val="bottom"/>
            <w:hideMark/>
          </w:tcPr>
          <w:p w14:paraId="5C155DE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-0.05%</w:t>
            </w:r>
          </w:p>
        </w:tc>
        <w:tc>
          <w:tcPr>
            <w:tcW w:w="1080" w:type="dxa"/>
            <w:tcBorders>
              <w:top w:val="nil"/>
              <w:left w:val="nil"/>
              <w:bottom w:val="nil"/>
              <w:right w:val="nil"/>
            </w:tcBorders>
            <w:shd w:val="clear" w:color="auto" w:fill="auto"/>
            <w:noWrap/>
            <w:vAlign w:val="bottom"/>
            <w:hideMark/>
          </w:tcPr>
          <w:p w14:paraId="3AC190E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-0.03%</w:t>
            </w:r>
          </w:p>
        </w:tc>
        <w:tc>
          <w:tcPr>
            <w:tcW w:w="1080" w:type="dxa"/>
            <w:tcBorders>
              <w:top w:val="nil"/>
              <w:left w:val="single" w:sz="4" w:space="0" w:color="000000"/>
              <w:bottom w:val="nil"/>
              <w:right w:val="nil"/>
            </w:tcBorders>
            <w:shd w:val="clear" w:color="auto" w:fill="auto"/>
            <w:noWrap/>
            <w:vAlign w:val="center"/>
            <w:hideMark/>
          </w:tcPr>
          <w:p w14:paraId="2EE036F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6AAAA90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70CC51CC"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5996AA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Mixed content</w:t>
            </w:r>
          </w:p>
        </w:tc>
        <w:tc>
          <w:tcPr>
            <w:tcW w:w="1080" w:type="dxa"/>
            <w:tcBorders>
              <w:top w:val="nil"/>
              <w:left w:val="nil"/>
              <w:bottom w:val="nil"/>
              <w:right w:val="nil"/>
            </w:tcBorders>
            <w:shd w:val="clear" w:color="auto" w:fill="auto"/>
            <w:noWrap/>
            <w:vAlign w:val="bottom"/>
            <w:hideMark/>
          </w:tcPr>
          <w:p w14:paraId="599D152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7A426C5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6143FFC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nil"/>
              <w:left w:val="single" w:sz="4" w:space="0" w:color="000000"/>
              <w:bottom w:val="nil"/>
              <w:right w:val="nil"/>
            </w:tcBorders>
            <w:shd w:val="clear" w:color="auto" w:fill="auto"/>
            <w:noWrap/>
            <w:vAlign w:val="center"/>
            <w:hideMark/>
          </w:tcPr>
          <w:p w14:paraId="08B866F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2552B3E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r>
      <w:tr w:rsidR="002A5574" w:rsidRPr="002A5574" w14:paraId="4CE3AD45"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96AF7B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 xml:space="preserve">YUV, Camera-Captured content </w:t>
            </w:r>
          </w:p>
        </w:tc>
        <w:tc>
          <w:tcPr>
            <w:tcW w:w="1080" w:type="dxa"/>
            <w:tcBorders>
              <w:top w:val="nil"/>
              <w:left w:val="nil"/>
              <w:bottom w:val="nil"/>
              <w:right w:val="nil"/>
            </w:tcBorders>
            <w:shd w:val="clear" w:color="auto" w:fill="auto"/>
            <w:noWrap/>
            <w:vAlign w:val="bottom"/>
            <w:hideMark/>
          </w:tcPr>
          <w:p w14:paraId="47AF1EF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24430B7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3B1BE77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single" w:sz="4" w:space="0" w:color="000000"/>
              <w:bottom w:val="nil"/>
              <w:right w:val="nil"/>
            </w:tcBorders>
            <w:shd w:val="clear" w:color="auto" w:fill="auto"/>
            <w:noWrap/>
            <w:vAlign w:val="center"/>
            <w:hideMark/>
          </w:tcPr>
          <w:p w14:paraId="388B972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5E325B4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571FD304" w14:textId="77777777" w:rsidTr="002A5574">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57B160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Overall (RGB)</w:t>
            </w:r>
          </w:p>
        </w:tc>
        <w:tc>
          <w:tcPr>
            <w:tcW w:w="1080" w:type="dxa"/>
            <w:tcBorders>
              <w:top w:val="single" w:sz="8" w:space="0" w:color="000000"/>
              <w:left w:val="nil"/>
              <w:bottom w:val="single" w:sz="8" w:space="0" w:color="000000"/>
              <w:right w:val="nil"/>
            </w:tcBorders>
            <w:shd w:val="clear" w:color="auto" w:fill="auto"/>
            <w:noWrap/>
            <w:vAlign w:val="bottom"/>
            <w:hideMark/>
          </w:tcPr>
          <w:p w14:paraId="6E09860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-0.10%</w:t>
            </w:r>
          </w:p>
        </w:tc>
        <w:tc>
          <w:tcPr>
            <w:tcW w:w="1080" w:type="dxa"/>
            <w:tcBorders>
              <w:top w:val="single" w:sz="8" w:space="0" w:color="000000"/>
              <w:left w:val="nil"/>
              <w:bottom w:val="single" w:sz="8" w:space="0" w:color="000000"/>
              <w:right w:val="nil"/>
            </w:tcBorders>
            <w:shd w:val="clear" w:color="auto" w:fill="auto"/>
            <w:noWrap/>
            <w:vAlign w:val="bottom"/>
            <w:hideMark/>
          </w:tcPr>
          <w:p w14:paraId="7E669E5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-0.08%</w:t>
            </w:r>
          </w:p>
        </w:tc>
        <w:tc>
          <w:tcPr>
            <w:tcW w:w="1080" w:type="dxa"/>
            <w:tcBorders>
              <w:top w:val="single" w:sz="8" w:space="0" w:color="000000"/>
              <w:left w:val="nil"/>
              <w:bottom w:val="single" w:sz="8" w:space="0" w:color="000000"/>
              <w:right w:val="nil"/>
            </w:tcBorders>
            <w:shd w:val="clear" w:color="auto" w:fill="auto"/>
            <w:noWrap/>
            <w:vAlign w:val="bottom"/>
            <w:hideMark/>
          </w:tcPr>
          <w:p w14:paraId="41D46E0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-0.08%</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0D8EE6D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3E3A216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1745163D" w14:textId="77777777" w:rsidTr="002A5574">
        <w:trPr>
          <w:trHeight w:val="255"/>
          <w:jc w:val="center"/>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7AEF2A8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Overall (YUV)</w:t>
            </w:r>
          </w:p>
        </w:tc>
        <w:tc>
          <w:tcPr>
            <w:tcW w:w="1080" w:type="dxa"/>
            <w:tcBorders>
              <w:top w:val="nil"/>
              <w:left w:val="nil"/>
              <w:bottom w:val="single" w:sz="8" w:space="0" w:color="000000"/>
              <w:right w:val="nil"/>
            </w:tcBorders>
            <w:shd w:val="clear" w:color="auto" w:fill="auto"/>
            <w:noWrap/>
            <w:vAlign w:val="bottom"/>
            <w:hideMark/>
          </w:tcPr>
          <w:p w14:paraId="444044D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nil"/>
              <w:left w:val="nil"/>
              <w:bottom w:val="single" w:sz="8" w:space="0" w:color="000000"/>
              <w:right w:val="nil"/>
            </w:tcBorders>
            <w:shd w:val="clear" w:color="auto" w:fill="auto"/>
            <w:noWrap/>
            <w:vAlign w:val="bottom"/>
            <w:hideMark/>
          </w:tcPr>
          <w:p w14:paraId="709E531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nil"/>
              <w:left w:val="nil"/>
              <w:bottom w:val="single" w:sz="8" w:space="0" w:color="000000"/>
              <w:right w:val="nil"/>
            </w:tcBorders>
            <w:shd w:val="clear" w:color="auto" w:fill="auto"/>
            <w:noWrap/>
            <w:vAlign w:val="bottom"/>
            <w:hideMark/>
          </w:tcPr>
          <w:p w14:paraId="04E732F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nil"/>
              <w:left w:val="single" w:sz="4" w:space="0" w:color="000000"/>
              <w:bottom w:val="single" w:sz="8" w:space="0" w:color="000000"/>
              <w:right w:val="nil"/>
            </w:tcBorders>
            <w:shd w:val="clear" w:color="auto" w:fill="auto"/>
            <w:noWrap/>
            <w:vAlign w:val="center"/>
            <w:hideMark/>
          </w:tcPr>
          <w:p w14:paraId="3499EC0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c>
          <w:tcPr>
            <w:tcW w:w="1080" w:type="dxa"/>
            <w:tcBorders>
              <w:top w:val="nil"/>
              <w:left w:val="nil"/>
              <w:bottom w:val="single" w:sz="8" w:space="0" w:color="000000"/>
              <w:right w:val="single" w:sz="8" w:space="0" w:color="000000"/>
            </w:tcBorders>
            <w:shd w:val="clear" w:color="auto" w:fill="auto"/>
            <w:noWrap/>
            <w:vAlign w:val="center"/>
            <w:hideMark/>
          </w:tcPr>
          <w:p w14:paraId="1001271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bl>
    <w:p w14:paraId="0403B6BC" w14:textId="77777777" w:rsidR="002A5574" w:rsidRDefault="002A5574" w:rsidP="002A5574">
      <w:pPr>
        <w:jc w:val="center"/>
        <w:rPr>
          <w:sz w:val="20"/>
        </w:rPr>
      </w:pPr>
      <w:r>
        <w:rPr>
          <w:szCs w:val="22"/>
          <w:lang w:val="en-CA"/>
        </w:rPr>
        <w:fldChar w:fldCharType="end"/>
      </w:r>
      <w:r>
        <w:rPr>
          <w:szCs w:val="22"/>
          <w:lang w:val="en-CA"/>
        </w:rPr>
        <w:fldChar w:fldCharType="begin"/>
      </w:r>
      <w:r>
        <w:rPr>
          <w:szCs w:val="22"/>
          <w:lang w:val="en-CA"/>
        </w:rPr>
        <w:instrText xml:space="preserve"> LINK Excel.SheetMacroEnabled.12 "C:\\Xiaoyu laptop\\My contributions\\Brussel_2020\\ACT_TS_BDPCM\\JVET_Q0512_ACT_chromaBDPCM_CTC_QPs.xlsm" "Summary!R36C2:R50C7" \a \f 4 \h </w:instrText>
      </w:r>
      <w:r>
        <w:rPr>
          <w:szCs w:val="22"/>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2A5574" w:rsidRPr="002A5574" w14:paraId="35E87505" w14:textId="77777777" w:rsidTr="002A5574">
        <w:trPr>
          <w:trHeight w:val="255"/>
          <w:jc w:val="center"/>
        </w:trPr>
        <w:tc>
          <w:tcPr>
            <w:tcW w:w="2880" w:type="dxa"/>
            <w:tcBorders>
              <w:top w:val="nil"/>
              <w:left w:val="nil"/>
              <w:bottom w:val="nil"/>
              <w:right w:val="nil"/>
            </w:tcBorders>
            <w:shd w:val="clear" w:color="auto" w:fill="auto"/>
            <w:noWrap/>
            <w:vAlign w:val="bottom"/>
            <w:hideMark/>
          </w:tcPr>
          <w:p w14:paraId="5FD35F66" w14:textId="2B01ED92" w:rsidR="002A5574" w:rsidRPr="002A5574" w:rsidRDefault="002A5574">
            <w:pPr>
              <w:rPr>
                <w:rFonts w:eastAsia="Times New Roman"/>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4AFFC1E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A5574">
              <w:rPr>
                <w:rFonts w:ascii="Arial" w:eastAsia="Times New Roman"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50BF237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4FC191C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A5574">
              <w:rPr>
                <w:rFonts w:ascii="Arial" w:eastAsia="Times New Roman" w:hAnsi="Arial" w:cs="Arial"/>
                <w:b/>
                <w:bCs/>
                <w:color w:val="000000"/>
                <w:sz w:val="18"/>
                <w:szCs w:val="18"/>
                <w:lang w:eastAsia="zh-CN"/>
              </w:rPr>
              <w:t xml:space="preserve">Low delay B Main10 </w:t>
            </w:r>
          </w:p>
        </w:tc>
        <w:tc>
          <w:tcPr>
            <w:tcW w:w="1080" w:type="dxa"/>
            <w:tcBorders>
              <w:top w:val="single" w:sz="8" w:space="0" w:color="auto"/>
              <w:left w:val="nil"/>
              <w:bottom w:val="single" w:sz="8" w:space="0" w:color="auto"/>
              <w:right w:val="nil"/>
            </w:tcBorders>
            <w:shd w:val="clear" w:color="auto" w:fill="auto"/>
            <w:noWrap/>
            <w:vAlign w:val="center"/>
            <w:hideMark/>
          </w:tcPr>
          <w:p w14:paraId="50028CE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0CE485A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r>
      <w:tr w:rsidR="002A5574" w:rsidRPr="002A5574" w14:paraId="4C2009D5" w14:textId="77777777" w:rsidTr="002A5574">
        <w:trPr>
          <w:trHeight w:val="255"/>
          <w:jc w:val="center"/>
        </w:trPr>
        <w:tc>
          <w:tcPr>
            <w:tcW w:w="2880" w:type="dxa"/>
            <w:tcBorders>
              <w:top w:val="nil"/>
              <w:left w:val="nil"/>
              <w:bottom w:val="nil"/>
              <w:right w:val="nil"/>
            </w:tcBorders>
            <w:shd w:val="clear" w:color="auto" w:fill="auto"/>
            <w:noWrap/>
            <w:vAlign w:val="bottom"/>
            <w:hideMark/>
          </w:tcPr>
          <w:p w14:paraId="31DE056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D81156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 VTM7.1 ACT ON</w:t>
            </w:r>
          </w:p>
        </w:tc>
      </w:tr>
      <w:tr w:rsidR="002A5574" w:rsidRPr="002A5574" w14:paraId="2AC641C4" w14:textId="77777777" w:rsidTr="002A5574">
        <w:trPr>
          <w:trHeight w:val="255"/>
          <w:jc w:val="center"/>
        </w:trPr>
        <w:tc>
          <w:tcPr>
            <w:tcW w:w="2880" w:type="dxa"/>
            <w:tcBorders>
              <w:top w:val="nil"/>
              <w:left w:val="nil"/>
              <w:bottom w:val="nil"/>
              <w:right w:val="nil"/>
            </w:tcBorders>
            <w:shd w:val="clear" w:color="auto" w:fill="auto"/>
            <w:noWrap/>
            <w:vAlign w:val="bottom"/>
            <w:hideMark/>
          </w:tcPr>
          <w:p w14:paraId="0426074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80" w:type="dxa"/>
            <w:tcBorders>
              <w:top w:val="nil"/>
              <w:left w:val="single" w:sz="8" w:space="0" w:color="000000"/>
              <w:bottom w:val="nil"/>
              <w:right w:val="nil"/>
            </w:tcBorders>
            <w:shd w:val="clear" w:color="auto" w:fill="auto"/>
            <w:noWrap/>
            <w:vAlign w:val="bottom"/>
            <w:hideMark/>
          </w:tcPr>
          <w:p w14:paraId="41F2BD0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w:t>
            </w:r>
          </w:p>
        </w:tc>
        <w:tc>
          <w:tcPr>
            <w:tcW w:w="1080" w:type="dxa"/>
            <w:tcBorders>
              <w:top w:val="nil"/>
              <w:left w:val="nil"/>
              <w:bottom w:val="nil"/>
              <w:right w:val="nil"/>
            </w:tcBorders>
            <w:shd w:val="clear" w:color="auto" w:fill="auto"/>
            <w:noWrap/>
            <w:vAlign w:val="bottom"/>
            <w:hideMark/>
          </w:tcPr>
          <w:p w14:paraId="184BC91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U</w:t>
            </w:r>
          </w:p>
        </w:tc>
        <w:tc>
          <w:tcPr>
            <w:tcW w:w="1080" w:type="dxa"/>
            <w:tcBorders>
              <w:top w:val="nil"/>
              <w:left w:val="nil"/>
              <w:bottom w:val="nil"/>
              <w:right w:val="nil"/>
            </w:tcBorders>
            <w:shd w:val="clear" w:color="auto" w:fill="auto"/>
            <w:noWrap/>
            <w:vAlign w:val="bottom"/>
            <w:hideMark/>
          </w:tcPr>
          <w:p w14:paraId="2E6EF6C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71FE5F0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4690597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DecT</w:t>
            </w:r>
          </w:p>
        </w:tc>
      </w:tr>
      <w:tr w:rsidR="002A5574" w:rsidRPr="002A5574" w14:paraId="46FB1AD7" w14:textId="77777777" w:rsidTr="002A557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2D5D3D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TGM 1080p</w:t>
            </w:r>
          </w:p>
        </w:tc>
        <w:tc>
          <w:tcPr>
            <w:tcW w:w="1080" w:type="dxa"/>
            <w:tcBorders>
              <w:top w:val="single" w:sz="8" w:space="0" w:color="auto"/>
              <w:left w:val="nil"/>
              <w:bottom w:val="nil"/>
              <w:right w:val="nil"/>
            </w:tcBorders>
            <w:shd w:val="clear" w:color="auto" w:fill="auto"/>
            <w:noWrap/>
            <w:vAlign w:val="bottom"/>
            <w:hideMark/>
          </w:tcPr>
          <w:p w14:paraId="302DD96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single" w:sz="8" w:space="0" w:color="auto"/>
              <w:left w:val="nil"/>
              <w:bottom w:val="nil"/>
              <w:right w:val="nil"/>
            </w:tcBorders>
            <w:shd w:val="clear" w:color="auto" w:fill="auto"/>
            <w:noWrap/>
            <w:vAlign w:val="bottom"/>
            <w:hideMark/>
          </w:tcPr>
          <w:p w14:paraId="69FABBA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0.05%</w:t>
            </w:r>
          </w:p>
        </w:tc>
        <w:tc>
          <w:tcPr>
            <w:tcW w:w="1080" w:type="dxa"/>
            <w:tcBorders>
              <w:top w:val="single" w:sz="8" w:space="0" w:color="auto"/>
              <w:left w:val="nil"/>
              <w:bottom w:val="nil"/>
              <w:right w:val="nil"/>
            </w:tcBorders>
            <w:shd w:val="clear" w:color="auto" w:fill="auto"/>
            <w:noWrap/>
            <w:vAlign w:val="bottom"/>
            <w:hideMark/>
          </w:tcPr>
          <w:p w14:paraId="52FEEBE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single" w:sz="8" w:space="0" w:color="auto"/>
              <w:left w:val="single" w:sz="4" w:space="0" w:color="000000"/>
              <w:bottom w:val="nil"/>
              <w:right w:val="nil"/>
            </w:tcBorders>
            <w:shd w:val="clear" w:color="auto" w:fill="auto"/>
            <w:noWrap/>
            <w:vAlign w:val="center"/>
            <w:hideMark/>
          </w:tcPr>
          <w:p w14:paraId="18AE14F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c>
          <w:tcPr>
            <w:tcW w:w="1080" w:type="dxa"/>
            <w:tcBorders>
              <w:top w:val="single" w:sz="8" w:space="0" w:color="auto"/>
              <w:left w:val="nil"/>
              <w:bottom w:val="nil"/>
              <w:right w:val="single" w:sz="8" w:space="0" w:color="auto"/>
            </w:tcBorders>
            <w:shd w:val="clear" w:color="auto" w:fill="auto"/>
            <w:noWrap/>
            <w:vAlign w:val="center"/>
            <w:hideMark/>
          </w:tcPr>
          <w:p w14:paraId="69679CE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3B499879"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A418A8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TGM 720p</w:t>
            </w:r>
          </w:p>
        </w:tc>
        <w:tc>
          <w:tcPr>
            <w:tcW w:w="1080" w:type="dxa"/>
            <w:tcBorders>
              <w:top w:val="nil"/>
              <w:left w:val="nil"/>
              <w:bottom w:val="nil"/>
              <w:right w:val="nil"/>
            </w:tcBorders>
            <w:shd w:val="clear" w:color="auto" w:fill="auto"/>
            <w:noWrap/>
            <w:vAlign w:val="bottom"/>
            <w:hideMark/>
          </w:tcPr>
          <w:p w14:paraId="2F6CA13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-0.50%</w:t>
            </w:r>
          </w:p>
        </w:tc>
        <w:tc>
          <w:tcPr>
            <w:tcW w:w="1080" w:type="dxa"/>
            <w:tcBorders>
              <w:top w:val="nil"/>
              <w:left w:val="nil"/>
              <w:bottom w:val="nil"/>
              <w:right w:val="nil"/>
            </w:tcBorders>
            <w:shd w:val="clear" w:color="auto" w:fill="auto"/>
            <w:noWrap/>
            <w:vAlign w:val="bottom"/>
            <w:hideMark/>
          </w:tcPr>
          <w:p w14:paraId="7571364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-0.24%</w:t>
            </w:r>
          </w:p>
        </w:tc>
        <w:tc>
          <w:tcPr>
            <w:tcW w:w="1080" w:type="dxa"/>
            <w:tcBorders>
              <w:top w:val="nil"/>
              <w:left w:val="nil"/>
              <w:bottom w:val="nil"/>
              <w:right w:val="nil"/>
            </w:tcBorders>
            <w:shd w:val="clear" w:color="auto" w:fill="auto"/>
            <w:noWrap/>
            <w:vAlign w:val="bottom"/>
            <w:hideMark/>
          </w:tcPr>
          <w:p w14:paraId="133B712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-0.46%</w:t>
            </w:r>
          </w:p>
        </w:tc>
        <w:tc>
          <w:tcPr>
            <w:tcW w:w="1080" w:type="dxa"/>
            <w:tcBorders>
              <w:top w:val="nil"/>
              <w:left w:val="single" w:sz="4" w:space="0" w:color="000000"/>
              <w:bottom w:val="nil"/>
              <w:right w:val="nil"/>
            </w:tcBorders>
            <w:shd w:val="clear" w:color="auto" w:fill="auto"/>
            <w:noWrap/>
            <w:vAlign w:val="center"/>
            <w:hideMark/>
          </w:tcPr>
          <w:p w14:paraId="6A716DB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c>
          <w:tcPr>
            <w:tcW w:w="1080" w:type="dxa"/>
            <w:tcBorders>
              <w:top w:val="nil"/>
              <w:left w:val="nil"/>
              <w:bottom w:val="nil"/>
              <w:right w:val="single" w:sz="8" w:space="0" w:color="auto"/>
            </w:tcBorders>
            <w:shd w:val="clear" w:color="auto" w:fill="auto"/>
            <w:noWrap/>
            <w:vAlign w:val="center"/>
            <w:hideMark/>
          </w:tcPr>
          <w:p w14:paraId="1C8BD3D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95%</w:t>
            </w:r>
          </w:p>
        </w:tc>
      </w:tr>
      <w:tr w:rsidR="002A5574" w:rsidRPr="002A5574" w14:paraId="27656D63"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16B1F7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Animation</w:t>
            </w:r>
          </w:p>
        </w:tc>
        <w:tc>
          <w:tcPr>
            <w:tcW w:w="1080" w:type="dxa"/>
            <w:tcBorders>
              <w:top w:val="nil"/>
              <w:left w:val="nil"/>
              <w:bottom w:val="nil"/>
              <w:right w:val="nil"/>
            </w:tcBorders>
            <w:shd w:val="clear" w:color="auto" w:fill="auto"/>
            <w:noWrap/>
            <w:vAlign w:val="bottom"/>
            <w:hideMark/>
          </w:tcPr>
          <w:p w14:paraId="55A3EDD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-0.33%</w:t>
            </w:r>
          </w:p>
        </w:tc>
        <w:tc>
          <w:tcPr>
            <w:tcW w:w="1080" w:type="dxa"/>
            <w:tcBorders>
              <w:top w:val="nil"/>
              <w:left w:val="nil"/>
              <w:bottom w:val="nil"/>
              <w:right w:val="nil"/>
            </w:tcBorders>
            <w:shd w:val="clear" w:color="auto" w:fill="auto"/>
            <w:noWrap/>
            <w:vAlign w:val="bottom"/>
            <w:hideMark/>
          </w:tcPr>
          <w:p w14:paraId="0CE7BBA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-0.20%</w:t>
            </w:r>
          </w:p>
        </w:tc>
        <w:tc>
          <w:tcPr>
            <w:tcW w:w="1080" w:type="dxa"/>
            <w:tcBorders>
              <w:top w:val="nil"/>
              <w:left w:val="nil"/>
              <w:bottom w:val="nil"/>
              <w:right w:val="nil"/>
            </w:tcBorders>
            <w:shd w:val="clear" w:color="auto" w:fill="auto"/>
            <w:noWrap/>
            <w:vAlign w:val="bottom"/>
            <w:hideMark/>
          </w:tcPr>
          <w:p w14:paraId="3117B7A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-0.19%</w:t>
            </w:r>
          </w:p>
        </w:tc>
        <w:tc>
          <w:tcPr>
            <w:tcW w:w="1080" w:type="dxa"/>
            <w:tcBorders>
              <w:top w:val="nil"/>
              <w:left w:val="single" w:sz="4" w:space="0" w:color="000000"/>
              <w:bottom w:val="nil"/>
              <w:right w:val="nil"/>
            </w:tcBorders>
            <w:shd w:val="clear" w:color="auto" w:fill="auto"/>
            <w:noWrap/>
            <w:vAlign w:val="center"/>
            <w:hideMark/>
          </w:tcPr>
          <w:p w14:paraId="75ECAF3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c>
          <w:tcPr>
            <w:tcW w:w="1080" w:type="dxa"/>
            <w:tcBorders>
              <w:top w:val="nil"/>
              <w:left w:val="nil"/>
              <w:bottom w:val="nil"/>
              <w:right w:val="single" w:sz="8" w:space="0" w:color="auto"/>
            </w:tcBorders>
            <w:shd w:val="clear" w:color="auto" w:fill="auto"/>
            <w:noWrap/>
            <w:vAlign w:val="center"/>
            <w:hideMark/>
          </w:tcPr>
          <w:p w14:paraId="140BE53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7E3A6E9F"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92232D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Mixed content</w:t>
            </w:r>
          </w:p>
        </w:tc>
        <w:tc>
          <w:tcPr>
            <w:tcW w:w="1080" w:type="dxa"/>
            <w:tcBorders>
              <w:top w:val="nil"/>
              <w:left w:val="nil"/>
              <w:bottom w:val="nil"/>
              <w:right w:val="nil"/>
            </w:tcBorders>
            <w:shd w:val="clear" w:color="auto" w:fill="auto"/>
            <w:noWrap/>
            <w:vAlign w:val="bottom"/>
            <w:hideMark/>
          </w:tcPr>
          <w:p w14:paraId="30059E6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-0.79%</w:t>
            </w:r>
          </w:p>
        </w:tc>
        <w:tc>
          <w:tcPr>
            <w:tcW w:w="1080" w:type="dxa"/>
            <w:tcBorders>
              <w:top w:val="nil"/>
              <w:left w:val="nil"/>
              <w:bottom w:val="nil"/>
              <w:right w:val="nil"/>
            </w:tcBorders>
            <w:shd w:val="clear" w:color="auto" w:fill="auto"/>
            <w:noWrap/>
            <w:vAlign w:val="bottom"/>
            <w:hideMark/>
          </w:tcPr>
          <w:p w14:paraId="629A9AB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-0.54%</w:t>
            </w:r>
          </w:p>
        </w:tc>
        <w:tc>
          <w:tcPr>
            <w:tcW w:w="1080" w:type="dxa"/>
            <w:tcBorders>
              <w:top w:val="nil"/>
              <w:left w:val="nil"/>
              <w:bottom w:val="nil"/>
              <w:right w:val="nil"/>
            </w:tcBorders>
            <w:shd w:val="clear" w:color="auto" w:fill="auto"/>
            <w:noWrap/>
            <w:vAlign w:val="bottom"/>
            <w:hideMark/>
          </w:tcPr>
          <w:p w14:paraId="602EAC1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-0.28%</w:t>
            </w:r>
          </w:p>
        </w:tc>
        <w:tc>
          <w:tcPr>
            <w:tcW w:w="1080" w:type="dxa"/>
            <w:tcBorders>
              <w:top w:val="nil"/>
              <w:left w:val="single" w:sz="4" w:space="0" w:color="000000"/>
              <w:bottom w:val="nil"/>
              <w:right w:val="nil"/>
            </w:tcBorders>
            <w:shd w:val="clear" w:color="auto" w:fill="auto"/>
            <w:noWrap/>
            <w:vAlign w:val="center"/>
            <w:hideMark/>
          </w:tcPr>
          <w:p w14:paraId="798C8BA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c>
          <w:tcPr>
            <w:tcW w:w="1080" w:type="dxa"/>
            <w:tcBorders>
              <w:top w:val="nil"/>
              <w:left w:val="nil"/>
              <w:bottom w:val="nil"/>
              <w:right w:val="single" w:sz="8" w:space="0" w:color="auto"/>
            </w:tcBorders>
            <w:shd w:val="clear" w:color="auto" w:fill="auto"/>
            <w:noWrap/>
            <w:vAlign w:val="center"/>
            <w:hideMark/>
          </w:tcPr>
          <w:p w14:paraId="1FD6605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98%</w:t>
            </w:r>
          </w:p>
        </w:tc>
      </w:tr>
      <w:tr w:rsidR="002A5574" w:rsidRPr="002A5574" w14:paraId="798E449D"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2B2D07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 xml:space="preserve">RGB, Camera-Captured content </w:t>
            </w:r>
          </w:p>
        </w:tc>
        <w:tc>
          <w:tcPr>
            <w:tcW w:w="1080" w:type="dxa"/>
            <w:tcBorders>
              <w:top w:val="nil"/>
              <w:left w:val="nil"/>
              <w:bottom w:val="nil"/>
              <w:right w:val="nil"/>
            </w:tcBorders>
            <w:shd w:val="clear" w:color="auto" w:fill="auto"/>
            <w:noWrap/>
            <w:vAlign w:val="bottom"/>
            <w:hideMark/>
          </w:tcPr>
          <w:p w14:paraId="40F4EF4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-0.16%</w:t>
            </w:r>
          </w:p>
        </w:tc>
        <w:tc>
          <w:tcPr>
            <w:tcW w:w="1080" w:type="dxa"/>
            <w:tcBorders>
              <w:top w:val="nil"/>
              <w:left w:val="nil"/>
              <w:bottom w:val="nil"/>
              <w:right w:val="nil"/>
            </w:tcBorders>
            <w:shd w:val="clear" w:color="auto" w:fill="auto"/>
            <w:noWrap/>
            <w:vAlign w:val="bottom"/>
            <w:hideMark/>
          </w:tcPr>
          <w:p w14:paraId="0F8D370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37853AD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-0.09%</w:t>
            </w:r>
          </w:p>
        </w:tc>
        <w:tc>
          <w:tcPr>
            <w:tcW w:w="1080" w:type="dxa"/>
            <w:tcBorders>
              <w:top w:val="nil"/>
              <w:left w:val="single" w:sz="4" w:space="0" w:color="000000"/>
              <w:bottom w:val="nil"/>
              <w:right w:val="nil"/>
            </w:tcBorders>
            <w:shd w:val="clear" w:color="auto" w:fill="auto"/>
            <w:noWrap/>
            <w:vAlign w:val="center"/>
            <w:hideMark/>
          </w:tcPr>
          <w:p w14:paraId="0D2F63D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97%</w:t>
            </w:r>
          </w:p>
        </w:tc>
        <w:tc>
          <w:tcPr>
            <w:tcW w:w="1080" w:type="dxa"/>
            <w:tcBorders>
              <w:top w:val="nil"/>
              <w:left w:val="nil"/>
              <w:bottom w:val="nil"/>
              <w:right w:val="single" w:sz="8" w:space="0" w:color="auto"/>
            </w:tcBorders>
            <w:shd w:val="clear" w:color="auto" w:fill="auto"/>
            <w:noWrap/>
            <w:vAlign w:val="center"/>
            <w:hideMark/>
          </w:tcPr>
          <w:p w14:paraId="6E16BE4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r>
      <w:tr w:rsidR="002A5574" w:rsidRPr="002A5574" w14:paraId="3850A695" w14:textId="77777777" w:rsidTr="002A557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1EB3C6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TGM 1080p</w:t>
            </w:r>
          </w:p>
        </w:tc>
        <w:tc>
          <w:tcPr>
            <w:tcW w:w="1080" w:type="dxa"/>
            <w:tcBorders>
              <w:top w:val="single" w:sz="8" w:space="0" w:color="auto"/>
              <w:left w:val="nil"/>
              <w:bottom w:val="nil"/>
              <w:right w:val="nil"/>
            </w:tcBorders>
            <w:shd w:val="clear" w:color="auto" w:fill="auto"/>
            <w:noWrap/>
            <w:vAlign w:val="bottom"/>
            <w:hideMark/>
          </w:tcPr>
          <w:p w14:paraId="187A62D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single" w:sz="8" w:space="0" w:color="auto"/>
              <w:left w:val="nil"/>
              <w:bottom w:val="nil"/>
              <w:right w:val="nil"/>
            </w:tcBorders>
            <w:shd w:val="clear" w:color="auto" w:fill="auto"/>
            <w:noWrap/>
            <w:vAlign w:val="bottom"/>
            <w:hideMark/>
          </w:tcPr>
          <w:p w14:paraId="2A2E96E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single" w:sz="8" w:space="0" w:color="auto"/>
              <w:left w:val="nil"/>
              <w:bottom w:val="nil"/>
              <w:right w:val="nil"/>
            </w:tcBorders>
            <w:shd w:val="clear" w:color="auto" w:fill="auto"/>
            <w:noWrap/>
            <w:vAlign w:val="bottom"/>
            <w:hideMark/>
          </w:tcPr>
          <w:p w14:paraId="585F78E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-0.05%</w:t>
            </w:r>
          </w:p>
        </w:tc>
        <w:tc>
          <w:tcPr>
            <w:tcW w:w="1080" w:type="dxa"/>
            <w:tcBorders>
              <w:top w:val="single" w:sz="8" w:space="0" w:color="auto"/>
              <w:left w:val="single" w:sz="4" w:space="0" w:color="000000"/>
              <w:bottom w:val="nil"/>
              <w:right w:val="nil"/>
            </w:tcBorders>
            <w:shd w:val="clear" w:color="auto" w:fill="auto"/>
            <w:noWrap/>
            <w:vAlign w:val="center"/>
            <w:hideMark/>
          </w:tcPr>
          <w:p w14:paraId="61AEFC9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c>
          <w:tcPr>
            <w:tcW w:w="1080" w:type="dxa"/>
            <w:tcBorders>
              <w:top w:val="single" w:sz="8" w:space="0" w:color="auto"/>
              <w:left w:val="nil"/>
              <w:bottom w:val="nil"/>
              <w:right w:val="single" w:sz="8" w:space="0" w:color="auto"/>
            </w:tcBorders>
            <w:shd w:val="clear" w:color="auto" w:fill="auto"/>
            <w:noWrap/>
            <w:vAlign w:val="center"/>
            <w:hideMark/>
          </w:tcPr>
          <w:p w14:paraId="111D9E5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r>
      <w:tr w:rsidR="002A5574" w:rsidRPr="002A5574" w14:paraId="2F4D012D"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9136B5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TGM 720p</w:t>
            </w:r>
          </w:p>
        </w:tc>
        <w:tc>
          <w:tcPr>
            <w:tcW w:w="1080" w:type="dxa"/>
            <w:tcBorders>
              <w:top w:val="nil"/>
              <w:left w:val="nil"/>
              <w:bottom w:val="nil"/>
              <w:right w:val="nil"/>
            </w:tcBorders>
            <w:shd w:val="clear" w:color="auto" w:fill="auto"/>
            <w:noWrap/>
            <w:vAlign w:val="bottom"/>
            <w:hideMark/>
          </w:tcPr>
          <w:p w14:paraId="4909877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0D9F26D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2DA2DA6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-0.25%</w:t>
            </w:r>
          </w:p>
        </w:tc>
        <w:tc>
          <w:tcPr>
            <w:tcW w:w="1080" w:type="dxa"/>
            <w:tcBorders>
              <w:top w:val="nil"/>
              <w:left w:val="single" w:sz="4" w:space="0" w:color="000000"/>
              <w:bottom w:val="nil"/>
              <w:right w:val="nil"/>
            </w:tcBorders>
            <w:shd w:val="clear" w:color="auto" w:fill="auto"/>
            <w:noWrap/>
            <w:vAlign w:val="center"/>
            <w:hideMark/>
          </w:tcPr>
          <w:p w14:paraId="5BA2884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c>
          <w:tcPr>
            <w:tcW w:w="1080" w:type="dxa"/>
            <w:tcBorders>
              <w:top w:val="nil"/>
              <w:left w:val="nil"/>
              <w:bottom w:val="nil"/>
              <w:right w:val="single" w:sz="8" w:space="0" w:color="auto"/>
            </w:tcBorders>
            <w:shd w:val="clear" w:color="auto" w:fill="auto"/>
            <w:noWrap/>
            <w:vAlign w:val="center"/>
            <w:hideMark/>
          </w:tcPr>
          <w:p w14:paraId="0551D45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96%</w:t>
            </w:r>
          </w:p>
        </w:tc>
      </w:tr>
      <w:tr w:rsidR="002A5574" w:rsidRPr="002A5574" w14:paraId="18D7E65F"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832EBD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Animation</w:t>
            </w:r>
          </w:p>
        </w:tc>
        <w:tc>
          <w:tcPr>
            <w:tcW w:w="1080" w:type="dxa"/>
            <w:tcBorders>
              <w:top w:val="nil"/>
              <w:left w:val="nil"/>
              <w:bottom w:val="nil"/>
              <w:right w:val="nil"/>
            </w:tcBorders>
            <w:shd w:val="clear" w:color="auto" w:fill="auto"/>
            <w:noWrap/>
            <w:vAlign w:val="bottom"/>
            <w:hideMark/>
          </w:tcPr>
          <w:p w14:paraId="148DB44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1B49CB3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79065C3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-0.03%</w:t>
            </w:r>
          </w:p>
        </w:tc>
        <w:tc>
          <w:tcPr>
            <w:tcW w:w="1080" w:type="dxa"/>
            <w:tcBorders>
              <w:top w:val="nil"/>
              <w:left w:val="single" w:sz="4" w:space="0" w:color="000000"/>
              <w:bottom w:val="nil"/>
              <w:right w:val="nil"/>
            </w:tcBorders>
            <w:shd w:val="clear" w:color="auto" w:fill="auto"/>
            <w:noWrap/>
            <w:vAlign w:val="center"/>
            <w:hideMark/>
          </w:tcPr>
          <w:p w14:paraId="040BA1C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c>
          <w:tcPr>
            <w:tcW w:w="1080" w:type="dxa"/>
            <w:tcBorders>
              <w:top w:val="nil"/>
              <w:left w:val="nil"/>
              <w:bottom w:val="nil"/>
              <w:right w:val="single" w:sz="8" w:space="0" w:color="auto"/>
            </w:tcBorders>
            <w:shd w:val="clear" w:color="auto" w:fill="auto"/>
            <w:noWrap/>
            <w:vAlign w:val="center"/>
            <w:hideMark/>
          </w:tcPr>
          <w:p w14:paraId="4D49874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7AAEB7C6"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DAD7EB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Mixed content</w:t>
            </w:r>
          </w:p>
        </w:tc>
        <w:tc>
          <w:tcPr>
            <w:tcW w:w="1080" w:type="dxa"/>
            <w:tcBorders>
              <w:top w:val="nil"/>
              <w:left w:val="nil"/>
              <w:bottom w:val="nil"/>
              <w:right w:val="nil"/>
            </w:tcBorders>
            <w:shd w:val="clear" w:color="auto" w:fill="auto"/>
            <w:noWrap/>
            <w:vAlign w:val="bottom"/>
            <w:hideMark/>
          </w:tcPr>
          <w:p w14:paraId="73E3E34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-0.13%</w:t>
            </w:r>
          </w:p>
        </w:tc>
        <w:tc>
          <w:tcPr>
            <w:tcW w:w="1080" w:type="dxa"/>
            <w:tcBorders>
              <w:top w:val="nil"/>
              <w:left w:val="nil"/>
              <w:bottom w:val="nil"/>
              <w:right w:val="nil"/>
            </w:tcBorders>
            <w:shd w:val="clear" w:color="auto" w:fill="auto"/>
            <w:noWrap/>
            <w:vAlign w:val="bottom"/>
            <w:hideMark/>
          </w:tcPr>
          <w:p w14:paraId="0893646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-0.25%</w:t>
            </w:r>
          </w:p>
        </w:tc>
        <w:tc>
          <w:tcPr>
            <w:tcW w:w="1080" w:type="dxa"/>
            <w:tcBorders>
              <w:top w:val="nil"/>
              <w:left w:val="nil"/>
              <w:bottom w:val="nil"/>
              <w:right w:val="nil"/>
            </w:tcBorders>
            <w:shd w:val="clear" w:color="auto" w:fill="auto"/>
            <w:noWrap/>
            <w:vAlign w:val="bottom"/>
            <w:hideMark/>
          </w:tcPr>
          <w:p w14:paraId="19807BA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-0.33%</w:t>
            </w:r>
          </w:p>
        </w:tc>
        <w:tc>
          <w:tcPr>
            <w:tcW w:w="1080" w:type="dxa"/>
            <w:tcBorders>
              <w:top w:val="nil"/>
              <w:left w:val="single" w:sz="4" w:space="0" w:color="000000"/>
              <w:bottom w:val="nil"/>
              <w:right w:val="nil"/>
            </w:tcBorders>
            <w:shd w:val="clear" w:color="auto" w:fill="auto"/>
            <w:noWrap/>
            <w:vAlign w:val="center"/>
            <w:hideMark/>
          </w:tcPr>
          <w:p w14:paraId="71143EC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96%</w:t>
            </w:r>
          </w:p>
        </w:tc>
        <w:tc>
          <w:tcPr>
            <w:tcW w:w="1080" w:type="dxa"/>
            <w:tcBorders>
              <w:top w:val="nil"/>
              <w:left w:val="nil"/>
              <w:bottom w:val="nil"/>
              <w:right w:val="single" w:sz="8" w:space="0" w:color="auto"/>
            </w:tcBorders>
            <w:shd w:val="clear" w:color="auto" w:fill="auto"/>
            <w:noWrap/>
            <w:vAlign w:val="center"/>
            <w:hideMark/>
          </w:tcPr>
          <w:p w14:paraId="30BA6B2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97%</w:t>
            </w:r>
          </w:p>
        </w:tc>
      </w:tr>
      <w:tr w:rsidR="002A5574" w:rsidRPr="002A5574" w14:paraId="47D0080F"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BCD0EA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 xml:space="preserve">YUV, Camera-Captured content </w:t>
            </w:r>
          </w:p>
        </w:tc>
        <w:tc>
          <w:tcPr>
            <w:tcW w:w="1080" w:type="dxa"/>
            <w:tcBorders>
              <w:top w:val="nil"/>
              <w:left w:val="nil"/>
              <w:bottom w:val="nil"/>
              <w:right w:val="nil"/>
            </w:tcBorders>
            <w:shd w:val="clear" w:color="auto" w:fill="auto"/>
            <w:noWrap/>
            <w:vAlign w:val="bottom"/>
            <w:hideMark/>
          </w:tcPr>
          <w:p w14:paraId="24B71F5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0.06%</w:t>
            </w:r>
          </w:p>
        </w:tc>
        <w:tc>
          <w:tcPr>
            <w:tcW w:w="1080" w:type="dxa"/>
            <w:tcBorders>
              <w:top w:val="nil"/>
              <w:left w:val="nil"/>
              <w:bottom w:val="nil"/>
              <w:right w:val="nil"/>
            </w:tcBorders>
            <w:shd w:val="clear" w:color="auto" w:fill="auto"/>
            <w:noWrap/>
            <w:vAlign w:val="bottom"/>
            <w:hideMark/>
          </w:tcPr>
          <w:p w14:paraId="20391E5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4A4D1CF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0.15%</w:t>
            </w:r>
          </w:p>
        </w:tc>
        <w:tc>
          <w:tcPr>
            <w:tcW w:w="1080" w:type="dxa"/>
            <w:tcBorders>
              <w:top w:val="nil"/>
              <w:left w:val="single" w:sz="4" w:space="0" w:color="000000"/>
              <w:bottom w:val="nil"/>
              <w:right w:val="nil"/>
            </w:tcBorders>
            <w:shd w:val="clear" w:color="auto" w:fill="auto"/>
            <w:noWrap/>
            <w:vAlign w:val="center"/>
            <w:hideMark/>
          </w:tcPr>
          <w:p w14:paraId="0B5CD5C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c>
          <w:tcPr>
            <w:tcW w:w="1080" w:type="dxa"/>
            <w:tcBorders>
              <w:top w:val="nil"/>
              <w:left w:val="nil"/>
              <w:bottom w:val="nil"/>
              <w:right w:val="single" w:sz="8" w:space="0" w:color="auto"/>
            </w:tcBorders>
            <w:shd w:val="clear" w:color="auto" w:fill="auto"/>
            <w:noWrap/>
            <w:vAlign w:val="center"/>
            <w:hideMark/>
          </w:tcPr>
          <w:p w14:paraId="0382B11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97%</w:t>
            </w:r>
          </w:p>
        </w:tc>
      </w:tr>
      <w:tr w:rsidR="002A5574" w:rsidRPr="002A5574" w14:paraId="46BAA454" w14:textId="77777777" w:rsidTr="002A5574">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2D1FF5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Overall (RGB)</w:t>
            </w:r>
          </w:p>
        </w:tc>
        <w:tc>
          <w:tcPr>
            <w:tcW w:w="1080" w:type="dxa"/>
            <w:tcBorders>
              <w:top w:val="single" w:sz="8" w:space="0" w:color="000000"/>
              <w:left w:val="nil"/>
              <w:bottom w:val="single" w:sz="8" w:space="0" w:color="auto"/>
              <w:right w:val="nil"/>
            </w:tcBorders>
            <w:shd w:val="clear" w:color="auto" w:fill="auto"/>
            <w:noWrap/>
            <w:vAlign w:val="bottom"/>
            <w:hideMark/>
          </w:tcPr>
          <w:p w14:paraId="1D3D88E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-0.35%</w:t>
            </w:r>
          </w:p>
        </w:tc>
        <w:tc>
          <w:tcPr>
            <w:tcW w:w="1080" w:type="dxa"/>
            <w:tcBorders>
              <w:top w:val="single" w:sz="8" w:space="0" w:color="000000"/>
              <w:left w:val="nil"/>
              <w:bottom w:val="single" w:sz="8" w:space="0" w:color="auto"/>
              <w:right w:val="nil"/>
            </w:tcBorders>
            <w:shd w:val="clear" w:color="auto" w:fill="auto"/>
            <w:noWrap/>
            <w:vAlign w:val="bottom"/>
            <w:hideMark/>
          </w:tcPr>
          <w:p w14:paraId="5CBA70D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-0.19%</w:t>
            </w:r>
          </w:p>
        </w:tc>
        <w:tc>
          <w:tcPr>
            <w:tcW w:w="1080" w:type="dxa"/>
            <w:tcBorders>
              <w:top w:val="single" w:sz="8" w:space="0" w:color="000000"/>
              <w:left w:val="nil"/>
              <w:bottom w:val="single" w:sz="8" w:space="0" w:color="auto"/>
              <w:right w:val="nil"/>
            </w:tcBorders>
            <w:shd w:val="clear" w:color="auto" w:fill="auto"/>
            <w:noWrap/>
            <w:vAlign w:val="bottom"/>
            <w:hideMark/>
          </w:tcPr>
          <w:p w14:paraId="7786ECC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-0.21%</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0E36428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52A2B30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98%</w:t>
            </w:r>
          </w:p>
        </w:tc>
      </w:tr>
      <w:tr w:rsidR="002A5574" w:rsidRPr="002A5574" w14:paraId="3FB5A555" w14:textId="77777777" w:rsidTr="002A5574">
        <w:trPr>
          <w:trHeight w:val="255"/>
          <w:jc w:val="center"/>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013EF85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Overall (YUV)</w:t>
            </w:r>
          </w:p>
        </w:tc>
        <w:tc>
          <w:tcPr>
            <w:tcW w:w="1080" w:type="dxa"/>
            <w:tcBorders>
              <w:top w:val="nil"/>
              <w:left w:val="nil"/>
              <w:bottom w:val="single" w:sz="8" w:space="0" w:color="auto"/>
              <w:right w:val="nil"/>
            </w:tcBorders>
            <w:shd w:val="clear" w:color="auto" w:fill="auto"/>
            <w:noWrap/>
            <w:vAlign w:val="bottom"/>
            <w:hideMark/>
          </w:tcPr>
          <w:p w14:paraId="67CAFD6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nil"/>
              <w:left w:val="nil"/>
              <w:bottom w:val="single" w:sz="8" w:space="0" w:color="auto"/>
              <w:right w:val="nil"/>
            </w:tcBorders>
            <w:shd w:val="clear" w:color="auto" w:fill="auto"/>
            <w:noWrap/>
            <w:vAlign w:val="bottom"/>
            <w:hideMark/>
          </w:tcPr>
          <w:p w14:paraId="7168F8D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-0.05%</w:t>
            </w:r>
          </w:p>
        </w:tc>
        <w:tc>
          <w:tcPr>
            <w:tcW w:w="1080" w:type="dxa"/>
            <w:tcBorders>
              <w:top w:val="nil"/>
              <w:left w:val="nil"/>
              <w:bottom w:val="single" w:sz="8" w:space="0" w:color="auto"/>
              <w:right w:val="nil"/>
            </w:tcBorders>
            <w:shd w:val="clear" w:color="auto" w:fill="auto"/>
            <w:noWrap/>
            <w:vAlign w:val="bottom"/>
            <w:hideMark/>
          </w:tcPr>
          <w:p w14:paraId="631E546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-0.12%</w:t>
            </w:r>
          </w:p>
        </w:tc>
        <w:tc>
          <w:tcPr>
            <w:tcW w:w="1080" w:type="dxa"/>
            <w:tcBorders>
              <w:top w:val="nil"/>
              <w:left w:val="single" w:sz="4" w:space="0" w:color="000000"/>
              <w:bottom w:val="single" w:sz="8" w:space="0" w:color="auto"/>
              <w:right w:val="nil"/>
            </w:tcBorders>
            <w:shd w:val="clear" w:color="auto" w:fill="auto"/>
            <w:noWrap/>
            <w:vAlign w:val="center"/>
            <w:hideMark/>
          </w:tcPr>
          <w:p w14:paraId="1D98AB3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c>
          <w:tcPr>
            <w:tcW w:w="1080" w:type="dxa"/>
            <w:tcBorders>
              <w:top w:val="nil"/>
              <w:left w:val="nil"/>
              <w:bottom w:val="single" w:sz="8" w:space="0" w:color="auto"/>
              <w:right w:val="single" w:sz="8" w:space="0" w:color="auto"/>
            </w:tcBorders>
            <w:shd w:val="clear" w:color="auto" w:fill="auto"/>
            <w:noWrap/>
            <w:vAlign w:val="center"/>
            <w:hideMark/>
          </w:tcPr>
          <w:p w14:paraId="04EE295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98%</w:t>
            </w:r>
          </w:p>
        </w:tc>
      </w:tr>
    </w:tbl>
    <w:p w14:paraId="54258BEC" w14:textId="51E5C74B" w:rsidR="002A5574" w:rsidRDefault="002A5574" w:rsidP="002A5574">
      <w:pPr>
        <w:rPr>
          <w:szCs w:val="22"/>
          <w:lang w:val="en-CA"/>
        </w:rPr>
      </w:pPr>
      <w:r>
        <w:rPr>
          <w:szCs w:val="22"/>
          <w:lang w:val="en-CA"/>
        </w:rPr>
        <w:fldChar w:fldCharType="end"/>
      </w:r>
    </w:p>
    <w:p w14:paraId="43F389DA" w14:textId="70FC4D2E" w:rsidR="002A5574" w:rsidRDefault="002A5574" w:rsidP="003E20A8">
      <w:pPr>
        <w:spacing w:after="120"/>
        <w:jc w:val="center"/>
        <w:rPr>
          <w:sz w:val="20"/>
        </w:rPr>
      </w:pPr>
      <w:r w:rsidRPr="002A5574">
        <w:rPr>
          <w:szCs w:val="22"/>
          <w:lang w:val="en-CA"/>
        </w:rPr>
        <w:t xml:space="preserve">Table </w:t>
      </w:r>
      <w:r w:rsidRPr="002A5574">
        <w:rPr>
          <w:szCs w:val="22"/>
          <w:lang w:val="en-CA"/>
        </w:rPr>
        <w:fldChar w:fldCharType="begin"/>
      </w:r>
      <w:r w:rsidRPr="002A5574">
        <w:rPr>
          <w:szCs w:val="22"/>
          <w:lang w:val="en-CA"/>
        </w:rPr>
        <w:instrText xml:space="preserve"> SEQ Table \* ARABIC </w:instrText>
      </w:r>
      <w:r w:rsidRPr="002A5574">
        <w:rPr>
          <w:szCs w:val="22"/>
          <w:lang w:val="en-CA"/>
        </w:rPr>
        <w:fldChar w:fldCharType="separate"/>
      </w:r>
      <w:r>
        <w:rPr>
          <w:noProof/>
          <w:szCs w:val="22"/>
          <w:lang w:val="en-CA"/>
        </w:rPr>
        <w:t>4</w:t>
      </w:r>
      <w:r w:rsidRPr="002A5574">
        <w:rPr>
          <w:szCs w:val="22"/>
          <w:lang w:val="en-CA"/>
        </w:rPr>
        <w:fldChar w:fldCharType="end"/>
      </w:r>
      <w:r w:rsidRPr="002A5574">
        <w:rPr>
          <w:szCs w:val="22"/>
          <w:lang w:val="en-CA"/>
        </w:rPr>
        <w:t xml:space="preserve"> The BD-rate performance of enabling chroma </w:t>
      </w:r>
      <w:r>
        <w:rPr>
          <w:szCs w:val="22"/>
          <w:lang w:val="en-CA"/>
        </w:rPr>
        <w:t>BDPCM</w:t>
      </w:r>
      <w:r w:rsidRPr="002A5574">
        <w:rPr>
          <w:szCs w:val="22"/>
          <w:lang w:val="en-CA"/>
        </w:rPr>
        <w:t xml:space="preserve"> for ACT</w:t>
      </w:r>
      <w:r>
        <w:rPr>
          <w:szCs w:val="22"/>
          <w:lang w:val="en-CA"/>
        </w:rPr>
        <w:t xml:space="preserve"> (Method One)</w:t>
      </w:r>
      <w:r w:rsidRPr="002A5574">
        <w:rPr>
          <w:szCs w:val="22"/>
          <w:lang w:val="en-CA"/>
        </w:rPr>
        <w:t>, lower QPs</w:t>
      </w:r>
      <w:r>
        <w:rPr>
          <w:lang w:val="en-CA"/>
        </w:rPr>
        <w:fldChar w:fldCharType="begin"/>
      </w:r>
      <w:r>
        <w:rPr>
          <w:lang w:val="en-CA"/>
        </w:rPr>
        <w:instrText xml:space="preserve"> LINK Excel.SheetMacroEnabled.12 "C:\\Xiaoyu laptop\\My contributions\\Brussel_2020\\ACT_TS_BDPCM\\JVET_Q0512_ACT_chromaBDPCM_lowQP.xlsm" "Summary!R2C2:R16C7"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2A5574" w:rsidRPr="002A5574" w14:paraId="6B3A6DF1" w14:textId="77777777" w:rsidTr="002A5574">
        <w:trPr>
          <w:trHeight w:val="255"/>
          <w:jc w:val="center"/>
        </w:trPr>
        <w:tc>
          <w:tcPr>
            <w:tcW w:w="2880" w:type="dxa"/>
            <w:tcBorders>
              <w:top w:val="nil"/>
              <w:left w:val="nil"/>
              <w:bottom w:val="nil"/>
              <w:right w:val="nil"/>
            </w:tcBorders>
            <w:shd w:val="clear" w:color="auto" w:fill="auto"/>
            <w:noWrap/>
            <w:vAlign w:val="bottom"/>
            <w:hideMark/>
          </w:tcPr>
          <w:p w14:paraId="139AC80C" w14:textId="341926D5"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33F924B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A5574">
              <w:rPr>
                <w:rFonts w:ascii="Arial" w:eastAsia="Times New Roman"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780153D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65FA727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A5574">
              <w:rPr>
                <w:rFonts w:ascii="Arial" w:eastAsia="Times New Roman" w:hAnsi="Arial" w:cs="Arial"/>
                <w:b/>
                <w:bCs/>
                <w:color w:val="000000"/>
                <w:sz w:val="18"/>
                <w:szCs w:val="18"/>
                <w:lang w:eastAsia="zh-CN"/>
              </w:rPr>
              <w:t xml:space="preserve">All Intra Main10 </w:t>
            </w:r>
          </w:p>
        </w:tc>
        <w:tc>
          <w:tcPr>
            <w:tcW w:w="1080" w:type="dxa"/>
            <w:tcBorders>
              <w:top w:val="single" w:sz="8" w:space="0" w:color="auto"/>
              <w:left w:val="nil"/>
              <w:bottom w:val="single" w:sz="8" w:space="0" w:color="auto"/>
              <w:right w:val="nil"/>
            </w:tcBorders>
            <w:shd w:val="clear" w:color="auto" w:fill="auto"/>
            <w:noWrap/>
            <w:vAlign w:val="center"/>
            <w:hideMark/>
          </w:tcPr>
          <w:p w14:paraId="54070A5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2D2478C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r>
      <w:tr w:rsidR="002A5574" w:rsidRPr="002A5574" w14:paraId="63E7F168" w14:textId="77777777" w:rsidTr="002A5574">
        <w:trPr>
          <w:trHeight w:val="255"/>
          <w:jc w:val="center"/>
        </w:trPr>
        <w:tc>
          <w:tcPr>
            <w:tcW w:w="2880" w:type="dxa"/>
            <w:tcBorders>
              <w:top w:val="nil"/>
              <w:left w:val="nil"/>
              <w:bottom w:val="nil"/>
              <w:right w:val="nil"/>
            </w:tcBorders>
            <w:shd w:val="clear" w:color="auto" w:fill="auto"/>
            <w:noWrap/>
            <w:vAlign w:val="bottom"/>
            <w:hideMark/>
          </w:tcPr>
          <w:p w14:paraId="3B9895D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7B9F48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 VTM7.1 ACT ON</w:t>
            </w:r>
          </w:p>
        </w:tc>
      </w:tr>
      <w:tr w:rsidR="002A5574" w:rsidRPr="002A5574" w14:paraId="5A518435" w14:textId="77777777" w:rsidTr="002A5574">
        <w:trPr>
          <w:trHeight w:val="255"/>
          <w:jc w:val="center"/>
        </w:trPr>
        <w:tc>
          <w:tcPr>
            <w:tcW w:w="2880" w:type="dxa"/>
            <w:tcBorders>
              <w:top w:val="nil"/>
              <w:left w:val="nil"/>
              <w:bottom w:val="nil"/>
              <w:right w:val="nil"/>
            </w:tcBorders>
            <w:shd w:val="clear" w:color="auto" w:fill="auto"/>
            <w:noWrap/>
            <w:vAlign w:val="bottom"/>
            <w:hideMark/>
          </w:tcPr>
          <w:p w14:paraId="54250C5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2C57D64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40C425C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3FE92D4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6F7B30F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64137A8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DecT</w:t>
            </w:r>
          </w:p>
        </w:tc>
      </w:tr>
      <w:tr w:rsidR="002A5574" w:rsidRPr="002A5574" w14:paraId="3E74971F" w14:textId="77777777" w:rsidTr="002A557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0449D14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TGM 1080p</w:t>
            </w:r>
          </w:p>
        </w:tc>
        <w:tc>
          <w:tcPr>
            <w:tcW w:w="1080" w:type="dxa"/>
            <w:tcBorders>
              <w:top w:val="nil"/>
              <w:left w:val="nil"/>
              <w:bottom w:val="nil"/>
              <w:right w:val="nil"/>
            </w:tcBorders>
            <w:shd w:val="clear" w:color="auto" w:fill="auto"/>
            <w:noWrap/>
            <w:vAlign w:val="bottom"/>
            <w:hideMark/>
          </w:tcPr>
          <w:p w14:paraId="1EEF4DF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-0.16%</w:t>
            </w:r>
          </w:p>
        </w:tc>
        <w:tc>
          <w:tcPr>
            <w:tcW w:w="1080" w:type="dxa"/>
            <w:tcBorders>
              <w:top w:val="nil"/>
              <w:left w:val="nil"/>
              <w:bottom w:val="nil"/>
              <w:right w:val="nil"/>
            </w:tcBorders>
            <w:shd w:val="clear" w:color="auto" w:fill="auto"/>
            <w:noWrap/>
            <w:vAlign w:val="bottom"/>
            <w:hideMark/>
          </w:tcPr>
          <w:p w14:paraId="5D8ED22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4B20D85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-0.04%</w:t>
            </w:r>
          </w:p>
        </w:tc>
        <w:tc>
          <w:tcPr>
            <w:tcW w:w="1080" w:type="dxa"/>
            <w:tcBorders>
              <w:top w:val="single" w:sz="8" w:space="0" w:color="000000"/>
              <w:left w:val="single" w:sz="4" w:space="0" w:color="000000"/>
              <w:bottom w:val="nil"/>
              <w:right w:val="nil"/>
            </w:tcBorders>
            <w:shd w:val="clear" w:color="auto" w:fill="auto"/>
            <w:noWrap/>
            <w:vAlign w:val="center"/>
            <w:hideMark/>
          </w:tcPr>
          <w:p w14:paraId="461867F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92%</w:t>
            </w:r>
          </w:p>
        </w:tc>
        <w:tc>
          <w:tcPr>
            <w:tcW w:w="1080" w:type="dxa"/>
            <w:tcBorders>
              <w:top w:val="single" w:sz="8" w:space="0" w:color="000000"/>
              <w:left w:val="nil"/>
              <w:bottom w:val="nil"/>
              <w:right w:val="single" w:sz="8" w:space="0" w:color="000000"/>
            </w:tcBorders>
            <w:shd w:val="clear" w:color="auto" w:fill="auto"/>
            <w:noWrap/>
            <w:vAlign w:val="center"/>
            <w:hideMark/>
          </w:tcPr>
          <w:p w14:paraId="3159007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102%</w:t>
            </w:r>
          </w:p>
        </w:tc>
      </w:tr>
      <w:tr w:rsidR="002A5574" w:rsidRPr="002A5574" w14:paraId="2819EE9B"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9D666B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TGM 720p</w:t>
            </w:r>
          </w:p>
        </w:tc>
        <w:tc>
          <w:tcPr>
            <w:tcW w:w="1080" w:type="dxa"/>
            <w:tcBorders>
              <w:top w:val="nil"/>
              <w:left w:val="nil"/>
              <w:bottom w:val="nil"/>
              <w:right w:val="nil"/>
            </w:tcBorders>
            <w:shd w:val="clear" w:color="auto" w:fill="auto"/>
            <w:noWrap/>
            <w:vAlign w:val="bottom"/>
            <w:hideMark/>
          </w:tcPr>
          <w:p w14:paraId="512E536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-0.25%</w:t>
            </w:r>
          </w:p>
        </w:tc>
        <w:tc>
          <w:tcPr>
            <w:tcW w:w="1080" w:type="dxa"/>
            <w:tcBorders>
              <w:top w:val="nil"/>
              <w:left w:val="nil"/>
              <w:bottom w:val="nil"/>
              <w:right w:val="nil"/>
            </w:tcBorders>
            <w:shd w:val="clear" w:color="auto" w:fill="auto"/>
            <w:noWrap/>
            <w:vAlign w:val="bottom"/>
            <w:hideMark/>
          </w:tcPr>
          <w:p w14:paraId="7941FAE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-0.12%</w:t>
            </w:r>
          </w:p>
        </w:tc>
        <w:tc>
          <w:tcPr>
            <w:tcW w:w="1080" w:type="dxa"/>
            <w:tcBorders>
              <w:top w:val="nil"/>
              <w:left w:val="nil"/>
              <w:bottom w:val="nil"/>
              <w:right w:val="nil"/>
            </w:tcBorders>
            <w:shd w:val="clear" w:color="auto" w:fill="auto"/>
            <w:noWrap/>
            <w:vAlign w:val="bottom"/>
            <w:hideMark/>
          </w:tcPr>
          <w:p w14:paraId="7343F02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-0.12%</w:t>
            </w:r>
          </w:p>
        </w:tc>
        <w:tc>
          <w:tcPr>
            <w:tcW w:w="1080" w:type="dxa"/>
            <w:tcBorders>
              <w:top w:val="nil"/>
              <w:left w:val="single" w:sz="4" w:space="0" w:color="000000"/>
              <w:bottom w:val="nil"/>
              <w:right w:val="nil"/>
            </w:tcBorders>
            <w:shd w:val="clear" w:color="auto" w:fill="auto"/>
            <w:noWrap/>
            <w:vAlign w:val="center"/>
            <w:hideMark/>
          </w:tcPr>
          <w:p w14:paraId="1061A9E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94%</w:t>
            </w:r>
          </w:p>
        </w:tc>
        <w:tc>
          <w:tcPr>
            <w:tcW w:w="1080" w:type="dxa"/>
            <w:tcBorders>
              <w:top w:val="nil"/>
              <w:left w:val="nil"/>
              <w:bottom w:val="nil"/>
              <w:right w:val="single" w:sz="8" w:space="0" w:color="000000"/>
            </w:tcBorders>
            <w:shd w:val="clear" w:color="auto" w:fill="auto"/>
            <w:noWrap/>
            <w:vAlign w:val="center"/>
            <w:hideMark/>
          </w:tcPr>
          <w:p w14:paraId="0DC05F6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98%</w:t>
            </w:r>
          </w:p>
        </w:tc>
      </w:tr>
      <w:tr w:rsidR="002A5574" w:rsidRPr="002A5574" w14:paraId="6AB8C647"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5E37C8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Animation</w:t>
            </w:r>
          </w:p>
        </w:tc>
        <w:tc>
          <w:tcPr>
            <w:tcW w:w="1080" w:type="dxa"/>
            <w:tcBorders>
              <w:top w:val="nil"/>
              <w:left w:val="nil"/>
              <w:bottom w:val="nil"/>
              <w:right w:val="nil"/>
            </w:tcBorders>
            <w:shd w:val="clear" w:color="auto" w:fill="auto"/>
            <w:noWrap/>
            <w:vAlign w:val="bottom"/>
            <w:hideMark/>
          </w:tcPr>
          <w:p w14:paraId="032C7D0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-0.16%</w:t>
            </w:r>
          </w:p>
        </w:tc>
        <w:tc>
          <w:tcPr>
            <w:tcW w:w="1080" w:type="dxa"/>
            <w:tcBorders>
              <w:top w:val="nil"/>
              <w:left w:val="nil"/>
              <w:bottom w:val="nil"/>
              <w:right w:val="nil"/>
            </w:tcBorders>
            <w:shd w:val="clear" w:color="auto" w:fill="auto"/>
            <w:noWrap/>
            <w:vAlign w:val="bottom"/>
            <w:hideMark/>
          </w:tcPr>
          <w:p w14:paraId="5CC4CA9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-0.07%</w:t>
            </w:r>
          </w:p>
        </w:tc>
        <w:tc>
          <w:tcPr>
            <w:tcW w:w="1080" w:type="dxa"/>
            <w:tcBorders>
              <w:top w:val="nil"/>
              <w:left w:val="nil"/>
              <w:bottom w:val="nil"/>
              <w:right w:val="nil"/>
            </w:tcBorders>
            <w:shd w:val="clear" w:color="auto" w:fill="auto"/>
            <w:noWrap/>
            <w:vAlign w:val="bottom"/>
            <w:hideMark/>
          </w:tcPr>
          <w:p w14:paraId="049D997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-0.07%</w:t>
            </w:r>
          </w:p>
        </w:tc>
        <w:tc>
          <w:tcPr>
            <w:tcW w:w="1080" w:type="dxa"/>
            <w:tcBorders>
              <w:top w:val="nil"/>
              <w:left w:val="single" w:sz="4" w:space="0" w:color="000000"/>
              <w:bottom w:val="nil"/>
              <w:right w:val="nil"/>
            </w:tcBorders>
            <w:shd w:val="clear" w:color="auto" w:fill="auto"/>
            <w:noWrap/>
            <w:vAlign w:val="center"/>
            <w:hideMark/>
          </w:tcPr>
          <w:p w14:paraId="2D145B9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0109A98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r>
      <w:tr w:rsidR="002A5574" w:rsidRPr="002A5574" w14:paraId="6FD50319"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D9B7AC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Mixed content</w:t>
            </w:r>
          </w:p>
        </w:tc>
        <w:tc>
          <w:tcPr>
            <w:tcW w:w="1080" w:type="dxa"/>
            <w:tcBorders>
              <w:top w:val="nil"/>
              <w:left w:val="nil"/>
              <w:bottom w:val="nil"/>
              <w:right w:val="nil"/>
            </w:tcBorders>
            <w:shd w:val="clear" w:color="auto" w:fill="auto"/>
            <w:noWrap/>
            <w:vAlign w:val="bottom"/>
            <w:hideMark/>
          </w:tcPr>
          <w:p w14:paraId="60C1A8D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-0.44%</w:t>
            </w:r>
          </w:p>
        </w:tc>
        <w:tc>
          <w:tcPr>
            <w:tcW w:w="1080" w:type="dxa"/>
            <w:tcBorders>
              <w:top w:val="nil"/>
              <w:left w:val="nil"/>
              <w:bottom w:val="nil"/>
              <w:right w:val="nil"/>
            </w:tcBorders>
            <w:shd w:val="clear" w:color="auto" w:fill="auto"/>
            <w:noWrap/>
            <w:vAlign w:val="bottom"/>
            <w:hideMark/>
          </w:tcPr>
          <w:p w14:paraId="0078033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-0.23%</w:t>
            </w:r>
          </w:p>
        </w:tc>
        <w:tc>
          <w:tcPr>
            <w:tcW w:w="1080" w:type="dxa"/>
            <w:tcBorders>
              <w:top w:val="nil"/>
              <w:left w:val="nil"/>
              <w:bottom w:val="nil"/>
              <w:right w:val="nil"/>
            </w:tcBorders>
            <w:shd w:val="clear" w:color="auto" w:fill="auto"/>
            <w:noWrap/>
            <w:vAlign w:val="bottom"/>
            <w:hideMark/>
          </w:tcPr>
          <w:p w14:paraId="171F77F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-0.22%</w:t>
            </w:r>
          </w:p>
        </w:tc>
        <w:tc>
          <w:tcPr>
            <w:tcW w:w="1080" w:type="dxa"/>
            <w:tcBorders>
              <w:top w:val="nil"/>
              <w:left w:val="single" w:sz="4" w:space="0" w:color="000000"/>
              <w:bottom w:val="nil"/>
              <w:right w:val="nil"/>
            </w:tcBorders>
            <w:shd w:val="clear" w:color="auto" w:fill="auto"/>
            <w:noWrap/>
            <w:vAlign w:val="center"/>
            <w:hideMark/>
          </w:tcPr>
          <w:p w14:paraId="2D4B3B8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3A37200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102%</w:t>
            </w:r>
          </w:p>
        </w:tc>
      </w:tr>
      <w:tr w:rsidR="002A5574" w:rsidRPr="002A5574" w14:paraId="0CB8E7E0"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9E4C7F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 xml:space="preserve">RGB, Camera-Captured content </w:t>
            </w:r>
          </w:p>
        </w:tc>
        <w:tc>
          <w:tcPr>
            <w:tcW w:w="1080" w:type="dxa"/>
            <w:tcBorders>
              <w:top w:val="nil"/>
              <w:left w:val="nil"/>
              <w:bottom w:val="nil"/>
              <w:right w:val="nil"/>
            </w:tcBorders>
            <w:shd w:val="clear" w:color="auto" w:fill="auto"/>
            <w:noWrap/>
            <w:vAlign w:val="bottom"/>
            <w:hideMark/>
          </w:tcPr>
          <w:p w14:paraId="38D878E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63A2B01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73499C4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single" w:sz="4" w:space="0" w:color="000000"/>
              <w:bottom w:val="nil"/>
              <w:right w:val="nil"/>
            </w:tcBorders>
            <w:shd w:val="clear" w:color="auto" w:fill="auto"/>
            <w:noWrap/>
            <w:vAlign w:val="center"/>
            <w:hideMark/>
          </w:tcPr>
          <w:p w14:paraId="69FDEFD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102%</w:t>
            </w:r>
          </w:p>
        </w:tc>
        <w:tc>
          <w:tcPr>
            <w:tcW w:w="1080" w:type="dxa"/>
            <w:tcBorders>
              <w:top w:val="nil"/>
              <w:left w:val="nil"/>
              <w:bottom w:val="nil"/>
              <w:right w:val="single" w:sz="8" w:space="0" w:color="000000"/>
            </w:tcBorders>
            <w:shd w:val="clear" w:color="auto" w:fill="auto"/>
            <w:noWrap/>
            <w:vAlign w:val="center"/>
            <w:hideMark/>
          </w:tcPr>
          <w:p w14:paraId="4DE6077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102%</w:t>
            </w:r>
          </w:p>
        </w:tc>
      </w:tr>
      <w:tr w:rsidR="002A5574" w:rsidRPr="002A5574" w14:paraId="52E17E3D" w14:textId="77777777" w:rsidTr="002A557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CA4441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TGM 1080p</w:t>
            </w:r>
          </w:p>
        </w:tc>
        <w:tc>
          <w:tcPr>
            <w:tcW w:w="1080" w:type="dxa"/>
            <w:tcBorders>
              <w:top w:val="single" w:sz="8" w:space="0" w:color="000000"/>
              <w:left w:val="nil"/>
              <w:bottom w:val="nil"/>
              <w:right w:val="nil"/>
            </w:tcBorders>
            <w:shd w:val="clear" w:color="auto" w:fill="auto"/>
            <w:noWrap/>
            <w:vAlign w:val="bottom"/>
            <w:hideMark/>
          </w:tcPr>
          <w:p w14:paraId="34D4ACF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single" w:sz="8" w:space="0" w:color="000000"/>
              <w:left w:val="nil"/>
              <w:bottom w:val="nil"/>
              <w:right w:val="nil"/>
            </w:tcBorders>
            <w:shd w:val="clear" w:color="auto" w:fill="auto"/>
            <w:noWrap/>
            <w:vAlign w:val="bottom"/>
            <w:hideMark/>
          </w:tcPr>
          <w:p w14:paraId="5DFBBF8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single" w:sz="8" w:space="0" w:color="000000"/>
              <w:left w:val="nil"/>
              <w:bottom w:val="nil"/>
              <w:right w:val="nil"/>
            </w:tcBorders>
            <w:shd w:val="clear" w:color="auto" w:fill="auto"/>
            <w:noWrap/>
            <w:vAlign w:val="bottom"/>
            <w:hideMark/>
          </w:tcPr>
          <w:p w14:paraId="1DEF119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single" w:sz="8" w:space="0" w:color="000000"/>
              <w:left w:val="single" w:sz="4" w:space="0" w:color="000000"/>
              <w:bottom w:val="nil"/>
              <w:right w:val="nil"/>
            </w:tcBorders>
            <w:shd w:val="clear" w:color="auto" w:fill="auto"/>
            <w:noWrap/>
            <w:vAlign w:val="center"/>
            <w:hideMark/>
          </w:tcPr>
          <w:p w14:paraId="77833B4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103%</w:t>
            </w:r>
          </w:p>
        </w:tc>
        <w:tc>
          <w:tcPr>
            <w:tcW w:w="1080" w:type="dxa"/>
            <w:tcBorders>
              <w:top w:val="single" w:sz="8" w:space="0" w:color="000000"/>
              <w:left w:val="nil"/>
              <w:bottom w:val="nil"/>
              <w:right w:val="single" w:sz="8" w:space="0" w:color="000000"/>
            </w:tcBorders>
            <w:shd w:val="clear" w:color="auto" w:fill="auto"/>
            <w:noWrap/>
            <w:vAlign w:val="center"/>
            <w:hideMark/>
          </w:tcPr>
          <w:p w14:paraId="0086EA9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102%</w:t>
            </w:r>
          </w:p>
        </w:tc>
      </w:tr>
      <w:tr w:rsidR="002A5574" w:rsidRPr="002A5574" w14:paraId="6F2B63FB"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FB4C18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TGM 720p</w:t>
            </w:r>
          </w:p>
        </w:tc>
        <w:tc>
          <w:tcPr>
            <w:tcW w:w="1080" w:type="dxa"/>
            <w:tcBorders>
              <w:top w:val="nil"/>
              <w:left w:val="nil"/>
              <w:bottom w:val="nil"/>
              <w:right w:val="nil"/>
            </w:tcBorders>
            <w:shd w:val="clear" w:color="auto" w:fill="auto"/>
            <w:noWrap/>
            <w:vAlign w:val="bottom"/>
            <w:hideMark/>
          </w:tcPr>
          <w:p w14:paraId="4471356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461A96B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0514022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single" w:sz="4" w:space="0" w:color="000000"/>
              <w:bottom w:val="nil"/>
              <w:right w:val="nil"/>
            </w:tcBorders>
            <w:shd w:val="clear" w:color="auto" w:fill="auto"/>
            <w:noWrap/>
            <w:vAlign w:val="center"/>
            <w:hideMark/>
          </w:tcPr>
          <w:p w14:paraId="6BA47E8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2097808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98%</w:t>
            </w:r>
          </w:p>
        </w:tc>
      </w:tr>
      <w:tr w:rsidR="002A5574" w:rsidRPr="002A5574" w14:paraId="440C8696"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EA78E5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Animation</w:t>
            </w:r>
          </w:p>
        </w:tc>
        <w:tc>
          <w:tcPr>
            <w:tcW w:w="1080" w:type="dxa"/>
            <w:tcBorders>
              <w:top w:val="nil"/>
              <w:left w:val="nil"/>
              <w:bottom w:val="nil"/>
              <w:right w:val="nil"/>
            </w:tcBorders>
            <w:shd w:val="clear" w:color="auto" w:fill="auto"/>
            <w:noWrap/>
            <w:vAlign w:val="bottom"/>
            <w:hideMark/>
          </w:tcPr>
          <w:p w14:paraId="2D0B964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3090644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2E63CCC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single" w:sz="4" w:space="0" w:color="000000"/>
              <w:bottom w:val="nil"/>
              <w:right w:val="nil"/>
            </w:tcBorders>
            <w:shd w:val="clear" w:color="auto" w:fill="auto"/>
            <w:noWrap/>
            <w:vAlign w:val="center"/>
            <w:hideMark/>
          </w:tcPr>
          <w:p w14:paraId="45B32DE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104%</w:t>
            </w:r>
          </w:p>
        </w:tc>
        <w:tc>
          <w:tcPr>
            <w:tcW w:w="1080" w:type="dxa"/>
            <w:tcBorders>
              <w:top w:val="nil"/>
              <w:left w:val="nil"/>
              <w:bottom w:val="nil"/>
              <w:right w:val="single" w:sz="8" w:space="0" w:color="000000"/>
            </w:tcBorders>
            <w:shd w:val="clear" w:color="auto" w:fill="auto"/>
            <w:noWrap/>
            <w:vAlign w:val="center"/>
            <w:hideMark/>
          </w:tcPr>
          <w:p w14:paraId="05F5DC2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103%</w:t>
            </w:r>
          </w:p>
        </w:tc>
      </w:tr>
      <w:tr w:rsidR="002A5574" w:rsidRPr="002A5574" w14:paraId="75B772E1"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F93F2F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Mixed content</w:t>
            </w:r>
          </w:p>
        </w:tc>
        <w:tc>
          <w:tcPr>
            <w:tcW w:w="1080" w:type="dxa"/>
            <w:tcBorders>
              <w:top w:val="nil"/>
              <w:left w:val="nil"/>
              <w:bottom w:val="nil"/>
              <w:right w:val="nil"/>
            </w:tcBorders>
            <w:shd w:val="clear" w:color="auto" w:fill="auto"/>
            <w:noWrap/>
            <w:vAlign w:val="bottom"/>
            <w:hideMark/>
          </w:tcPr>
          <w:p w14:paraId="59DD031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0ECB570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29D675B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single" w:sz="4" w:space="0" w:color="000000"/>
              <w:bottom w:val="nil"/>
              <w:right w:val="nil"/>
            </w:tcBorders>
            <w:shd w:val="clear" w:color="auto" w:fill="auto"/>
            <w:noWrap/>
            <w:vAlign w:val="center"/>
            <w:hideMark/>
          </w:tcPr>
          <w:p w14:paraId="236DF27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103%</w:t>
            </w:r>
          </w:p>
        </w:tc>
        <w:tc>
          <w:tcPr>
            <w:tcW w:w="1080" w:type="dxa"/>
            <w:tcBorders>
              <w:top w:val="nil"/>
              <w:left w:val="nil"/>
              <w:bottom w:val="nil"/>
              <w:right w:val="single" w:sz="8" w:space="0" w:color="000000"/>
            </w:tcBorders>
            <w:shd w:val="clear" w:color="auto" w:fill="auto"/>
            <w:noWrap/>
            <w:vAlign w:val="center"/>
            <w:hideMark/>
          </w:tcPr>
          <w:p w14:paraId="4BFAF5E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67BA67FA"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9BF202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 xml:space="preserve">YUV, Camera-Captured content </w:t>
            </w:r>
          </w:p>
        </w:tc>
        <w:tc>
          <w:tcPr>
            <w:tcW w:w="1080" w:type="dxa"/>
            <w:tcBorders>
              <w:top w:val="nil"/>
              <w:left w:val="nil"/>
              <w:bottom w:val="nil"/>
              <w:right w:val="nil"/>
            </w:tcBorders>
            <w:shd w:val="clear" w:color="auto" w:fill="auto"/>
            <w:noWrap/>
            <w:vAlign w:val="bottom"/>
            <w:hideMark/>
          </w:tcPr>
          <w:p w14:paraId="5440EF6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5A2D129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0E2F125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single" w:sz="4" w:space="0" w:color="000000"/>
              <w:bottom w:val="nil"/>
              <w:right w:val="nil"/>
            </w:tcBorders>
            <w:shd w:val="clear" w:color="auto" w:fill="auto"/>
            <w:noWrap/>
            <w:vAlign w:val="center"/>
            <w:hideMark/>
          </w:tcPr>
          <w:p w14:paraId="3EDF1AC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102%</w:t>
            </w:r>
          </w:p>
        </w:tc>
        <w:tc>
          <w:tcPr>
            <w:tcW w:w="1080" w:type="dxa"/>
            <w:tcBorders>
              <w:top w:val="nil"/>
              <w:left w:val="nil"/>
              <w:bottom w:val="nil"/>
              <w:right w:val="single" w:sz="8" w:space="0" w:color="000000"/>
            </w:tcBorders>
            <w:shd w:val="clear" w:color="auto" w:fill="auto"/>
            <w:noWrap/>
            <w:vAlign w:val="center"/>
            <w:hideMark/>
          </w:tcPr>
          <w:p w14:paraId="1013EEB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96%</w:t>
            </w:r>
          </w:p>
        </w:tc>
      </w:tr>
      <w:tr w:rsidR="002A5574" w:rsidRPr="002A5574" w14:paraId="359274F7" w14:textId="77777777" w:rsidTr="002A5574">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533DF2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Overall (RGB)</w:t>
            </w:r>
          </w:p>
        </w:tc>
        <w:tc>
          <w:tcPr>
            <w:tcW w:w="1080" w:type="dxa"/>
            <w:tcBorders>
              <w:top w:val="single" w:sz="8" w:space="0" w:color="000000"/>
              <w:left w:val="nil"/>
              <w:bottom w:val="single" w:sz="8" w:space="0" w:color="000000"/>
              <w:right w:val="nil"/>
            </w:tcBorders>
            <w:shd w:val="clear" w:color="auto" w:fill="auto"/>
            <w:noWrap/>
            <w:vAlign w:val="bottom"/>
            <w:hideMark/>
          </w:tcPr>
          <w:p w14:paraId="620596C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-0.22%</w:t>
            </w:r>
          </w:p>
        </w:tc>
        <w:tc>
          <w:tcPr>
            <w:tcW w:w="1080" w:type="dxa"/>
            <w:tcBorders>
              <w:top w:val="single" w:sz="8" w:space="0" w:color="000000"/>
              <w:left w:val="nil"/>
              <w:bottom w:val="single" w:sz="8" w:space="0" w:color="000000"/>
              <w:right w:val="nil"/>
            </w:tcBorders>
            <w:shd w:val="clear" w:color="auto" w:fill="auto"/>
            <w:noWrap/>
            <w:vAlign w:val="bottom"/>
            <w:hideMark/>
          </w:tcPr>
          <w:p w14:paraId="0B75B9B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-0.08%</w:t>
            </w:r>
          </w:p>
        </w:tc>
        <w:tc>
          <w:tcPr>
            <w:tcW w:w="1080" w:type="dxa"/>
            <w:tcBorders>
              <w:top w:val="single" w:sz="8" w:space="0" w:color="000000"/>
              <w:left w:val="nil"/>
              <w:bottom w:val="single" w:sz="8" w:space="0" w:color="000000"/>
              <w:right w:val="nil"/>
            </w:tcBorders>
            <w:shd w:val="clear" w:color="auto" w:fill="auto"/>
            <w:noWrap/>
            <w:vAlign w:val="bottom"/>
            <w:hideMark/>
          </w:tcPr>
          <w:p w14:paraId="3E636E0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-0.10%</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0780479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96%</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5F46AE1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r>
      <w:tr w:rsidR="002A5574" w:rsidRPr="002A5574" w14:paraId="2DB84241" w14:textId="77777777" w:rsidTr="002A5574">
        <w:trPr>
          <w:trHeight w:val="255"/>
          <w:jc w:val="center"/>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4E9DE6D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Overall (YUV)</w:t>
            </w:r>
          </w:p>
        </w:tc>
        <w:tc>
          <w:tcPr>
            <w:tcW w:w="1080" w:type="dxa"/>
            <w:tcBorders>
              <w:top w:val="nil"/>
              <w:left w:val="nil"/>
              <w:bottom w:val="single" w:sz="8" w:space="0" w:color="000000"/>
              <w:right w:val="nil"/>
            </w:tcBorders>
            <w:shd w:val="clear" w:color="auto" w:fill="auto"/>
            <w:noWrap/>
            <w:vAlign w:val="bottom"/>
            <w:hideMark/>
          </w:tcPr>
          <w:p w14:paraId="1AACDDE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single" w:sz="8" w:space="0" w:color="000000"/>
              <w:right w:val="nil"/>
            </w:tcBorders>
            <w:shd w:val="clear" w:color="auto" w:fill="auto"/>
            <w:noWrap/>
            <w:vAlign w:val="bottom"/>
            <w:hideMark/>
          </w:tcPr>
          <w:p w14:paraId="74C8E78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single" w:sz="8" w:space="0" w:color="000000"/>
              <w:right w:val="nil"/>
            </w:tcBorders>
            <w:shd w:val="clear" w:color="auto" w:fill="auto"/>
            <w:noWrap/>
            <w:vAlign w:val="bottom"/>
            <w:hideMark/>
          </w:tcPr>
          <w:p w14:paraId="5A677B1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single" w:sz="4" w:space="0" w:color="000000"/>
              <w:bottom w:val="single" w:sz="8" w:space="0" w:color="000000"/>
              <w:right w:val="nil"/>
            </w:tcBorders>
            <w:shd w:val="clear" w:color="auto" w:fill="auto"/>
            <w:noWrap/>
            <w:vAlign w:val="center"/>
            <w:hideMark/>
          </w:tcPr>
          <w:p w14:paraId="4EE8FE3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102%</w:t>
            </w:r>
          </w:p>
        </w:tc>
        <w:tc>
          <w:tcPr>
            <w:tcW w:w="1080" w:type="dxa"/>
            <w:tcBorders>
              <w:top w:val="nil"/>
              <w:left w:val="nil"/>
              <w:bottom w:val="single" w:sz="8" w:space="0" w:color="000000"/>
              <w:right w:val="single" w:sz="8" w:space="0" w:color="000000"/>
            </w:tcBorders>
            <w:shd w:val="clear" w:color="auto" w:fill="auto"/>
            <w:noWrap/>
            <w:vAlign w:val="center"/>
            <w:hideMark/>
          </w:tcPr>
          <w:p w14:paraId="5B6E337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bl>
    <w:p w14:paraId="361482BA" w14:textId="4BE7E8EB" w:rsidR="002A5574" w:rsidRDefault="002A5574" w:rsidP="002A5574">
      <w:pPr>
        <w:jc w:val="center"/>
        <w:rPr>
          <w:sz w:val="20"/>
        </w:rPr>
      </w:pPr>
      <w:r>
        <w:rPr>
          <w:szCs w:val="22"/>
          <w:lang w:val="en-CA"/>
        </w:rPr>
        <w:fldChar w:fldCharType="end"/>
      </w:r>
      <w:r>
        <w:rPr>
          <w:lang w:val="en-CA"/>
        </w:rPr>
        <w:fldChar w:fldCharType="begin"/>
      </w:r>
      <w:r>
        <w:rPr>
          <w:lang w:val="en-CA"/>
        </w:rPr>
        <w:instrText xml:space="preserve"> LINK Excel.SheetMacroEnabled.12 "C:\\Xiaoyu laptop\\My contributions\\Brussel_2020\\ACT_TS_BDPCM\\JVET_Q0512_ACT_chromaBDPCM_lowQP.xlsm" "Summary!R19C2:R33C7"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2A5574" w:rsidRPr="002A5574" w14:paraId="60519AFF" w14:textId="77777777" w:rsidTr="002A5574">
        <w:trPr>
          <w:trHeight w:val="255"/>
          <w:jc w:val="center"/>
        </w:trPr>
        <w:tc>
          <w:tcPr>
            <w:tcW w:w="2880" w:type="dxa"/>
            <w:tcBorders>
              <w:top w:val="nil"/>
              <w:left w:val="nil"/>
              <w:bottom w:val="nil"/>
              <w:right w:val="nil"/>
            </w:tcBorders>
            <w:shd w:val="clear" w:color="auto" w:fill="auto"/>
            <w:noWrap/>
            <w:vAlign w:val="bottom"/>
            <w:hideMark/>
          </w:tcPr>
          <w:p w14:paraId="6F93E698" w14:textId="7B3B8970"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18023AA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A5574">
              <w:rPr>
                <w:rFonts w:ascii="Arial" w:eastAsia="Times New Roman"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2891B03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78226F7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A5574">
              <w:rPr>
                <w:rFonts w:ascii="Arial" w:eastAsia="Times New Roman" w:hAnsi="Arial" w:cs="Arial"/>
                <w:b/>
                <w:bCs/>
                <w:color w:val="000000"/>
                <w:sz w:val="18"/>
                <w:szCs w:val="18"/>
                <w:lang w:eastAsia="zh-CN"/>
              </w:rPr>
              <w:t xml:space="preserve">Random access Main10 </w:t>
            </w:r>
          </w:p>
        </w:tc>
        <w:tc>
          <w:tcPr>
            <w:tcW w:w="1080" w:type="dxa"/>
            <w:tcBorders>
              <w:top w:val="single" w:sz="8" w:space="0" w:color="auto"/>
              <w:left w:val="nil"/>
              <w:bottom w:val="single" w:sz="8" w:space="0" w:color="auto"/>
              <w:right w:val="nil"/>
            </w:tcBorders>
            <w:shd w:val="clear" w:color="auto" w:fill="auto"/>
            <w:noWrap/>
            <w:vAlign w:val="center"/>
            <w:hideMark/>
          </w:tcPr>
          <w:p w14:paraId="5C1A421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7666C99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r>
      <w:tr w:rsidR="002A5574" w:rsidRPr="002A5574" w14:paraId="695558BC" w14:textId="77777777" w:rsidTr="002A5574">
        <w:trPr>
          <w:trHeight w:val="255"/>
          <w:jc w:val="center"/>
        </w:trPr>
        <w:tc>
          <w:tcPr>
            <w:tcW w:w="2880" w:type="dxa"/>
            <w:tcBorders>
              <w:top w:val="nil"/>
              <w:left w:val="nil"/>
              <w:bottom w:val="nil"/>
              <w:right w:val="nil"/>
            </w:tcBorders>
            <w:shd w:val="clear" w:color="auto" w:fill="auto"/>
            <w:noWrap/>
            <w:vAlign w:val="bottom"/>
            <w:hideMark/>
          </w:tcPr>
          <w:p w14:paraId="35B4185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9172E3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 VTM7.1 ACT ON</w:t>
            </w:r>
          </w:p>
        </w:tc>
      </w:tr>
      <w:tr w:rsidR="002A5574" w:rsidRPr="002A5574" w14:paraId="5687D578" w14:textId="77777777" w:rsidTr="002A5574">
        <w:trPr>
          <w:trHeight w:val="255"/>
          <w:jc w:val="center"/>
        </w:trPr>
        <w:tc>
          <w:tcPr>
            <w:tcW w:w="2880" w:type="dxa"/>
            <w:tcBorders>
              <w:top w:val="nil"/>
              <w:left w:val="nil"/>
              <w:bottom w:val="nil"/>
              <w:right w:val="nil"/>
            </w:tcBorders>
            <w:shd w:val="clear" w:color="auto" w:fill="auto"/>
            <w:noWrap/>
            <w:vAlign w:val="bottom"/>
            <w:hideMark/>
          </w:tcPr>
          <w:p w14:paraId="0A3A133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70FF120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046428A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1177936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335F04B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5F4433E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DecT</w:t>
            </w:r>
          </w:p>
        </w:tc>
      </w:tr>
      <w:tr w:rsidR="002A5574" w:rsidRPr="002A5574" w14:paraId="4EF8C0D7" w14:textId="77777777" w:rsidTr="002A557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415516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TGM 1080p</w:t>
            </w:r>
          </w:p>
        </w:tc>
        <w:tc>
          <w:tcPr>
            <w:tcW w:w="1080" w:type="dxa"/>
            <w:tcBorders>
              <w:top w:val="nil"/>
              <w:left w:val="nil"/>
              <w:bottom w:val="nil"/>
              <w:right w:val="nil"/>
            </w:tcBorders>
            <w:shd w:val="clear" w:color="auto" w:fill="auto"/>
            <w:noWrap/>
            <w:vAlign w:val="bottom"/>
            <w:hideMark/>
          </w:tcPr>
          <w:p w14:paraId="30E0E37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-0.09%</w:t>
            </w:r>
          </w:p>
        </w:tc>
        <w:tc>
          <w:tcPr>
            <w:tcW w:w="1080" w:type="dxa"/>
            <w:tcBorders>
              <w:top w:val="nil"/>
              <w:left w:val="nil"/>
              <w:bottom w:val="nil"/>
              <w:right w:val="nil"/>
            </w:tcBorders>
            <w:shd w:val="clear" w:color="auto" w:fill="auto"/>
            <w:noWrap/>
            <w:vAlign w:val="bottom"/>
            <w:hideMark/>
          </w:tcPr>
          <w:p w14:paraId="3E8225A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0.10%</w:t>
            </w:r>
          </w:p>
        </w:tc>
        <w:tc>
          <w:tcPr>
            <w:tcW w:w="1080" w:type="dxa"/>
            <w:tcBorders>
              <w:top w:val="nil"/>
              <w:left w:val="nil"/>
              <w:bottom w:val="nil"/>
              <w:right w:val="nil"/>
            </w:tcBorders>
            <w:shd w:val="clear" w:color="auto" w:fill="auto"/>
            <w:noWrap/>
            <w:vAlign w:val="bottom"/>
            <w:hideMark/>
          </w:tcPr>
          <w:p w14:paraId="21EBCCC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0.14%</w:t>
            </w:r>
          </w:p>
        </w:tc>
        <w:tc>
          <w:tcPr>
            <w:tcW w:w="1080" w:type="dxa"/>
            <w:tcBorders>
              <w:top w:val="single" w:sz="8" w:space="0" w:color="000000"/>
              <w:left w:val="single" w:sz="4" w:space="0" w:color="000000"/>
              <w:bottom w:val="nil"/>
              <w:right w:val="nil"/>
            </w:tcBorders>
            <w:shd w:val="clear" w:color="auto" w:fill="auto"/>
            <w:noWrap/>
            <w:vAlign w:val="center"/>
            <w:hideMark/>
          </w:tcPr>
          <w:p w14:paraId="6E1B452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c>
          <w:tcPr>
            <w:tcW w:w="1080" w:type="dxa"/>
            <w:tcBorders>
              <w:top w:val="single" w:sz="8" w:space="0" w:color="000000"/>
              <w:left w:val="nil"/>
              <w:bottom w:val="nil"/>
              <w:right w:val="single" w:sz="8" w:space="0" w:color="000000"/>
            </w:tcBorders>
            <w:shd w:val="clear" w:color="auto" w:fill="auto"/>
            <w:noWrap/>
            <w:vAlign w:val="center"/>
            <w:hideMark/>
          </w:tcPr>
          <w:p w14:paraId="2738F41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72C8681B"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80AD19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lastRenderedPageBreak/>
              <w:t>RGB, TGM 720p</w:t>
            </w:r>
          </w:p>
        </w:tc>
        <w:tc>
          <w:tcPr>
            <w:tcW w:w="1080" w:type="dxa"/>
            <w:tcBorders>
              <w:top w:val="nil"/>
              <w:left w:val="nil"/>
              <w:bottom w:val="nil"/>
              <w:right w:val="nil"/>
            </w:tcBorders>
            <w:shd w:val="clear" w:color="auto" w:fill="auto"/>
            <w:noWrap/>
            <w:vAlign w:val="bottom"/>
            <w:hideMark/>
          </w:tcPr>
          <w:p w14:paraId="1216A33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-0.23%</w:t>
            </w:r>
          </w:p>
        </w:tc>
        <w:tc>
          <w:tcPr>
            <w:tcW w:w="1080" w:type="dxa"/>
            <w:tcBorders>
              <w:top w:val="nil"/>
              <w:left w:val="nil"/>
              <w:bottom w:val="nil"/>
              <w:right w:val="nil"/>
            </w:tcBorders>
            <w:shd w:val="clear" w:color="auto" w:fill="auto"/>
            <w:noWrap/>
            <w:vAlign w:val="bottom"/>
            <w:hideMark/>
          </w:tcPr>
          <w:p w14:paraId="0980FC6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-0.13%</w:t>
            </w:r>
          </w:p>
        </w:tc>
        <w:tc>
          <w:tcPr>
            <w:tcW w:w="1080" w:type="dxa"/>
            <w:tcBorders>
              <w:top w:val="nil"/>
              <w:left w:val="nil"/>
              <w:bottom w:val="nil"/>
              <w:right w:val="nil"/>
            </w:tcBorders>
            <w:shd w:val="clear" w:color="auto" w:fill="auto"/>
            <w:noWrap/>
            <w:vAlign w:val="bottom"/>
            <w:hideMark/>
          </w:tcPr>
          <w:p w14:paraId="3460D45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-0.03%</w:t>
            </w:r>
          </w:p>
        </w:tc>
        <w:tc>
          <w:tcPr>
            <w:tcW w:w="1080" w:type="dxa"/>
            <w:tcBorders>
              <w:top w:val="nil"/>
              <w:left w:val="single" w:sz="4" w:space="0" w:color="000000"/>
              <w:bottom w:val="nil"/>
              <w:right w:val="nil"/>
            </w:tcBorders>
            <w:shd w:val="clear" w:color="auto" w:fill="auto"/>
            <w:noWrap/>
            <w:vAlign w:val="center"/>
            <w:hideMark/>
          </w:tcPr>
          <w:p w14:paraId="01BDDE6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6C0ABB8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r>
      <w:tr w:rsidR="002A5574" w:rsidRPr="002A5574" w14:paraId="38B05C4B"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D4ECAB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Animation</w:t>
            </w:r>
          </w:p>
        </w:tc>
        <w:tc>
          <w:tcPr>
            <w:tcW w:w="1080" w:type="dxa"/>
            <w:tcBorders>
              <w:top w:val="nil"/>
              <w:left w:val="nil"/>
              <w:bottom w:val="nil"/>
              <w:right w:val="nil"/>
            </w:tcBorders>
            <w:shd w:val="clear" w:color="auto" w:fill="auto"/>
            <w:noWrap/>
            <w:vAlign w:val="bottom"/>
            <w:hideMark/>
          </w:tcPr>
          <w:p w14:paraId="22C3D8E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4E63CFA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-0.06%</w:t>
            </w:r>
          </w:p>
        </w:tc>
        <w:tc>
          <w:tcPr>
            <w:tcW w:w="1080" w:type="dxa"/>
            <w:tcBorders>
              <w:top w:val="nil"/>
              <w:left w:val="nil"/>
              <w:bottom w:val="nil"/>
              <w:right w:val="nil"/>
            </w:tcBorders>
            <w:shd w:val="clear" w:color="auto" w:fill="auto"/>
            <w:noWrap/>
            <w:vAlign w:val="bottom"/>
            <w:hideMark/>
          </w:tcPr>
          <w:p w14:paraId="6622486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nil"/>
              <w:left w:val="single" w:sz="4" w:space="0" w:color="000000"/>
              <w:bottom w:val="nil"/>
              <w:right w:val="nil"/>
            </w:tcBorders>
            <w:shd w:val="clear" w:color="auto" w:fill="auto"/>
            <w:noWrap/>
            <w:vAlign w:val="center"/>
            <w:hideMark/>
          </w:tcPr>
          <w:p w14:paraId="4C40989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652ADEC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98%</w:t>
            </w:r>
          </w:p>
        </w:tc>
      </w:tr>
      <w:tr w:rsidR="002A5574" w:rsidRPr="002A5574" w14:paraId="1479FB47"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0D17C5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Mixed content</w:t>
            </w:r>
          </w:p>
        </w:tc>
        <w:tc>
          <w:tcPr>
            <w:tcW w:w="1080" w:type="dxa"/>
            <w:tcBorders>
              <w:top w:val="nil"/>
              <w:left w:val="nil"/>
              <w:bottom w:val="nil"/>
              <w:right w:val="nil"/>
            </w:tcBorders>
            <w:shd w:val="clear" w:color="auto" w:fill="auto"/>
            <w:noWrap/>
            <w:vAlign w:val="bottom"/>
            <w:hideMark/>
          </w:tcPr>
          <w:p w14:paraId="5F9C004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-0.23%</w:t>
            </w:r>
          </w:p>
        </w:tc>
        <w:tc>
          <w:tcPr>
            <w:tcW w:w="1080" w:type="dxa"/>
            <w:tcBorders>
              <w:top w:val="nil"/>
              <w:left w:val="nil"/>
              <w:bottom w:val="nil"/>
              <w:right w:val="nil"/>
            </w:tcBorders>
            <w:shd w:val="clear" w:color="auto" w:fill="auto"/>
            <w:noWrap/>
            <w:vAlign w:val="bottom"/>
            <w:hideMark/>
          </w:tcPr>
          <w:p w14:paraId="7EC47CF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-0.05%</w:t>
            </w:r>
          </w:p>
        </w:tc>
        <w:tc>
          <w:tcPr>
            <w:tcW w:w="1080" w:type="dxa"/>
            <w:tcBorders>
              <w:top w:val="nil"/>
              <w:left w:val="nil"/>
              <w:bottom w:val="nil"/>
              <w:right w:val="nil"/>
            </w:tcBorders>
            <w:shd w:val="clear" w:color="auto" w:fill="auto"/>
            <w:noWrap/>
            <w:vAlign w:val="bottom"/>
            <w:hideMark/>
          </w:tcPr>
          <w:p w14:paraId="52FBC8C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single" w:sz="4" w:space="0" w:color="000000"/>
              <w:bottom w:val="nil"/>
              <w:right w:val="nil"/>
            </w:tcBorders>
            <w:shd w:val="clear" w:color="auto" w:fill="auto"/>
            <w:noWrap/>
            <w:vAlign w:val="center"/>
            <w:hideMark/>
          </w:tcPr>
          <w:p w14:paraId="2052769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169CB28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94%</w:t>
            </w:r>
          </w:p>
        </w:tc>
      </w:tr>
      <w:tr w:rsidR="002A5574" w:rsidRPr="002A5574" w14:paraId="102F03F8"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6A98D8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 xml:space="preserve">RGB, Camera-Captured content </w:t>
            </w:r>
          </w:p>
        </w:tc>
        <w:tc>
          <w:tcPr>
            <w:tcW w:w="1080" w:type="dxa"/>
            <w:tcBorders>
              <w:top w:val="nil"/>
              <w:left w:val="nil"/>
              <w:bottom w:val="nil"/>
              <w:right w:val="nil"/>
            </w:tcBorders>
            <w:shd w:val="clear" w:color="auto" w:fill="auto"/>
            <w:noWrap/>
            <w:vAlign w:val="bottom"/>
            <w:hideMark/>
          </w:tcPr>
          <w:p w14:paraId="51A7AA3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2839097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2F2C269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nil"/>
              <w:left w:val="single" w:sz="4" w:space="0" w:color="000000"/>
              <w:bottom w:val="nil"/>
              <w:right w:val="nil"/>
            </w:tcBorders>
            <w:shd w:val="clear" w:color="auto" w:fill="auto"/>
            <w:noWrap/>
            <w:vAlign w:val="center"/>
            <w:hideMark/>
          </w:tcPr>
          <w:p w14:paraId="4BD24AD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102%</w:t>
            </w:r>
          </w:p>
        </w:tc>
        <w:tc>
          <w:tcPr>
            <w:tcW w:w="1080" w:type="dxa"/>
            <w:tcBorders>
              <w:top w:val="nil"/>
              <w:left w:val="nil"/>
              <w:bottom w:val="nil"/>
              <w:right w:val="single" w:sz="8" w:space="0" w:color="000000"/>
            </w:tcBorders>
            <w:shd w:val="clear" w:color="auto" w:fill="auto"/>
            <w:noWrap/>
            <w:vAlign w:val="center"/>
            <w:hideMark/>
          </w:tcPr>
          <w:p w14:paraId="5D8D48C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102%</w:t>
            </w:r>
          </w:p>
        </w:tc>
      </w:tr>
      <w:tr w:rsidR="002A5574" w:rsidRPr="002A5574" w14:paraId="4A752561" w14:textId="77777777" w:rsidTr="002A557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6B8019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TGM 1080p</w:t>
            </w:r>
          </w:p>
        </w:tc>
        <w:tc>
          <w:tcPr>
            <w:tcW w:w="1080" w:type="dxa"/>
            <w:tcBorders>
              <w:top w:val="single" w:sz="8" w:space="0" w:color="000000"/>
              <w:left w:val="nil"/>
              <w:bottom w:val="nil"/>
              <w:right w:val="nil"/>
            </w:tcBorders>
            <w:shd w:val="clear" w:color="auto" w:fill="auto"/>
            <w:noWrap/>
            <w:vAlign w:val="bottom"/>
            <w:hideMark/>
          </w:tcPr>
          <w:p w14:paraId="0C22803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single" w:sz="8" w:space="0" w:color="000000"/>
              <w:left w:val="nil"/>
              <w:bottom w:val="nil"/>
              <w:right w:val="nil"/>
            </w:tcBorders>
            <w:shd w:val="clear" w:color="auto" w:fill="auto"/>
            <w:noWrap/>
            <w:vAlign w:val="bottom"/>
            <w:hideMark/>
          </w:tcPr>
          <w:p w14:paraId="229D567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single" w:sz="8" w:space="0" w:color="000000"/>
              <w:left w:val="nil"/>
              <w:bottom w:val="nil"/>
              <w:right w:val="nil"/>
            </w:tcBorders>
            <w:shd w:val="clear" w:color="auto" w:fill="auto"/>
            <w:noWrap/>
            <w:vAlign w:val="bottom"/>
            <w:hideMark/>
          </w:tcPr>
          <w:p w14:paraId="090B95B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single" w:sz="8" w:space="0" w:color="000000"/>
              <w:left w:val="single" w:sz="4" w:space="0" w:color="000000"/>
              <w:bottom w:val="nil"/>
              <w:right w:val="nil"/>
            </w:tcBorders>
            <w:shd w:val="clear" w:color="auto" w:fill="auto"/>
            <w:noWrap/>
            <w:vAlign w:val="center"/>
            <w:hideMark/>
          </w:tcPr>
          <w:p w14:paraId="1C7C1A1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102%</w:t>
            </w:r>
          </w:p>
        </w:tc>
        <w:tc>
          <w:tcPr>
            <w:tcW w:w="1080" w:type="dxa"/>
            <w:tcBorders>
              <w:top w:val="single" w:sz="8" w:space="0" w:color="000000"/>
              <w:left w:val="nil"/>
              <w:bottom w:val="nil"/>
              <w:right w:val="single" w:sz="8" w:space="0" w:color="000000"/>
            </w:tcBorders>
            <w:shd w:val="clear" w:color="auto" w:fill="auto"/>
            <w:noWrap/>
            <w:vAlign w:val="center"/>
            <w:hideMark/>
          </w:tcPr>
          <w:p w14:paraId="600211E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42563E0B"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B27D40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TGM 720p</w:t>
            </w:r>
          </w:p>
        </w:tc>
        <w:tc>
          <w:tcPr>
            <w:tcW w:w="1080" w:type="dxa"/>
            <w:tcBorders>
              <w:top w:val="nil"/>
              <w:left w:val="nil"/>
              <w:bottom w:val="nil"/>
              <w:right w:val="nil"/>
            </w:tcBorders>
            <w:shd w:val="clear" w:color="auto" w:fill="auto"/>
            <w:noWrap/>
            <w:vAlign w:val="bottom"/>
            <w:hideMark/>
          </w:tcPr>
          <w:p w14:paraId="11FCF51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30526AB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64D3AFC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nil"/>
              <w:left w:val="single" w:sz="4" w:space="0" w:color="000000"/>
              <w:bottom w:val="nil"/>
              <w:right w:val="nil"/>
            </w:tcBorders>
            <w:shd w:val="clear" w:color="auto" w:fill="auto"/>
            <w:noWrap/>
            <w:vAlign w:val="center"/>
            <w:hideMark/>
          </w:tcPr>
          <w:p w14:paraId="280BA7A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622BB89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74E875A7"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197122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Animation</w:t>
            </w:r>
          </w:p>
        </w:tc>
        <w:tc>
          <w:tcPr>
            <w:tcW w:w="1080" w:type="dxa"/>
            <w:tcBorders>
              <w:top w:val="nil"/>
              <w:left w:val="nil"/>
              <w:bottom w:val="nil"/>
              <w:right w:val="nil"/>
            </w:tcBorders>
            <w:shd w:val="clear" w:color="auto" w:fill="auto"/>
            <w:noWrap/>
            <w:vAlign w:val="bottom"/>
            <w:hideMark/>
          </w:tcPr>
          <w:p w14:paraId="1B9F1F3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427CF5F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4EF4F58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nil"/>
              <w:left w:val="single" w:sz="4" w:space="0" w:color="000000"/>
              <w:bottom w:val="nil"/>
              <w:right w:val="nil"/>
            </w:tcBorders>
            <w:shd w:val="clear" w:color="auto" w:fill="auto"/>
            <w:noWrap/>
            <w:vAlign w:val="center"/>
            <w:hideMark/>
          </w:tcPr>
          <w:p w14:paraId="267C610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97%</w:t>
            </w:r>
          </w:p>
        </w:tc>
        <w:tc>
          <w:tcPr>
            <w:tcW w:w="1080" w:type="dxa"/>
            <w:tcBorders>
              <w:top w:val="nil"/>
              <w:left w:val="nil"/>
              <w:bottom w:val="nil"/>
              <w:right w:val="single" w:sz="8" w:space="0" w:color="000000"/>
            </w:tcBorders>
            <w:shd w:val="clear" w:color="auto" w:fill="auto"/>
            <w:noWrap/>
            <w:vAlign w:val="center"/>
            <w:hideMark/>
          </w:tcPr>
          <w:p w14:paraId="0CA36F1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97%</w:t>
            </w:r>
          </w:p>
        </w:tc>
      </w:tr>
      <w:tr w:rsidR="002A5574" w:rsidRPr="002A5574" w14:paraId="187997C6"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4F6746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Mixed content</w:t>
            </w:r>
          </w:p>
        </w:tc>
        <w:tc>
          <w:tcPr>
            <w:tcW w:w="1080" w:type="dxa"/>
            <w:tcBorders>
              <w:top w:val="nil"/>
              <w:left w:val="nil"/>
              <w:bottom w:val="nil"/>
              <w:right w:val="nil"/>
            </w:tcBorders>
            <w:shd w:val="clear" w:color="auto" w:fill="auto"/>
            <w:noWrap/>
            <w:vAlign w:val="bottom"/>
            <w:hideMark/>
          </w:tcPr>
          <w:p w14:paraId="4DDBE96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0895324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5EB6102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single" w:sz="4" w:space="0" w:color="000000"/>
              <w:bottom w:val="nil"/>
              <w:right w:val="nil"/>
            </w:tcBorders>
            <w:shd w:val="clear" w:color="auto" w:fill="auto"/>
            <w:noWrap/>
            <w:vAlign w:val="center"/>
            <w:hideMark/>
          </w:tcPr>
          <w:p w14:paraId="0995890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98%</w:t>
            </w:r>
          </w:p>
        </w:tc>
        <w:tc>
          <w:tcPr>
            <w:tcW w:w="1080" w:type="dxa"/>
            <w:tcBorders>
              <w:top w:val="nil"/>
              <w:left w:val="nil"/>
              <w:bottom w:val="nil"/>
              <w:right w:val="single" w:sz="8" w:space="0" w:color="000000"/>
            </w:tcBorders>
            <w:shd w:val="clear" w:color="auto" w:fill="auto"/>
            <w:noWrap/>
            <w:vAlign w:val="center"/>
            <w:hideMark/>
          </w:tcPr>
          <w:p w14:paraId="48B6662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95%</w:t>
            </w:r>
          </w:p>
        </w:tc>
      </w:tr>
      <w:tr w:rsidR="002A5574" w:rsidRPr="002A5574" w14:paraId="4D4BCFDD"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BC043D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 xml:space="preserve">YUV, Camera-Captured content </w:t>
            </w:r>
          </w:p>
        </w:tc>
        <w:tc>
          <w:tcPr>
            <w:tcW w:w="1080" w:type="dxa"/>
            <w:tcBorders>
              <w:top w:val="nil"/>
              <w:left w:val="nil"/>
              <w:bottom w:val="nil"/>
              <w:right w:val="nil"/>
            </w:tcBorders>
            <w:shd w:val="clear" w:color="auto" w:fill="auto"/>
            <w:noWrap/>
            <w:vAlign w:val="bottom"/>
            <w:hideMark/>
          </w:tcPr>
          <w:p w14:paraId="69F7A92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5D214EC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61D7192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single" w:sz="4" w:space="0" w:color="000000"/>
              <w:bottom w:val="nil"/>
              <w:right w:val="nil"/>
            </w:tcBorders>
            <w:shd w:val="clear" w:color="auto" w:fill="auto"/>
            <w:noWrap/>
            <w:vAlign w:val="center"/>
            <w:hideMark/>
          </w:tcPr>
          <w:p w14:paraId="13EDD61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263B558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0E7E37EE" w14:textId="77777777" w:rsidTr="002A5574">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0722C3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Overall (RGB)</w:t>
            </w:r>
          </w:p>
        </w:tc>
        <w:tc>
          <w:tcPr>
            <w:tcW w:w="1080" w:type="dxa"/>
            <w:tcBorders>
              <w:top w:val="single" w:sz="8" w:space="0" w:color="000000"/>
              <w:left w:val="nil"/>
              <w:bottom w:val="single" w:sz="8" w:space="0" w:color="000000"/>
              <w:right w:val="nil"/>
            </w:tcBorders>
            <w:shd w:val="clear" w:color="auto" w:fill="auto"/>
            <w:noWrap/>
            <w:vAlign w:val="bottom"/>
            <w:hideMark/>
          </w:tcPr>
          <w:p w14:paraId="67185A5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-0.15%</w:t>
            </w:r>
          </w:p>
        </w:tc>
        <w:tc>
          <w:tcPr>
            <w:tcW w:w="1080" w:type="dxa"/>
            <w:tcBorders>
              <w:top w:val="single" w:sz="8" w:space="0" w:color="000000"/>
              <w:left w:val="nil"/>
              <w:bottom w:val="single" w:sz="8" w:space="0" w:color="000000"/>
              <w:right w:val="nil"/>
            </w:tcBorders>
            <w:shd w:val="clear" w:color="auto" w:fill="auto"/>
            <w:noWrap/>
            <w:vAlign w:val="bottom"/>
            <w:hideMark/>
          </w:tcPr>
          <w:p w14:paraId="2C4F3D6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single" w:sz="8" w:space="0" w:color="000000"/>
              <w:left w:val="nil"/>
              <w:bottom w:val="single" w:sz="8" w:space="0" w:color="000000"/>
              <w:right w:val="nil"/>
            </w:tcBorders>
            <w:shd w:val="clear" w:color="auto" w:fill="auto"/>
            <w:noWrap/>
            <w:vAlign w:val="bottom"/>
            <w:hideMark/>
          </w:tcPr>
          <w:p w14:paraId="76F4A62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0.03%</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22966C4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7FC39D8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98%</w:t>
            </w:r>
          </w:p>
        </w:tc>
      </w:tr>
      <w:tr w:rsidR="002A5574" w:rsidRPr="002A5574" w14:paraId="02D3D267" w14:textId="77777777" w:rsidTr="002A5574">
        <w:trPr>
          <w:trHeight w:val="255"/>
          <w:jc w:val="center"/>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1B3465D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Overall (YUV)</w:t>
            </w:r>
          </w:p>
        </w:tc>
        <w:tc>
          <w:tcPr>
            <w:tcW w:w="1080" w:type="dxa"/>
            <w:tcBorders>
              <w:top w:val="nil"/>
              <w:left w:val="nil"/>
              <w:bottom w:val="single" w:sz="8" w:space="0" w:color="000000"/>
              <w:right w:val="nil"/>
            </w:tcBorders>
            <w:shd w:val="clear" w:color="auto" w:fill="auto"/>
            <w:noWrap/>
            <w:vAlign w:val="bottom"/>
            <w:hideMark/>
          </w:tcPr>
          <w:p w14:paraId="44332A9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single" w:sz="8" w:space="0" w:color="000000"/>
              <w:right w:val="nil"/>
            </w:tcBorders>
            <w:shd w:val="clear" w:color="auto" w:fill="auto"/>
            <w:noWrap/>
            <w:vAlign w:val="bottom"/>
            <w:hideMark/>
          </w:tcPr>
          <w:p w14:paraId="79F6B68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nil"/>
              <w:left w:val="nil"/>
              <w:bottom w:val="single" w:sz="8" w:space="0" w:color="000000"/>
              <w:right w:val="nil"/>
            </w:tcBorders>
            <w:shd w:val="clear" w:color="auto" w:fill="auto"/>
            <w:noWrap/>
            <w:vAlign w:val="bottom"/>
            <w:hideMark/>
          </w:tcPr>
          <w:p w14:paraId="08C45B2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single" w:sz="4" w:space="0" w:color="000000"/>
              <w:bottom w:val="single" w:sz="8" w:space="0" w:color="000000"/>
              <w:right w:val="nil"/>
            </w:tcBorders>
            <w:shd w:val="clear" w:color="auto" w:fill="auto"/>
            <w:noWrap/>
            <w:vAlign w:val="center"/>
            <w:hideMark/>
          </w:tcPr>
          <w:p w14:paraId="6FEA2E1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c>
          <w:tcPr>
            <w:tcW w:w="1080" w:type="dxa"/>
            <w:tcBorders>
              <w:top w:val="nil"/>
              <w:left w:val="nil"/>
              <w:bottom w:val="single" w:sz="8" w:space="0" w:color="000000"/>
              <w:right w:val="single" w:sz="8" w:space="0" w:color="000000"/>
            </w:tcBorders>
            <w:shd w:val="clear" w:color="auto" w:fill="auto"/>
            <w:noWrap/>
            <w:vAlign w:val="center"/>
            <w:hideMark/>
          </w:tcPr>
          <w:p w14:paraId="05F77F1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98%</w:t>
            </w:r>
          </w:p>
        </w:tc>
      </w:tr>
    </w:tbl>
    <w:p w14:paraId="49AEE0D0" w14:textId="739204F5" w:rsidR="002A5574" w:rsidRDefault="002A5574" w:rsidP="002A5574">
      <w:pPr>
        <w:jc w:val="center"/>
        <w:rPr>
          <w:sz w:val="20"/>
        </w:rPr>
      </w:pPr>
      <w:r>
        <w:rPr>
          <w:szCs w:val="22"/>
          <w:lang w:val="en-CA"/>
        </w:rPr>
        <w:fldChar w:fldCharType="end"/>
      </w:r>
      <w:r>
        <w:rPr>
          <w:lang w:val="en-CA"/>
        </w:rPr>
        <w:fldChar w:fldCharType="begin"/>
      </w:r>
      <w:r>
        <w:rPr>
          <w:lang w:val="en-CA"/>
        </w:rPr>
        <w:instrText xml:space="preserve"> LINK Excel.SheetMacroEnabled.12 "C:\\Xiaoyu laptop\\My contributions\\Brussel_2020\\ACT_TS_BDPCM\\JVET_Q0512_ACT_chromaBDPCM_lowQP.xlsm" "Summary!R36C2:R50C7" \a \f 4 \h </w:instrText>
      </w:r>
      <w:r w:rsidR="00D963CF">
        <w:rPr>
          <w:lang w:val="en-CA"/>
        </w:rPr>
        <w:instrText xml:space="preserve"> \* MERGEFORMAT </w:instrText>
      </w:r>
      <w:r>
        <w:rPr>
          <w:lang w:val="en-CA"/>
        </w:rPr>
        <w:fldChar w:fldCharType="separate"/>
      </w:r>
    </w:p>
    <w:tbl>
      <w:tblPr>
        <w:tblW w:w="9350" w:type="dxa"/>
        <w:jc w:val="center"/>
        <w:tblLook w:val="04A0" w:firstRow="1" w:lastRow="0" w:firstColumn="1" w:lastColumn="0" w:noHBand="0" w:noVBand="1"/>
      </w:tblPr>
      <w:tblGrid>
        <w:gridCol w:w="2784"/>
        <w:gridCol w:w="1421"/>
        <w:gridCol w:w="1421"/>
        <w:gridCol w:w="1421"/>
        <w:gridCol w:w="1200"/>
        <w:gridCol w:w="1103"/>
      </w:tblGrid>
      <w:tr w:rsidR="002A5574" w:rsidRPr="002A5574" w14:paraId="2903771D" w14:textId="77777777" w:rsidTr="00D963CF">
        <w:trPr>
          <w:trHeight w:val="255"/>
          <w:jc w:val="center"/>
        </w:trPr>
        <w:tc>
          <w:tcPr>
            <w:tcW w:w="2784" w:type="dxa"/>
            <w:tcBorders>
              <w:top w:val="nil"/>
              <w:left w:val="nil"/>
              <w:bottom w:val="nil"/>
              <w:right w:val="nil"/>
            </w:tcBorders>
            <w:shd w:val="clear" w:color="auto" w:fill="auto"/>
            <w:noWrap/>
            <w:vAlign w:val="bottom"/>
            <w:hideMark/>
          </w:tcPr>
          <w:p w14:paraId="7CDC1A1A" w14:textId="0725A16F"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421" w:type="dxa"/>
            <w:tcBorders>
              <w:top w:val="single" w:sz="8" w:space="0" w:color="auto"/>
              <w:left w:val="single" w:sz="8" w:space="0" w:color="auto"/>
              <w:bottom w:val="single" w:sz="8" w:space="0" w:color="auto"/>
              <w:right w:val="nil"/>
            </w:tcBorders>
            <w:shd w:val="clear" w:color="auto" w:fill="auto"/>
            <w:noWrap/>
            <w:vAlign w:val="center"/>
            <w:hideMark/>
          </w:tcPr>
          <w:p w14:paraId="22E2418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A5574">
              <w:rPr>
                <w:rFonts w:ascii="Arial" w:eastAsia="Times New Roman" w:hAnsi="Arial" w:cs="Arial"/>
                <w:b/>
                <w:bCs/>
                <w:color w:val="000000"/>
                <w:sz w:val="18"/>
                <w:szCs w:val="18"/>
                <w:lang w:eastAsia="zh-CN"/>
              </w:rPr>
              <w:t> </w:t>
            </w:r>
          </w:p>
        </w:tc>
        <w:tc>
          <w:tcPr>
            <w:tcW w:w="1421" w:type="dxa"/>
            <w:tcBorders>
              <w:top w:val="single" w:sz="8" w:space="0" w:color="auto"/>
              <w:left w:val="nil"/>
              <w:bottom w:val="single" w:sz="8" w:space="0" w:color="auto"/>
              <w:right w:val="nil"/>
            </w:tcBorders>
            <w:shd w:val="clear" w:color="auto" w:fill="auto"/>
            <w:noWrap/>
            <w:vAlign w:val="center"/>
            <w:hideMark/>
          </w:tcPr>
          <w:p w14:paraId="5CF95EA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c>
          <w:tcPr>
            <w:tcW w:w="1421" w:type="dxa"/>
            <w:tcBorders>
              <w:top w:val="single" w:sz="8" w:space="0" w:color="auto"/>
              <w:left w:val="nil"/>
              <w:bottom w:val="single" w:sz="8" w:space="0" w:color="auto"/>
              <w:right w:val="nil"/>
            </w:tcBorders>
            <w:shd w:val="clear" w:color="auto" w:fill="auto"/>
            <w:noWrap/>
            <w:vAlign w:val="center"/>
            <w:hideMark/>
          </w:tcPr>
          <w:p w14:paraId="65B1928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A5574">
              <w:rPr>
                <w:rFonts w:ascii="Arial" w:eastAsia="Times New Roman" w:hAnsi="Arial" w:cs="Arial"/>
                <w:b/>
                <w:bCs/>
                <w:color w:val="000000"/>
                <w:sz w:val="18"/>
                <w:szCs w:val="18"/>
                <w:lang w:eastAsia="zh-CN"/>
              </w:rPr>
              <w:t xml:space="preserve">Low delay B Main10 </w:t>
            </w:r>
          </w:p>
        </w:tc>
        <w:tc>
          <w:tcPr>
            <w:tcW w:w="1200" w:type="dxa"/>
            <w:tcBorders>
              <w:top w:val="single" w:sz="8" w:space="0" w:color="auto"/>
              <w:left w:val="nil"/>
              <w:bottom w:val="single" w:sz="8" w:space="0" w:color="auto"/>
              <w:right w:val="nil"/>
            </w:tcBorders>
            <w:shd w:val="clear" w:color="auto" w:fill="auto"/>
            <w:noWrap/>
            <w:vAlign w:val="center"/>
            <w:hideMark/>
          </w:tcPr>
          <w:p w14:paraId="684FE93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c>
          <w:tcPr>
            <w:tcW w:w="1103" w:type="dxa"/>
            <w:tcBorders>
              <w:top w:val="single" w:sz="8" w:space="0" w:color="auto"/>
              <w:left w:val="nil"/>
              <w:bottom w:val="single" w:sz="8" w:space="0" w:color="auto"/>
              <w:right w:val="single" w:sz="8" w:space="0" w:color="auto"/>
            </w:tcBorders>
            <w:shd w:val="clear" w:color="auto" w:fill="auto"/>
            <w:noWrap/>
            <w:vAlign w:val="center"/>
            <w:hideMark/>
          </w:tcPr>
          <w:p w14:paraId="5CB1B89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r>
      <w:tr w:rsidR="002A5574" w:rsidRPr="002A5574" w14:paraId="7F6F2B9E" w14:textId="77777777" w:rsidTr="00D963CF">
        <w:trPr>
          <w:trHeight w:val="255"/>
          <w:jc w:val="center"/>
        </w:trPr>
        <w:tc>
          <w:tcPr>
            <w:tcW w:w="2784" w:type="dxa"/>
            <w:tcBorders>
              <w:top w:val="nil"/>
              <w:left w:val="nil"/>
              <w:bottom w:val="nil"/>
              <w:right w:val="nil"/>
            </w:tcBorders>
            <w:shd w:val="clear" w:color="auto" w:fill="auto"/>
            <w:noWrap/>
            <w:vAlign w:val="bottom"/>
            <w:hideMark/>
          </w:tcPr>
          <w:p w14:paraId="04FD497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6566"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3F8EB7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 VTM7.1 ACT ON</w:t>
            </w:r>
          </w:p>
        </w:tc>
      </w:tr>
      <w:tr w:rsidR="002A5574" w:rsidRPr="002A5574" w14:paraId="621067BC" w14:textId="77777777" w:rsidTr="00D963CF">
        <w:trPr>
          <w:trHeight w:val="255"/>
          <w:jc w:val="center"/>
        </w:trPr>
        <w:tc>
          <w:tcPr>
            <w:tcW w:w="2784" w:type="dxa"/>
            <w:tcBorders>
              <w:top w:val="nil"/>
              <w:left w:val="nil"/>
              <w:bottom w:val="nil"/>
              <w:right w:val="nil"/>
            </w:tcBorders>
            <w:shd w:val="clear" w:color="auto" w:fill="auto"/>
            <w:noWrap/>
            <w:vAlign w:val="bottom"/>
            <w:hideMark/>
          </w:tcPr>
          <w:p w14:paraId="66E94D5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421" w:type="dxa"/>
            <w:tcBorders>
              <w:top w:val="nil"/>
              <w:left w:val="single" w:sz="8" w:space="0" w:color="000000"/>
              <w:bottom w:val="nil"/>
              <w:right w:val="nil"/>
            </w:tcBorders>
            <w:shd w:val="clear" w:color="auto" w:fill="auto"/>
            <w:noWrap/>
            <w:vAlign w:val="bottom"/>
            <w:hideMark/>
          </w:tcPr>
          <w:p w14:paraId="1F49406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w:t>
            </w:r>
          </w:p>
        </w:tc>
        <w:tc>
          <w:tcPr>
            <w:tcW w:w="1421" w:type="dxa"/>
            <w:tcBorders>
              <w:top w:val="nil"/>
              <w:left w:val="nil"/>
              <w:bottom w:val="nil"/>
              <w:right w:val="nil"/>
            </w:tcBorders>
            <w:shd w:val="clear" w:color="auto" w:fill="auto"/>
            <w:noWrap/>
            <w:vAlign w:val="bottom"/>
            <w:hideMark/>
          </w:tcPr>
          <w:p w14:paraId="5838669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U</w:t>
            </w:r>
          </w:p>
        </w:tc>
        <w:tc>
          <w:tcPr>
            <w:tcW w:w="1421" w:type="dxa"/>
            <w:tcBorders>
              <w:top w:val="nil"/>
              <w:left w:val="nil"/>
              <w:bottom w:val="nil"/>
              <w:right w:val="nil"/>
            </w:tcBorders>
            <w:shd w:val="clear" w:color="auto" w:fill="auto"/>
            <w:noWrap/>
            <w:vAlign w:val="bottom"/>
            <w:hideMark/>
          </w:tcPr>
          <w:p w14:paraId="06C3968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V</w:t>
            </w:r>
          </w:p>
        </w:tc>
        <w:tc>
          <w:tcPr>
            <w:tcW w:w="1200" w:type="dxa"/>
            <w:tcBorders>
              <w:top w:val="nil"/>
              <w:left w:val="single" w:sz="4" w:space="0" w:color="auto"/>
              <w:bottom w:val="nil"/>
              <w:right w:val="nil"/>
            </w:tcBorders>
            <w:shd w:val="clear" w:color="auto" w:fill="auto"/>
            <w:noWrap/>
            <w:vAlign w:val="center"/>
            <w:hideMark/>
          </w:tcPr>
          <w:p w14:paraId="1872885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EncT</w:t>
            </w:r>
          </w:p>
        </w:tc>
        <w:tc>
          <w:tcPr>
            <w:tcW w:w="1103" w:type="dxa"/>
            <w:tcBorders>
              <w:top w:val="nil"/>
              <w:left w:val="nil"/>
              <w:bottom w:val="nil"/>
              <w:right w:val="single" w:sz="8" w:space="0" w:color="auto"/>
            </w:tcBorders>
            <w:shd w:val="clear" w:color="auto" w:fill="auto"/>
            <w:noWrap/>
            <w:vAlign w:val="center"/>
            <w:hideMark/>
          </w:tcPr>
          <w:p w14:paraId="7CE46C0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DecT</w:t>
            </w:r>
          </w:p>
        </w:tc>
      </w:tr>
      <w:tr w:rsidR="002A5574" w:rsidRPr="002A5574" w14:paraId="306C9E00" w14:textId="77777777" w:rsidTr="00D963CF">
        <w:trPr>
          <w:trHeight w:val="255"/>
          <w:jc w:val="center"/>
        </w:trPr>
        <w:tc>
          <w:tcPr>
            <w:tcW w:w="2784" w:type="dxa"/>
            <w:tcBorders>
              <w:top w:val="single" w:sz="8" w:space="0" w:color="000000"/>
              <w:left w:val="single" w:sz="8" w:space="0" w:color="000000"/>
              <w:bottom w:val="nil"/>
              <w:right w:val="single" w:sz="8" w:space="0" w:color="000000"/>
            </w:tcBorders>
            <w:shd w:val="clear" w:color="auto" w:fill="auto"/>
            <w:noWrap/>
            <w:vAlign w:val="bottom"/>
            <w:hideMark/>
          </w:tcPr>
          <w:p w14:paraId="2A687D6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TGM 1080p</w:t>
            </w:r>
          </w:p>
        </w:tc>
        <w:tc>
          <w:tcPr>
            <w:tcW w:w="1421" w:type="dxa"/>
            <w:tcBorders>
              <w:top w:val="single" w:sz="8" w:space="0" w:color="auto"/>
              <w:left w:val="nil"/>
              <w:bottom w:val="nil"/>
              <w:right w:val="nil"/>
            </w:tcBorders>
            <w:shd w:val="clear" w:color="auto" w:fill="auto"/>
            <w:noWrap/>
            <w:vAlign w:val="bottom"/>
            <w:hideMark/>
          </w:tcPr>
          <w:p w14:paraId="05A0882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-0.14%</w:t>
            </w:r>
          </w:p>
        </w:tc>
        <w:tc>
          <w:tcPr>
            <w:tcW w:w="1421" w:type="dxa"/>
            <w:tcBorders>
              <w:top w:val="single" w:sz="8" w:space="0" w:color="auto"/>
              <w:left w:val="nil"/>
              <w:bottom w:val="nil"/>
              <w:right w:val="nil"/>
            </w:tcBorders>
            <w:shd w:val="clear" w:color="auto" w:fill="auto"/>
            <w:noWrap/>
            <w:vAlign w:val="bottom"/>
            <w:hideMark/>
          </w:tcPr>
          <w:p w14:paraId="7A950E6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421" w:type="dxa"/>
            <w:tcBorders>
              <w:top w:val="single" w:sz="8" w:space="0" w:color="auto"/>
              <w:left w:val="nil"/>
              <w:bottom w:val="nil"/>
              <w:right w:val="nil"/>
            </w:tcBorders>
            <w:shd w:val="clear" w:color="auto" w:fill="auto"/>
            <w:noWrap/>
            <w:vAlign w:val="bottom"/>
            <w:hideMark/>
          </w:tcPr>
          <w:p w14:paraId="43572A8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-0.08%</w:t>
            </w:r>
          </w:p>
        </w:tc>
        <w:tc>
          <w:tcPr>
            <w:tcW w:w="1200" w:type="dxa"/>
            <w:tcBorders>
              <w:top w:val="single" w:sz="8" w:space="0" w:color="auto"/>
              <w:left w:val="single" w:sz="4" w:space="0" w:color="000000"/>
              <w:bottom w:val="nil"/>
              <w:right w:val="nil"/>
            </w:tcBorders>
            <w:shd w:val="clear" w:color="auto" w:fill="auto"/>
            <w:noWrap/>
            <w:vAlign w:val="center"/>
            <w:hideMark/>
          </w:tcPr>
          <w:p w14:paraId="0207B9C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c>
          <w:tcPr>
            <w:tcW w:w="1103" w:type="dxa"/>
            <w:tcBorders>
              <w:top w:val="single" w:sz="8" w:space="0" w:color="auto"/>
              <w:left w:val="nil"/>
              <w:bottom w:val="nil"/>
              <w:right w:val="single" w:sz="8" w:space="0" w:color="auto"/>
            </w:tcBorders>
            <w:shd w:val="clear" w:color="auto" w:fill="auto"/>
            <w:noWrap/>
            <w:vAlign w:val="center"/>
            <w:hideMark/>
          </w:tcPr>
          <w:p w14:paraId="7D6F430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97%</w:t>
            </w:r>
          </w:p>
        </w:tc>
      </w:tr>
      <w:tr w:rsidR="002A5574" w:rsidRPr="002A5574" w14:paraId="3DB8B3FD" w14:textId="77777777" w:rsidTr="00D963CF">
        <w:trPr>
          <w:trHeight w:val="255"/>
          <w:jc w:val="center"/>
        </w:trPr>
        <w:tc>
          <w:tcPr>
            <w:tcW w:w="2784" w:type="dxa"/>
            <w:tcBorders>
              <w:top w:val="nil"/>
              <w:left w:val="single" w:sz="8" w:space="0" w:color="000000"/>
              <w:bottom w:val="nil"/>
              <w:right w:val="single" w:sz="8" w:space="0" w:color="000000"/>
            </w:tcBorders>
            <w:shd w:val="clear" w:color="auto" w:fill="auto"/>
            <w:noWrap/>
            <w:vAlign w:val="bottom"/>
            <w:hideMark/>
          </w:tcPr>
          <w:p w14:paraId="51F620A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TGM 720p</w:t>
            </w:r>
          </w:p>
        </w:tc>
        <w:tc>
          <w:tcPr>
            <w:tcW w:w="1421" w:type="dxa"/>
            <w:tcBorders>
              <w:top w:val="nil"/>
              <w:left w:val="nil"/>
              <w:bottom w:val="nil"/>
              <w:right w:val="nil"/>
            </w:tcBorders>
            <w:shd w:val="clear" w:color="auto" w:fill="auto"/>
            <w:noWrap/>
            <w:vAlign w:val="bottom"/>
            <w:hideMark/>
          </w:tcPr>
          <w:p w14:paraId="6A50229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-0.42%</w:t>
            </w:r>
          </w:p>
        </w:tc>
        <w:tc>
          <w:tcPr>
            <w:tcW w:w="1421" w:type="dxa"/>
            <w:tcBorders>
              <w:top w:val="nil"/>
              <w:left w:val="nil"/>
              <w:bottom w:val="nil"/>
              <w:right w:val="nil"/>
            </w:tcBorders>
            <w:shd w:val="clear" w:color="auto" w:fill="auto"/>
            <w:noWrap/>
            <w:vAlign w:val="bottom"/>
            <w:hideMark/>
          </w:tcPr>
          <w:p w14:paraId="1F4B552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-0.20%</w:t>
            </w:r>
          </w:p>
        </w:tc>
        <w:tc>
          <w:tcPr>
            <w:tcW w:w="1421" w:type="dxa"/>
            <w:tcBorders>
              <w:top w:val="nil"/>
              <w:left w:val="nil"/>
              <w:bottom w:val="nil"/>
              <w:right w:val="nil"/>
            </w:tcBorders>
            <w:shd w:val="clear" w:color="auto" w:fill="auto"/>
            <w:noWrap/>
            <w:vAlign w:val="bottom"/>
            <w:hideMark/>
          </w:tcPr>
          <w:p w14:paraId="280F1E7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-0.12%</w:t>
            </w:r>
          </w:p>
        </w:tc>
        <w:tc>
          <w:tcPr>
            <w:tcW w:w="1200" w:type="dxa"/>
            <w:tcBorders>
              <w:top w:val="nil"/>
              <w:left w:val="single" w:sz="4" w:space="0" w:color="000000"/>
              <w:bottom w:val="nil"/>
              <w:right w:val="nil"/>
            </w:tcBorders>
            <w:shd w:val="clear" w:color="auto" w:fill="auto"/>
            <w:noWrap/>
            <w:vAlign w:val="center"/>
            <w:hideMark/>
          </w:tcPr>
          <w:p w14:paraId="670FF4B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c>
          <w:tcPr>
            <w:tcW w:w="1103" w:type="dxa"/>
            <w:tcBorders>
              <w:top w:val="nil"/>
              <w:left w:val="nil"/>
              <w:bottom w:val="nil"/>
              <w:right w:val="single" w:sz="8" w:space="0" w:color="auto"/>
            </w:tcBorders>
            <w:shd w:val="clear" w:color="auto" w:fill="auto"/>
            <w:noWrap/>
            <w:vAlign w:val="center"/>
            <w:hideMark/>
          </w:tcPr>
          <w:p w14:paraId="6A2C39F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563F5C74" w14:textId="77777777" w:rsidTr="00D963CF">
        <w:trPr>
          <w:trHeight w:val="255"/>
          <w:jc w:val="center"/>
        </w:trPr>
        <w:tc>
          <w:tcPr>
            <w:tcW w:w="2784" w:type="dxa"/>
            <w:tcBorders>
              <w:top w:val="nil"/>
              <w:left w:val="single" w:sz="8" w:space="0" w:color="000000"/>
              <w:bottom w:val="nil"/>
              <w:right w:val="single" w:sz="8" w:space="0" w:color="000000"/>
            </w:tcBorders>
            <w:shd w:val="clear" w:color="auto" w:fill="auto"/>
            <w:noWrap/>
            <w:vAlign w:val="bottom"/>
            <w:hideMark/>
          </w:tcPr>
          <w:p w14:paraId="71DDC30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Animation</w:t>
            </w:r>
          </w:p>
        </w:tc>
        <w:tc>
          <w:tcPr>
            <w:tcW w:w="1421" w:type="dxa"/>
            <w:tcBorders>
              <w:top w:val="nil"/>
              <w:left w:val="nil"/>
              <w:bottom w:val="nil"/>
              <w:right w:val="nil"/>
            </w:tcBorders>
            <w:shd w:val="clear" w:color="auto" w:fill="auto"/>
            <w:noWrap/>
            <w:vAlign w:val="bottom"/>
            <w:hideMark/>
          </w:tcPr>
          <w:p w14:paraId="638FE6B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-0.09%</w:t>
            </w:r>
          </w:p>
        </w:tc>
        <w:tc>
          <w:tcPr>
            <w:tcW w:w="1421" w:type="dxa"/>
            <w:tcBorders>
              <w:top w:val="nil"/>
              <w:left w:val="nil"/>
              <w:bottom w:val="nil"/>
              <w:right w:val="nil"/>
            </w:tcBorders>
            <w:shd w:val="clear" w:color="auto" w:fill="auto"/>
            <w:noWrap/>
            <w:vAlign w:val="bottom"/>
            <w:hideMark/>
          </w:tcPr>
          <w:p w14:paraId="2293E2F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-0.07%</w:t>
            </w:r>
          </w:p>
        </w:tc>
        <w:tc>
          <w:tcPr>
            <w:tcW w:w="1421" w:type="dxa"/>
            <w:tcBorders>
              <w:top w:val="nil"/>
              <w:left w:val="nil"/>
              <w:bottom w:val="nil"/>
              <w:right w:val="nil"/>
            </w:tcBorders>
            <w:shd w:val="clear" w:color="auto" w:fill="auto"/>
            <w:noWrap/>
            <w:vAlign w:val="bottom"/>
            <w:hideMark/>
          </w:tcPr>
          <w:p w14:paraId="1E76CC5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-0.03%</w:t>
            </w:r>
          </w:p>
        </w:tc>
        <w:tc>
          <w:tcPr>
            <w:tcW w:w="1200" w:type="dxa"/>
            <w:tcBorders>
              <w:top w:val="nil"/>
              <w:left w:val="single" w:sz="4" w:space="0" w:color="000000"/>
              <w:bottom w:val="nil"/>
              <w:right w:val="nil"/>
            </w:tcBorders>
            <w:shd w:val="clear" w:color="auto" w:fill="auto"/>
            <w:noWrap/>
            <w:vAlign w:val="center"/>
            <w:hideMark/>
          </w:tcPr>
          <w:p w14:paraId="4E89D85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97%</w:t>
            </w:r>
          </w:p>
        </w:tc>
        <w:tc>
          <w:tcPr>
            <w:tcW w:w="1103" w:type="dxa"/>
            <w:tcBorders>
              <w:top w:val="nil"/>
              <w:left w:val="nil"/>
              <w:bottom w:val="nil"/>
              <w:right w:val="single" w:sz="8" w:space="0" w:color="auto"/>
            </w:tcBorders>
            <w:shd w:val="clear" w:color="auto" w:fill="auto"/>
            <w:noWrap/>
            <w:vAlign w:val="center"/>
            <w:hideMark/>
          </w:tcPr>
          <w:p w14:paraId="193D0D9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103%</w:t>
            </w:r>
          </w:p>
        </w:tc>
      </w:tr>
      <w:tr w:rsidR="002A5574" w:rsidRPr="002A5574" w14:paraId="4A62CF2D" w14:textId="77777777" w:rsidTr="00D963CF">
        <w:trPr>
          <w:trHeight w:val="255"/>
          <w:jc w:val="center"/>
        </w:trPr>
        <w:tc>
          <w:tcPr>
            <w:tcW w:w="2784" w:type="dxa"/>
            <w:tcBorders>
              <w:top w:val="nil"/>
              <w:left w:val="single" w:sz="8" w:space="0" w:color="000000"/>
              <w:bottom w:val="nil"/>
              <w:right w:val="single" w:sz="8" w:space="0" w:color="000000"/>
            </w:tcBorders>
            <w:shd w:val="clear" w:color="auto" w:fill="auto"/>
            <w:noWrap/>
            <w:vAlign w:val="bottom"/>
            <w:hideMark/>
          </w:tcPr>
          <w:p w14:paraId="57CABEF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Mixed content</w:t>
            </w:r>
          </w:p>
        </w:tc>
        <w:tc>
          <w:tcPr>
            <w:tcW w:w="1421" w:type="dxa"/>
            <w:tcBorders>
              <w:top w:val="nil"/>
              <w:left w:val="nil"/>
              <w:bottom w:val="nil"/>
              <w:right w:val="nil"/>
            </w:tcBorders>
            <w:shd w:val="clear" w:color="auto" w:fill="auto"/>
            <w:noWrap/>
            <w:vAlign w:val="bottom"/>
            <w:hideMark/>
          </w:tcPr>
          <w:p w14:paraId="180D922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-0.87%</w:t>
            </w:r>
          </w:p>
        </w:tc>
        <w:tc>
          <w:tcPr>
            <w:tcW w:w="1421" w:type="dxa"/>
            <w:tcBorders>
              <w:top w:val="nil"/>
              <w:left w:val="nil"/>
              <w:bottom w:val="nil"/>
              <w:right w:val="nil"/>
            </w:tcBorders>
            <w:shd w:val="clear" w:color="auto" w:fill="auto"/>
            <w:noWrap/>
            <w:vAlign w:val="bottom"/>
            <w:hideMark/>
          </w:tcPr>
          <w:p w14:paraId="5BACBC6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-0.36%</w:t>
            </w:r>
          </w:p>
        </w:tc>
        <w:tc>
          <w:tcPr>
            <w:tcW w:w="1421" w:type="dxa"/>
            <w:tcBorders>
              <w:top w:val="nil"/>
              <w:left w:val="nil"/>
              <w:bottom w:val="nil"/>
              <w:right w:val="nil"/>
            </w:tcBorders>
            <w:shd w:val="clear" w:color="auto" w:fill="auto"/>
            <w:noWrap/>
            <w:vAlign w:val="bottom"/>
            <w:hideMark/>
          </w:tcPr>
          <w:p w14:paraId="0CC3C9C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-0.26%</w:t>
            </w:r>
          </w:p>
        </w:tc>
        <w:tc>
          <w:tcPr>
            <w:tcW w:w="1200" w:type="dxa"/>
            <w:tcBorders>
              <w:top w:val="nil"/>
              <w:left w:val="single" w:sz="4" w:space="0" w:color="000000"/>
              <w:bottom w:val="nil"/>
              <w:right w:val="nil"/>
            </w:tcBorders>
            <w:shd w:val="clear" w:color="auto" w:fill="auto"/>
            <w:noWrap/>
            <w:vAlign w:val="center"/>
            <w:hideMark/>
          </w:tcPr>
          <w:p w14:paraId="4E1FB5E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c>
          <w:tcPr>
            <w:tcW w:w="1103" w:type="dxa"/>
            <w:tcBorders>
              <w:top w:val="nil"/>
              <w:left w:val="nil"/>
              <w:bottom w:val="nil"/>
              <w:right w:val="single" w:sz="8" w:space="0" w:color="auto"/>
            </w:tcBorders>
            <w:shd w:val="clear" w:color="auto" w:fill="auto"/>
            <w:noWrap/>
            <w:vAlign w:val="center"/>
            <w:hideMark/>
          </w:tcPr>
          <w:p w14:paraId="319208A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D963CF" w:rsidRPr="002A5574" w14:paraId="1B5DDC3B" w14:textId="77777777" w:rsidTr="00D963CF">
        <w:trPr>
          <w:trHeight w:val="255"/>
          <w:jc w:val="center"/>
        </w:trPr>
        <w:tc>
          <w:tcPr>
            <w:tcW w:w="2784" w:type="dxa"/>
            <w:tcBorders>
              <w:top w:val="nil"/>
              <w:left w:val="single" w:sz="8" w:space="0" w:color="000000"/>
              <w:bottom w:val="nil"/>
              <w:right w:val="single" w:sz="8" w:space="0" w:color="000000"/>
            </w:tcBorders>
            <w:shd w:val="clear" w:color="auto" w:fill="auto"/>
            <w:noWrap/>
            <w:vAlign w:val="bottom"/>
            <w:hideMark/>
          </w:tcPr>
          <w:p w14:paraId="4BB2C963" w14:textId="77777777" w:rsidR="00D963CF" w:rsidRPr="002A5574" w:rsidRDefault="00D963CF" w:rsidP="00D96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 xml:space="preserve">RGB, Camera-Captured content </w:t>
            </w:r>
          </w:p>
        </w:tc>
        <w:tc>
          <w:tcPr>
            <w:tcW w:w="1421" w:type="dxa"/>
            <w:tcBorders>
              <w:top w:val="nil"/>
              <w:left w:val="nil"/>
              <w:bottom w:val="nil"/>
              <w:right w:val="nil"/>
            </w:tcBorders>
            <w:shd w:val="clear" w:color="auto" w:fill="auto"/>
            <w:noWrap/>
            <w:vAlign w:val="bottom"/>
            <w:hideMark/>
          </w:tcPr>
          <w:p w14:paraId="24E4C537" w14:textId="5C3786C9" w:rsidR="00D963CF" w:rsidRPr="002A5574" w:rsidRDefault="00D963CF" w:rsidP="00D96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#VALUE!</w:t>
            </w:r>
          </w:p>
        </w:tc>
        <w:tc>
          <w:tcPr>
            <w:tcW w:w="1421" w:type="dxa"/>
            <w:tcBorders>
              <w:top w:val="nil"/>
              <w:left w:val="nil"/>
              <w:bottom w:val="nil"/>
              <w:right w:val="nil"/>
            </w:tcBorders>
            <w:shd w:val="clear" w:color="auto" w:fill="auto"/>
            <w:noWrap/>
            <w:vAlign w:val="bottom"/>
            <w:hideMark/>
          </w:tcPr>
          <w:p w14:paraId="776E982F" w14:textId="593AC0DC" w:rsidR="00D963CF" w:rsidRPr="002A5574" w:rsidRDefault="00D963CF" w:rsidP="00D96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#VALUE!</w:t>
            </w:r>
          </w:p>
        </w:tc>
        <w:tc>
          <w:tcPr>
            <w:tcW w:w="1421" w:type="dxa"/>
            <w:tcBorders>
              <w:top w:val="nil"/>
              <w:left w:val="nil"/>
              <w:bottom w:val="nil"/>
              <w:right w:val="nil"/>
            </w:tcBorders>
            <w:shd w:val="clear" w:color="auto" w:fill="auto"/>
            <w:noWrap/>
            <w:vAlign w:val="bottom"/>
            <w:hideMark/>
          </w:tcPr>
          <w:p w14:paraId="68D12EAB" w14:textId="3E058AB8" w:rsidR="00D963CF" w:rsidRPr="002A5574" w:rsidRDefault="00D96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#VALUE!</w:t>
            </w:r>
          </w:p>
        </w:tc>
        <w:tc>
          <w:tcPr>
            <w:tcW w:w="1200" w:type="dxa"/>
            <w:tcBorders>
              <w:top w:val="nil"/>
              <w:left w:val="single" w:sz="4" w:space="0" w:color="000000"/>
              <w:bottom w:val="nil"/>
              <w:right w:val="nil"/>
            </w:tcBorders>
            <w:shd w:val="clear" w:color="auto" w:fill="auto"/>
            <w:noWrap/>
            <w:vAlign w:val="center"/>
            <w:hideMark/>
          </w:tcPr>
          <w:p w14:paraId="3BF85008" w14:textId="75A783AA" w:rsidR="00D963CF" w:rsidRPr="002A5574" w:rsidRDefault="00D96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#NUM!</w:t>
            </w:r>
          </w:p>
        </w:tc>
        <w:tc>
          <w:tcPr>
            <w:tcW w:w="1103" w:type="dxa"/>
            <w:tcBorders>
              <w:top w:val="nil"/>
              <w:left w:val="nil"/>
              <w:bottom w:val="nil"/>
              <w:right w:val="single" w:sz="8" w:space="0" w:color="auto"/>
            </w:tcBorders>
            <w:shd w:val="clear" w:color="auto" w:fill="auto"/>
            <w:noWrap/>
            <w:vAlign w:val="center"/>
            <w:hideMark/>
          </w:tcPr>
          <w:p w14:paraId="40230AB0" w14:textId="36731442" w:rsidR="00D963CF" w:rsidRPr="002A5574" w:rsidRDefault="00D96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#NUM!</w:t>
            </w:r>
          </w:p>
        </w:tc>
      </w:tr>
      <w:tr w:rsidR="002A5574" w:rsidRPr="002A5574" w14:paraId="1AF482A4" w14:textId="77777777" w:rsidTr="00D963CF">
        <w:trPr>
          <w:trHeight w:val="255"/>
          <w:jc w:val="center"/>
        </w:trPr>
        <w:tc>
          <w:tcPr>
            <w:tcW w:w="2784" w:type="dxa"/>
            <w:tcBorders>
              <w:top w:val="single" w:sz="8" w:space="0" w:color="000000"/>
              <w:left w:val="single" w:sz="8" w:space="0" w:color="000000"/>
              <w:bottom w:val="nil"/>
              <w:right w:val="single" w:sz="8" w:space="0" w:color="000000"/>
            </w:tcBorders>
            <w:shd w:val="clear" w:color="auto" w:fill="auto"/>
            <w:noWrap/>
            <w:vAlign w:val="bottom"/>
            <w:hideMark/>
          </w:tcPr>
          <w:p w14:paraId="7AD6723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TGM 1080p</w:t>
            </w:r>
          </w:p>
        </w:tc>
        <w:tc>
          <w:tcPr>
            <w:tcW w:w="1421" w:type="dxa"/>
            <w:tcBorders>
              <w:top w:val="single" w:sz="8" w:space="0" w:color="auto"/>
              <w:left w:val="nil"/>
              <w:bottom w:val="nil"/>
              <w:right w:val="nil"/>
            </w:tcBorders>
            <w:shd w:val="clear" w:color="auto" w:fill="auto"/>
            <w:noWrap/>
            <w:vAlign w:val="bottom"/>
            <w:hideMark/>
          </w:tcPr>
          <w:p w14:paraId="0FE7827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-0.03%</w:t>
            </w:r>
          </w:p>
        </w:tc>
        <w:tc>
          <w:tcPr>
            <w:tcW w:w="1421" w:type="dxa"/>
            <w:tcBorders>
              <w:top w:val="single" w:sz="8" w:space="0" w:color="auto"/>
              <w:left w:val="nil"/>
              <w:bottom w:val="nil"/>
              <w:right w:val="nil"/>
            </w:tcBorders>
            <w:shd w:val="clear" w:color="auto" w:fill="auto"/>
            <w:noWrap/>
            <w:vAlign w:val="bottom"/>
            <w:hideMark/>
          </w:tcPr>
          <w:p w14:paraId="3F84DFC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421" w:type="dxa"/>
            <w:tcBorders>
              <w:top w:val="single" w:sz="8" w:space="0" w:color="auto"/>
              <w:left w:val="nil"/>
              <w:bottom w:val="nil"/>
              <w:right w:val="nil"/>
            </w:tcBorders>
            <w:shd w:val="clear" w:color="auto" w:fill="auto"/>
            <w:noWrap/>
            <w:vAlign w:val="bottom"/>
            <w:hideMark/>
          </w:tcPr>
          <w:p w14:paraId="6789B93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200" w:type="dxa"/>
            <w:tcBorders>
              <w:top w:val="single" w:sz="8" w:space="0" w:color="auto"/>
              <w:left w:val="single" w:sz="4" w:space="0" w:color="000000"/>
              <w:bottom w:val="nil"/>
              <w:right w:val="nil"/>
            </w:tcBorders>
            <w:shd w:val="clear" w:color="auto" w:fill="auto"/>
            <w:noWrap/>
            <w:vAlign w:val="center"/>
            <w:hideMark/>
          </w:tcPr>
          <w:p w14:paraId="29948B9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102%</w:t>
            </w:r>
          </w:p>
        </w:tc>
        <w:tc>
          <w:tcPr>
            <w:tcW w:w="1103" w:type="dxa"/>
            <w:tcBorders>
              <w:top w:val="single" w:sz="8" w:space="0" w:color="auto"/>
              <w:left w:val="nil"/>
              <w:bottom w:val="nil"/>
              <w:right w:val="single" w:sz="8" w:space="0" w:color="auto"/>
            </w:tcBorders>
            <w:shd w:val="clear" w:color="auto" w:fill="auto"/>
            <w:noWrap/>
            <w:vAlign w:val="center"/>
            <w:hideMark/>
          </w:tcPr>
          <w:p w14:paraId="42BAFFC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105%</w:t>
            </w:r>
          </w:p>
        </w:tc>
      </w:tr>
      <w:tr w:rsidR="002A5574" w:rsidRPr="002A5574" w14:paraId="7BA31559" w14:textId="77777777" w:rsidTr="00D963CF">
        <w:trPr>
          <w:trHeight w:val="255"/>
          <w:jc w:val="center"/>
        </w:trPr>
        <w:tc>
          <w:tcPr>
            <w:tcW w:w="2784" w:type="dxa"/>
            <w:tcBorders>
              <w:top w:val="nil"/>
              <w:left w:val="single" w:sz="8" w:space="0" w:color="000000"/>
              <w:bottom w:val="nil"/>
              <w:right w:val="single" w:sz="8" w:space="0" w:color="000000"/>
            </w:tcBorders>
            <w:shd w:val="clear" w:color="auto" w:fill="auto"/>
            <w:noWrap/>
            <w:vAlign w:val="bottom"/>
            <w:hideMark/>
          </w:tcPr>
          <w:p w14:paraId="31448A4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TGM 720p</w:t>
            </w:r>
          </w:p>
        </w:tc>
        <w:tc>
          <w:tcPr>
            <w:tcW w:w="1421" w:type="dxa"/>
            <w:tcBorders>
              <w:top w:val="nil"/>
              <w:left w:val="nil"/>
              <w:bottom w:val="nil"/>
              <w:right w:val="nil"/>
            </w:tcBorders>
            <w:shd w:val="clear" w:color="auto" w:fill="auto"/>
            <w:noWrap/>
            <w:vAlign w:val="bottom"/>
            <w:hideMark/>
          </w:tcPr>
          <w:p w14:paraId="2D7957D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421" w:type="dxa"/>
            <w:tcBorders>
              <w:top w:val="nil"/>
              <w:left w:val="nil"/>
              <w:bottom w:val="nil"/>
              <w:right w:val="nil"/>
            </w:tcBorders>
            <w:shd w:val="clear" w:color="auto" w:fill="auto"/>
            <w:noWrap/>
            <w:vAlign w:val="bottom"/>
            <w:hideMark/>
          </w:tcPr>
          <w:p w14:paraId="232C176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421" w:type="dxa"/>
            <w:tcBorders>
              <w:top w:val="nil"/>
              <w:left w:val="nil"/>
              <w:bottom w:val="nil"/>
              <w:right w:val="nil"/>
            </w:tcBorders>
            <w:shd w:val="clear" w:color="auto" w:fill="auto"/>
            <w:noWrap/>
            <w:vAlign w:val="bottom"/>
            <w:hideMark/>
          </w:tcPr>
          <w:p w14:paraId="6D8B39D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-0.09%</w:t>
            </w:r>
          </w:p>
        </w:tc>
        <w:tc>
          <w:tcPr>
            <w:tcW w:w="1200" w:type="dxa"/>
            <w:tcBorders>
              <w:top w:val="nil"/>
              <w:left w:val="single" w:sz="4" w:space="0" w:color="000000"/>
              <w:bottom w:val="nil"/>
              <w:right w:val="nil"/>
            </w:tcBorders>
            <w:shd w:val="clear" w:color="auto" w:fill="auto"/>
            <w:noWrap/>
            <w:vAlign w:val="center"/>
            <w:hideMark/>
          </w:tcPr>
          <w:p w14:paraId="1135C78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103%</w:t>
            </w:r>
          </w:p>
        </w:tc>
        <w:tc>
          <w:tcPr>
            <w:tcW w:w="1103" w:type="dxa"/>
            <w:tcBorders>
              <w:top w:val="nil"/>
              <w:left w:val="nil"/>
              <w:bottom w:val="nil"/>
              <w:right w:val="single" w:sz="8" w:space="0" w:color="auto"/>
            </w:tcBorders>
            <w:shd w:val="clear" w:color="auto" w:fill="auto"/>
            <w:noWrap/>
            <w:vAlign w:val="center"/>
            <w:hideMark/>
          </w:tcPr>
          <w:p w14:paraId="5733DC9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r>
      <w:tr w:rsidR="002A5574" w:rsidRPr="002A5574" w14:paraId="75865319" w14:textId="77777777" w:rsidTr="00D963CF">
        <w:trPr>
          <w:trHeight w:val="255"/>
          <w:jc w:val="center"/>
        </w:trPr>
        <w:tc>
          <w:tcPr>
            <w:tcW w:w="2784" w:type="dxa"/>
            <w:tcBorders>
              <w:top w:val="nil"/>
              <w:left w:val="single" w:sz="8" w:space="0" w:color="000000"/>
              <w:bottom w:val="nil"/>
              <w:right w:val="single" w:sz="8" w:space="0" w:color="000000"/>
            </w:tcBorders>
            <w:shd w:val="clear" w:color="auto" w:fill="auto"/>
            <w:noWrap/>
            <w:vAlign w:val="bottom"/>
            <w:hideMark/>
          </w:tcPr>
          <w:p w14:paraId="3A76FEE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Animation</w:t>
            </w:r>
          </w:p>
        </w:tc>
        <w:tc>
          <w:tcPr>
            <w:tcW w:w="1421" w:type="dxa"/>
            <w:tcBorders>
              <w:top w:val="nil"/>
              <w:left w:val="nil"/>
              <w:bottom w:val="nil"/>
              <w:right w:val="nil"/>
            </w:tcBorders>
            <w:shd w:val="clear" w:color="auto" w:fill="auto"/>
            <w:noWrap/>
            <w:vAlign w:val="bottom"/>
            <w:hideMark/>
          </w:tcPr>
          <w:p w14:paraId="021CC7D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421" w:type="dxa"/>
            <w:tcBorders>
              <w:top w:val="nil"/>
              <w:left w:val="nil"/>
              <w:bottom w:val="nil"/>
              <w:right w:val="nil"/>
            </w:tcBorders>
            <w:shd w:val="clear" w:color="auto" w:fill="auto"/>
            <w:noWrap/>
            <w:vAlign w:val="bottom"/>
            <w:hideMark/>
          </w:tcPr>
          <w:p w14:paraId="252B759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421" w:type="dxa"/>
            <w:tcBorders>
              <w:top w:val="nil"/>
              <w:left w:val="nil"/>
              <w:bottom w:val="nil"/>
              <w:right w:val="nil"/>
            </w:tcBorders>
            <w:shd w:val="clear" w:color="auto" w:fill="auto"/>
            <w:noWrap/>
            <w:vAlign w:val="bottom"/>
            <w:hideMark/>
          </w:tcPr>
          <w:p w14:paraId="0F4B370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200" w:type="dxa"/>
            <w:tcBorders>
              <w:top w:val="nil"/>
              <w:left w:val="single" w:sz="4" w:space="0" w:color="000000"/>
              <w:bottom w:val="nil"/>
              <w:right w:val="nil"/>
            </w:tcBorders>
            <w:shd w:val="clear" w:color="auto" w:fill="auto"/>
            <w:noWrap/>
            <w:vAlign w:val="center"/>
            <w:hideMark/>
          </w:tcPr>
          <w:p w14:paraId="538B5DE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c>
          <w:tcPr>
            <w:tcW w:w="1103" w:type="dxa"/>
            <w:tcBorders>
              <w:top w:val="nil"/>
              <w:left w:val="nil"/>
              <w:bottom w:val="nil"/>
              <w:right w:val="single" w:sz="8" w:space="0" w:color="auto"/>
            </w:tcBorders>
            <w:shd w:val="clear" w:color="auto" w:fill="auto"/>
            <w:noWrap/>
            <w:vAlign w:val="center"/>
            <w:hideMark/>
          </w:tcPr>
          <w:p w14:paraId="249EA75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97%</w:t>
            </w:r>
          </w:p>
        </w:tc>
      </w:tr>
      <w:tr w:rsidR="002A5574" w:rsidRPr="002A5574" w14:paraId="573C9579" w14:textId="77777777" w:rsidTr="00D963CF">
        <w:trPr>
          <w:trHeight w:val="255"/>
          <w:jc w:val="center"/>
        </w:trPr>
        <w:tc>
          <w:tcPr>
            <w:tcW w:w="2784" w:type="dxa"/>
            <w:tcBorders>
              <w:top w:val="nil"/>
              <w:left w:val="single" w:sz="8" w:space="0" w:color="000000"/>
              <w:bottom w:val="nil"/>
              <w:right w:val="single" w:sz="8" w:space="0" w:color="000000"/>
            </w:tcBorders>
            <w:shd w:val="clear" w:color="auto" w:fill="auto"/>
            <w:noWrap/>
            <w:vAlign w:val="bottom"/>
            <w:hideMark/>
          </w:tcPr>
          <w:p w14:paraId="3D2EE38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Mixed content</w:t>
            </w:r>
          </w:p>
        </w:tc>
        <w:tc>
          <w:tcPr>
            <w:tcW w:w="1421" w:type="dxa"/>
            <w:tcBorders>
              <w:top w:val="nil"/>
              <w:left w:val="nil"/>
              <w:bottom w:val="nil"/>
              <w:right w:val="nil"/>
            </w:tcBorders>
            <w:shd w:val="clear" w:color="auto" w:fill="auto"/>
            <w:noWrap/>
            <w:vAlign w:val="bottom"/>
            <w:hideMark/>
          </w:tcPr>
          <w:p w14:paraId="4ADAF52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0.06%</w:t>
            </w:r>
          </w:p>
        </w:tc>
        <w:tc>
          <w:tcPr>
            <w:tcW w:w="1421" w:type="dxa"/>
            <w:tcBorders>
              <w:top w:val="nil"/>
              <w:left w:val="nil"/>
              <w:bottom w:val="nil"/>
              <w:right w:val="nil"/>
            </w:tcBorders>
            <w:shd w:val="clear" w:color="auto" w:fill="auto"/>
            <w:noWrap/>
            <w:vAlign w:val="bottom"/>
            <w:hideMark/>
          </w:tcPr>
          <w:p w14:paraId="4CFAB2F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421" w:type="dxa"/>
            <w:tcBorders>
              <w:top w:val="nil"/>
              <w:left w:val="nil"/>
              <w:bottom w:val="nil"/>
              <w:right w:val="nil"/>
            </w:tcBorders>
            <w:shd w:val="clear" w:color="auto" w:fill="auto"/>
            <w:noWrap/>
            <w:vAlign w:val="bottom"/>
            <w:hideMark/>
          </w:tcPr>
          <w:p w14:paraId="48B0FF4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200" w:type="dxa"/>
            <w:tcBorders>
              <w:top w:val="nil"/>
              <w:left w:val="single" w:sz="4" w:space="0" w:color="000000"/>
              <w:bottom w:val="nil"/>
              <w:right w:val="nil"/>
            </w:tcBorders>
            <w:shd w:val="clear" w:color="auto" w:fill="auto"/>
            <w:noWrap/>
            <w:vAlign w:val="center"/>
            <w:hideMark/>
          </w:tcPr>
          <w:p w14:paraId="493F2F0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c>
          <w:tcPr>
            <w:tcW w:w="1103" w:type="dxa"/>
            <w:tcBorders>
              <w:top w:val="nil"/>
              <w:left w:val="nil"/>
              <w:bottom w:val="nil"/>
              <w:right w:val="single" w:sz="8" w:space="0" w:color="auto"/>
            </w:tcBorders>
            <w:shd w:val="clear" w:color="auto" w:fill="auto"/>
            <w:noWrap/>
            <w:vAlign w:val="center"/>
            <w:hideMark/>
          </w:tcPr>
          <w:p w14:paraId="17FCC5C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102%</w:t>
            </w:r>
          </w:p>
        </w:tc>
      </w:tr>
      <w:tr w:rsidR="002A5574" w:rsidRPr="002A5574" w14:paraId="503C6F5A" w14:textId="77777777" w:rsidTr="00D963CF">
        <w:trPr>
          <w:trHeight w:val="255"/>
          <w:jc w:val="center"/>
        </w:trPr>
        <w:tc>
          <w:tcPr>
            <w:tcW w:w="2784" w:type="dxa"/>
            <w:tcBorders>
              <w:top w:val="nil"/>
              <w:left w:val="single" w:sz="8" w:space="0" w:color="000000"/>
              <w:bottom w:val="nil"/>
              <w:right w:val="single" w:sz="8" w:space="0" w:color="000000"/>
            </w:tcBorders>
            <w:shd w:val="clear" w:color="auto" w:fill="auto"/>
            <w:noWrap/>
            <w:vAlign w:val="bottom"/>
            <w:hideMark/>
          </w:tcPr>
          <w:p w14:paraId="4A3F1A8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 xml:space="preserve">YUV, Camera-Captured content </w:t>
            </w:r>
          </w:p>
        </w:tc>
        <w:tc>
          <w:tcPr>
            <w:tcW w:w="1421" w:type="dxa"/>
            <w:tcBorders>
              <w:top w:val="nil"/>
              <w:left w:val="nil"/>
              <w:bottom w:val="nil"/>
              <w:right w:val="nil"/>
            </w:tcBorders>
            <w:shd w:val="clear" w:color="auto" w:fill="auto"/>
            <w:noWrap/>
            <w:vAlign w:val="bottom"/>
            <w:hideMark/>
          </w:tcPr>
          <w:p w14:paraId="71EA53A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421" w:type="dxa"/>
            <w:tcBorders>
              <w:top w:val="nil"/>
              <w:left w:val="nil"/>
              <w:bottom w:val="nil"/>
              <w:right w:val="nil"/>
            </w:tcBorders>
            <w:shd w:val="clear" w:color="auto" w:fill="auto"/>
            <w:noWrap/>
            <w:vAlign w:val="bottom"/>
            <w:hideMark/>
          </w:tcPr>
          <w:p w14:paraId="45985C5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421" w:type="dxa"/>
            <w:tcBorders>
              <w:top w:val="nil"/>
              <w:left w:val="nil"/>
              <w:bottom w:val="nil"/>
              <w:right w:val="nil"/>
            </w:tcBorders>
            <w:shd w:val="clear" w:color="auto" w:fill="auto"/>
            <w:noWrap/>
            <w:vAlign w:val="bottom"/>
            <w:hideMark/>
          </w:tcPr>
          <w:p w14:paraId="011AC59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200" w:type="dxa"/>
            <w:tcBorders>
              <w:top w:val="nil"/>
              <w:left w:val="single" w:sz="4" w:space="0" w:color="000000"/>
              <w:bottom w:val="nil"/>
              <w:right w:val="nil"/>
            </w:tcBorders>
            <w:shd w:val="clear" w:color="auto" w:fill="auto"/>
            <w:noWrap/>
            <w:vAlign w:val="center"/>
            <w:hideMark/>
          </w:tcPr>
          <w:p w14:paraId="7B1A880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98%</w:t>
            </w:r>
          </w:p>
        </w:tc>
        <w:tc>
          <w:tcPr>
            <w:tcW w:w="1103" w:type="dxa"/>
            <w:tcBorders>
              <w:top w:val="nil"/>
              <w:left w:val="nil"/>
              <w:bottom w:val="nil"/>
              <w:right w:val="single" w:sz="8" w:space="0" w:color="auto"/>
            </w:tcBorders>
            <w:shd w:val="clear" w:color="auto" w:fill="auto"/>
            <w:noWrap/>
            <w:vAlign w:val="center"/>
            <w:hideMark/>
          </w:tcPr>
          <w:p w14:paraId="43E2009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98%</w:t>
            </w:r>
          </w:p>
        </w:tc>
      </w:tr>
      <w:tr w:rsidR="00D963CF" w:rsidRPr="002A5574" w14:paraId="06A47845" w14:textId="77777777" w:rsidTr="00D963CF">
        <w:trPr>
          <w:trHeight w:val="255"/>
          <w:jc w:val="center"/>
        </w:trPr>
        <w:tc>
          <w:tcPr>
            <w:tcW w:w="2784"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9889DC5" w14:textId="77777777" w:rsidR="00D963CF" w:rsidRPr="002A5574" w:rsidRDefault="00D963CF" w:rsidP="00D96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Overall (RGB)</w:t>
            </w:r>
          </w:p>
        </w:tc>
        <w:tc>
          <w:tcPr>
            <w:tcW w:w="1421" w:type="dxa"/>
            <w:tcBorders>
              <w:top w:val="single" w:sz="8" w:space="0" w:color="000000"/>
              <w:left w:val="nil"/>
              <w:bottom w:val="single" w:sz="8" w:space="0" w:color="auto"/>
              <w:right w:val="nil"/>
            </w:tcBorders>
            <w:shd w:val="clear" w:color="auto" w:fill="auto"/>
            <w:noWrap/>
            <w:vAlign w:val="bottom"/>
            <w:hideMark/>
          </w:tcPr>
          <w:p w14:paraId="491972BF" w14:textId="77DCF96C" w:rsidR="00D963CF" w:rsidRPr="002A5574" w:rsidRDefault="00D963CF" w:rsidP="00D96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#VALUE!</w:t>
            </w:r>
          </w:p>
        </w:tc>
        <w:tc>
          <w:tcPr>
            <w:tcW w:w="1421" w:type="dxa"/>
            <w:tcBorders>
              <w:top w:val="single" w:sz="8" w:space="0" w:color="000000"/>
              <w:left w:val="nil"/>
              <w:bottom w:val="single" w:sz="8" w:space="0" w:color="auto"/>
              <w:right w:val="nil"/>
            </w:tcBorders>
            <w:shd w:val="clear" w:color="auto" w:fill="auto"/>
            <w:noWrap/>
            <w:vAlign w:val="bottom"/>
            <w:hideMark/>
          </w:tcPr>
          <w:p w14:paraId="7053DD9A" w14:textId="73598F14" w:rsidR="00D963CF" w:rsidRPr="002A5574" w:rsidRDefault="00D963CF" w:rsidP="00D96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#VALUE!</w:t>
            </w:r>
          </w:p>
        </w:tc>
        <w:tc>
          <w:tcPr>
            <w:tcW w:w="1421" w:type="dxa"/>
            <w:tcBorders>
              <w:top w:val="single" w:sz="8" w:space="0" w:color="000000"/>
              <w:left w:val="nil"/>
              <w:bottom w:val="single" w:sz="8" w:space="0" w:color="auto"/>
              <w:right w:val="nil"/>
            </w:tcBorders>
            <w:shd w:val="clear" w:color="auto" w:fill="auto"/>
            <w:noWrap/>
            <w:vAlign w:val="bottom"/>
            <w:hideMark/>
          </w:tcPr>
          <w:p w14:paraId="5C696371" w14:textId="4DD2F35E" w:rsidR="00D963CF" w:rsidRPr="002A5574" w:rsidRDefault="00D963CF" w:rsidP="00D96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#VALUE!</w:t>
            </w:r>
          </w:p>
        </w:tc>
        <w:tc>
          <w:tcPr>
            <w:tcW w:w="1200" w:type="dxa"/>
            <w:tcBorders>
              <w:top w:val="single" w:sz="8" w:space="0" w:color="000000"/>
              <w:left w:val="single" w:sz="4" w:space="0" w:color="000000"/>
              <w:bottom w:val="single" w:sz="8" w:space="0" w:color="auto"/>
              <w:right w:val="nil"/>
            </w:tcBorders>
            <w:shd w:val="clear" w:color="auto" w:fill="auto"/>
            <w:noWrap/>
            <w:vAlign w:val="center"/>
            <w:hideMark/>
          </w:tcPr>
          <w:p w14:paraId="5218C1B0" w14:textId="30CF35CA" w:rsidR="00D963CF" w:rsidRPr="002A5574" w:rsidRDefault="00D963CF" w:rsidP="00D96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#NUM!</w:t>
            </w:r>
          </w:p>
        </w:tc>
        <w:tc>
          <w:tcPr>
            <w:tcW w:w="1103" w:type="dxa"/>
            <w:tcBorders>
              <w:top w:val="single" w:sz="8" w:space="0" w:color="000000"/>
              <w:left w:val="nil"/>
              <w:bottom w:val="single" w:sz="8" w:space="0" w:color="auto"/>
              <w:right w:val="single" w:sz="8" w:space="0" w:color="auto"/>
            </w:tcBorders>
            <w:shd w:val="clear" w:color="auto" w:fill="auto"/>
            <w:noWrap/>
            <w:vAlign w:val="center"/>
            <w:hideMark/>
          </w:tcPr>
          <w:p w14:paraId="1ACB5C66" w14:textId="184F5BA7" w:rsidR="00D963CF" w:rsidRPr="002A5574" w:rsidRDefault="00D963CF" w:rsidP="00D96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#NUM!</w:t>
            </w:r>
          </w:p>
        </w:tc>
      </w:tr>
      <w:tr w:rsidR="002A5574" w:rsidRPr="002A5574" w14:paraId="472B69C8" w14:textId="77777777" w:rsidTr="00D963CF">
        <w:trPr>
          <w:trHeight w:val="255"/>
          <w:jc w:val="center"/>
        </w:trPr>
        <w:tc>
          <w:tcPr>
            <w:tcW w:w="2784" w:type="dxa"/>
            <w:tcBorders>
              <w:top w:val="nil"/>
              <w:left w:val="single" w:sz="8" w:space="0" w:color="000000"/>
              <w:bottom w:val="single" w:sz="8" w:space="0" w:color="000000"/>
              <w:right w:val="single" w:sz="8" w:space="0" w:color="000000"/>
            </w:tcBorders>
            <w:shd w:val="clear" w:color="auto" w:fill="auto"/>
            <w:noWrap/>
            <w:vAlign w:val="bottom"/>
            <w:hideMark/>
          </w:tcPr>
          <w:p w14:paraId="6EA69FE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Overall (YUV)</w:t>
            </w:r>
          </w:p>
        </w:tc>
        <w:tc>
          <w:tcPr>
            <w:tcW w:w="1421" w:type="dxa"/>
            <w:tcBorders>
              <w:top w:val="nil"/>
              <w:left w:val="nil"/>
              <w:bottom w:val="single" w:sz="8" w:space="0" w:color="auto"/>
              <w:right w:val="nil"/>
            </w:tcBorders>
            <w:shd w:val="clear" w:color="auto" w:fill="auto"/>
            <w:noWrap/>
            <w:vAlign w:val="bottom"/>
            <w:hideMark/>
          </w:tcPr>
          <w:p w14:paraId="0951E4B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421" w:type="dxa"/>
            <w:tcBorders>
              <w:top w:val="nil"/>
              <w:left w:val="nil"/>
              <w:bottom w:val="single" w:sz="8" w:space="0" w:color="auto"/>
              <w:right w:val="nil"/>
            </w:tcBorders>
            <w:shd w:val="clear" w:color="auto" w:fill="auto"/>
            <w:noWrap/>
            <w:vAlign w:val="bottom"/>
            <w:hideMark/>
          </w:tcPr>
          <w:p w14:paraId="25BF50E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421" w:type="dxa"/>
            <w:tcBorders>
              <w:top w:val="nil"/>
              <w:left w:val="nil"/>
              <w:bottom w:val="single" w:sz="8" w:space="0" w:color="auto"/>
              <w:right w:val="nil"/>
            </w:tcBorders>
            <w:shd w:val="clear" w:color="auto" w:fill="auto"/>
            <w:noWrap/>
            <w:vAlign w:val="bottom"/>
            <w:hideMark/>
          </w:tcPr>
          <w:p w14:paraId="378FE91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200" w:type="dxa"/>
            <w:tcBorders>
              <w:top w:val="nil"/>
              <w:left w:val="single" w:sz="4" w:space="0" w:color="000000"/>
              <w:bottom w:val="single" w:sz="8" w:space="0" w:color="auto"/>
              <w:right w:val="nil"/>
            </w:tcBorders>
            <w:shd w:val="clear" w:color="auto" w:fill="auto"/>
            <w:noWrap/>
            <w:vAlign w:val="center"/>
            <w:hideMark/>
          </w:tcPr>
          <w:p w14:paraId="26EDE72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c>
          <w:tcPr>
            <w:tcW w:w="1103" w:type="dxa"/>
            <w:tcBorders>
              <w:top w:val="nil"/>
              <w:left w:val="nil"/>
              <w:bottom w:val="single" w:sz="8" w:space="0" w:color="auto"/>
              <w:right w:val="single" w:sz="8" w:space="0" w:color="auto"/>
            </w:tcBorders>
            <w:shd w:val="clear" w:color="auto" w:fill="auto"/>
            <w:noWrap/>
            <w:vAlign w:val="center"/>
            <w:hideMark/>
          </w:tcPr>
          <w:p w14:paraId="0FC9AE2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r>
    </w:tbl>
    <w:p w14:paraId="38314C38" w14:textId="712390A7" w:rsidR="003E20A8" w:rsidRDefault="002A5574" w:rsidP="003E20A8">
      <w:pPr>
        <w:pStyle w:val="ListParagraph"/>
        <w:numPr>
          <w:ilvl w:val="0"/>
          <w:numId w:val="44"/>
        </w:numPr>
        <w:ind w:left="360"/>
        <w:rPr>
          <w:b/>
          <w:bCs/>
          <w:szCs w:val="22"/>
          <w:lang w:val="en-CA"/>
        </w:rPr>
      </w:pPr>
      <w:r>
        <w:rPr>
          <w:szCs w:val="22"/>
          <w:lang w:val="en-CA"/>
        </w:rPr>
        <w:fldChar w:fldCharType="end"/>
      </w:r>
      <w:r w:rsidR="003E20A8" w:rsidRPr="00063537">
        <w:rPr>
          <w:b/>
          <w:bCs/>
          <w:szCs w:val="22"/>
          <w:lang w:val="en-CA"/>
        </w:rPr>
        <w:t xml:space="preserve"> </w:t>
      </w:r>
      <w:r w:rsidR="003E20A8" w:rsidRPr="00967B11">
        <w:rPr>
          <w:b/>
          <w:bCs/>
          <w:szCs w:val="22"/>
          <w:lang w:val="en-CA"/>
        </w:rPr>
        <w:t xml:space="preserve">Performance of </w:t>
      </w:r>
      <w:r w:rsidR="003E20A8">
        <w:rPr>
          <w:b/>
          <w:bCs/>
          <w:szCs w:val="22"/>
          <w:lang w:val="en-CA"/>
        </w:rPr>
        <w:t xml:space="preserve">Method Two for </w:t>
      </w:r>
      <w:r w:rsidR="003E20A8" w:rsidRPr="00967B11">
        <w:rPr>
          <w:b/>
          <w:bCs/>
          <w:szCs w:val="22"/>
          <w:lang w:val="en-CA"/>
        </w:rPr>
        <w:t xml:space="preserve">enabling the chroma </w:t>
      </w:r>
      <w:r w:rsidR="003E20A8">
        <w:rPr>
          <w:b/>
          <w:bCs/>
          <w:szCs w:val="22"/>
          <w:lang w:val="en-CA"/>
        </w:rPr>
        <w:t>BDPCM</w:t>
      </w:r>
      <w:r w:rsidR="003E20A8" w:rsidRPr="00967B11">
        <w:rPr>
          <w:b/>
          <w:bCs/>
          <w:szCs w:val="22"/>
          <w:lang w:val="en-CA"/>
        </w:rPr>
        <w:t xml:space="preserve"> for the ACT</w:t>
      </w:r>
    </w:p>
    <w:p w14:paraId="72042A3B" w14:textId="05E51156" w:rsidR="00BC6184" w:rsidRDefault="003E20A8" w:rsidP="00BC6184">
      <w:pPr>
        <w:spacing w:after="120"/>
        <w:jc w:val="center"/>
        <w:rPr>
          <w:sz w:val="20"/>
        </w:rPr>
      </w:pPr>
      <w:r>
        <w:rPr>
          <w:szCs w:val="22"/>
          <w:lang w:val="en-CA"/>
        </w:rPr>
        <w:t>T</w:t>
      </w:r>
      <w:r w:rsidRPr="003E20A8">
        <w:rPr>
          <w:szCs w:val="22"/>
          <w:lang w:val="en-CA"/>
        </w:rPr>
        <w:t xml:space="preserve">able </w:t>
      </w:r>
      <w:r w:rsidRPr="003E20A8">
        <w:rPr>
          <w:szCs w:val="22"/>
          <w:lang w:val="en-CA"/>
        </w:rPr>
        <w:fldChar w:fldCharType="begin"/>
      </w:r>
      <w:r w:rsidRPr="003E20A8">
        <w:rPr>
          <w:szCs w:val="22"/>
          <w:lang w:val="en-CA"/>
        </w:rPr>
        <w:instrText xml:space="preserve"> SEQ Table \* ARABIC </w:instrText>
      </w:r>
      <w:r w:rsidRPr="003E20A8">
        <w:rPr>
          <w:szCs w:val="22"/>
          <w:lang w:val="en-CA"/>
        </w:rPr>
        <w:fldChar w:fldCharType="separate"/>
      </w:r>
      <w:r>
        <w:rPr>
          <w:noProof/>
          <w:szCs w:val="22"/>
          <w:lang w:val="en-CA"/>
        </w:rPr>
        <w:t>5</w:t>
      </w:r>
      <w:r w:rsidRPr="003E20A8">
        <w:rPr>
          <w:szCs w:val="22"/>
          <w:lang w:val="en-CA"/>
        </w:rPr>
        <w:fldChar w:fldCharType="end"/>
      </w:r>
      <w:r w:rsidRPr="003E20A8">
        <w:rPr>
          <w:szCs w:val="22"/>
          <w:lang w:val="en-CA"/>
        </w:rPr>
        <w:t xml:space="preserve"> The BD-rate performance of enabling chroma BDPCM for ACT (Method </w:t>
      </w:r>
      <w:r>
        <w:rPr>
          <w:szCs w:val="22"/>
          <w:lang w:val="en-CA"/>
        </w:rPr>
        <w:t>Two</w:t>
      </w:r>
      <w:r w:rsidRPr="003E20A8">
        <w:rPr>
          <w:szCs w:val="22"/>
          <w:lang w:val="en-CA"/>
        </w:rPr>
        <w:t>), CTC QPs</w:t>
      </w:r>
      <w:r w:rsidR="00BC6184">
        <w:rPr>
          <w:szCs w:val="22"/>
          <w:lang w:val="en-CA"/>
        </w:rPr>
        <w:fldChar w:fldCharType="begin"/>
      </w:r>
      <w:r w:rsidR="00BC6184">
        <w:rPr>
          <w:szCs w:val="22"/>
          <w:lang w:val="en-CA"/>
        </w:rPr>
        <w:instrText xml:space="preserve"> LINK Excel.SheetMacroEnabled.12 "C:\\Xiaoyu laptop\\My contributions\\Brussel_2020\\ACT_TS_BDPCM\\JVET_Q0512_ACT_chromaTS_CTC_QPs.xlsm" "Summary!R2C2:R16C7" \a \f 4 \h </w:instrText>
      </w:r>
      <w:r w:rsidR="00A170E9">
        <w:rPr>
          <w:szCs w:val="22"/>
          <w:lang w:val="en-CA"/>
        </w:rPr>
        <w:instrText xml:space="preserve"> \* MERGEFORMAT </w:instrText>
      </w:r>
      <w:r w:rsidR="00BC6184">
        <w:rPr>
          <w:szCs w:val="22"/>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BC6184" w:rsidRPr="00BC6184" w14:paraId="171D1D54" w14:textId="77777777" w:rsidTr="00BC6184">
        <w:trPr>
          <w:trHeight w:val="255"/>
          <w:jc w:val="center"/>
        </w:trPr>
        <w:tc>
          <w:tcPr>
            <w:tcW w:w="2880" w:type="dxa"/>
            <w:tcBorders>
              <w:top w:val="nil"/>
              <w:left w:val="nil"/>
              <w:bottom w:val="nil"/>
              <w:right w:val="nil"/>
            </w:tcBorders>
            <w:shd w:val="clear" w:color="auto" w:fill="auto"/>
            <w:noWrap/>
            <w:vAlign w:val="bottom"/>
            <w:hideMark/>
          </w:tcPr>
          <w:p w14:paraId="36B3FA0C" w14:textId="3AFF5F9F" w:rsidR="00BC6184" w:rsidRPr="00BC6184" w:rsidRDefault="00BC6184">
            <w:pPr>
              <w:rPr>
                <w:rFonts w:eastAsia="Times New Roman"/>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318C6BE9"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C6184">
              <w:rPr>
                <w:rFonts w:ascii="Arial" w:eastAsia="Times New Roman"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7314A368"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BC6184">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79CDBDD8"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C6184">
              <w:rPr>
                <w:rFonts w:ascii="Arial" w:eastAsia="Times New Roman" w:hAnsi="Arial" w:cs="Arial"/>
                <w:b/>
                <w:bCs/>
                <w:color w:val="000000"/>
                <w:sz w:val="18"/>
                <w:szCs w:val="18"/>
                <w:lang w:eastAsia="zh-CN"/>
              </w:rPr>
              <w:t xml:space="preserve">All Intra Main10 </w:t>
            </w:r>
          </w:p>
        </w:tc>
        <w:tc>
          <w:tcPr>
            <w:tcW w:w="1080" w:type="dxa"/>
            <w:tcBorders>
              <w:top w:val="single" w:sz="8" w:space="0" w:color="auto"/>
              <w:left w:val="nil"/>
              <w:bottom w:val="single" w:sz="8" w:space="0" w:color="auto"/>
              <w:right w:val="nil"/>
            </w:tcBorders>
            <w:shd w:val="clear" w:color="auto" w:fill="auto"/>
            <w:noWrap/>
            <w:vAlign w:val="center"/>
            <w:hideMark/>
          </w:tcPr>
          <w:p w14:paraId="64F90B6A"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BC6184">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4137DCC4"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BC6184">
              <w:rPr>
                <w:rFonts w:ascii="Calibri" w:eastAsia="Times New Roman" w:hAnsi="Calibri" w:cs="Calibri"/>
                <w:color w:val="000000"/>
                <w:sz w:val="24"/>
                <w:szCs w:val="24"/>
                <w:lang w:eastAsia="zh-CN"/>
              </w:rPr>
              <w:t> </w:t>
            </w:r>
          </w:p>
        </w:tc>
      </w:tr>
      <w:tr w:rsidR="00BC6184" w:rsidRPr="00BC6184" w14:paraId="470C47EE" w14:textId="77777777" w:rsidTr="00BC6184">
        <w:trPr>
          <w:trHeight w:val="255"/>
          <w:jc w:val="center"/>
        </w:trPr>
        <w:tc>
          <w:tcPr>
            <w:tcW w:w="2880" w:type="dxa"/>
            <w:tcBorders>
              <w:top w:val="nil"/>
              <w:left w:val="nil"/>
              <w:bottom w:val="nil"/>
              <w:right w:val="nil"/>
            </w:tcBorders>
            <w:shd w:val="clear" w:color="auto" w:fill="auto"/>
            <w:noWrap/>
            <w:vAlign w:val="bottom"/>
            <w:hideMark/>
          </w:tcPr>
          <w:p w14:paraId="52FAD5FD"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BF026C5"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BC6184">
              <w:rPr>
                <w:rFonts w:ascii="Arial" w:eastAsia="Times New Roman" w:hAnsi="Arial" w:cs="Arial"/>
                <w:b/>
                <w:bCs/>
                <w:sz w:val="18"/>
                <w:szCs w:val="18"/>
                <w:lang w:eastAsia="zh-CN"/>
              </w:rPr>
              <w:t>Over VTM7.1 ACT ON</w:t>
            </w:r>
          </w:p>
        </w:tc>
      </w:tr>
      <w:tr w:rsidR="00BC6184" w:rsidRPr="00BC6184" w14:paraId="435BF931" w14:textId="77777777" w:rsidTr="00BC6184">
        <w:trPr>
          <w:trHeight w:val="255"/>
          <w:jc w:val="center"/>
        </w:trPr>
        <w:tc>
          <w:tcPr>
            <w:tcW w:w="2880" w:type="dxa"/>
            <w:tcBorders>
              <w:top w:val="nil"/>
              <w:left w:val="nil"/>
              <w:bottom w:val="nil"/>
              <w:right w:val="nil"/>
            </w:tcBorders>
            <w:shd w:val="clear" w:color="auto" w:fill="auto"/>
            <w:noWrap/>
            <w:vAlign w:val="bottom"/>
            <w:hideMark/>
          </w:tcPr>
          <w:p w14:paraId="3D3052BF"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01E348B3"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0768B04E"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5640596F"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7DB3D186"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767A0D45"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DecT</w:t>
            </w:r>
          </w:p>
        </w:tc>
      </w:tr>
      <w:tr w:rsidR="00A170E9" w:rsidRPr="00BC6184" w14:paraId="4475700F" w14:textId="77777777" w:rsidTr="00BC618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A73A0A5" w14:textId="7777777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RGB, TGM 1080p</w:t>
            </w:r>
          </w:p>
        </w:tc>
        <w:tc>
          <w:tcPr>
            <w:tcW w:w="1080" w:type="dxa"/>
            <w:tcBorders>
              <w:top w:val="nil"/>
              <w:left w:val="nil"/>
              <w:bottom w:val="nil"/>
              <w:right w:val="nil"/>
            </w:tcBorders>
            <w:shd w:val="clear" w:color="auto" w:fill="auto"/>
            <w:noWrap/>
            <w:vAlign w:val="bottom"/>
            <w:hideMark/>
          </w:tcPr>
          <w:p w14:paraId="00E6BD9A" w14:textId="385B3409"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-0.32%</w:t>
            </w:r>
          </w:p>
        </w:tc>
        <w:tc>
          <w:tcPr>
            <w:tcW w:w="1080" w:type="dxa"/>
            <w:tcBorders>
              <w:top w:val="nil"/>
              <w:left w:val="nil"/>
              <w:bottom w:val="nil"/>
              <w:right w:val="nil"/>
            </w:tcBorders>
            <w:shd w:val="clear" w:color="auto" w:fill="auto"/>
            <w:noWrap/>
            <w:vAlign w:val="bottom"/>
            <w:hideMark/>
          </w:tcPr>
          <w:p w14:paraId="2F046063" w14:textId="6A9AAC8D"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-0.21%</w:t>
            </w:r>
          </w:p>
        </w:tc>
        <w:tc>
          <w:tcPr>
            <w:tcW w:w="1080" w:type="dxa"/>
            <w:tcBorders>
              <w:top w:val="nil"/>
              <w:left w:val="nil"/>
              <w:bottom w:val="nil"/>
              <w:right w:val="nil"/>
            </w:tcBorders>
            <w:shd w:val="clear" w:color="auto" w:fill="auto"/>
            <w:noWrap/>
            <w:vAlign w:val="bottom"/>
            <w:hideMark/>
          </w:tcPr>
          <w:p w14:paraId="55F28C95" w14:textId="3C3E59A8"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-0.18%</w:t>
            </w:r>
          </w:p>
        </w:tc>
        <w:tc>
          <w:tcPr>
            <w:tcW w:w="1080" w:type="dxa"/>
            <w:tcBorders>
              <w:top w:val="single" w:sz="8" w:space="0" w:color="000000"/>
              <w:left w:val="single" w:sz="4" w:space="0" w:color="000000"/>
              <w:bottom w:val="nil"/>
              <w:right w:val="nil"/>
            </w:tcBorders>
            <w:shd w:val="clear" w:color="auto" w:fill="auto"/>
            <w:noWrap/>
            <w:vAlign w:val="center"/>
            <w:hideMark/>
          </w:tcPr>
          <w:p w14:paraId="55081492" w14:textId="54E235D8"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89%</w:t>
            </w:r>
          </w:p>
        </w:tc>
        <w:tc>
          <w:tcPr>
            <w:tcW w:w="1080" w:type="dxa"/>
            <w:tcBorders>
              <w:top w:val="single" w:sz="8" w:space="0" w:color="000000"/>
              <w:left w:val="nil"/>
              <w:bottom w:val="nil"/>
              <w:right w:val="single" w:sz="8" w:space="0" w:color="000000"/>
            </w:tcBorders>
            <w:shd w:val="clear" w:color="auto" w:fill="auto"/>
            <w:noWrap/>
            <w:vAlign w:val="center"/>
            <w:hideMark/>
          </w:tcPr>
          <w:p w14:paraId="3209FE81" w14:textId="629E1CDA"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96%</w:t>
            </w:r>
          </w:p>
        </w:tc>
      </w:tr>
      <w:tr w:rsidR="00A170E9" w:rsidRPr="00BC6184" w14:paraId="36CA6B04" w14:textId="77777777" w:rsidTr="00BC61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858B714" w14:textId="7777777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RGB, TGM 720p</w:t>
            </w:r>
          </w:p>
        </w:tc>
        <w:tc>
          <w:tcPr>
            <w:tcW w:w="1080" w:type="dxa"/>
            <w:tcBorders>
              <w:top w:val="nil"/>
              <w:left w:val="nil"/>
              <w:bottom w:val="nil"/>
              <w:right w:val="nil"/>
            </w:tcBorders>
            <w:shd w:val="clear" w:color="auto" w:fill="auto"/>
            <w:noWrap/>
            <w:vAlign w:val="bottom"/>
            <w:hideMark/>
          </w:tcPr>
          <w:p w14:paraId="2E746CFB" w14:textId="4C5B92F4"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-0.24%</w:t>
            </w:r>
          </w:p>
        </w:tc>
        <w:tc>
          <w:tcPr>
            <w:tcW w:w="1080" w:type="dxa"/>
            <w:tcBorders>
              <w:top w:val="nil"/>
              <w:left w:val="nil"/>
              <w:bottom w:val="nil"/>
              <w:right w:val="nil"/>
            </w:tcBorders>
            <w:shd w:val="clear" w:color="auto" w:fill="auto"/>
            <w:noWrap/>
            <w:vAlign w:val="bottom"/>
            <w:hideMark/>
          </w:tcPr>
          <w:p w14:paraId="4385B68B" w14:textId="500552C4"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-0.23%</w:t>
            </w:r>
          </w:p>
        </w:tc>
        <w:tc>
          <w:tcPr>
            <w:tcW w:w="1080" w:type="dxa"/>
            <w:tcBorders>
              <w:top w:val="nil"/>
              <w:left w:val="nil"/>
              <w:bottom w:val="nil"/>
              <w:right w:val="nil"/>
            </w:tcBorders>
            <w:shd w:val="clear" w:color="auto" w:fill="auto"/>
            <w:noWrap/>
            <w:vAlign w:val="bottom"/>
            <w:hideMark/>
          </w:tcPr>
          <w:p w14:paraId="7BB8D8C5" w14:textId="2FC5F552"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-0.23%</w:t>
            </w:r>
          </w:p>
        </w:tc>
        <w:tc>
          <w:tcPr>
            <w:tcW w:w="1080" w:type="dxa"/>
            <w:tcBorders>
              <w:top w:val="nil"/>
              <w:left w:val="single" w:sz="4" w:space="0" w:color="000000"/>
              <w:bottom w:val="nil"/>
              <w:right w:val="nil"/>
            </w:tcBorders>
            <w:shd w:val="clear" w:color="auto" w:fill="auto"/>
            <w:noWrap/>
            <w:vAlign w:val="center"/>
            <w:hideMark/>
          </w:tcPr>
          <w:p w14:paraId="7D60FB71" w14:textId="216B0A4D"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96%</w:t>
            </w:r>
          </w:p>
        </w:tc>
        <w:tc>
          <w:tcPr>
            <w:tcW w:w="1080" w:type="dxa"/>
            <w:tcBorders>
              <w:top w:val="nil"/>
              <w:left w:val="nil"/>
              <w:bottom w:val="nil"/>
              <w:right w:val="single" w:sz="8" w:space="0" w:color="000000"/>
            </w:tcBorders>
            <w:shd w:val="clear" w:color="auto" w:fill="auto"/>
            <w:noWrap/>
            <w:vAlign w:val="center"/>
            <w:hideMark/>
          </w:tcPr>
          <w:p w14:paraId="0C9B2440" w14:textId="47D9B442"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93%</w:t>
            </w:r>
          </w:p>
        </w:tc>
      </w:tr>
      <w:tr w:rsidR="00A170E9" w:rsidRPr="00BC6184" w14:paraId="08D0200E" w14:textId="77777777" w:rsidTr="00BC61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E784209" w14:textId="7777777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RGB, Animation</w:t>
            </w:r>
          </w:p>
        </w:tc>
        <w:tc>
          <w:tcPr>
            <w:tcW w:w="1080" w:type="dxa"/>
            <w:tcBorders>
              <w:top w:val="nil"/>
              <w:left w:val="nil"/>
              <w:bottom w:val="nil"/>
              <w:right w:val="nil"/>
            </w:tcBorders>
            <w:shd w:val="clear" w:color="auto" w:fill="auto"/>
            <w:noWrap/>
            <w:vAlign w:val="bottom"/>
            <w:hideMark/>
          </w:tcPr>
          <w:p w14:paraId="368A14FC" w14:textId="48E1F47B"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6A53C67C" w14:textId="1F6CF464" w:rsidR="00A170E9" w:rsidRPr="00BC6184" w:rsidRDefault="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2AF27311" w14:textId="31E874C6" w:rsidR="00A170E9" w:rsidRPr="00BC6184" w:rsidRDefault="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single" w:sz="4" w:space="0" w:color="000000"/>
              <w:bottom w:val="nil"/>
              <w:right w:val="nil"/>
            </w:tcBorders>
            <w:shd w:val="clear" w:color="auto" w:fill="auto"/>
            <w:noWrap/>
            <w:vAlign w:val="center"/>
            <w:hideMark/>
          </w:tcPr>
          <w:p w14:paraId="32351BDB" w14:textId="3DD49E9B" w:rsidR="00A170E9" w:rsidRPr="00BC6184" w:rsidRDefault="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c>
          <w:tcPr>
            <w:tcW w:w="1080" w:type="dxa"/>
            <w:tcBorders>
              <w:top w:val="nil"/>
              <w:left w:val="nil"/>
              <w:bottom w:val="nil"/>
              <w:right w:val="single" w:sz="8" w:space="0" w:color="000000"/>
            </w:tcBorders>
            <w:shd w:val="clear" w:color="auto" w:fill="auto"/>
            <w:noWrap/>
            <w:vAlign w:val="center"/>
            <w:hideMark/>
          </w:tcPr>
          <w:p w14:paraId="3A7A81BE" w14:textId="20D56F83" w:rsidR="00A170E9" w:rsidRPr="00BC6184" w:rsidRDefault="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r>
      <w:tr w:rsidR="00A170E9" w:rsidRPr="00BC6184" w14:paraId="475DC6C3" w14:textId="77777777" w:rsidTr="00BC61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36A7E3F" w14:textId="7777777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RGB, Mixed content</w:t>
            </w:r>
          </w:p>
        </w:tc>
        <w:tc>
          <w:tcPr>
            <w:tcW w:w="1080" w:type="dxa"/>
            <w:tcBorders>
              <w:top w:val="nil"/>
              <w:left w:val="nil"/>
              <w:bottom w:val="nil"/>
              <w:right w:val="nil"/>
            </w:tcBorders>
            <w:shd w:val="clear" w:color="auto" w:fill="auto"/>
            <w:noWrap/>
            <w:vAlign w:val="bottom"/>
            <w:hideMark/>
          </w:tcPr>
          <w:p w14:paraId="177A0377" w14:textId="3723A7D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3EE3B822" w14:textId="6DEAC63C" w:rsidR="00A170E9" w:rsidRPr="00BC6184" w:rsidRDefault="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411BCA44" w14:textId="62C3D18C" w:rsidR="00A170E9" w:rsidRPr="00BC6184" w:rsidRDefault="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single" w:sz="4" w:space="0" w:color="000000"/>
              <w:bottom w:val="nil"/>
              <w:right w:val="nil"/>
            </w:tcBorders>
            <w:shd w:val="clear" w:color="auto" w:fill="auto"/>
            <w:noWrap/>
            <w:vAlign w:val="center"/>
            <w:hideMark/>
          </w:tcPr>
          <w:p w14:paraId="622B6B57" w14:textId="0D4ADB7A" w:rsidR="00A170E9" w:rsidRPr="00BC6184" w:rsidRDefault="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c>
          <w:tcPr>
            <w:tcW w:w="1080" w:type="dxa"/>
            <w:tcBorders>
              <w:top w:val="nil"/>
              <w:left w:val="nil"/>
              <w:bottom w:val="nil"/>
              <w:right w:val="single" w:sz="8" w:space="0" w:color="000000"/>
            </w:tcBorders>
            <w:shd w:val="clear" w:color="auto" w:fill="auto"/>
            <w:noWrap/>
            <w:vAlign w:val="center"/>
            <w:hideMark/>
          </w:tcPr>
          <w:p w14:paraId="36C1E43D" w14:textId="0BD29537" w:rsidR="00A170E9" w:rsidRPr="00BC6184" w:rsidRDefault="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r>
      <w:tr w:rsidR="00A170E9" w:rsidRPr="00BC6184" w14:paraId="33E1F7D0" w14:textId="77777777" w:rsidTr="00BC61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39EEF11" w14:textId="7777777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 xml:space="preserve">RGB, Camera-Captured content </w:t>
            </w:r>
          </w:p>
        </w:tc>
        <w:tc>
          <w:tcPr>
            <w:tcW w:w="1080" w:type="dxa"/>
            <w:tcBorders>
              <w:top w:val="nil"/>
              <w:left w:val="nil"/>
              <w:bottom w:val="nil"/>
              <w:right w:val="nil"/>
            </w:tcBorders>
            <w:shd w:val="clear" w:color="auto" w:fill="auto"/>
            <w:noWrap/>
            <w:vAlign w:val="bottom"/>
            <w:hideMark/>
          </w:tcPr>
          <w:p w14:paraId="33466347" w14:textId="28B313CF"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2E5B5743" w14:textId="790BA1D8" w:rsidR="00A170E9" w:rsidRPr="00BC6184" w:rsidRDefault="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012F6F39" w14:textId="4E4CDDC5" w:rsidR="00A170E9" w:rsidRPr="00BC6184" w:rsidRDefault="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single" w:sz="4" w:space="0" w:color="000000"/>
              <w:bottom w:val="nil"/>
              <w:right w:val="nil"/>
            </w:tcBorders>
            <w:shd w:val="clear" w:color="auto" w:fill="auto"/>
            <w:noWrap/>
            <w:vAlign w:val="center"/>
            <w:hideMark/>
          </w:tcPr>
          <w:p w14:paraId="13CA94EF" w14:textId="75E4A39B" w:rsidR="00A170E9" w:rsidRPr="00BC6184" w:rsidRDefault="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c>
          <w:tcPr>
            <w:tcW w:w="1080" w:type="dxa"/>
            <w:tcBorders>
              <w:top w:val="nil"/>
              <w:left w:val="nil"/>
              <w:bottom w:val="nil"/>
              <w:right w:val="single" w:sz="8" w:space="0" w:color="000000"/>
            </w:tcBorders>
            <w:shd w:val="clear" w:color="auto" w:fill="auto"/>
            <w:noWrap/>
            <w:vAlign w:val="center"/>
            <w:hideMark/>
          </w:tcPr>
          <w:p w14:paraId="5DC04348" w14:textId="5F6577BA" w:rsidR="00A170E9" w:rsidRPr="00BC6184" w:rsidRDefault="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r>
      <w:tr w:rsidR="00A170E9" w:rsidRPr="00BC6184" w14:paraId="3C7F778A" w14:textId="77777777" w:rsidTr="00BC618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EECAFD7" w14:textId="7777777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YUV, TGM 1080p</w:t>
            </w:r>
          </w:p>
        </w:tc>
        <w:tc>
          <w:tcPr>
            <w:tcW w:w="1080" w:type="dxa"/>
            <w:tcBorders>
              <w:top w:val="single" w:sz="8" w:space="0" w:color="000000"/>
              <w:left w:val="nil"/>
              <w:bottom w:val="nil"/>
              <w:right w:val="nil"/>
            </w:tcBorders>
            <w:shd w:val="clear" w:color="auto" w:fill="auto"/>
            <w:noWrap/>
            <w:vAlign w:val="bottom"/>
            <w:hideMark/>
          </w:tcPr>
          <w:p w14:paraId="5922BDAB" w14:textId="52AF15AD"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single" w:sz="8" w:space="0" w:color="000000"/>
              <w:left w:val="nil"/>
              <w:bottom w:val="nil"/>
              <w:right w:val="nil"/>
            </w:tcBorders>
            <w:shd w:val="clear" w:color="auto" w:fill="auto"/>
            <w:noWrap/>
            <w:vAlign w:val="bottom"/>
            <w:hideMark/>
          </w:tcPr>
          <w:p w14:paraId="24D33EFC" w14:textId="21DF7866" w:rsidR="00A170E9" w:rsidRPr="00BC6184" w:rsidRDefault="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single" w:sz="8" w:space="0" w:color="000000"/>
              <w:left w:val="nil"/>
              <w:bottom w:val="nil"/>
              <w:right w:val="nil"/>
            </w:tcBorders>
            <w:shd w:val="clear" w:color="auto" w:fill="auto"/>
            <w:noWrap/>
            <w:vAlign w:val="bottom"/>
            <w:hideMark/>
          </w:tcPr>
          <w:p w14:paraId="572418AC" w14:textId="151A9FC6" w:rsidR="00A170E9" w:rsidRPr="00BC6184" w:rsidRDefault="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single" w:sz="8" w:space="0" w:color="000000"/>
              <w:left w:val="single" w:sz="4" w:space="0" w:color="000000"/>
              <w:bottom w:val="nil"/>
              <w:right w:val="nil"/>
            </w:tcBorders>
            <w:shd w:val="clear" w:color="auto" w:fill="auto"/>
            <w:noWrap/>
            <w:vAlign w:val="center"/>
            <w:hideMark/>
          </w:tcPr>
          <w:p w14:paraId="1ED35122" w14:textId="397023AE" w:rsidR="00A170E9" w:rsidRPr="00BC6184" w:rsidRDefault="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c>
          <w:tcPr>
            <w:tcW w:w="1080" w:type="dxa"/>
            <w:tcBorders>
              <w:top w:val="single" w:sz="8" w:space="0" w:color="000000"/>
              <w:left w:val="nil"/>
              <w:bottom w:val="nil"/>
              <w:right w:val="single" w:sz="8" w:space="0" w:color="000000"/>
            </w:tcBorders>
            <w:shd w:val="clear" w:color="auto" w:fill="auto"/>
            <w:noWrap/>
            <w:vAlign w:val="center"/>
            <w:hideMark/>
          </w:tcPr>
          <w:p w14:paraId="2BDC463E" w14:textId="1E159F42" w:rsidR="00A170E9" w:rsidRPr="00BC6184" w:rsidRDefault="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r>
      <w:tr w:rsidR="00A170E9" w:rsidRPr="00BC6184" w14:paraId="42C1FE96" w14:textId="77777777" w:rsidTr="00BC61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119B9C3" w14:textId="7777777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YUV, TGM 720p</w:t>
            </w:r>
          </w:p>
        </w:tc>
        <w:tc>
          <w:tcPr>
            <w:tcW w:w="1080" w:type="dxa"/>
            <w:tcBorders>
              <w:top w:val="nil"/>
              <w:left w:val="nil"/>
              <w:bottom w:val="nil"/>
              <w:right w:val="nil"/>
            </w:tcBorders>
            <w:shd w:val="clear" w:color="auto" w:fill="auto"/>
            <w:noWrap/>
            <w:vAlign w:val="bottom"/>
            <w:hideMark/>
          </w:tcPr>
          <w:p w14:paraId="52F80C09" w14:textId="3E8B60AC"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10F296D5" w14:textId="04087B15" w:rsidR="00A170E9" w:rsidRPr="00BC6184" w:rsidRDefault="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459114FD" w14:textId="54668AE0" w:rsidR="00A170E9" w:rsidRPr="00BC6184" w:rsidRDefault="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single" w:sz="4" w:space="0" w:color="000000"/>
              <w:bottom w:val="nil"/>
              <w:right w:val="nil"/>
            </w:tcBorders>
            <w:shd w:val="clear" w:color="auto" w:fill="auto"/>
            <w:noWrap/>
            <w:vAlign w:val="center"/>
            <w:hideMark/>
          </w:tcPr>
          <w:p w14:paraId="69DEFCCF" w14:textId="7CEAA0B1" w:rsidR="00A170E9" w:rsidRPr="00BC6184" w:rsidRDefault="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c>
          <w:tcPr>
            <w:tcW w:w="1080" w:type="dxa"/>
            <w:tcBorders>
              <w:top w:val="nil"/>
              <w:left w:val="nil"/>
              <w:bottom w:val="nil"/>
              <w:right w:val="single" w:sz="8" w:space="0" w:color="000000"/>
            </w:tcBorders>
            <w:shd w:val="clear" w:color="auto" w:fill="auto"/>
            <w:noWrap/>
            <w:vAlign w:val="center"/>
            <w:hideMark/>
          </w:tcPr>
          <w:p w14:paraId="2A95754E" w14:textId="5023A707" w:rsidR="00A170E9" w:rsidRPr="00BC6184" w:rsidRDefault="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r>
      <w:tr w:rsidR="00A170E9" w:rsidRPr="00BC6184" w14:paraId="3E848004" w14:textId="77777777" w:rsidTr="00BC61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750A4C0" w14:textId="7777777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YUV, Animation</w:t>
            </w:r>
          </w:p>
        </w:tc>
        <w:tc>
          <w:tcPr>
            <w:tcW w:w="1080" w:type="dxa"/>
            <w:tcBorders>
              <w:top w:val="nil"/>
              <w:left w:val="nil"/>
              <w:bottom w:val="nil"/>
              <w:right w:val="nil"/>
            </w:tcBorders>
            <w:shd w:val="clear" w:color="auto" w:fill="auto"/>
            <w:noWrap/>
            <w:vAlign w:val="bottom"/>
            <w:hideMark/>
          </w:tcPr>
          <w:p w14:paraId="5BCD0E93" w14:textId="02CB93C9"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64B4F96A" w14:textId="56F12A22" w:rsidR="00A170E9" w:rsidRPr="00BC6184" w:rsidRDefault="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0DD13373" w14:textId="7CEA4952" w:rsidR="00A170E9" w:rsidRPr="00BC6184" w:rsidRDefault="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single" w:sz="4" w:space="0" w:color="000000"/>
              <w:bottom w:val="nil"/>
              <w:right w:val="nil"/>
            </w:tcBorders>
            <w:shd w:val="clear" w:color="auto" w:fill="auto"/>
            <w:noWrap/>
            <w:vAlign w:val="center"/>
            <w:hideMark/>
          </w:tcPr>
          <w:p w14:paraId="2DAF7162" w14:textId="430BC001" w:rsidR="00A170E9" w:rsidRPr="00BC6184" w:rsidRDefault="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c>
          <w:tcPr>
            <w:tcW w:w="1080" w:type="dxa"/>
            <w:tcBorders>
              <w:top w:val="nil"/>
              <w:left w:val="nil"/>
              <w:bottom w:val="nil"/>
              <w:right w:val="single" w:sz="8" w:space="0" w:color="000000"/>
            </w:tcBorders>
            <w:shd w:val="clear" w:color="auto" w:fill="auto"/>
            <w:noWrap/>
            <w:vAlign w:val="center"/>
            <w:hideMark/>
          </w:tcPr>
          <w:p w14:paraId="3E9D95B1" w14:textId="34D1D1E3" w:rsidR="00A170E9" w:rsidRPr="00BC6184" w:rsidRDefault="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r>
      <w:tr w:rsidR="00A170E9" w:rsidRPr="00BC6184" w14:paraId="5F71E68C" w14:textId="77777777" w:rsidTr="00BC61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C2FF5B0" w14:textId="7777777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YUV, Mixed content</w:t>
            </w:r>
          </w:p>
        </w:tc>
        <w:tc>
          <w:tcPr>
            <w:tcW w:w="1080" w:type="dxa"/>
            <w:tcBorders>
              <w:top w:val="nil"/>
              <w:left w:val="nil"/>
              <w:bottom w:val="nil"/>
              <w:right w:val="nil"/>
            </w:tcBorders>
            <w:shd w:val="clear" w:color="auto" w:fill="auto"/>
            <w:noWrap/>
            <w:vAlign w:val="bottom"/>
            <w:hideMark/>
          </w:tcPr>
          <w:p w14:paraId="56F151C7" w14:textId="706DBE0A"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02DB2E6A" w14:textId="3D2077E6" w:rsidR="00A170E9" w:rsidRPr="00BC6184" w:rsidRDefault="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2D905A4C" w14:textId="21A48C8C" w:rsidR="00A170E9" w:rsidRPr="00BC6184" w:rsidRDefault="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single" w:sz="4" w:space="0" w:color="000000"/>
              <w:bottom w:val="nil"/>
              <w:right w:val="nil"/>
            </w:tcBorders>
            <w:shd w:val="clear" w:color="auto" w:fill="auto"/>
            <w:noWrap/>
            <w:vAlign w:val="center"/>
            <w:hideMark/>
          </w:tcPr>
          <w:p w14:paraId="15E4DB86" w14:textId="40B0901B" w:rsidR="00A170E9" w:rsidRPr="00BC6184" w:rsidRDefault="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c>
          <w:tcPr>
            <w:tcW w:w="1080" w:type="dxa"/>
            <w:tcBorders>
              <w:top w:val="nil"/>
              <w:left w:val="nil"/>
              <w:bottom w:val="nil"/>
              <w:right w:val="single" w:sz="8" w:space="0" w:color="000000"/>
            </w:tcBorders>
            <w:shd w:val="clear" w:color="auto" w:fill="auto"/>
            <w:noWrap/>
            <w:vAlign w:val="center"/>
            <w:hideMark/>
          </w:tcPr>
          <w:p w14:paraId="07C659DB" w14:textId="50952CF5" w:rsidR="00A170E9" w:rsidRPr="00BC6184" w:rsidRDefault="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r>
      <w:tr w:rsidR="00A170E9" w:rsidRPr="00BC6184" w14:paraId="19D67916" w14:textId="77777777" w:rsidTr="00BC61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FA66758" w14:textId="7777777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 xml:space="preserve">YUV, Camera-Captured content </w:t>
            </w:r>
          </w:p>
        </w:tc>
        <w:tc>
          <w:tcPr>
            <w:tcW w:w="1080" w:type="dxa"/>
            <w:tcBorders>
              <w:top w:val="nil"/>
              <w:left w:val="nil"/>
              <w:bottom w:val="nil"/>
              <w:right w:val="nil"/>
            </w:tcBorders>
            <w:shd w:val="clear" w:color="auto" w:fill="auto"/>
            <w:noWrap/>
            <w:vAlign w:val="bottom"/>
            <w:hideMark/>
          </w:tcPr>
          <w:p w14:paraId="1DD776AF" w14:textId="05EA81FB"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6DF0D7A3" w14:textId="10893EE5" w:rsidR="00A170E9" w:rsidRPr="00BC6184" w:rsidRDefault="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4B8D6DAB" w14:textId="7C3EA051" w:rsidR="00A170E9" w:rsidRPr="00BC6184" w:rsidRDefault="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single" w:sz="4" w:space="0" w:color="000000"/>
              <w:bottom w:val="nil"/>
              <w:right w:val="nil"/>
            </w:tcBorders>
            <w:shd w:val="clear" w:color="auto" w:fill="auto"/>
            <w:noWrap/>
            <w:vAlign w:val="center"/>
            <w:hideMark/>
          </w:tcPr>
          <w:p w14:paraId="0BB510DE" w14:textId="09994E6C" w:rsidR="00A170E9" w:rsidRPr="00BC6184" w:rsidRDefault="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c>
          <w:tcPr>
            <w:tcW w:w="1080" w:type="dxa"/>
            <w:tcBorders>
              <w:top w:val="nil"/>
              <w:left w:val="nil"/>
              <w:bottom w:val="nil"/>
              <w:right w:val="single" w:sz="8" w:space="0" w:color="000000"/>
            </w:tcBorders>
            <w:shd w:val="clear" w:color="auto" w:fill="auto"/>
            <w:noWrap/>
            <w:vAlign w:val="center"/>
            <w:hideMark/>
          </w:tcPr>
          <w:p w14:paraId="3C54BCA9" w14:textId="5962369C" w:rsidR="00A170E9" w:rsidRPr="00BC6184" w:rsidRDefault="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r>
      <w:tr w:rsidR="00A170E9" w:rsidRPr="00BC6184" w14:paraId="4BD2497B" w14:textId="77777777" w:rsidTr="00BC6184">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3F004BA" w14:textId="7777777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BC6184">
              <w:rPr>
                <w:rFonts w:ascii="Arial" w:eastAsia="Times New Roman" w:hAnsi="Arial" w:cs="Arial"/>
                <w:b/>
                <w:bCs/>
                <w:sz w:val="18"/>
                <w:szCs w:val="18"/>
                <w:lang w:eastAsia="zh-CN"/>
              </w:rPr>
              <w:t>Overall (RGB)</w:t>
            </w:r>
          </w:p>
        </w:tc>
        <w:tc>
          <w:tcPr>
            <w:tcW w:w="1080" w:type="dxa"/>
            <w:tcBorders>
              <w:top w:val="single" w:sz="8" w:space="0" w:color="000000"/>
              <w:left w:val="nil"/>
              <w:bottom w:val="single" w:sz="8" w:space="0" w:color="000000"/>
              <w:right w:val="nil"/>
            </w:tcBorders>
            <w:shd w:val="clear" w:color="auto" w:fill="auto"/>
            <w:noWrap/>
            <w:vAlign w:val="bottom"/>
            <w:hideMark/>
          </w:tcPr>
          <w:p w14:paraId="39F23534" w14:textId="27D5F369"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single" w:sz="8" w:space="0" w:color="000000"/>
              <w:left w:val="nil"/>
              <w:bottom w:val="single" w:sz="8" w:space="0" w:color="000000"/>
              <w:right w:val="nil"/>
            </w:tcBorders>
            <w:shd w:val="clear" w:color="auto" w:fill="auto"/>
            <w:noWrap/>
            <w:vAlign w:val="bottom"/>
            <w:hideMark/>
          </w:tcPr>
          <w:p w14:paraId="1BEFD95E" w14:textId="55E7DCD5" w:rsidR="00A170E9" w:rsidRPr="00BC6184" w:rsidRDefault="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single" w:sz="8" w:space="0" w:color="000000"/>
              <w:left w:val="nil"/>
              <w:bottom w:val="single" w:sz="8" w:space="0" w:color="000000"/>
              <w:right w:val="nil"/>
            </w:tcBorders>
            <w:shd w:val="clear" w:color="auto" w:fill="auto"/>
            <w:noWrap/>
            <w:vAlign w:val="bottom"/>
            <w:hideMark/>
          </w:tcPr>
          <w:p w14:paraId="5B72BDF1" w14:textId="3B0FC17A" w:rsidR="00A170E9" w:rsidRPr="00BC6184" w:rsidRDefault="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5BEDBBBD" w14:textId="667E46F3" w:rsidR="00A170E9" w:rsidRPr="00BC6184" w:rsidRDefault="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4A481ECC" w14:textId="1574CC1F" w:rsidR="00A170E9" w:rsidRPr="00BC6184" w:rsidRDefault="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r>
      <w:tr w:rsidR="00A170E9" w:rsidRPr="00BC6184" w14:paraId="3C0F8F08" w14:textId="77777777" w:rsidTr="00BC6184">
        <w:trPr>
          <w:trHeight w:val="255"/>
          <w:jc w:val="center"/>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5D59D790" w14:textId="7777777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BC6184">
              <w:rPr>
                <w:rFonts w:ascii="Arial" w:eastAsia="Times New Roman" w:hAnsi="Arial" w:cs="Arial"/>
                <w:b/>
                <w:bCs/>
                <w:sz w:val="18"/>
                <w:szCs w:val="18"/>
                <w:lang w:eastAsia="zh-CN"/>
              </w:rPr>
              <w:t>Overall (YUV)</w:t>
            </w:r>
          </w:p>
        </w:tc>
        <w:tc>
          <w:tcPr>
            <w:tcW w:w="1080" w:type="dxa"/>
            <w:tcBorders>
              <w:top w:val="nil"/>
              <w:left w:val="nil"/>
              <w:bottom w:val="single" w:sz="8" w:space="0" w:color="000000"/>
              <w:right w:val="nil"/>
            </w:tcBorders>
            <w:shd w:val="clear" w:color="auto" w:fill="auto"/>
            <w:noWrap/>
            <w:vAlign w:val="bottom"/>
            <w:hideMark/>
          </w:tcPr>
          <w:p w14:paraId="5AAF8E05" w14:textId="3CC76DB2"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single" w:sz="8" w:space="0" w:color="000000"/>
              <w:right w:val="nil"/>
            </w:tcBorders>
            <w:shd w:val="clear" w:color="auto" w:fill="auto"/>
            <w:noWrap/>
            <w:vAlign w:val="bottom"/>
            <w:hideMark/>
          </w:tcPr>
          <w:p w14:paraId="1BE84670" w14:textId="49C8147D" w:rsidR="00A170E9" w:rsidRPr="00BC6184" w:rsidRDefault="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single" w:sz="8" w:space="0" w:color="000000"/>
              <w:right w:val="nil"/>
            </w:tcBorders>
            <w:shd w:val="clear" w:color="auto" w:fill="auto"/>
            <w:noWrap/>
            <w:vAlign w:val="bottom"/>
            <w:hideMark/>
          </w:tcPr>
          <w:p w14:paraId="38E2EA64" w14:textId="1BC6DC8C" w:rsidR="00A170E9" w:rsidRPr="00BC6184" w:rsidRDefault="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single" w:sz="4" w:space="0" w:color="000000"/>
              <w:bottom w:val="single" w:sz="8" w:space="0" w:color="000000"/>
              <w:right w:val="nil"/>
            </w:tcBorders>
            <w:shd w:val="clear" w:color="auto" w:fill="auto"/>
            <w:noWrap/>
            <w:vAlign w:val="center"/>
            <w:hideMark/>
          </w:tcPr>
          <w:p w14:paraId="7446BE8A" w14:textId="3707B83B" w:rsidR="00A170E9" w:rsidRPr="00BC6184" w:rsidRDefault="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c>
          <w:tcPr>
            <w:tcW w:w="1080" w:type="dxa"/>
            <w:tcBorders>
              <w:top w:val="nil"/>
              <w:left w:val="nil"/>
              <w:bottom w:val="single" w:sz="8" w:space="0" w:color="000000"/>
              <w:right w:val="single" w:sz="8" w:space="0" w:color="000000"/>
            </w:tcBorders>
            <w:shd w:val="clear" w:color="auto" w:fill="auto"/>
            <w:noWrap/>
            <w:vAlign w:val="center"/>
            <w:hideMark/>
          </w:tcPr>
          <w:p w14:paraId="5908A785" w14:textId="3E339350" w:rsidR="00A170E9" w:rsidRPr="00BC6184" w:rsidRDefault="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r>
    </w:tbl>
    <w:p w14:paraId="42ED80AD" w14:textId="3F2B6F10" w:rsidR="003E20A8" w:rsidRDefault="00BC6184" w:rsidP="002A5574">
      <w:pPr>
        <w:jc w:val="center"/>
        <w:rPr>
          <w:szCs w:val="22"/>
          <w:lang w:val="en-CA"/>
        </w:rPr>
      </w:pPr>
      <w:r>
        <w:rPr>
          <w:szCs w:val="22"/>
          <w:lang w:val="en-CA"/>
        </w:rPr>
        <w:fldChar w:fldCharType="end"/>
      </w:r>
    </w:p>
    <w:p w14:paraId="2F925145" w14:textId="3AB9702F" w:rsidR="00A170E9" w:rsidRDefault="00A170E9" w:rsidP="003E20A8">
      <w:pPr>
        <w:jc w:val="center"/>
        <w:rPr>
          <w:szCs w:val="22"/>
          <w:lang w:val="en-CA"/>
        </w:rPr>
      </w:pPr>
    </w:p>
    <w:p w14:paraId="7DA661A7" w14:textId="5700FD4D" w:rsidR="00BC6184" w:rsidRDefault="003E20A8" w:rsidP="002A5574">
      <w:pPr>
        <w:jc w:val="center"/>
        <w:rPr>
          <w:sz w:val="20"/>
        </w:rPr>
      </w:pPr>
      <w:r>
        <w:rPr>
          <w:szCs w:val="22"/>
          <w:lang w:val="en-CA"/>
        </w:rPr>
        <w:lastRenderedPageBreak/>
        <w:t>T</w:t>
      </w:r>
      <w:r w:rsidRPr="003E20A8">
        <w:rPr>
          <w:szCs w:val="22"/>
          <w:lang w:val="en-CA"/>
        </w:rPr>
        <w:t xml:space="preserve">able </w:t>
      </w:r>
      <w:r w:rsidRPr="003E20A8">
        <w:rPr>
          <w:szCs w:val="22"/>
          <w:lang w:val="en-CA"/>
        </w:rPr>
        <w:fldChar w:fldCharType="begin"/>
      </w:r>
      <w:r w:rsidRPr="003E20A8">
        <w:rPr>
          <w:szCs w:val="22"/>
          <w:lang w:val="en-CA"/>
        </w:rPr>
        <w:instrText xml:space="preserve"> SEQ Table \* ARABIC </w:instrText>
      </w:r>
      <w:r w:rsidRPr="003E20A8">
        <w:rPr>
          <w:szCs w:val="22"/>
          <w:lang w:val="en-CA"/>
        </w:rPr>
        <w:fldChar w:fldCharType="separate"/>
      </w:r>
      <w:r>
        <w:rPr>
          <w:noProof/>
          <w:szCs w:val="22"/>
          <w:lang w:val="en-CA"/>
        </w:rPr>
        <w:t>6</w:t>
      </w:r>
      <w:r w:rsidRPr="003E20A8">
        <w:rPr>
          <w:szCs w:val="22"/>
          <w:lang w:val="en-CA"/>
        </w:rPr>
        <w:fldChar w:fldCharType="end"/>
      </w:r>
      <w:r w:rsidRPr="003E20A8">
        <w:rPr>
          <w:szCs w:val="22"/>
          <w:lang w:val="en-CA"/>
        </w:rPr>
        <w:t xml:space="preserve"> The BD-rate performance of enabling chroma BDPCM for ACT (Method </w:t>
      </w:r>
      <w:r>
        <w:rPr>
          <w:szCs w:val="22"/>
          <w:lang w:val="en-CA"/>
        </w:rPr>
        <w:t>Two</w:t>
      </w:r>
      <w:r w:rsidRPr="003E20A8">
        <w:rPr>
          <w:szCs w:val="22"/>
          <w:lang w:val="en-CA"/>
        </w:rPr>
        <w:t xml:space="preserve">), </w:t>
      </w:r>
      <w:r>
        <w:rPr>
          <w:szCs w:val="22"/>
          <w:lang w:val="en-CA"/>
        </w:rPr>
        <w:t>low</w:t>
      </w:r>
      <w:r w:rsidRPr="003E20A8">
        <w:rPr>
          <w:szCs w:val="22"/>
          <w:lang w:val="en-CA"/>
        </w:rPr>
        <w:t xml:space="preserve"> QPs</w:t>
      </w:r>
      <w:r w:rsidR="00BC6184">
        <w:rPr>
          <w:lang w:val="en-CA"/>
        </w:rPr>
        <w:fldChar w:fldCharType="begin"/>
      </w:r>
      <w:r w:rsidR="00BC6184">
        <w:rPr>
          <w:lang w:val="en-CA"/>
        </w:rPr>
        <w:instrText xml:space="preserve"> LINK Excel.SheetMacroEnabled.12 "C:\\Xiaoyu laptop\\My contributions\\Brussel_2020\\ACT_TS_BDPCM\\JVET_Q0512_ACT_chromaTS_lowQP.xlsm" "Summary!R2C2:R16C7" \a \f 4 \h </w:instrText>
      </w:r>
      <w:r w:rsidR="00A170E9">
        <w:rPr>
          <w:lang w:val="en-CA"/>
        </w:rPr>
        <w:instrText xml:space="preserve"> \* MERGEFORMAT </w:instrText>
      </w:r>
      <w:r w:rsidR="00BC6184">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BC6184" w:rsidRPr="00BC6184" w14:paraId="7C506D8A" w14:textId="77777777" w:rsidTr="00BC6184">
        <w:trPr>
          <w:trHeight w:val="255"/>
          <w:jc w:val="center"/>
        </w:trPr>
        <w:tc>
          <w:tcPr>
            <w:tcW w:w="2880" w:type="dxa"/>
            <w:tcBorders>
              <w:top w:val="nil"/>
              <w:left w:val="nil"/>
              <w:bottom w:val="nil"/>
              <w:right w:val="nil"/>
            </w:tcBorders>
            <w:shd w:val="clear" w:color="auto" w:fill="auto"/>
            <w:noWrap/>
            <w:vAlign w:val="bottom"/>
            <w:hideMark/>
          </w:tcPr>
          <w:p w14:paraId="04D7BAF6" w14:textId="0EA8D2A9"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632C331A"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C6184">
              <w:rPr>
                <w:rFonts w:ascii="Arial" w:eastAsia="Times New Roman"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31B14E14"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BC6184">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7A0D22BD"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C6184">
              <w:rPr>
                <w:rFonts w:ascii="Arial" w:eastAsia="Times New Roman" w:hAnsi="Arial" w:cs="Arial"/>
                <w:b/>
                <w:bCs/>
                <w:color w:val="000000"/>
                <w:sz w:val="18"/>
                <w:szCs w:val="18"/>
                <w:lang w:eastAsia="zh-CN"/>
              </w:rPr>
              <w:t xml:space="preserve">All Intra Main10 </w:t>
            </w:r>
          </w:p>
        </w:tc>
        <w:tc>
          <w:tcPr>
            <w:tcW w:w="1080" w:type="dxa"/>
            <w:tcBorders>
              <w:top w:val="single" w:sz="8" w:space="0" w:color="auto"/>
              <w:left w:val="nil"/>
              <w:bottom w:val="single" w:sz="8" w:space="0" w:color="auto"/>
              <w:right w:val="nil"/>
            </w:tcBorders>
            <w:shd w:val="clear" w:color="auto" w:fill="auto"/>
            <w:noWrap/>
            <w:vAlign w:val="center"/>
            <w:hideMark/>
          </w:tcPr>
          <w:p w14:paraId="64FAA5D1"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BC6184">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7EB8382F"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BC6184">
              <w:rPr>
                <w:rFonts w:ascii="Calibri" w:eastAsia="Times New Roman" w:hAnsi="Calibri" w:cs="Calibri"/>
                <w:color w:val="000000"/>
                <w:sz w:val="24"/>
                <w:szCs w:val="24"/>
                <w:lang w:eastAsia="zh-CN"/>
              </w:rPr>
              <w:t> </w:t>
            </w:r>
          </w:p>
        </w:tc>
      </w:tr>
      <w:tr w:rsidR="00BC6184" w:rsidRPr="00BC6184" w14:paraId="7CAD6FA2" w14:textId="77777777" w:rsidTr="00BC6184">
        <w:trPr>
          <w:trHeight w:val="255"/>
          <w:jc w:val="center"/>
        </w:trPr>
        <w:tc>
          <w:tcPr>
            <w:tcW w:w="2880" w:type="dxa"/>
            <w:tcBorders>
              <w:top w:val="nil"/>
              <w:left w:val="nil"/>
              <w:bottom w:val="nil"/>
              <w:right w:val="nil"/>
            </w:tcBorders>
            <w:shd w:val="clear" w:color="auto" w:fill="auto"/>
            <w:noWrap/>
            <w:vAlign w:val="bottom"/>
            <w:hideMark/>
          </w:tcPr>
          <w:p w14:paraId="34873AC0"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2E595B7"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BC6184">
              <w:rPr>
                <w:rFonts w:ascii="Arial" w:eastAsia="Times New Roman" w:hAnsi="Arial" w:cs="Arial"/>
                <w:b/>
                <w:bCs/>
                <w:sz w:val="18"/>
                <w:szCs w:val="18"/>
                <w:lang w:eastAsia="zh-CN"/>
              </w:rPr>
              <w:t>Over VTM7.1 ACT ON</w:t>
            </w:r>
          </w:p>
        </w:tc>
      </w:tr>
      <w:tr w:rsidR="00BC6184" w:rsidRPr="00BC6184" w14:paraId="363E3281" w14:textId="77777777" w:rsidTr="00BC6184">
        <w:trPr>
          <w:trHeight w:val="255"/>
          <w:jc w:val="center"/>
        </w:trPr>
        <w:tc>
          <w:tcPr>
            <w:tcW w:w="2880" w:type="dxa"/>
            <w:tcBorders>
              <w:top w:val="nil"/>
              <w:left w:val="nil"/>
              <w:bottom w:val="nil"/>
              <w:right w:val="nil"/>
            </w:tcBorders>
            <w:shd w:val="clear" w:color="auto" w:fill="auto"/>
            <w:noWrap/>
            <w:vAlign w:val="bottom"/>
            <w:hideMark/>
          </w:tcPr>
          <w:p w14:paraId="24A0981C"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3FF82032"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2CF7F695"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3FBB727E"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152426BD"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26EEE7C5"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DecT</w:t>
            </w:r>
          </w:p>
        </w:tc>
      </w:tr>
      <w:tr w:rsidR="00A170E9" w:rsidRPr="00BC6184" w14:paraId="597CC556" w14:textId="77777777" w:rsidTr="00BC618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0B2452B6" w14:textId="7777777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RGB, TGM 1080p</w:t>
            </w:r>
          </w:p>
        </w:tc>
        <w:tc>
          <w:tcPr>
            <w:tcW w:w="1080" w:type="dxa"/>
            <w:tcBorders>
              <w:top w:val="nil"/>
              <w:left w:val="nil"/>
              <w:bottom w:val="nil"/>
              <w:right w:val="nil"/>
            </w:tcBorders>
            <w:shd w:val="clear" w:color="auto" w:fill="auto"/>
            <w:noWrap/>
            <w:vAlign w:val="bottom"/>
            <w:hideMark/>
          </w:tcPr>
          <w:p w14:paraId="0B85CD69" w14:textId="31175D76"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-0.26%</w:t>
            </w:r>
          </w:p>
        </w:tc>
        <w:tc>
          <w:tcPr>
            <w:tcW w:w="1080" w:type="dxa"/>
            <w:tcBorders>
              <w:top w:val="nil"/>
              <w:left w:val="nil"/>
              <w:bottom w:val="nil"/>
              <w:right w:val="nil"/>
            </w:tcBorders>
            <w:shd w:val="clear" w:color="auto" w:fill="auto"/>
            <w:noWrap/>
            <w:vAlign w:val="bottom"/>
            <w:hideMark/>
          </w:tcPr>
          <w:p w14:paraId="2725FEF3" w14:textId="2987B46A"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-0.07%</w:t>
            </w:r>
          </w:p>
        </w:tc>
        <w:tc>
          <w:tcPr>
            <w:tcW w:w="1080" w:type="dxa"/>
            <w:tcBorders>
              <w:top w:val="nil"/>
              <w:left w:val="nil"/>
              <w:bottom w:val="nil"/>
              <w:right w:val="nil"/>
            </w:tcBorders>
            <w:shd w:val="clear" w:color="auto" w:fill="auto"/>
            <w:noWrap/>
            <w:vAlign w:val="bottom"/>
            <w:hideMark/>
          </w:tcPr>
          <w:p w14:paraId="77B286E4" w14:textId="4B92F9AA"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-0.13%</w:t>
            </w:r>
          </w:p>
        </w:tc>
        <w:tc>
          <w:tcPr>
            <w:tcW w:w="1080" w:type="dxa"/>
            <w:tcBorders>
              <w:top w:val="single" w:sz="8" w:space="0" w:color="000000"/>
              <w:left w:val="single" w:sz="4" w:space="0" w:color="000000"/>
              <w:bottom w:val="nil"/>
              <w:right w:val="nil"/>
            </w:tcBorders>
            <w:shd w:val="clear" w:color="auto" w:fill="auto"/>
            <w:noWrap/>
            <w:vAlign w:val="center"/>
            <w:hideMark/>
          </w:tcPr>
          <w:p w14:paraId="16EDD822" w14:textId="48FB177A"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89%</w:t>
            </w:r>
          </w:p>
        </w:tc>
        <w:tc>
          <w:tcPr>
            <w:tcW w:w="1080" w:type="dxa"/>
            <w:tcBorders>
              <w:top w:val="single" w:sz="8" w:space="0" w:color="000000"/>
              <w:left w:val="nil"/>
              <w:bottom w:val="nil"/>
              <w:right w:val="single" w:sz="8" w:space="0" w:color="000000"/>
            </w:tcBorders>
            <w:shd w:val="clear" w:color="auto" w:fill="auto"/>
            <w:noWrap/>
            <w:vAlign w:val="center"/>
            <w:hideMark/>
          </w:tcPr>
          <w:p w14:paraId="3D895B35" w14:textId="69E1E753"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A170E9" w:rsidRPr="00BC6184" w14:paraId="41123175" w14:textId="77777777" w:rsidTr="00BC61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2AB6037" w14:textId="7777777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RGB, TGM 720p</w:t>
            </w:r>
          </w:p>
        </w:tc>
        <w:tc>
          <w:tcPr>
            <w:tcW w:w="1080" w:type="dxa"/>
            <w:tcBorders>
              <w:top w:val="nil"/>
              <w:left w:val="nil"/>
              <w:bottom w:val="nil"/>
              <w:right w:val="nil"/>
            </w:tcBorders>
            <w:shd w:val="clear" w:color="auto" w:fill="auto"/>
            <w:noWrap/>
            <w:vAlign w:val="bottom"/>
            <w:hideMark/>
          </w:tcPr>
          <w:p w14:paraId="2396EE02" w14:textId="799FE93B"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-0.28%</w:t>
            </w:r>
          </w:p>
        </w:tc>
        <w:tc>
          <w:tcPr>
            <w:tcW w:w="1080" w:type="dxa"/>
            <w:tcBorders>
              <w:top w:val="nil"/>
              <w:left w:val="nil"/>
              <w:bottom w:val="nil"/>
              <w:right w:val="nil"/>
            </w:tcBorders>
            <w:shd w:val="clear" w:color="auto" w:fill="auto"/>
            <w:noWrap/>
            <w:vAlign w:val="bottom"/>
            <w:hideMark/>
          </w:tcPr>
          <w:p w14:paraId="703575E6" w14:textId="156041A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-0.17%</w:t>
            </w:r>
          </w:p>
        </w:tc>
        <w:tc>
          <w:tcPr>
            <w:tcW w:w="1080" w:type="dxa"/>
            <w:tcBorders>
              <w:top w:val="nil"/>
              <w:left w:val="nil"/>
              <w:bottom w:val="nil"/>
              <w:right w:val="nil"/>
            </w:tcBorders>
            <w:shd w:val="clear" w:color="auto" w:fill="auto"/>
            <w:noWrap/>
            <w:vAlign w:val="bottom"/>
            <w:hideMark/>
          </w:tcPr>
          <w:p w14:paraId="4DF8FB14" w14:textId="6B73FB45"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-0.15%</w:t>
            </w:r>
          </w:p>
        </w:tc>
        <w:tc>
          <w:tcPr>
            <w:tcW w:w="1080" w:type="dxa"/>
            <w:tcBorders>
              <w:top w:val="nil"/>
              <w:left w:val="single" w:sz="4" w:space="0" w:color="000000"/>
              <w:bottom w:val="nil"/>
              <w:right w:val="nil"/>
            </w:tcBorders>
            <w:shd w:val="clear" w:color="auto" w:fill="auto"/>
            <w:noWrap/>
            <w:vAlign w:val="center"/>
            <w:hideMark/>
          </w:tcPr>
          <w:p w14:paraId="63C5184A" w14:textId="2D0BB48B"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1080" w:type="dxa"/>
            <w:tcBorders>
              <w:top w:val="nil"/>
              <w:left w:val="nil"/>
              <w:bottom w:val="nil"/>
              <w:right w:val="single" w:sz="8" w:space="0" w:color="000000"/>
            </w:tcBorders>
            <w:shd w:val="clear" w:color="auto" w:fill="auto"/>
            <w:noWrap/>
            <w:vAlign w:val="center"/>
            <w:hideMark/>
          </w:tcPr>
          <w:p w14:paraId="1B41A98C" w14:textId="3F6D1665"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r>
      <w:tr w:rsidR="00A170E9" w:rsidRPr="00BC6184" w14:paraId="1AA1AFEB" w14:textId="77777777" w:rsidTr="00BC61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20027EC" w14:textId="7777777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RGB, Animation</w:t>
            </w:r>
          </w:p>
        </w:tc>
        <w:tc>
          <w:tcPr>
            <w:tcW w:w="1080" w:type="dxa"/>
            <w:tcBorders>
              <w:top w:val="nil"/>
              <w:left w:val="nil"/>
              <w:bottom w:val="nil"/>
              <w:right w:val="nil"/>
            </w:tcBorders>
            <w:shd w:val="clear" w:color="auto" w:fill="auto"/>
            <w:noWrap/>
            <w:vAlign w:val="bottom"/>
            <w:hideMark/>
          </w:tcPr>
          <w:p w14:paraId="0B088173" w14:textId="77119523"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605ABDDD" w14:textId="7893464A"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1432C41E" w14:textId="44FC7859"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single" w:sz="4" w:space="0" w:color="000000"/>
              <w:bottom w:val="nil"/>
              <w:right w:val="nil"/>
            </w:tcBorders>
            <w:shd w:val="clear" w:color="auto" w:fill="auto"/>
            <w:noWrap/>
            <w:vAlign w:val="center"/>
            <w:hideMark/>
          </w:tcPr>
          <w:p w14:paraId="7A9A7DE6" w14:textId="24A1C4BA"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c>
          <w:tcPr>
            <w:tcW w:w="1080" w:type="dxa"/>
            <w:tcBorders>
              <w:top w:val="nil"/>
              <w:left w:val="nil"/>
              <w:bottom w:val="nil"/>
              <w:right w:val="single" w:sz="8" w:space="0" w:color="000000"/>
            </w:tcBorders>
            <w:shd w:val="clear" w:color="auto" w:fill="auto"/>
            <w:noWrap/>
            <w:vAlign w:val="center"/>
            <w:hideMark/>
          </w:tcPr>
          <w:p w14:paraId="13DCD9F1" w14:textId="6D04D79A"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r>
      <w:tr w:rsidR="00A170E9" w:rsidRPr="00BC6184" w14:paraId="42041ED4" w14:textId="77777777" w:rsidTr="00BC61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7E69B25" w14:textId="7777777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RGB, Mixed content</w:t>
            </w:r>
          </w:p>
        </w:tc>
        <w:tc>
          <w:tcPr>
            <w:tcW w:w="1080" w:type="dxa"/>
            <w:tcBorders>
              <w:top w:val="nil"/>
              <w:left w:val="nil"/>
              <w:bottom w:val="nil"/>
              <w:right w:val="nil"/>
            </w:tcBorders>
            <w:shd w:val="clear" w:color="auto" w:fill="auto"/>
            <w:noWrap/>
            <w:vAlign w:val="bottom"/>
            <w:hideMark/>
          </w:tcPr>
          <w:p w14:paraId="74DAACEF" w14:textId="6DD02C73"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04294C82" w14:textId="66461B35"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3F68B81F" w14:textId="2A8E9B98"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single" w:sz="4" w:space="0" w:color="000000"/>
              <w:bottom w:val="nil"/>
              <w:right w:val="nil"/>
            </w:tcBorders>
            <w:shd w:val="clear" w:color="auto" w:fill="auto"/>
            <w:noWrap/>
            <w:vAlign w:val="center"/>
            <w:hideMark/>
          </w:tcPr>
          <w:p w14:paraId="2F6C4D23" w14:textId="3BF3D9CE"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c>
          <w:tcPr>
            <w:tcW w:w="1080" w:type="dxa"/>
            <w:tcBorders>
              <w:top w:val="nil"/>
              <w:left w:val="nil"/>
              <w:bottom w:val="nil"/>
              <w:right w:val="single" w:sz="8" w:space="0" w:color="000000"/>
            </w:tcBorders>
            <w:shd w:val="clear" w:color="auto" w:fill="auto"/>
            <w:noWrap/>
            <w:vAlign w:val="center"/>
            <w:hideMark/>
          </w:tcPr>
          <w:p w14:paraId="68D80351" w14:textId="14F78789"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r>
      <w:tr w:rsidR="00A170E9" w:rsidRPr="00BC6184" w14:paraId="64291124" w14:textId="77777777" w:rsidTr="00BC61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31F9424" w14:textId="7777777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 xml:space="preserve">RGB, Camera-Captured content </w:t>
            </w:r>
          </w:p>
        </w:tc>
        <w:tc>
          <w:tcPr>
            <w:tcW w:w="1080" w:type="dxa"/>
            <w:tcBorders>
              <w:top w:val="nil"/>
              <w:left w:val="nil"/>
              <w:bottom w:val="nil"/>
              <w:right w:val="nil"/>
            </w:tcBorders>
            <w:shd w:val="clear" w:color="auto" w:fill="auto"/>
            <w:noWrap/>
            <w:vAlign w:val="bottom"/>
            <w:hideMark/>
          </w:tcPr>
          <w:p w14:paraId="5D82FCD9" w14:textId="7717421F"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052AED86" w14:textId="525097AC"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5AE6D53E" w14:textId="78D7776D"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single" w:sz="4" w:space="0" w:color="000000"/>
              <w:bottom w:val="nil"/>
              <w:right w:val="nil"/>
            </w:tcBorders>
            <w:shd w:val="clear" w:color="auto" w:fill="auto"/>
            <w:noWrap/>
            <w:vAlign w:val="center"/>
            <w:hideMark/>
          </w:tcPr>
          <w:p w14:paraId="648F81C4" w14:textId="7D0D778C"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c>
          <w:tcPr>
            <w:tcW w:w="1080" w:type="dxa"/>
            <w:tcBorders>
              <w:top w:val="nil"/>
              <w:left w:val="nil"/>
              <w:bottom w:val="nil"/>
              <w:right w:val="single" w:sz="8" w:space="0" w:color="000000"/>
            </w:tcBorders>
            <w:shd w:val="clear" w:color="auto" w:fill="auto"/>
            <w:noWrap/>
            <w:vAlign w:val="center"/>
            <w:hideMark/>
          </w:tcPr>
          <w:p w14:paraId="707218A9" w14:textId="08B025E2"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r>
      <w:tr w:rsidR="00A170E9" w:rsidRPr="00BC6184" w14:paraId="138EC827" w14:textId="77777777" w:rsidTr="00BC618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68374C3" w14:textId="7777777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YUV, TGM 1080p</w:t>
            </w:r>
          </w:p>
        </w:tc>
        <w:tc>
          <w:tcPr>
            <w:tcW w:w="1080" w:type="dxa"/>
            <w:tcBorders>
              <w:top w:val="single" w:sz="8" w:space="0" w:color="000000"/>
              <w:left w:val="nil"/>
              <w:bottom w:val="nil"/>
              <w:right w:val="nil"/>
            </w:tcBorders>
            <w:shd w:val="clear" w:color="auto" w:fill="auto"/>
            <w:noWrap/>
            <w:vAlign w:val="bottom"/>
            <w:hideMark/>
          </w:tcPr>
          <w:p w14:paraId="4C2318C8" w14:textId="68A9F17E"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single" w:sz="8" w:space="0" w:color="000000"/>
              <w:left w:val="nil"/>
              <w:bottom w:val="nil"/>
              <w:right w:val="nil"/>
            </w:tcBorders>
            <w:shd w:val="clear" w:color="auto" w:fill="auto"/>
            <w:noWrap/>
            <w:vAlign w:val="bottom"/>
            <w:hideMark/>
          </w:tcPr>
          <w:p w14:paraId="797A967B" w14:textId="5AA256EC"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single" w:sz="8" w:space="0" w:color="000000"/>
              <w:left w:val="nil"/>
              <w:bottom w:val="nil"/>
              <w:right w:val="nil"/>
            </w:tcBorders>
            <w:shd w:val="clear" w:color="auto" w:fill="auto"/>
            <w:noWrap/>
            <w:vAlign w:val="bottom"/>
            <w:hideMark/>
          </w:tcPr>
          <w:p w14:paraId="6EEBE71D" w14:textId="20ED8802"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single" w:sz="8" w:space="0" w:color="000000"/>
              <w:left w:val="single" w:sz="4" w:space="0" w:color="000000"/>
              <w:bottom w:val="nil"/>
              <w:right w:val="nil"/>
            </w:tcBorders>
            <w:shd w:val="clear" w:color="auto" w:fill="auto"/>
            <w:noWrap/>
            <w:vAlign w:val="center"/>
            <w:hideMark/>
          </w:tcPr>
          <w:p w14:paraId="6B0E3C3E" w14:textId="53877A42"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c>
          <w:tcPr>
            <w:tcW w:w="1080" w:type="dxa"/>
            <w:tcBorders>
              <w:top w:val="single" w:sz="8" w:space="0" w:color="000000"/>
              <w:left w:val="nil"/>
              <w:bottom w:val="nil"/>
              <w:right w:val="single" w:sz="8" w:space="0" w:color="000000"/>
            </w:tcBorders>
            <w:shd w:val="clear" w:color="auto" w:fill="auto"/>
            <w:noWrap/>
            <w:vAlign w:val="center"/>
            <w:hideMark/>
          </w:tcPr>
          <w:p w14:paraId="1C2A0858" w14:textId="0F6A2566"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r>
      <w:tr w:rsidR="00A170E9" w:rsidRPr="00BC6184" w14:paraId="19BD5325" w14:textId="77777777" w:rsidTr="00BC61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7A12BC6" w14:textId="7777777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YUV, TGM 720p</w:t>
            </w:r>
          </w:p>
        </w:tc>
        <w:tc>
          <w:tcPr>
            <w:tcW w:w="1080" w:type="dxa"/>
            <w:tcBorders>
              <w:top w:val="nil"/>
              <w:left w:val="nil"/>
              <w:bottom w:val="nil"/>
              <w:right w:val="nil"/>
            </w:tcBorders>
            <w:shd w:val="clear" w:color="auto" w:fill="auto"/>
            <w:noWrap/>
            <w:vAlign w:val="bottom"/>
            <w:hideMark/>
          </w:tcPr>
          <w:p w14:paraId="2D194032" w14:textId="76297159"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3CC07BE8" w14:textId="2EEE657C"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3F5E4088" w14:textId="0AB80D28"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single" w:sz="4" w:space="0" w:color="000000"/>
              <w:bottom w:val="nil"/>
              <w:right w:val="nil"/>
            </w:tcBorders>
            <w:shd w:val="clear" w:color="auto" w:fill="auto"/>
            <w:noWrap/>
            <w:vAlign w:val="center"/>
            <w:hideMark/>
          </w:tcPr>
          <w:p w14:paraId="1DDE85AA" w14:textId="51DD7978"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c>
          <w:tcPr>
            <w:tcW w:w="1080" w:type="dxa"/>
            <w:tcBorders>
              <w:top w:val="nil"/>
              <w:left w:val="nil"/>
              <w:bottom w:val="nil"/>
              <w:right w:val="single" w:sz="8" w:space="0" w:color="000000"/>
            </w:tcBorders>
            <w:shd w:val="clear" w:color="auto" w:fill="auto"/>
            <w:noWrap/>
            <w:vAlign w:val="center"/>
            <w:hideMark/>
          </w:tcPr>
          <w:p w14:paraId="7CBA7F94" w14:textId="3889C470"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r>
      <w:tr w:rsidR="00A170E9" w:rsidRPr="00BC6184" w14:paraId="173AF0AC" w14:textId="77777777" w:rsidTr="00BC61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F2B6805" w14:textId="7777777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YUV, Animation</w:t>
            </w:r>
          </w:p>
        </w:tc>
        <w:tc>
          <w:tcPr>
            <w:tcW w:w="1080" w:type="dxa"/>
            <w:tcBorders>
              <w:top w:val="nil"/>
              <w:left w:val="nil"/>
              <w:bottom w:val="nil"/>
              <w:right w:val="nil"/>
            </w:tcBorders>
            <w:shd w:val="clear" w:color="auto" w:fill="auto"/>
            <w:noWrap/>
            <w:vAlign w:val="bottom"/>
            <w:hideMark/>
          </w:tcPr>
          <w:p w14:paraId="0F42366D" w14:textId="1841E058"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7A2EA652" w14:textId="324859C6"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6AAF96DD" w14:textId="1CA8D78D"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single" w:sz="4" w:space="0" w:color="000000"/>
              <w:bottom w:val="nil"/>
              <w:right w:val="nil"/>
            </w:tcBorders>
            <w:shd w:val="clear" w:color="auto" w:fill="auto"/>
            <w:noWrap/>
            <w:vAlign w:val="center"/>
            <w:hideMark/>
          </w:tcPr>
          <w:p w14:paraId="6D3B9EE2" w14:textId="1461EECD"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c>
          <w:tcPr>
            <w:tcW w:w="1080" w:type="dxa"/>
            <w:tcBorders>
              <w:top w:val="nil"/>
              <w:left w:val="nil"/>
              <w:bottom w:val="nil"/>
              <w:right w:val="single" w:sz="8" w:space="0" w:color="000000"/>
            </w:tcBorders>
            <w:shd w:val="clear" w:color="auto" w:fill="auto"/>
            <w:noWrap/>
            <w:vAlign w:val="center"/>
            <w:hideMark/>
          </w:tcPr>
          <w:p w14:paraId="234B34F2" w14:textId="0C12F941"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r>
      <w:tr w:rsidR="00A170E9" w:rsidRPr="00BC6184" w14:paraId="2B7DFBD3" w14:textId="77777777" w:rsidTr="00BC61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B2FB845" w14:textId="7777777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YUV, Mixed content</w:t>
            </w:r>
          </w:p>
        </w:tc>
        <w:tc>
          <w:tcPr>
            <w:tcW w:w="1080" w:type="dxa"/>
            <w:tcBorders>
              <w:top w:val="nil"/>
              <w:left w:val="nil"/>
              <w:bottom w:val="nil"/>
              <w:right w:val="nil"/>
            </w:tcBorders>
            <w:shd w:val="clear" w:color="auto" w:fill="auto"/>
            <w:noWrap/>
            <w:vAlign w:val="bottom"/>
            <w:hideMark/>
          </w:tcPr>
          <w:p w14:paraId="00BD1B58" w14:textId="4EF0F0BA"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71CE9E23" w14:textId="0C4FFFAB"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1E959423" w14:textId="740FEC6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single" w:sz="4" w:space="0" w:color="000000"/>
              <w:bottom w:val="nil"/>
              <w:right w:val="nil"/>
            </w:tcBorders>
            <w:shd w:val="clear" w:color="auto" w:fill="auto"/>
            <w:noWrap/>
            <w:vAlign w:val="center"/>
            <w:hideMark/>
          </w:tcPr>
          <w:p w14:paraId="6B60C5A0" w14:textId="21ED2ED8"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c>
          <w:tcPr>
            <w:tcW w:w="1080" w:type="dxa"/>
            <w:tcBorders>
              <w:top w:val="nil"/>
              <w:left w:val="nil"/>
              <w:bottom w:val="nil"/>
              <w:right w:val="single" w:sz="8" w:space="0" w:color="000000"/>
            </w:tcBorders>
            <w:shd w:val="clear" w:color="auto" w:fill="auto"/>
            <w:noWrap/>
            <w:vAlign w:val="center"/>
            <w:hideMark/>
          </w:tcPr>
          <w:p w14:paraId="7A8A6CD4" w14:textId="232ADF06"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r>
      <w:tr w:rsidR="00A170E9" w:rsidRPr="00BC6184" w14:paraId="439EFCE5" w14:textId="77777777" w:rsidTr="00BC61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B329C68" w14:textId="7777777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 xml:space="preserve">YUV, Camera-Captured content </w:t>
            </w:r>
          </w:p>
        </w:tc>
        <w:tc>
          <w:tcPr>
            <w:tcW w:w="1080" w:type="dxa"/>
            <w:tcBorders>
              <w:top w:val="nil"/>
              <w:left w:val="nil"/>
              <w:bottom w:val="nil"/>
              <w:right w:val="nil"/>
            </w:tcBorders>
            <w:shd w:val="clear" w:color="auto" w:fill="auto"/>
            <w:noWrap/>
            <w:vAlign w:val="bottom"/>
            <w:hideMark/>
          </w:tcPr>
          <w:p w14:paraId="7FA6F195" w14:textId="3EBAB8C1"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428EDCFC" w14:textId="1C4E9A35"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7DC09320" w14:textId="0E7EB1C8"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single" w:sz="4" w:space="0" w:color="000000"/>
              <w:bottom w:val="nil"/>
              <w:right w:val="nil"/>
            </w:tcBorders>
            <w:shd w:val="clear" w:color="auto" w:fill="auto"/>
            <w:noWrap/>
            <w:vAlign w:val="center"/>
            <w:hideMark/>
          </w:tcPr>
          <w:p w14:paraId="5FD91BD3" w14:textId="2D7706EC"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c>
          <w:tcPr>
            <w:tcW w:w="1080" w:type="dxa"/>
            <w:tcBorders>
              <w:top w:val="nil"/>
              <w:left w:val="nil"/>
              <w:bottom w:val="nil"/>
              <w:right w:val="single" w:sz="8" w:space="0" w:color="000000"/>
            </w:tcBorders>
            <w:shd w:val="clear" w:color="auto" w:fill="auto"/>
            <w:noWrap/>
            <w:vAlign w:val="center"/>
            <w:hideMark/>
          </w:tcPr>
          <w:p w14:paraId="270D4864" w14:textId="4A51473A"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r>
      <w:tr w:rsidR="00A170E9" w:rsidRPr="00BC6184" w14:paraId="762C2071" w14:textId="77777777" w:rsidTr="00BC6184">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558AB7E" w14:textId="7777777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BC6184">
              <w:rPr>
                <w:rFonts w:ascii="Arial" w:eastAsia="Times New Roman" w:hAnsi="Arial" w:cs="Arial"/>
                <w:b/>
                <w:bCs/>
                <w:sz w:val="18"/>
                <w:szCs w:val="18"/>
                <w:lang w:eastAsia="zh-CN"/>
              </w:rPr>
              <w:t>Overall (RGB)</w:t>
            </w:r>
          </w:p>
        </w:tc>
        <w:tc>
          <w:tcPr>
            <w:tcW w:w="1080" w:type="dxa"/>
            <w:tcBorders>
              <w:top w:val="single" w:sz="8" w:space="0" w:color="000000"/>
              <w:left w:val="nil"/>
              <w:bottom w:val="single" w:sz="8" w:space="0" w:color="000000"/>
              <w:right w:val="nil"/>
            </w:tcBorders>
            <w:shd w:val="clear" w:color="auto" w:fill="auto"/>
            <w:noWrap/>
            <w:vAlign w:val="bottom"/>
            <w:hideMark/>
          </w:tcPr>
          <w:p w14:paraId="75B7D37E" w14:textId="2B265E74"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single" w:sz="8" w:space="0" w:color="000000"/>
              <w:left w:val="nil"/>
              <w:bottom w:val="single" w:sz="8" w:space="0" w:color="000000"/>
              <w:right w:val="nil"/>
            </w:tcBorders>
            <w:shd w:val="clear" w:color="auto" w:fill="auto"/>
            <w:noWrap/>
            <w:vAlign w:val="bottom"/>
            <w:hideMark/>
          </w:tcPr>
          <w:p w14:paraId="283976FF" w14:textId="7A024E92"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single" w:sz="8" w:space="0" w:color="000000"/>
              <w:left w:val="nil"/>
              <w:bottom w:val="single" w:sz="8" w:space="0" w:color="000000"/>
              <w:right w:val="nil"/>
            </w:tcBorders>
            <w:shd w:val="clear" w:color="auto" w:fill="auto"/>
            <w:noWrap/>
            <w:vAlign w:val="bottom"/>
            <w:hideMark/>
          </w:tcPr>
          <w:p w14:paraId="3F96CF9B" w14:textId="458D2D5A"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17A74547" w14:textId="5411A85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071971B7" w14:textId="4473F8DB"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r>
      <w:tr w:rsidR="00A170E9" w:rsidRPr="00BC6184" w14:paraId="361BED41" w14:textId="77777777" w:rsidTr="00BC6184">
        <w:trPr>
          <w:trHeight w:val="255"/>
          <w:jc w:val="center"/>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15E57A47" w14:textId="77777777"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BC6184">
              <w:rPr>
                <w:rFonts w:ascii="Arial" w:eastAsia="Times New Roman" w:hAnsi="Arial" w:cs="Arial"/>
                <w:b/>
                <w:bCs/>
                <w:sz w:val="18"/>
                <w:szCs w:val="18"/>
                <w:lang w:eastAsia="zh-CN"/>
              </w:rPr>
              <w:t>Overall (YUV)</w:t>
            </w:r>
          </w:p>
        </w:tc>
        <w:tc>
          <w:tcPr>
            <w:tcW w:w="1080" w:type="dxa"/>
            <w:tcBorders>
              <w:top w:val="nil"/>
              <w:left w:val="nil"/>
              <w:bottom w:val="single" w:sz="8" w:space="0" w:color="000000"/>
              <w:right w:val="nil"/>
            </w:tcBorders>
            <w:shd w:val="clear" w:color="auto" w:fill="auto"/>
            <w:noWrap/>
            <w:vAlign w:val="bottom"/>
            <w:hideMark/>
          </w:tcPr>
          <w:p w14:paraId="1F90A693" w14:textId="301ECEF0"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single" w:sz="8" w:space="0" w:color="000000"/>
              <w:right w:val="nil"/>
            </w:tcBorders>
            <w:shd w:val="clear" w:color="auto" w:fill="auto"/>
            <w:noWrap/>
            <w:vAlign w:val="bottom"/>
            <w:hideMark/>
          </w:tcPr>
          <w:p w14:paraId="0B531266" w14:textId="28F59DD0"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single" w:sz="8" w:space="0" w:color="000000"/>
              <w:right w:val="nil"/>
            </w:tcBorders>
            <w:shd w:val="clear" w:color="auto" w:fill="auto"/>
            <w:noWrap/>
            <w:vAlign w:val="bottom"/>
            <w:hideMark/>
          </w:tcPr>
          <w:p w14:paraId="0CF580FD" w14:textId="71B3F91F"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single" w:sz="4" w:space="0" w:color="000000"/>
              <w:bottom w:val="single" w:sz="8" w:space="0" w:color="000000"/>
              <w:right w:val="nil"/>
            </w:tcBorders>
            <w:shd w:val="clear" w:color="auto" w:fill="auto"/>
            <w:noWrap/>
            <w:vAlign w:val="center"/>
            <w:hideMark/>
          </w:tcPr>
          <w:p w14:paraId="41622AA6" w14:textId="2068FBD2"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c>
          <w:tcPr>
            <w:tcW w:w="1080" w:type="dxa"/>
            <w:tcBorders>
              <w:top w:val="nil"/>
              <w:left w:val="nil"/>
              <w:bottom w:val="single" w:sz="8" w:space="0" w:color="000000"/>
              <w:right w:val="single" w:sz="8" w:space="0" w:color="000000"/>
            </w:tcBorders>
            <w:shd w:val="clear" w:color="auto" w:fill="auto"/>
            <w:noWrap/>
            <w:vAlign w:val="center"/>
            <w:hideMark/>
          </w:tcPr>
          <w:p w14:paraId="6E0AF9BE" w14:textId="76916DF2" w:rsidR="00A170E9" w:rsidRPr="00BC6184" w:rsidRDefault="00A170E9" w:rsidP="00A17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r>
    </w:tbl>
    <w:p w14:paraId="589B65A0" w14:textId="109D68ED" w:rsidR="00A170E9" w:rsidRPr="003E20A8" w:rsidRDefault="00BC6184" w:rsidP="002A5574">
      <w:pPr>
        <w:jc w:val="center"/>
        <w:rPr>
          <w:szCs w:val="22"/>
          <w:lang w:val="en-CA"/>
        </w:rPr>
      </w:pPr>
      <w:r>
        <w:rPr>
          <w:szCs w:val="22"/>
          <w:lang w:val="en-CA"/>
        </w:rPr>
        <w:fldChar w:fldCharType="end"/>
      </w:r>
    </w:p>
    <w:p w14:paraId="729858AF" w14:textId="761C569E" w:rsidR="001A1896" w:rsidRDefault="001A1896" w:rsidP="0062532E">
      <w:pPr>
        <w:pStyle w:val="Heading1"/>
        <w:rPr>
          <w:lang w:val="en-CA"/>
        </w:rPr>
      </w:pPr>
      <w:r>
        <w:rPr>
          <w:lang w:val="en-CA"/>
        </w:rPr>
        <w:t>Proposed spec changes</w:t>
      </w:r>
    </w:p>
    <w:p w14:paraId="3833F531" w14:textId="22AA17C2" w:rsidR="00BC6184" w:rsidRPr="00BC6184" w:rsidRDefault="00BC6184" w:rsidP="00BC6184">
      <w:pPr>
        <w:pStyle w:val="ListParagraph"/>
        <w:numPr>
          <w:ilvl w:val="0"/>
          <w:numId w:val="45"/>
        </w:numPr>
        <w:spacing w:after="120"/>
        <w:ind w:left="360"/>
        <w:rPr>
          <w:b/>
          <w:bCs/>
          <w:lang w:val="en-CA"/>
        </w:rPr>
      </w:pPr>
      <w:r w:rsidRPr="00BC6184">
        <w:rPr>
          <w:b/>
          <w:bCs/>
          <w:lang w:val="en-CA"/>
        </w:rPr>
        <w:t>Spec changes of Method One for enabling BDPCM for ACT</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EC3206" w:rsidRPr="00EC3206" w14:paraId="791A9E4A" w14:textId="77777777" w:rsidTr="00EC3206">
        <w:trPr>
          <w:cantSplit/>
          <w:trHeight w:val="198"/>
          <w:jc w:val="center"/>
        </w:trPr>
        <w:tc>
          <w:tcPr>
            <w:tcW w:w="8438" w:type="dxa"/>
          </w:tcPr>
          <w:p w14:paraId="5B8A869C" w14:textId="46C68C64" w:rsidR="00EC3206" w:rsidRPr="00EC3206" w:rsidRDefault="00EC3206" w:rsidP="00EC3206">
            <w:pPr>
              <w:rPr>
                <w:sz w:val="20"/>
                <w:lang w:val="en-CA"/>
              </w:rPr>
            </w:pPr>
            <w:r w:rsidRPr="00EC3206">
              <w:rPr>
                <w:sz w:val="20"/>
                <w:lang w:val="en-CA"/>
              </w:rPr>
              <w:t>coding_unit</w:t>
            </w:r>
            <w:r>
              <w:rPr>
                <w:sz w:val="20"/>
                <w:lang w:val="en-CA"/>
              </w:rPr>
              <w:t xml:space="preserve"> </w:t>
            </w:r>
            <w:r w:rsidRPr="00EC3206">
              <w:rPr>
                <w:sz w:val="20"/>
                <w:lang w:val="en-CA"/>
              </w:rPr>
              <w:t>( x0, y0, cbWidth, cbHeight, cqtDepth, treeType, modeType ) {</w:t>
            </w:r>
          </w:p>
        </w:tc>
        <w:tc>
          <w:tcPr>
            <w:tcW w:w="1152" w:type="dxa"/>
          </w:tcPr>
          <w:p w14:paraId="6C5AF94B" w14:textId="77777777" w:rsidR="00EC3206" w:rsidRPr="00EC3206" w:rsidRDefault="00EC3206" w:rsidP="00EC3206">
            <w:pPr>
              <w:rPr>
                <w:b/>
                <w:bCs/>
                <w:sz w:val="20"/>
                <w:lang w:val="en-CA"/>
              </w:rPr>
            </w:pPr>
            <w:r w:rsidRPr="00EC3206">
              <w:rPr>
                <w:b/>
                <w:bCs/>
                <w:sz w:val="20"/>
                <w:lang w:val="en-CA"/>
              </w:rPr>
              <w:t>Descriptor</w:t>
            </w:r>
          </w:p>
        </w:tc>
      </w:tr>
      <w:tr w:rsidR="001A7A1A" w:rsidRPr="00EC3206" w14:paraId="5EB5E1AE" w14:textId="77777777" w:rsidTr="00EC3206">
        <w:trPr>
          <w:cantSplit/>
          <w:trHeight w:val="198"/>
          <w:jc w:val="center"/>
        </w:trPr>
        <w:tc>
          <w:tcPr>
            <w:tcW w:w="8438" w:type="dxa"/>
          </w:tcPr>
          <w:p w14:paraId="086FCC1F" w14:textId="029FABB4" w:rsidR="001A7A1A" w:rsidRPr="00EC3206" w:rsidRDefault="001A7A1A" w:rsidP="00EC3206">
            <w:pPr>
              <w:rPr>
                <w:sz w:val="20"/>
                <w:lang w:val="en-CA"/>
              </w:rPr>
            </w:pPr>
            <w:r>
              <w:rPr>
                <w:sz w:val="20"/>
                <w:lang w:val="en-CA"/>
              </w:rPr>
              <w:t>……</w:t>
            </w:r>
          </w:p>
        </w:tc>
        <w:tc>
          <w:tcPr>
            <w:tcW w:w="1152" w:type="dxa"/>
          </w:tcPr>
          <w:p w14:paraId="43F6660D" w14:textId="77777777" w:rsidR="001A7A1A" w:rsidRPr="00EC3206" w:rsidRDefault="001A7A1A" w:rsidP="00EC3206">
            <w:pPr>
              <w:rPr>
                <w:b/>
                <w:bCs/>
                <w:sz w:val="20"/>
                <w:lang w:val="en-CA"/>
              </w:rPr>
            </w:pPr>
          </w:p>
        </w:tc>
      </w:tr>
      <w:tr w:rsidR="00EC3206" w:rsidRPr="00EC3206" w14:paraId="1F189A9B" w14:textId="77777777" w:rsidTr="00EC3206">
        <w:trPr>
          <w:cantSplit/>
          <w:trHeight w:val="198"/>
          <w:jc w:val="center"/>
        </w:trPr>
        <w:tc>
          <w:tcPr>
            <w:tcW w:w="8438" w:type="dxa"/>
          </w:tcPr>
          <w:p w14:paraId="1BF4BD8C" w14:textId="221F6DF5" w:rsidR="00EC3206" w:rsidRPr="00EC3206" w:rsidRDefault="00EC3206" w:rsidP="00EC3206">
            <w:pPr>
              <w:rPr>
                <w:strike/>
                <w:sz w:val="20"/>
                <w:lang w:val="en-CA"/>
              </w:rPr>
            </w:pPr>
            <w:r w:rsidRPr="00EC3206">
              <w:rPr>
                <w:sz w:val="20"/>
                <w:lang w:val="en-CA"/>
              </w:rPr>
              <w:tab/>
            </w:r>
            <w:r w:rsidRPr="00EC3206">
              <w:rPr>
                <w:sz w:val="20"/>
                <w:lang w:val="en-CA"/>
              </w:rPr>
              <w:tab/>
            </w:r>
            <w:r w:rsidRPr="00EC3206">
              <w:rPr>
                <w:strike/>
                <w:color w:val="FF0000"/>
                <w:sz w:val="20"/>
                <w:lang w:val="en-CA"/>
              </w:rPr>
              <w:t>if( !cu_act_enabled_flag ) {</w:t>
            </w:r>
          </w:p>
        </w:tc>
        <w:tc>
          <w:tcPr>
            <w:tcW w:w="1152" w:type="dxa"/>
          </w:tcPr>
          <w:p w14:paraId="17186CF4" w14:textId="77777777" w:rsidR="00EC3206" w:rsidRPr="00EC3206" w:rsidRDefault="00EC3206" w:rsidP="00EC3206">
            <w:pPr>
              <w:rPr>
                <w:sz w:val="20"/>
                <w:lang w:val="en-CA"/>
              </w:rPr>
            </w:pPr>
          </w:p>
        </w:tc>
      </w:tr>
      <w:tr w:rsidR="00EC3206" w:rsidRPr="00EC3206" w14:paraId="6459EBDD" w14:textId="77777777" w:rsidTr="00EC3206">
        <w:trPr>
          <w:cantSplit/>
          <w:trHeight w:val="198"/>
          <w:jc w:val="center"/>
        </w:trPr>
        <w:tc>
          <w:tcPr>
            <w:tcW w:w="8438" w:type="dxa"/>
          </w:tcPr>
          <w:p w14:paraId="0DEFF2DB" w14:textId="7DF3AF46" w:rsidR="00EC3206" w:rsidRPr="00EC3206" w:rsidRDefault="00EC3206" w:rsidP="00EC3206">
            <w:pPr>
              <w:rPr>
                <w:sz w:val="20"/>
                <w:lang w:val="en-CA"/>
              </w:rPr>
            </w:pPr>
            <w:r w:rsidRPr="00EC3206">
              <w:rPr>
                <w:sz w:val="20"/>
                <w:lang w:val="en-CA"/>
              </w:rPr>
              <w:tab/>
            </w:r>
            <w:r w:rsidRPr="00EC3206">
              <w:rPr>
                <w:sz w:val="20"/>
                <w:lang w:val="en-CA"/>
              </w:rPr>
              <w:tab/>
            </w:r>
            <w:r w:rsidRPr="00EC3206">
              <w:rPr>
                <w:sz w:val="20"/>
                <w:lang w:val="en-CA"/>
              </w:rPr>
              <w:tab/>
              <w:t>if( cbWidth  &lt;=  MaxTsSize  &amp;&amp;  cbHeight  &lt;=  MaxTsSize  &amp;&amp;</w:t>
            </w:r>
            <w:r w:rsidRPr="00EC3206">
              <w:rPr>
                <w:sz w:val="20"/>
                <w:lang w:val="en-CA"/>
              </w:rPr>
              <w:br/>
            </w:r>
            <w:r w:rsidRPr="00EC3206">
              <w:rPr>
                <w:sz w:val="20"/>
                <w:lang w:val="en-CA"/>
              </w:rPr>
              <w:tab/>
            </w:r>
            <w:r w:rsidRPr="00EC3206">
              <w:rPr>
                <w:sz w:val="20"/>
                <w:lang w:val="en-CA"/>
              </w:rPr>
              <w:tab/>
            </w:r>
            <w:r w:rsidRPr="00EC3206">
              <w:rPr>
                <w:sz w:val="20"/>
                <w:lang w:val="en-CA"/>
              </w:rPr>
              <w:tab/>
            </w:r>
            <w:r w:rsidR="001A7A1A">
              <w:rPr>
                <w:sz w:val="20"/>
                <w:lang w:val="en-CA"/>
              </w:rPr>
              <w:t xml:space="preserve">     </w:t>
            </w:r>
            <w:r w:rsidRPr="00EC3206">
              <w:rPr>
                <w:sz w:val="20"/>
                <w:lang w:val="en-CA"/>
              </w:rPr>
              <w:t>sps_bdpcm_chroma_enabled_flag ) {</w:t>
            </w:r>
          </w:p>
        </w:tc>
        <w:tc>
          <w:tcPr>
            <w:tcW w:w="1152" w:type="dxa"/>
          </w:tcPr>
          <w:p w14:paraId="494482C7" w14:textId="77777777" w:rsidR="00EC3206" w:rsidRPr="00EC3206" w:rsidRDefault="00EC3206" w:rsidP="00EC3206">
            <w:pPr>
              <w:rPr>
                <w:sz w:val="20"/>
                <w:lang w:val="en-CA"/>
              </w:rPr>
            </w:pPr>
          </w:p>
        </w:tc>
      </w:tr>
      <w:tr w:rsidR="00EC3206" w:rsidRPr="00EC3206" w14:paraId="52EA0CD4" w14:textId="77777777" w:rsidTr="00EC3206">
        <w:trPr>
          <w:cantSplit/>
          <w:trHeight w:val="198"/>
          <w:jc w:val="center"/>
        </w:trPr>
        <w:tc>
          <w:tcPr>
            <w:tcW w:w="8438" w:type="dxa"/>
          </w:tcPr>
          <w:p w14:paraId="68BA5E17" w14:textId="4E01FA51" w:rsidR="00EC3206" w:rsidRPr="00EC3206" w:rsidRDefault="00EC3206" w:rsidP="00EC3206">
            <w:pPr>
              <w:rPr>
                <w:sz w:val="20"/>
                <w:lang w:val="en-CA"/>
              </w:rPr>
            </w:pPr>
            <w:r w:rsidRPr="00EC3206">
              <w:rPr>
                <w:sz w:val="20"/>
              </w:rPr>
              <w:tab/>
            </w:r>
            <w:r w:rsidRPr="00EC3206">
              <w:rPr>
                <w:sz w:val="20"/>
                <w:lang w:val="en-CA"/>
              </w:rPr>
              <w:tab/>
            </w:r>
            <w:r w:rsidRPr="00EC3206">
              <w:rPr>
                <w:sz w:val="20"/>
              </w:rPr>
              <w:tab/>
            </w:r>
            <w:r w:rsidRPr="00EC3206">
              <w:rPr>
                <w:sz w:val="20"/>
              </w:rPr>
              <w:tab/>
            </w:r>
            <w:r w:rsidRPr="00EC3206">
              <w:rPr>
                <w:b/>
                <w:sz w:val="20"/>
                <w:lang w:val="de-DE"/>
              </w:rPr>
              <w:t>intra_bdpcm_chroma_flag</w:t>
            </w:r>
          </w:p>
        </w:tc>
        <w:tc>
          <w:tcPr>
            <w:tcW w:w="1152" w:type="dxa"/>
          </w:tcPr>
          <w:p w14:paraId="50B88C45" w14:textId="77777777" w:rsidR="00EC3206" w:rsidRPr="00EC3206" w:rsidRDefault="00EC3206" w:rsidP="00EC3206">
            <w:pPr>
              <w:rPr>
                <w:sz w:val="20"/>
                <w:lang w:val="en-CA"/>
              </w:rPr>
            </w:pPr>
            <w:r w:rsidRPr="00EC3206">
              <w:rPr>
                <w:sz w:val="20"/>
                <w:lang w:val="en-CA"/>
              </w:rPr>
              <w:t>ae(v)</w:t>
            </w:r>
          </w:p>
        </w:tc>
      </w:tr>
      <w:tr w:rsidR="00EC3206" w:rsidRPr="00EC3206" w14:paraId="4EC06BEE" w14:textId="77777777" w:rsidTr="00EC3206">
        <w:trPr>
          <w:cantSplit/>
          <w:trHeight w:val="198"/>
          <w:jc w:val="center"/>
        </w:trPr>
        <w:tc>
          <w:tcPr>
            <w:tcW w:w="8438" w:type="dxa"/>
          </w:tcPr>
          <w:p w14:paraId="77FB1214" w14:textId="664DB90D" w:rsidR="00EC3206" w:rsidRPr="00EC3206" w:rsidRDefault="00EC3206" w:rsidP="00EC3206">
            <w:pPr>
              <w:rPr>
                <w:sz w:val="20"/>
                <w:lang w:val="en-CA"/>
              </w:rPr>
            </w:pPr>
            <w:r w:rsidRPr="00EC3206">
              <w:rPr>
                <w:sz w:val="20"/>
                <w:lang w:val="en-CA"/>
              </w:rPr>
              <w:tab/>
            </w:r>
            <w:r w:rsidRPr="00EC3206">
              <w:rPr>
                <w:sz w:val="20"/>
                <w:lang w:val="en-CA"/>
              </w:rPr>
              <w:tab/>
            </w:r>
            <w:r w:rsidRPr="00EC3206">
              <w:rPr>
                <w:sz w:val="20"/>
                <w:lang w:val="en-CA"/>
              </w:rPr>
              <w:tab/>
            </w:r>
            <w:r w:rsidRPr="00EC3206">
              <w:rPr>
                <w:sz w:val="20"/>
                <w:lang w:val="en-CA"/>
              </w:rPr>
              <w:tab/>
              <w:t xml:space="preserve">if( </w:t>
            </w:r>
            <w:r w:rsidRPr="00EC3206">
              <w:rPr>
                <w:sz w:val="20"/>
                <w:lang w:val="de-DE"/>
              </w:rPr>
              <w:t>intra_bdpcm_chroma_flag )</w:t>
            </w:r>
          </w:p>
        </w:tc>
        <w:tc>
          <w:tcPr>
            <w:tcW w:w="1152" w:type="dxa"/>
          </w:tcPr>
          <w:p w14:paraId="75F18D23" w14:textId="77777777" w:rsidR="00EC3206" w:rsidRPr="00EC3206" w:rsidRDefault="00EC3206" w:rsidP="00EC3206">
            <w:pPr>
              <w:rPr>
                <w:sz w:val="20"/>
                <w:lang w:val="en-CA"/>
              </w:rPr>
            </w:pPr>
          </w:p>
        </w:tc>
      </w:tr>
      <w:tr w:rsidR="00EC3206" w:rsidRPr="00EC3206" w14:paraId="76E474A3" w14:textId="77777777" w:rsidTr="00EC3206">
        <w:trPr>
          <w:cantSplit/>
          <w:trHeight w:val="198"/>
          <w:jc w:val="center"/>
        </w:trPr>
        <w:tc>
          <w:tcPr>
            <w:tcW w:w="8438" w:type="dxa"/>
          </w:tcPr>
          <w:p w14:paraId="46F958CF" w14:textId="600F0455" w:rsidR="00EC3206" w:rsidRPr="00EC3206" w:rsidRDefault="00EC3206" w:rsidP="00EC3206">
            <w:pPr>
              <w:rPr>
                <w:sz w:val="20"/>
                <w:lang w:val="en-CA"/>
              </w:rPr>
            </w:pPr>
            <w:r w:rsidRPr="00EC3206">
              <w:rPr>
                <w:sz w:val="20"/>
                <w:lang w:val="en-CA"/>
              </w:rPr>
              <w:tab/>
            </w:r>
            <w:r w:rsidRPr="00EC3206">
              <w:rPr>
                <w:sz w:val="20"/>
                <w:lang w:val="fr-FR"/>
              </w:rPr>
              <w:tab/>
            </w:r>
            <w:r w:rsidRPr="00EC3206">
              <w:rPr>
                <w:sz w:val="20"/>
                <w:lang w:val="fr-FR"/>
              </w:rPr>
              <w:tab/>
            </w:r>
            <w:r w:rsidRPr="00EC3206">
              <w:rPr>
                <w:sz w:val="20"/>
                <w:lang w:val="fr-FR"/>
              </w:rPr>
              <w:tab/>
            </w:r>
            <w:r w:rsidRPr="00EC3206">
              <w:rPr>
                <w:sz w:val="20"/>
                <w:lang w:val="fr-FR"/>
              </w:rPr>
              <w:tab/>
            </w:r>
            <w:r w:rsidRPr="00EC3206">
              <w:rPr>
                <w:b/>
                <w:sz w:val="20"/>
                <w:lang w:val="de-DE"/>
              </w:rPr>
              <w:t>intra_bdpcm_chroma_dir_flag</w:t>
            </w:r>
          </w:p>
        </w:tc>
        <w:tc>
          <w:tcPr>
            <w:tcW w:w="1152" w:type="dxa"/>
          </w:tcPr>
          <w:p w14:paraId="66D0E4C0" w14:textId="77777777" w:rsidR="00EC3206" w:rsidRPr="00EC3206" w:rsidRDefault="00EC3206" w:rsidP="00EC3206">
            <w:pPr>
              <w:rPr>
                <w:sz w:val="20"/>
                <w:lang w:val="en-CA"/>
              </w:rPr>
            </w:pPr>
            <w:r w:rsidRPr="00EC3206">
              <w:rPr>
                <w:sz w:val="20"/>
                <w:lang w:val="en-CA"/>
              </w:rPr>
              <w:t>ae(v)</w:t>
            </w:r>
          </w:p>
        </w:tc>
      </w:tr>
      <w:tr w:rsidR="00EC3206" w:rsidRPr="00EC3206" w14:paraId="2A92D864" w14:textId="77777777" w:rsidTr="00EC3206">
        <w:trPr>
          <w:cantSplit/>
          <w:trHeight w:val="198"/>
          <w:jc w:val="center"/>
        </w:trPr>
        <w:tc>
          <w:tcPr>
            <w:tcW w:w="8438" w:type="dxa"/>
          </w:tcPr>
          <w:p w14:paraId="355B77B8" w14:textId="40810378" w:rsidR="00EC3206" w:rsidRPr="00EC3206" w:rsidRDefault="00EC3206" w:rsidP="00EC3206">
            <w:pPr>
              <w:rPr>
                <w:sz w:val="20"/>
                <w:lang w:val="en-CA"/>
              </w:rPr>
            </w:pPr>
            <w:r w:rsidRPr="00EC3206">
              <w:rPr>
                <w:sz w:val="20"/>
                <w:lang w:val="en-CA"/>
              </w:rPr>
              <w:tab/>
            </w:r>
            <w:r w:rsidRPr="00EC3206">
              <w:rPr>
                <w:sz w:val="20"/>
                <w:lang w:val="fr-FR"/>
              </w:rPr>
              <w:tab/>
            </w:r>
            <w:r w:rsidRPr="00EC3206">
              <w:rPr>
                <w:sz w:val="20"/>
                <w:lang w:val="fr-FR"/>
              </w:rPr>
              <w:tab/>
              <w:t>} else {</w:t>
            </w:r>
          </w:p>
        </w:tc>
        <w:tc>
          <w:tcPr>
            <w:tcW w:w="1152" w:type="dxa"/>
          </w:tcPr>
          <w:p w14:paraId="110C93E8" w14:textId="77777777" w:rsidR="00EC3206" w:rsidRPr="00EC3206" w:rsidRDefault="00EC3206" w:rsidP="00EC3206">
            <w:pPr>
              <w:rPr>
                <w:sz w:val="20"/>
                <w:lang w:val="en-CA"/>
              </w:rPr>
            </w:pPr>
          </w:p>
        </w:tc>
      </w:tr>
      <w:tr w:rsidR="00EC3206" w:rsidRPr="00EC3206" w14:paraId="56584964" w14:textId="77777777" w:rsidTr="00EC3206">
        <w:trPr>
          <w:cantSplit/>
          <w:trHeight w:val="198"/>
          <w:jc w:val="center"/>
        </w:trPr>
        <w:tc>
          <w:tcPr>
            <w:tcW w:w="8438" w:type="dxa"/>
          </w:tcPr>
          <w:p w14:paraId="04F5560F" w14:textId="7FB17D1E" w:rsidR="00EC3206" w:rsidRPr="00EC3206" w:rsidRDefault="00EC3206" w:rsidP="00EC3206">
            <w:pPr>
              <w:rPr>
                <w:sz w:val="20"/>
                <w:lang w:val="fr-FR"/>
              </w:rPr>
            </w:pPr>
            <w:r>
              <w:rPr>
                <w:sz w:val="20"/>
                <w:lang w:val="fr-FR"/>
              </w:rPr>
              <w:t xml:space="preserve">                           </w:t>
            </w:r>
            <w:r w:rsidRPr="00EC3206">
              <w:rPr>
                <w:sz w:val="20"/>
                <w:highlight w:val="yellow"/>
                <w:lang w:val="fr-FR"/>
              </w:rPr>
              <w:t>if( !cu_act_enabled_flag ) {</w:t>
            </w:r>
          </w:p>
        </w:tc>
        <w:tc>
          <w:tcPr>
            <w:tcW w:w="1152" w:type="dxa"/>
          </w:tcPr>
          <w:p w14:paraId="52F32ED3" w14:textId="77777777" w:rsidR="00EC3206" w:rsidRPr="00EC3206" w:rsidRDefault="00EC3206" w:rsidP="00EC3206">
            <w:pPr>
              <w:rPr>
                <w:sz w:val="20"/>
                <w:lang w:val="en-CA"/>
              </w:rPr>
            </w:pPr>
          </w:p>
        </w:tc>
      </w:tr>
      <w:tr w:rsidR="00EC3206" w:rsidRPr="00EC3206" w14:paraId="02A28428" w14:textId="77777777" w:rsidTr="00EC3206">
        <w:trPr>
          <w:cantSplit/>
          <w:trHeight w:val="198"/>
          <w:jc w:val="center"/>
        </w:trPr>
        <w:tc>
          <w:tcPr>
            <w:tcW w:w="8438" w:type="dxa"/>
          </w:tcPr>
          <w:p w14:paraId="5E843524" w14:textId="16AAED7A" w:rsidR="00EC3206" w:rsidRPr="00EC3206" w:rsidRDefault="00EC3206" w:rsidP="00EC3206">
            <w:pPr>
              <w:rPr>
                <w:sz w:val="20"/>
                <w:lang w:val="en-CA"/>
              </w:rPr>
            </w:pPr>
            <w:r w:rsidRPr="00EC3206">
              <w:rPr>
                <w:sz w:val="20"/>
                <w:lang w:val="en-CA"/>
              </w:rPr>
              <w:tab/>
            </w:r>
            <w:r w:rsidRPr="00EC3206">
              <w:rPr>
                <w:sz w:val="20"/>
                <w:lang w:val="en-CA"/>
              </w:rPr>
              <w:tab/>
            </w:r>
            <w:r w:rsidRPr="00EC3206">
              <w:rPr>
                <w:sz w:val="20"/>
                <w:lang w:val="en-CA"/>
              </w:rPr>
              <w:tab/>
            </w:r>
            <w:r w:rsidRPr="00EC3206">
              <w:rPr>
                <w:sz w:val="20"/>
                <w:lang w:val="en-CA"/>
              </w:rPr>
              <w:tab/>
            </w:r>
            <w:r>
              <w:rPr>
                <w:sz w:val="20"/>
                <w:lang w:val="en-CA"/>
              </w:rPr>
              <w:t xml:space="preserve">    </w:t>
            </w:r>
            <w:r w:rsidRPr="00EC3206">
              <w:rPr>
                <w:sz w:val="20"/>
                <w:lang w:val="en-CA"/>
              </w:rPr>
              <w:t>if( CclmEnabled )</w:t>
            </w:r>
          </w:p>
        </w:tc>
        <w:tc>
          <w:tcPr>
            <w:tcW w:w="1152" w:type="dxa"/>
          </w:tcPr>
          <w:p w14:paraId="10F7847E" w14:textId="77777777" w:rsidR="00EC3206" w:rsidRPr="00EC3206" w:rsidRDefault="00EC3206" w:rsidP="00EC3206">
            <w:pPr>
              <w:rPr>
                <w:sz w:val="20"/>
                <w:lang w:val="en-CA"/>
              </w:rPr>
            </w:pPr>
          </w:p>
        </w:tc>
      </w:tr>
      <w:tr w:rsidR="00EC3206" w:rsidRPr="00EC3206" w14:paraId="1E0EB311" w14:textId="77777777" w:rsidTr="00EC3206">
        <w:trPr>
          <w:cantSplit/>
          <w:trHeight w:val="198"/>
          <w:jc w:val="center"/>
        </w:trPr>
        <w:tc>
          <w:tcPr>
            <w:tcW w:w="8438" w:type="dxa"/>
          </w:tcPr>
          <w:p w14:paraId="2FB4B6B8" w14:textId="5E5A4D99" w:rsidR="00EC3206" w:rsidRPr="00EC3206" w:rsidRDefault="00EC3206" w:rsidP="00EC3206">
            <w:pPr>
              <w:rPr>
                <w:sz w:val="20"/>
                <w:lang w:val="en-CA"/>
              </w:rPr>
            </w:pPr>
            <w:r w:rsidRPr="00EC3206">
              <w:rPr>
                <w:sz w:val="20"/>
                <w:lang w:val="en-CA"/>
              </w:rPr>
              <w:tab/>
            </w:r>
            <w:r w:rsidRPr="00EC3206">
              <w:rPr>
                <w:sz w:val="20"/>
                <w:lang w:val="en-CA"/>
              </w:rPr>
              <w:tab/>
            </w:r>
            <w:r w:rsidRPr="00EC3206">
              <w:rPr>
                <w:sz w:val="20"/>
                <w:lang w:val="en-CA"/>
              </w:rPr>
              <w:tab/>
            </w:r>
            <w:r w:rsidRPr="00EC3206">
              <w:rPr>
                <w:sz w:val="20"/>
                <w:lang w:val="en-CA"/>
              </w:rPr>
              <w:tab/>
            </w:r>
            <w:r w:rsidRPr="00EC3206">
              <w:rPr>
                <w:sz w:val="20"/>
                <w:lang w:val="en-CA"/>
              </w:rPr>
              <w:tab/>
            </w:r>
            <w:r>
              <w:rPr>
                <w:sz w:val="20"/>
                <w:lang w:val="en-CA"/>
              </w:rPr>
              <w:t xml:space="preserve">    </w:t>
            </w:r>
            <w:r w:rsidRPr="00EC3206">
              <w:rPr>
                <w:b/>
                <w:sz w:val="20"/>
                <w:lang w:val="en-CA"/>
              </w:rPr>
              <w:t>cclm_mode_flag</w:t>
            </w:r>
          </w:p>
        </w:tc>
        <w:tc>
          <w:tcPr>
            <w:tcW w:w="1152" w:type="dxa"/>
          </w:tcPr>
          <w:p w14:paraId="42D26F90" w14:textId="77777777" w:rsidR="00EC3206" w:rsidRPr="00EC3206" w:rsidRDefault="00EC3206" w:rsidP="00EC3206">
            <w:pPr>
              <w:rPr>
                <w:sz w:val="20"/>
                <w:lang w:val="en-CA"/>
              </w:rPr>
            </w:pPr>
            <w:r w:rsidRPr="00EC3206">
              <w:rPr>
                <w:sz w:val="20"/>
                <w:lang w:val="en-CA"/>
              </w:rPr>
              <w:t>ae(v)</w:t>
            </w:r>
          </w:p>
        </w:tc>
      </w:tr>
      <w:tr w:rsidR="00EC3206" w:rsidRPr="00EC3206" w14:paraId="0E77933F" w14:textId="77777777" w:rsidTr="00EC3206">
        <w:trPr>
          <w:cantSplit/>
          <w:trHeight w:val="198"/>
          <w:jc w:val="center"/>
        </w:trPr>
        <w:tc>
          <w:tcPr>
            <w:tcW w:w="8438" w:type="dxa"/>
          </w:tcPr>
          <w:p w14:paraId="34F85F27" w14:textId="7E1FEA75" w:rsidR="00EC3206" w:rsidRPr="00EC3206" w:rsidRDefault="00EC3206" w:rsidP="00EC3206">
            <w:pPr>
              <w:rPr>
                <w:sz w:val="20"/>
                <w:lang w:val="en-CA"/>
              </w:rPr>
            </w:pPr>
            <w:r w:rsidRPr="00EC3206">
              <w:rPr>
                <w:sz w:val="20"/>
                <w:lang w:val="en-CA"/>
              </w:rPr>
              <w:tab/>
            </w:r>
            <w:r w:rsidRPr="00EC3206">
              <w:rPr>
                <w:sz w:val="20"/>
                <w:lang w:val="en-CA"/>
              </w:rPr>
              <w:tab/>
            </w:r>
            <w:r w:rsidRPr="00EC3206">
              <w:rPr>
                <w:sz w:val="20"/>
                <w:lang w:val="en-CA"/>
              </w:rPr>
              <w:tab/>
            </w:r>
            <w:r w:rsidRPr="00EC3206">
              <w:rPr>
                <w:sz w:val="20"/>
                <w:lang w:val="en-CA"/>
              </w:rPr>
              <w:tab/>
            </w:r>
            <w:r>
              <w:rPr>
                <w:sz w:val="20"/>
                <w:lang w:val="en-CA"/>
              </w:rPr>
              <w:t xml:space="preserve">    </w:t>
            </w:r>
            <w:r w:rsidRPr="00EC3206">
              <w:rPr>
                <w:sz w:val="20"/>
                <w:lang w:val="en-CA"/>
              </w:rPr>
              <w:t>if( cclm_mode_flag )</w:t>
            </w:r>
          </w:p>
        </w:tc>
        <w:tc>
          <w:tcPr>
            <w:tcW w:w="1152" w:type="dxa"/>
          </w:tcPr>
          <w:p w14:paraId="37673C0D" w14:textId="77777777" w:rsidR="00EC3206" w:rsidRPr="00EC3206" w:rsidRDefault="00EC3206" w:rsidP="00EC3206">
            <w:pPr>
              <w:rPr>
                <w:sz w:val="20"/>
                <w:lang w:val="en-CA"/>
              </w:rPr>
            </w:pPr>
          </w:p>
        </w:tc>
      </w:tr>
      <w:tr w:rsidR="00EC3206" w:rsidRPr="00EC3206" w14:paraId="22397805" w14:textId="77777777" w:rsidTr="00EC3206">
        <w:trPr>
          <w:cantSplit/>
          <w:trHeight w:val="198"/>
          <w:jc w:val="center"/>
        </w:trPr>
        <w:tc>
          <w:tcPr>
            <w:tcW w:w="8438" w:type="dxa"/>
          </w:tcPr>
          <w:p w14:paraId="1C58872B" w14:textId="28E4433A" w:rsidR="00EC3206" w:rsidRPr="00EC3206" w:rsidRDefault="00EC3206" w:rsidP="00EC3206">
            <w:pPr>
              <w:rPr>
                <w:sz w:val="20"/>
                <w:lang w:val="en-CA"/>
              </w:rPr>
            </w:pPr>
            <w:r w:rsidRPr="00EC3206">
              <w:rPr>
                <w:sz w:val="20"/>
                <w:lang w:val="en-CA"/>
              </w:rPr>
              <w:tab/>
            </w:r>
            <w:r w:rsidRPr="00EC3206">
              <w:rPr>
                <w:sz w:val="20"/>
                <w:lang w:val="en-CA"/>
              </w:rPr>
              <w:tab/>
            </w:r>
            <w:r w:rsidRPr="00EC3206">
              <w:rPr>
                <w:sz w:val="20"/>
                <w:lang w:val="en-CA"/>
              </w:rPr>
              <w:tab/>
            </w:r>
            <w:r w:rsidRPr="00EC3206">
              <w:rPr>
                <w:sz w:val="20"/>
                <w:lang w:val="en-CA"/>
              </w:rPr>
              <w:tab/>
            </w:r>
            <w:r w:rsidRPr="00EC3206">
              <w:rPr>
                <w:sz w:val="20"/>
                <w:lang w:val="en-CA"/>
              </w:rPr>
              <w:tab/>
            </w:r>
            <w:r>
              <w:rPr>
                <w:sz w:val="20"/>
                <w:lang w:val="en-CA"/>
              </w:rPr>
              <w:t xml:space="preserve">    </w:t>
            </w:r>
            <w:r w:rsidRPr="00EC3206">
              <w:rPr>
                <w:b/>
                <w:sz w:val="20"/>
                <w:lang w:val="en-CA"/>
              </w:rPr>
              <w:t>cclm_mode_idx</w:t>
            </w:r>
          </w:p>
        </w:tc>
        <w:tc>
          <w:tcPr>
            <w:tcW w:w="1152" w:type="dxa"/>
          </w:tcPr>
          <w:p w14:paraId="0B4647B4" w14:textId="77777777" w:rsidR="00EC3206" w:rsidRPr="00EC3206" w:rsidRDefault="00EC3206" w:rsidP="00EC3206">
            <w:pPr>
              <w:rPr>
                <w:sz w:val="20"/>
                <w:lang w:val="en-CA"/>
              </w:rPr>
            </w:pPr>
            <w:r w:rsidRPr="00EC3206">
              <w:rPr>
                <w:sz w:val="20"/>
                <w:lang w:val="en-CA"/>
              </w:rPr>
              <w:t>ae(v)</w:t>
            </w:r>
          </w:p>
        </w:tc>
      </w:tr>
      <w:tr w:rsidR="00EC3206" w:rsidRPr="00EC3206" w14:paraId="2184A358" w14:textId="77777777" w:rsidTr="00EC3206">
        <w:trPr>
          <w:cantSplit/>
          <w:trHeight w:val="198"/>
          <w:jc w:val="center"/>
        </w:trPr>
        <w:tc>
          <w:tcPr>
            <w:tcW w:w="8438" w:type="dxa"/>
          </w:tcPr>
          <w:p w14:paraId="11BE1111" w14:textId="3E714462" w:rsidR="00EC3206" w:rsidRPr="00EC3206" w:rsidRDefault="00EC3206" w:rsidP="00EC3206">
            <w:pPr>
              <w:rPr>
                <w:sz w:val="20"/>
                <w:lang w:val="en-CA"/>
              </w:rPr>
            </w:pPr>
            <w:r w:rsidRPr="00EC3206">
              <w:rPr>
                <w:sz w:val="20"/>
                <w:lang w:val="en-CA"/>
              </w:rPr>
              <w:tab/>
            </w:r>
            <w:r w:rsidRPr="00EC3206">
              <w:rPr>
                <w:sz w:val="20"/>
                <w:lang w:val="en-CA"/>
              </w:rPr>
              <w:tab/>
            </w:r>
            <w:r w:rsidRPr="00EC3206">
              <w:rPr>
                <w:sz w:val="20"/>
                <w:lang w:val="en-CA"/>
              </w:rPr>
              <w:tab/>
            </w:r>
            <w:r w:rsidRPr="00EC3206">
              <w:rPr>
                <w:sz w:val="20"/>
                <w:lang w:val="en-CA"/>
              </w:rPr>
              <w:tab/>
            </w:r>
            <w:r>
              <w:rPr>
                <w:sz w:val="20"/>
                <w:lang w:val="en-CA"/>
              </w:rPr>
              <w:t xml:space="preserve">    </w:t>
            </w:r>
            <w:r w:rsidRPr="00EC3206">
              <w:rPr>
                <w:sz w:val="20"/>
                <w:lang w:val="en-CA"/>
              </w:rPr>
              <w:t>else</w:t>
            </w:r>
          </w:p>
        </w:tc>
        <w:tc>
          <w:tcPr>
            <w:tcW w:w="1152" w:type="dxa"/>
          </w:tcPr>
          <w:p w14:paraId="43A163F6" w14:textId="77777777" w:rsidR="00EC3206" w:rsidRPr="00EC3206" w:rsidRDefault="00EC3206" w:rsidP="00EC3206">
            <w:pPr>
              <w:rPr>
                <w:sz w:val="20"/>
                <w:lang w:val="en-CA"/>
              </w:rPr>
            </w:pPr>
          </w:p>
        </w:tc>
      </w:tr>
      <w:tr w:rsidR="00EC3206" w:rsidRPr="00EC3206" w14:paraId="59539D3C" w14:textId="77777777" w:rsidTr="00EC3206">
        <w:trPr>
          <w:cantSplit/>
          <w:trHeight w:val="198"/>
          <w:jc w:val="center"/>
        </w:trPr>
        <w:tc>
          <w:tcPr>
            <w:tcW w:w="8438" w:type="dxa"/>
          </w:tcPr>
          <w:p w14:paraId="787B2BAD" w14:textId="6B3559A1" w:rsidR="00EC3206" w:rsidRPr="00EC3206" w:rsidRDefault="00EC3206" w:rsidP="00EC3206">
            <w:pPr>
              <w:rPr>
                <w:sz w:val="20"/>
                <w:lang w:val="en-CA"/>
              </w:rPr>
            </w:pPr>
            <w:r w:rsidRPr="00EC3206">
              <w:rPr>
                <w:sz w:val="20"/>
                <w:lang w:val="en-CA"/>
              </w:rPr>
              <w:tab/>
            </w:r>
            <w:r w:rsidRPr="00EC3206">
              <w:rPr>
                <w:sz w:val="20"/>
                <w:lang w:val="en-CA"/>
              </w:rPr>
              <w:tab/>
            </w:r>
            <w:r w:rsidRPr="00EC3206">
              <w:rPr>
                <w:sz w:val="20"/>
                <w:lang w:val="en-CA"/>
              </w:rPr>
              <w:tab/>
            </w:r>
            <w:r w:rsidRPr="00EC3206">
              <w:rPr>
                <w:sz w:val="20"/>
                <w:lang w:val="en-CA"/>
              </w:rPr>
              <w:tab/>
            </w:r>
            <w:r w:rsidRPr="00EC3206">
              <w:rPr>
                <w:sz w:val="20"/>
                <w:lang w:val="en-CA"/>
              </w:rPr>
              <w:tab/>
            </w:r>
            <w:r>
              <w:rPr>
                <w:sz w:val="20"/>
                <w:lang w:val="en-CA"/>
              </w:rPr>
              <w:t xml:space="preserve">    </w:t>
            </w:r>
            <w:r w:rsidRPr="00EC3206">
              <w:rPr>
                <w:b/>
                <w:sz w:val="20"/>
                <w:lang w:val="en-CA"/>
              </w:rPr>
              <w:t>intra_chroma_pred_mode</w:t>
            </w:r>
          </w:p>
        </w:tc>
        <w:tc>
          <w:tcPr>
            <w:tcW w:w="1152" w:type="dxa"/>
          </w:tcPr>
          <w:p w14:paraId="28477B58" w14:textId="77777777" w:rsidR="00EC3206" w:rsidRPr="00EC3206" w:rsidRDefault="00EC3206" w:rsidP="00EC3206">
            <w:pPr>
              <w:rPr>
                <w:sz w:val="20"/>
                <w:lang w:val="en-CA"/>
              </w:rPr>
            </w:pPr>
            <w:r w:rsidRPr="00EC3206">
              <w:rPr>
                <w:sz w:val="20"/>
                <w:lang w:val="en-CA"/>
              </w:rPr>
              <w:t>ae(v)</w:t>
            </w:r>
          </w:p>
        </w:tc>
      </w:tr>
      <w:tr w:rsidR="00EC3206" w:rsidRPr="00EC3206" w14:paraId="465B672E" w14:textId="77777777" w:rsidTr="00EC3206">
        <w:trPr>
          <w:cantSplit/>
          <w:trHeight w:val="198"/>
          <w:jc w:val="center"/>
        </w:trPr>
        <w:tc>
          <w:tcPr>
            <w:tcW w:w="8438" w:type="dxa"/>
          </w:tcPr>
          <w:p w14:paraId="564C2926" w14:textId="2786C0AD" w:rsidR="00EC3206" w:rsidRPr="00EC3206" w:rsidRDefault="00EC3206" w:rsidP="00EC3206">
            <w:pPr>
              <w:rPr>
                <w:sz w:val="20"/>
                <w:lang w:val="en-CA"/>
              </w:rPr>
            </w:pPr>
            <w:r>
              <w:rPr>
                <w:sz w:val="20"/>
                <w:lang w:val="en-CA"/>
              </w:rPr>
              <w:t xml:space="preserve">                            </w:t>
            </w:r>
            <w:r w:rsidRPr="00EC3206">
              <w:rPr>
                <w:sz w:val="20"/>
                <w:highlight w:val="yellow"/>
                <w:lang w:val="en-CA"/>
              </w:rPr>
              <w:t>}</w:t>
            </w:r>
          </w:p>
        </w:tc>
        <w:tc>
          <w:tcPr>
            <w:tcW w:w="1152" w:type="dxa"/>
          </w:tcPr>
          <w:p w14:paraId="42D37C7C" w14:textId="77777777" w:rsidR="00EC3206" w:rsidRPr="00EC3206" w:rsidRDefault="00EC3206" w:rsidP="00EC3206">
            <w:pPr>
              <w:rPr>
                <w:sz w:val="20"/>
                <w:lang w:val="en-CA"/>
              </w:rPr>
            </w:pPr>
          </w:p>
        </w:tc>
      </w:tr>
      <w:tr w:rsidR="00EC3206" w:rsidRPr="00EC3206" w14:paraId="461B451A" w14:textId="77777777" w:rsidTr="00EC3206">
        <w:trPr>
          <w:cantSplit/>
          <w:trHeight w:val="198"/>
          <w:jc w:val="center"/>
        </w:trPr>
        <w:tc>
          <w:tcPr>
            <w:tcW w:w="8438" w:type="dxa"/>
          </w:tcPr>
          <w:p w14:paraId="77C3DE76" w14:textId="7CFA4D72" w:rsidR="00EC3206" w:rsidRPr="00EC3206" w:rsidRDefault="00EC3206" w:rsidP="00EC3206">
            <w:pPr>
              <w:rPr>
                <w:sz w:val="20"/>
                <w:lang w:val="en-CA"/>
              </w:rPr>
            </w:pPr>
            <w:r w:rsidRPr="00EC3206">
              <w:rPr>
                <w:sz w:val="20"/>
                <w:lang w:val="en-CA"/>
              </w:rPr>
              <w:tab/>
            </w:r>
            <w:r w:rsidRPr="00EC3206">
              <w:rPr>
                <w:sz w:val="20"/>
                <w:lang w:val="en-CA"/>
              </w:rPr>
              <w:tab/>
            </w:r>
            <w:r w:rsidRPr="00EC3206">
              <w:rPr>
                <w:sz w:val="20"/>
                <w:lang w:val="en-CA"/>
              </w:rPr>
              <w:tab/>
              <w:t>}</w:t>
            </w:r>
          </w:p>
        </w:tc>
        <w:tc>
          <w:tcPr>
            <w:tcW w:w="1152" w:type="dxa"/>
          </w:tcPr>
          <w:p w14:paraId="303A42A3" w14:textId="77777777" w:rsidR="00EC3206" w:rsidRPr="00EC3206" w:rsidRDefault="00EC3206" w:rsidP="00EC3206">
            <w:pPr>
              <w:rPr>
                <w:sz w:val="20"/>
                <w:lang w:val="en-CA"/>
              </w:rPr>
            </w:pPr>
          </w:p>
        </w:tc>
      </w:tr>
      <w:tr w:rsidR="00EC3206" w:rsidRPr="00EC3206" w14:paraId="782B5BD2" w14:textId="77777777" w:rsidTr="00EC3206">
        <w:trPr>
          <w:cantSplit/>
          <w:trHeight w:val="198"/>
          <w:jc w:val="center"/>
        </w:trPr>
        <w:tc>
          <w:tcPr>
            <w:tcW w:w="8438" w:type="dxa"/>
          </w:tcPr>
          <w:p w14:paraId="1F36C0C7" w14:textId="4798B749" w:rsidR="00EC3206" w:rsidRPr="00EC3206" w:rsidRDefault="00EC3206" w:rsidP="00EC3206">
            <w:pPr>
              <w:rPr>
                <w:strike/>
                <w:sz w:val="20"/>
                <w:lang w:val="en-CA"/>
              </w:rPr>
            </w:pPr>
            <w:r w:rsidRPr="00EC3206">
              <w:rPr>
                <w:sz w:val="20"/>
                <w:lang w:val="en-CA"/>
              </w:rPr>
              <w:tab/>
            </w:r>
            <w:r w:rsidRPr="00EC3206">
              <w:rPr>
                <w:sz w:val="20"/>
                <w:lang w:val="en-CA"/>
              </w:rPr>
              <w:tab/>
            </w:r>
            <w:r w:rsidRPr="00EC3206">
              <w:rPr>
                <w:strike/>
                <w:color w:val="FF0000"/>
                <w:sz w:val="20"/>
                <w:lang w:val="en-CA"/>
              </w:rPr>
              <w:t>}</w:t>
            </w:r>
          </w:p>
        </w:tc>
        <w:tc>
          <w:tcPr>
            <w:tcW w:w="1152" w:type="dxa"/>
          </w:tcPr>
          <w:p w14:paraId="128E4CF7" w14:textId="77777777" w:rsidR="00EC3206" w:rsidRPr="00EC3206" w:rsidRDefault="00EC3206" w:rsidP="00EC3206">
            <w:pPr>
              <w:rPr>
                <w:sz w:val="20"/>
                <w:lang w:val="en-CA"/>
              </w:rPr>
            </w:pPr>
          </w:p>
        </w:tc>
      </w:tr>
      <w:tr w:rsidR="00EC3206" w:rsidRPr="00EC3206" w14:paraId="5C6A0BFF" w14:textId="77777777" w:rsidTr="00EC3206">
        <w:trPr>
          <w:cantSplit/>
          <w:trHeight w:val="198"/>
          <w:jc w:val="center"/>
        </w:trPr>
        <w:tc>
          <w:tcPr>
            <w:tcW w:w="8438" w:type="dxa"/>
          </w:tcPr>
          <w:p w14:paraId="119AEF17" w14:textId="59AD4A3C" w:rsidR="00EC3206" w:rsidRPr="00EC3206" w:rsidRDefault="001A7A1A" w:rsidP="00EC3206">
            <w:pPr>
              <w:rPr>
                <w:sz w:val="20"/>
                <w:lang w:val="en-CA"/>
              </w:rPr>
            </w:pPr>
            <w:r>
              <w:rPr>
                <w:sz w:val="20"/>
                <w:lang w:val="en-CA"/>
              </w:rPr>
              <w:t>……</w:t>
            </w:r>
          </w:p>
        </w:tc>
        <w:tc>
          <w:tcPr>
            <w:tcW w:w="1152" w:type="dxa"/>
          </w:tcPr>
          <w:p w14:paraId="7FD2FE13" w14:textId="77777777" w:rsidR="00EC3206" w:rsidRPr="00EC3206" w:rsidRDefault="00EC3206" w:rsidP="00EC3206">
            <w:pPr>
              <w:rPr>
                <w:sz w:val="20"/>
                <w:lang w:val="en-CA"/>
              </w:rPr>
            </w:pPr>
          </w:p>
        </w:tc>
      </w:tr>
      <w:tr w:rsidR="00EC3206" w:rsidRPr="00EC3206" w14:paraId="6EBABA12" w14:textId="77777777" w:rsidTr="00EC3206">
        <w:trPr>
          <w:cantSplit/>
          <w:trHeight w:val="198"/>
          <w:jc w:val="center"/>
        </w:trPr>
        <w:tc>
          <w:tcPr>
            <w:tcW w:w="8438" w:type="dxa"/>
          </w:tcPr>
          <w:p w14:paraId="6F32C002" w14:textId="48BC59AA" w:rsidR="00EC3206" w:rsidRPr="00EC3206" w:rsidRDefault="00EC3206" w:rsidP="00EC3206">
            <w:pPr>
              <w:rPr>
                <w:sz w:val="20"/>
                <w:lang w:val="en-CA"/>
              </w:rPr>
            </w:pPr>
            <w:r w:rsidRPr="00EC3206">
              <w:rPr>
                <w:sz w:val="20"/>
                <w:lang w:val="en-CA"/>
              </w:rPr>
              <w:lastRenderedPageBreak/>
              <w:t>}</w:t>
            </w:r>
          </w:p>
        </w:tc>
        <w:tc>
          <w:tcPr>
            <w:tcW w:w="1152" w:type="dxa"/>
          </w:tcPr>
          <w:p w14:paraId="08FD0BCF" w14:textId="77777777" w:rsidR="00EC3206" w:rsidRPr="00EC3206" w:rsidRDefault="00EC3206" w:rsidP="00EC3206">
            <w:pPr>
              <w:rPr>
                <w:sz w:val="20"/>
                <w:lang w:val="en-CA"/>
              </w:rPr>
            </w:pPr>
          </w:p>
        </w:tc>
      </w:tr>
    </w:tbl>
    <w:p w14:paraId="18245253" w14:textId="66973DA9" w:rsidR="00BC6184" w:rsidRPr="00BC6184" w:rsidRDefault="00BC6184" w:rsidP="00BC6184">
      <w:pPr>
        <w:pStyle w:val="ListParagraph"/>
        <w:numPr>
          <w:ilvl w:val="0"/>
          <w:numId w:val="45"/>
        </w:numPr>
        <w:spacing w:after="120"/>
        <w:ind w:left="360"/>
        <w:rPr>
          <w:b/>
          <w:bCs/>
          <w:lang w:val="en-CA"/>
        </w:rPr>
      </w:pPr>
      <w:r w:rsidRPr="00BC6184">
        <w:rPr>
          <w:b/>
          <w:bCs/>
          <w:lang w:val="en-CA"/>
        </w:rPr>
        <w:t xml:space="preserve">Spec changes of Method </w:t>
      </w:r>
      <w:r>
        <w:rPr>
          <w:b/>
          <w:bCs/>
          <w:lang w:val="en-CA"/>
        </w:rPr>
        <w:t>Two</w:t>
      </w:r>
      <w:r w:rsidRPr="00BC6184">
        <w:rPr>
          <w:b/>
          <w:bCs/>
          <w:lang w:val="en-CA"/>
        </w:rPr>
        <w:t xml:space="preserve"> for enabling BDPCM for ACT</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BC6184" w:rsidRPr="00EC3206" w14:paraId="65B3FA7B" w14:textId="77777777" w:rsidTr="002F6056">
        <w:trPr>
          <w:cantSplit/>
          <w:trHeight w:val="198"/>
          <w:jc w:val="center"/>
        </w:trPr>
        <w:tc>
          <w:tcPr>
            <w:tcW w:w="8438" w:type="dxa"/>
          </w:tcPr>
          <w:p w14:paraId="6537A606" w14:textId="77777777" w:rsidR="00BC6184" w:rsidRPr="00EC3206" w:rsidRDefault="00BC6184" w:rsidP="002F6056">
            <w:pPr>
              <w:rPr>
                <w:sz w:val="20"/>
                <w:lang w:val="en-CA"/>
              </w:rPr>
            </w:pPr>
            <w:r w:rsidRPr="00EC3206">
              <w:rPr>
                <w:sz w:val="20"/>
                <w:lang w:val="en-CA"/>
              </w:rPr>
              <w:t>coding_unit</w:t>
            </w:r>
            <w:r>
              <w:rPr>
                <w:sz w:val="20"/>
                <w:lang w:val="en-CA"/>
              </w:rPr>
              <w:t xml:space="preserve"> </w:t>
            </w:r>
            <w:r w:rsidRPr="00EC3206">
              <w:rPr>
                <w:sz w:val="20"/>
                <w:lang w:val="en-CA"/>
              </w:rPr>
              <w:t>( x0, y0, cbWidth, cbHeight, cqtDepth, treeType, modeType ) {</w:t>
            </w:r>
          </w:p>
        </w:tc>
        <w:tc>
          <w:tcPr>
            <w:tcW w:w="1152" w:type="dxa"/>
          </w:tcPr>
          <w:p w14:paraId="22E92819" w14:textId="77777777" w:rsidR="00BC6184" w:rsidRPr="00EC3206" w:rsidRDefault="00BC6184" w:rsidP="002F6056">
            <w:pPr>
              <w:rPr>
                <w:b/>
                <w:bCs/>
                <w:sz w:val="20"/>
                <w:lang w:val="en-CA"/>
              </w:rPr>
            </w:pPr>
            <w:r w:rsidRPr="00EC3206">
              <w:rPr>
                <w:b/>
                <w:bCs/>
                <w:sz w:val="20"/>
                <w:lang w:val="en-CA"/>
              </w:rPr>
              <w:t>Descriptor</w:t>
            </w:r>
          </w:p>
        </w:tc>
      </w:tr>
      <w:tr w:rsidR="00BC6184" w:rsidRPr="00EC3206" w14:paraId="23018831" w14:textId="77777777" w:rsidTr="002F6056">
        <w:trPr>
          <w:cantSplit/>
          <w:trHeight w:val="198"/>
          <w:jc w:val="center"/>
        </w:trPr>
        <w:tc>
          <w:tcPr>
            <w:tcW w:w="8438" w:type="dxa"/>
          </w:tcPr>
          <w:p w14:paraId="449D31C0" w14:textId="77777777" w:rsidR="00BC6184" w:rsidRPr="00EC3206" w:rsidRDefault="00BC6184" w:rsidP="002F6056">
            <w:pPr>
              <w:rPr>
                <w:sz w:val="20"/>
                <w:lang w:val="en-CA"/>
              </w:rPr>
            </w:pPr>
            <w:r>
              <w:rPr>
                <w:sz w:val="20"/>
                <w:lang w:val="en-CA"/>
              </w:rPr>
              <w:t>……</w:t>
            </w:r>
          </w:p>
        </w:tc>
        <w:tc>
          <w:tcPr>
            <w:tcW w:w="1152" w:type="dxa"/>
          </w:tcPr>
          <w:p w14:paraId="5D8A7042" w14:textId="77777777" w:rsidR="00BC6184" w:rsidRPr="00EC3206" w:rsidRDefault="00BC6184" w:rsidP="002F6056">
            <w:pPr>
              <w:rPr>
                <w:b/>
                <w:bCs/>
                <w:sz w:val="20"/>
                <w:lang w:val="en-CA"/>
              </w:rPr>
            </w:pPr>
          </w:p>
        </w:tc>
      </w:tr>
      <w:tr w:rsidR="00BC6184" w:rsidRPr="00EC3206" w14:paraId="7B30F00D" w14:textId="77777777" w:rsidTr="002F6056">
        <w:trPr>
          <w:cantSplit/>
          <w:trHeight w:val="198"/>
          <w:jc w:val="center"/>
        </w:trPr>
        <w:tc>
          <w:tcPr>
            <w:tcW w:w="8438" w:type="dxa"/>
          </w:tcPr>
          <w:p w14:paraId="0CD28F14" w14:textId="77777777" w:rsidR="00BC6184" w:rsidRPr="00EC3206" w:rsidRDefault="00BC6184" w:rsidP="002F6056">
            <w:pPr>
              <w:rPr>
                <w:strike/>
                <w:sz w:val="20"/>
                <w:lang w:val="en-CA"/>
              </w:rPr>
            </w:pPr>
            <w:r w:rsidRPr="00EC3206">
              <w:rPr>
                <w:sz w:val="20"/>
                <w:lang w:val="en-CA"/>
              </w:rPr>
              <w:tab/>
            </w:r>
            <w:r w:rsidRPr="00EC3206">
              <w:rPr>
                <w:sz w:val="20"/>
                <w:lang w:val="en-CA"/>
              </w:rPr>
              <w:tab/>
            </w:r>
            <w:r w:rsidRPr="00EC3206">
              <w:rPr>
                <w:strike/>
                <w:color w:val="FF0000"/>
                <w:sz w:val="20"/>
                <w:lang w:val="en-CA"/>
              </w:rPr>
              <w:t>if( !cu_act_enabled_flag ) {</w:t>
            </w:r>
          </w:p>
        </w:tc>
        <w:tc>
          <w:tcPr>
            <w:tcW w:w="1152" w:type="dxa"/>
          </w:tcPr>
          <w:p w14:paraId="04C7AC7D" w14:textId="77777777" w:rsidR="00BC6184" w:rsidRPr="00EC3206" w:rsidRDefault="00BC6184" w:rsidP="002F6056">
            <w:pPr>
              <w:rPr>
                <w:sz w:val="20"/>
                <w:lang w:val="en-CA"/>
              </w:rPr>
            </w:pPr>
          </w:p>
        </w:tc>
      </w:tr>
      <w:tr w:rsidR="00BC6184" w:rsidRPr="00EC3206" w14:paraId="1650A7E6" w14:textId="77777777" w:rsidTr="002F6056">
        <w:trPr>
          <w:cantSplit/>
          <w:trHeight w:val="198"/>
          <w:jc w:val="center"/>
        </w:trPr>
        <w:tc>
          <w:tcPr>
            <w:tcW w:w="8438" w:type="dxa"/>
          </w:tcPr>
          <w:p w14:paraId="1F762F37" w14:textId="4992790E" w:rsidR="00BC6184" w:rsidRPr="00EC3206" w:rsidRDefault="00BC6184" w:rsidP="002F6056">
            <w:pPr>
              <w:rPr>
                <w:sz w:val="20"/>
                <w:lang w:val="en-CA"/>
              </w:rPr>
            </w:pPr>
            <w:r w:rsidRPr="00EC3206">
              <w:rPr>
                <w:sz w:val="20"/>
                <w:lang w:val="en-CA"/>
              </w:rPr>
              <w:tab/>
            </w:r>
            <w:r w:rsidRPr="00EC3206">
              <w:rPr>
                <w:sz w:val="20"/>
                <w:lang w:val="en-CA"/>
              </w:rPr>
              <w:tab/>
            </w:r>
            <w:r w:rsidRPr="00EC3206">
              <w:rPr>
                <w:sz w:val="20"/>
                <w:lang w:val="en-CA"/>
              </w:rPr>
              <w:tab/>
              <w:t xml:space="preserve">if( cbWidth  &lt;=  MaxTsSize  &amp;&amp;  cbHeight  &lt;=  MaxTsSize </w:t>
            </w:r>
            <w:r w:rsidR="00CB5207" w:rsidRPr="00746FC7">
              <w:rPr>
                <w:noProof/>
                <w:highlight w:val="yellow"/>
                <w:lang w:val="en-CA"/>
              </w:rPr>
              <w:t>&amp;&amp; (!cu_act_enabled_flag || intra_bdpcm_flag)</w:t>
            </w:r>
            <w:r w:rsidR="00CB5207">
              <w:rPr>
                <w:noProof/>
                <w:lang w:val="en-CA"/>
              </w:rPr>
              <w:t xml:space="preserve"> </w:t>
            </w:r>
            <w:r w:rsidRPr="00EC3206">
              <w:rPr>
                <w:sz w:val="20"/>
                <w:lang w:val="en-CA"/>
              </w:rPr>
              <w:t xml:space="preserve"> &amp;&amp;</w:t>
            </w:r>
            <w:r w:rsidR="00CB5207">
              <w:rPr>
                <w:sz w:val="20"/>
                <w:lang w:val="en-CA"/>
              </w:rPr>
              <w:t xml:space="preserve"> </w:t>
            </w:r>
            <w:r w:rsidRPr="00EC3206">
              <w:rPr>
                <w:sz w:val="20"/>
                <w:lang w:val="en-CA"/>
              </w:rPr>
              <w:br/>
            </w:r>
            <w:r w:rsidRPr="00EC3206">
              <w:rPr>
                <w:sz w:val="20"/>
                <w:lang w:val="en-CA"/>
              </w:rPr>
              <w:tab/>
            </w:r>
            <w:r w:rsidRPr="00EC3206">
              <w:rPr>
                <w:sz w:val="20"/>
                <w:lang w:val="en-CA"/>
              </w:rPr>
              <w:tab/>
            </w:r>
            <w:r w:rsidRPr="00EC3206">
              <w:rPr>
                <w:sz w:val="20"/>
                <w:lang w:val="en-CA"/>
              </w:rPr>
              <w:tab/>
            </w:r>
            <w:r>
              <w:rPr>
                <w:sz w:val="20"/>
                <w:lang w:val="en-CA"/>
              </w:rPr>
              <w:t xml:space="preserve">     </w:t>
            </w:r>
            <w:r w:rsidRPr="00EC3206">
              <w:rPr>
                <w:sz w:val="20"/>
                <w:lang w:val="en-CA"/>
              </w:rPr>
              <w:t>sps_bdpcm_chroma_enabled_flag ) {</w:t>
            </w:r>
          </w:p>
        </w:tc>
        <w:tc>
          <w:tcPr>
            <w:tcW w:w="1152" w:type="dxa"/>
          </w:tcPr>
          <w:p w14:paraId="13FE1AA3" w14:textId="77777777" w:rsidR="00BC6184" w:rsidRPr="00EC3206" w:rsidRDefault="00BC6184" w:rsidP="002F6056">
            <w:pPr>
              <w:rPr>
                <w:sz w:val="20"/>
                <w:lang w:val="en-CA"/>
              </w:rPr>
            </w:pPr>
          </w:p>
        </w:tc>
      </w:tr>
      <w:tr w:rsidR="00BC6184" w:rsidRPr="00EC3206" w14:paraId="119A0A71" w14:textId="77777777" w:rsidTr="002F6056">
        <w:trPr>
          <w:cantSplit/>
          <w:trHeight w:val="198"/>
          <w:jc w:val="center"/>
        </w:trPr>
        <w:tc>
          <w:tcPr>
            <w:tcW w:w="8438" w:type="dxa"/>
          </w:tcPr>
          <w:p w14:paraId="2F45DD60" w14:textId="77777777" w:rsidR="00BC6184" w:rsidRPr="00EC3206" w:rsidRDefault="00BC6184" w:rsidP="002F6056">
            <w:pPr>
              <w:rPr>
                <w:sz w:val="20"/>
                <w:lang w:val="en-CA"/>
              </w:rPr>
            </w:pPr>
            <w:r w:rsidRPr="00EC3206">
              <w:rPr>
                <w:sz w:val="20"/>
              </w:rPr>
              <w:tab/>
            </w:r>
            <w:r w:rsidRPr="00EC3206">
              <w:rPr>
                <w:sz w:val="20"/>
                <w:lang w:val="en-CA"/>
              </w:rPr>
              <w:tab/>
            </w:r>
            <w:r w:rsidRPr="00EC3206">
              <w:rPr>
                <w:sz w:val="20"/>
              </w:rPr>
              <w:tab/>
            </w:r>
            <w:r w:rsidRPr="00EC3206">
              <w:rPr>
                <w:sz w:val="20"/>
              </w:rPr>
              <w:tab/>
            </w:r>
            <w:r w:rsidRPr="00EC3206">
              <w:rPr>
                <w:b/>
                <w:sz w:val="20"/>
                <w:lang w:val="de-DE"/>
              </w:rPr>
              <w:t>intra_bdpcm_chroma_flag</w:t>
            </w:r>
          </w:p>
        </w:tc>
        <w:tc>
          <w:tcPr>
            <w:tcW w:w="1152" w:type="dxa"/>
          </w:tcPr>
          <w:p w14:paraId="264A75E8" w14:textId="77777777" w:rsidR="00BC6184" w:rsidRPr="00EC3206" w:rsidRDefault="00BC6184" w:rsidP="002F6056">
            <w:pPr>
              <w:rPr>
                <w:sz w:val="20"/>
                <w:lang w:val="en-CA"/>
              </w:rPr>
            </w:pPr>
            <w:r w:rsidRPr="00EC3206">
              <w:rPr>
                <w:sz w:val="20"/>
                <w:lang w:val="en-CA"/>
              </w:rPr>
              <w:t>ae(v)</w:t>
            </w:r>
          </w:p>
        </w:tc>
      </w:tr>
      <w:tr w:rsidR="00BC6184" w:rsidRPr="00EC3206" w14:paraId="22C6973F" w14:textId="77777777" w:rsidTr="002F6056">
        <w:trPr>
          <w:cantSplit/>
          <w:trHeight w:val="198"/>
          <w:jc w:val="center"/>
        </w:trPr>
        <w:tc>
          <w:tcPr>
            <w:tcW w:w="8438" w:type="dxa"/>
          </w:tcPr>
          <w:p w14:paraId="5D8F5DA0" w14:textId="2D0F28FA" w:rsidR="00BC6184" w:rsidRPr="00EC3206" w:rsidRDefault="00BC6184" w:rsidP="002F6056">
            <w:pPr>
              <w:rPr>
                <w:sz w:val="20"/>
                <w:lang w:val="en-CA"/>
              </w:rPr>
            </w:pPr>
            <w:r w:rsidRPr="00EC3206">
              <w:rPr>
                <w:sz w:val="20"/>
                <w:lang w:val="en-CA"/>
              </w:rPr>
              <w:tab/>
            </w:r>
            <w:r w:rsidRPr="00EC3206">
              <w:rPr>
                <w:sz w:val="20"/>
                <w:lang w:val="en-CA"/>
              </w:rPr>
              <w:tab/>
            </w:r>
            <w:r w:rsidRPr="00EC3206">
              <w:rPr>
                <w:sz w:val="20"/>
                <w:lang w:val="en-CA"/>
              </w:rPr>
              <w:tab/>
            </w:r>
            <w:r w:rsidRPr="00EC3206">
              <w:rPr>
                <w:sz w:val="20"/>
                <w:lang w:val="en-CA"/>
              </w:rPr>
              <w:tab/>
              <w:t xml:space="preserve">if( </w:t>
            </w:r>
            <w:r w:rsidRPr="00EC3206">
              <w:rPr>
                <w:sz w:val="20"/>
                <w:lang w:val="de-DE"/>
              </w:rPr>
              <w:t>intra_bdpcm_chroma_flag</w:t>
            </w:r>
            <w:r w:rsidR="00CB5207">
              <w:rPr>
                <w:sz w:val="20"/>
                <w:lang w:val="de-DE"/>
              </w:rPr>
              <w:t xml:space="preserve"> </w:t>
            </w:r>
            <w:r w:rsidR="00CB5207" w:rsidRPr="00746FC7">
              <w:rPr>
                <w:highlight w:val="yellow"/>
                <w:lang w:val="de-DE"/>
              </w:rPr>
              <w:t>&amp;&amp; !cu_act_enabled_flag</w:t>
            </w:r>
            <w:r w:rsidRPr="00EC3206">
              <w:rPr>
                <w:sz w:val="20"/>
                <w:lang w:val="de-DE"/>
              </w:rPr>
              <w:t xml:space="preserve"> )</w:t>
            </w:r>
          </w:p>
        </w:tc>
        <w:tc>
          <w:tcPr>
            <w:tcW w:w="1152" w:type="dxa"/>
          </w:tcPr>
          <w:p w14:paraId="6007B564" w14:textId="77777777" w:rsidR="00BC6184" w:rsidRPr="00EC3206" w:rsidRDefault="00BC6184" w:rsidP="002F6056">
            <w:pPr>
              <w:rPr>
                <w:sz w:val="20"/>
                <w:lang w:val="en-CA"/>
              </w:rPr>
            </w:pPr>
          </w:p>
        </w:tc>
      </w:tr>
      <w:tr w:rsidR="00BC6184" w:rsidRPr="00EC3206" w14:paraId="49E517A4" w14:textId="77777777" w:rsidTr="002F6056">
        <w:trPr>
          <w:cantSplit/>
          <w:trHeight w:val="198"/>
          <w:jc w:val="center"/>
        </w:trPr>
        <w:tc>
          <w:tcPr>
            <w:tcW w:w="8438" w:type="dxa"/>
          </w:tcPr>
          <w:p w14:paraId="37A4FE2A" w14:textId="77777777" w:rsidR="00BC6184" w:rsidRPr="00EC3206" w:rsidRDefault="00BC6184" w:rsidP="002F6056">
            <w:pPr>
              <w:rPr>
                <w:sz w:val="20"/>
                <w:lang w:val="en-CA"/>
              </w:rPr>
            </w:pPr>
            <w:r w:rsidRPr="00EC3206">
              <w:rPr>
                <w:sz w:val="20"/>
                <w:lang w:val="en-CA"/>
              </w:rPr>
              <w:tab/>
            </w:r>
            <w:r w:rsidRPr="00EC3206">
              <w:rPr>
                <w:sz w:val="20"/>
                <w:lang w:val="fr-FR"/>
              </w:rPr>
              <w:tab/>
            </w:r>
            <w:r w:rsidRPr="00EC3206">
              <w:rPr>
                <w:sz w:val="20"/>
                <w:lang w:val="fr-FR"/>
              </w:rPr>
              <w:tab/>
            </w:r>
            <w:r w:rsidRPr="00EC3206">
              <w:rPr>
                <w:sz w:val="20"/>
                <w:lang w:val="fr-FR"/>
              </w:rPr>
              <w:tab/>
            </w:r>
            <w:r w:rsidRPr="00EC3206">
              <w:rPr>
                <w:sz w:val="20"/>
                <w:lang w:val="fr-FR"/>
              </w:rPr>
              <w:tab/>
            </w:r>
            <w:r w:rsidRPr="00EC3206">
              <w:rPr>
                <w:b/>
                <w:sz w:val="20"/>
                <w:lang w:val="de-DE"/>
              </w:rPr>
              <w:t>intra_bdpcm_chroma_dir_flag</w:t>
            </w:r>
          </w:p>
        </w:tc>
        <w:tc>
          <w:tcPr>
            <w:tcW w:w="1152" w:type="dxa"/>
          </w:tcPr>
          <w:p w14:paraId="4FB76687" w14:textId="77777777" w:rsidR="00BC6184" w:rsidRPr="00EC3206" w:rsidRDefault="00BC6184" w:rsidP="002F6056">
            <w:pPr>
              <w:rPr>
                <w:sz w:val="20"/>
                <w:lang w:val="en-CA"/>
              </w:rPr>
            </w:pPr>
            <w:r w:rsidRPr="00EC3206">
              <w:rPr>
                <w:sz w:val="20"/>
                <w:lang w:val="en-CA"/>
              </w:rPr>
              <w:t>ae(v)</w:t>
            </w:r>
          </w:p>
        </w:tc>
      </w:tr>
      <w:tr w:rsidR="00BC6184" w:rsidRPr="00EC3206" w14:paraId="34767BAD" w14:textId="77777777" w:rsidTr="002F6056">
        <w:trPr>
          <w:cantSplit/>
          <w:trHeight w:val="198"/>
          <w:jc w:val="center"/>
        </w:trPr>
        <w:tc>
          <w:tcPr>
            <w:tcW w:w="8438" w:type="dxa"/>
          </w:tcPr>
          <w:p w14:paraId="74C8DD2B" w14:textId="77777777" w:rsidR="00BC6184" w:rsidRPr="00EC3206" w:rsidRDefault="00BC6184" w:rsidP="002F6056">
            <w:pPr>
              <w:rPr>
                <w:sz w:val="20"/>
                <w:lang w:val="en-CA"/>
              </w:rPr>
            </w:pPr>
            <w:r w:rsidRPr="00EC3206">
              <w:rPr>
                <w:sz w:val="20"/>
                <w:lang w:val="en-CA"/>
              </w:rPr>
              <w:tab/>
            </w:r>
            <w:r w:rsidRPr="00EC3206">
              <w:rPr>
                <w:sz w:val="20"/>
                <w:lang w:val="fr-FR"/>
              </w:rPr>
              <w:tab/>
            </w:r>
            <w:r w:rsidRPr="00EC3206">
              <w:rPr>
                <w:sz w:val="20"/>
                <w:lang w:val="fr-FR"/>
              </w:rPr>
              <w:tab/>
              <w:t>} else {</w:t>
            </w:r>
          </w:p>
        </w:tc>
        <w:tc>
          <w:tcPr>
            <w:tcW w:w="1152" w:type="dxa"/>
          </w:tcPr>
          <w:p w14:paraId="58D9BEB8" w14:textId="77777777" w:rsidR="00BC6184" w:rsidRPr="00EC3206" w:rsidRDefault="00BC6184" w:rsidP="002F6056">
            <w:pPr>
              <w:rPr>
                <w:sz w:val="20"/>
                <w:lang w:val="en-CA"/>
              </w:rPr>
            </w:pPr>
          </w:p>
        </w:tc>
      </w:tr>
      <w:tr w:rsidR="00BC6184" w:rsidRPr="00EC3206" w14:paraId="2C18C95A" w14:textId="77777777" w:rsidTr="002F6056">
        <w:trPr>
          <w:cantSplit/>
          <w:trHeight w:val="198"/>
          <w:jc w:val="center"/>
        </w:trPr>
        <w:tc>
          <w:tcPr>
            <w:tcW w:w="8438" w:type="dxa"/>
          </w:tcPr>
          <w:p w14:paraId="407365BA" w14:textId="77777777" w:rsidR="00BC6184" w:rsidRPr="00EC3206" w:rsidRDefault="00BC6184" w:rsidP="002F6056">
            <w:pPr>
              <w:rPr>
                <w:sz w:val="20"/>
                <w:lang w:val="fr-FR"/>
              </w:rPr>
            </w:pPr>
            <w:r>
              <w:rPr>
                <w:sz w:val="20"/>
                <w:lang w:val="fr-FR"/>
              </w:rPr>
              <w:t xml:space="preserve">                           </w:t>
            </w:r>
            <w:r w:rsidRPr="00EC3206">
              <w:rPr>
                <w:sz w:val="20"/>
                <w:highlight w:val="yellow"/>
                <w:lang w:val="fr-FR"/>
              </w:rPr>
              <w:t>if( !cu_act_enabled_flag ) {</w:t>
            </w:r>
          </w:p>
        </w:tc>
        <w:tc>
          <w:tcPr>
            <w:tcW w:w="1152" w:type="dxa"/>
          </w:tcPr>
          <w:p w14:paraId="26126E28" w14:textId="77777777" w:rsidR="00BC6184" w:rsidRPr="00EC3206" w:rsidRDefault="00BC6184" w:rsidP="002F6056">
            <w:pPr>
              <w:rPr>
                <w:sz w:val="20"/>
                <w:lang w:val="en-CA"/>
              </w:rPr>
            </w:pPr>
          </w:p>
        </w:tc>
      </w:tr>
      <w:tr w:rsidR="00BC6184" w:rsidRPr="00EC3206" w14:paraId="43377DDF" w14:textId="77777777" w:rsidTr="002F6056">
        <w:trPr>
          <w:cantSplit/>
          <w:trHeight w:val="198"/>
          <w:jc w:val="center"/>
        </w:trPr>
        <w:tc>
          <w:tcPr>
            <w:tcW w:w="8438" w:type="dxa"/>
          </w:tcPr>
          <w:p w14:paraId="4DF14CD9" w14:textId="77777777" w:rsidR="00BC6184" w:rsidRPr="00EC3206" w:rsidRDefault="00BC6184" w:rsidP="002F6056">
            <w:pPr>
              <w:rPr>
                <w:sz w:val="20"/>
                <w:lang w:val="en-CA"/>
              </w:rPr>
            </w:pPr>
            <w:r w:rsidRPr="00EC3206">
              <w:rPr>
                <w:sz w:val="20"/>
                <w:lang w:val="en-CA"/>
              </w:rPr>
              <w:tab/>
            </w:r>
            <w:r w:rsidRPr="00EC3206">
              <w:rPr>
                <w:sz w:val="20"/>
                <w:lang w:val="en-CA"/>
              </w:rPr>
              <w:tab/>
            </w:r>
            <w:r w:rsidRPr="00EC3206">
              <w:rPr>
                <w:sz w:val="20"/>
                <w:lang w:val="en-CA"/>
              </w:rPr>
              <w:tab/>
            </w:r>
            <w:r w:rsidRPr="00EC3206">
              <w:rPr>
                <w:sz w:val="20"/>
                <w:lang w:val="en-CA"/>
              </w:rPr>
              <w:tab/>
            </w:r>
            <w:r>
              <w:rPr>
                <w:sz w:val="20"/>
                <w:lang w:val="en-CA"/>
              </w:rPr>
              <w:t xml:space="preserve">    </w:t>
            </w:r>
            <w:r w:rsidRPr="00EC3206">
              <w:rPr>
                <w:sz w:val="20"/>
                <w:lang w:val="en-CA"/>
              </w:rPr>
              <w:t>if( CclmEnabled )</w:t>
            </w:r>
          </w:p>
        </w:tc>
        <w:tc>
          <w:tcPr>
            <w:tcW w:w="1152" w:type="dxa"/>
          </w:tcPr>
          <w:p w14:paraId="3D1E01CA" w14:textId="77777777" w:rsidR="00BC6184" w:rsidRPr="00EC3206" w:rsidRDefault="00BC6184" w:rsidP="002F6056">
            <w:pPr>
              <w:rPr>
                <w:sz w:val="20"/>
                <w:lang w:val="en-CA"/>
              </w:rPr>
            </w:pPr>
          </w:p>
        </w:tc>
      </w:tr>
      <w:tr w:rsidR="00BC6184" w:rsidRPr="00EC3206" w14:paraId="56D9152C" w14:textId="77777777" w:rsidTr="002F6056">
        <w:trPr>
          <w:cantSplit/>
          <w:trHeight w:val="198"/>
          <w:jc w:val="center"/>
        </w:trPr>
        <w:tc>
          <w:tcPr>
            <w:tcW w:w="8438" w:type="dxa"/>
          </w:tcPr>
          <w:p w14:paraId="42E4A589" w14:textId="77777777" w:rsidR="00BC6184" w:rsidRPr="00EC3206" w:rsidRDefault="00BC6184" w:rsidP="002F6056">
            <w:pPr>
              <w:rPr>
                <w:sz w:val="20"/>
                <w:lang w:val="en-CA"/>
              </w:rPr>
            </w:pPr>
            <w:r w:rsidRPr="00EC3206">
              <w:rPr>
                <w:sz w:val="20"/>
                <w:lang w:val="en-CA"/>
              </w:rPr>
              <w:tab/>
            </w:r>
            <w:r w:rsidRPr="00EC3206">
              <w:rPr>
                <w:sz w:val="20"/>
                <w:lang w:val="en-CA"/>
              </w:rPr>
              <w:tab/>
            </w:r>
            <w:r w:rsidRPr="00EC3206">
              <w:rPr>
                <w:sz w:val="20"/>
                <w:lang w:val="en-CA"/>
              </w:rPr>
              <w:tab/>
            </w:r>
            <w:r w:rsidRPr="00EC3206">
              <w:rPr>
                <w:sz w:val="20"/>
                <w:lang w:val="en-CA"/>
              </w:rPr>
              <w:tab/>
            </w:r>
            <w:r w:rsidRPr="00EC3206">
              <w:rPr>
                <w:sz w:val="20"/>
                <w:lang w:val="en-CA"/>
              </w:rPr>
              <w:tab/>
            </w:r>
            <w:r>
              <w:rPr>
                <w:sz w:val="20"/>
                <w:lang w:val="en-CA"/>
              </w:rPr>
              <w:t xml:space="preserve">    </w:t>
            </w:r>
            <w:r w:rsidRPr="00EC3206">
              <w:rPr>
                <w:b/>
                <w:sz w:val="20"/>
                <w:lang w:val="en-CA"/>
              </w:rPr>
              <w:t>cclm_mode_flag</w:t>
            </w:r>
          </w:p>
        </w:tc>
        <w:tc>
          <w:tcPr>
            <w:tcW w:w="1152" w:type="dxa"/>
          </w:tcPr>
          <w:p w14:paraId="58AF4439" w14:textId="77777777" w:rsidR="00BC6184" w:rsidRPr="00EC3206" w:rsidRDefault="00BC6184" w:rsidP="002F6056">
            <w:pPr>
              <w:rPr>
                <w:sz w:val="20"/>
                <w:lang w:val="en-CA"/>
              </w:rPr>
            </w:pPr>
            <w:r w:rsidRPr="00EC3206">
              <w:rPr>
                <w:sz w:val="20"/>
                <w:lang w:val="en-CA"/>
              </w:rPr>
              <w:t>ae(v)</w:t>
            </w:r>
          </w:p>
        </w:tc>
      </w:tr>
      <w:tr w:rsidR="00BC6184" w:rsidRPr="00EC3206" w14:paraId="5A91FD35" w14:textId="77777777" w:rsidTr="002F6056">
        <w:trPr>
          <w:cantSplit/>
          <w:trHeight w:val="198"/>
          <w:jc w:val="center"/>
        </w:trPr>
        <w:tc>
          <w:tcPr>
            <w:tcW w:w="8438" w:type="dxa"/>
          </w:tcPr>
          <w:p w14:paraId="610E2A59" w14:textId="77777777" w:rsidR="00BC6184" w:rsidRPr="00EC3206" w:rsidRDefault="00BC6184" w:rsidP="002F6056">
            <w:pPr>
              <w:rPr>
                <w:sz w:val="20"/>
                <w:lang w:val="en-CA"/>
              </w:rPr>
            </w:pPr>
            <w:r w:rsidRPr="00EC3206">
              <w:rPr>
                <w:sz w:val="20"/>
                <w:lang w:val="en-CA"/>
              </w:rPr>
              <w:tab/>
            </w:r>
            <w:r w:rsidRPr="00EC3206">
              <w:rPr>
                <w:sz w:val="20"/>
                <w:lang w:val="en-CA"/>
              </w:rPr>
              <w:tab/>
            </w:r>
            <w:r w:rsidRPr="00EC3206">
              <w:rPr>
                <w:sz w:val="20"/>
                <w:lang w:val="en-CA"/>
              </w:rPr>
              <w:tab/>
            </w:r>
            <w:r w:rsidRPr="00EC3206">
              <w:rPr>
                <w:sz w:val="20"/>
                <w:lang w:val="en-CA"/>
              </w:rPr>
              <w:tab/>
            </w:r>
            <w:r>
              <w:rPr>
                <w:sz w:val="20"/>
                <w:lang w:val="en-CA"/>
              </w:rPr>
              <w:t xml:space="preserve">    </w:t>
            </w:r>
            <w:r w:rsidRPr="00EC3206">
              <w:rPr>
                <w:sz w:val="20"/>
                <w:lang w:val="en-CA"/>
              </w:rPr>
              <w:t>if( cclm_mode_flag )</w:t>
            </w:r>
          </w:p>
        </w:tc>
        <w:tc>
          <w:tcPr>
            <w:tcW w:w="1152" w:type="dxa"/>
          </w:tcPr>
          <w:p w14:paraId="777B91B6" w14:textId="77777777" w:rsidR="00BC6184" w:rsidRPr="00EC3206" w:rsidRDefault="00BC6184" w:rsidP="002F6056">
            <w:pPr>
              <w:rPr>
                <w:sz w:val="20"/>
                <w:lang w:val="en-CA"/>
              </w:rPr>
            </w:pPr>
          </w:p>
        </w:tc>
      </w:tr>
      <w:tr w:rsidR="00BC6184" w:rsidRPr="00EC3206" w14:paraId="2754D0DC" w14:textId="77777777" w:rsidTr="002F6056">
        <w:trPr>
          <w:cantSplit/>
          <w:trHeight w:val="198"/>
          <w:jc w:val="center"/>
        </w:trPr>
        <w:tc>
          <w:tcPr>
            <w:tcW w:w="8438" w:type="dxa"/>
          </w:tcPr>
          <w:p w14:paraId="2DABD177" w14:textId="77777777" w:rsidR="00BC6184" w:rsidRPr="00EC3206" w:rsidRDefault="00BC6184" w:rsidP="002F6056">
            <w:pPr>
              <w:rPr>
                <w:sz w:val="20"/>
                <w:lang w:val="en-CA"/>
              </w:rPr>
            </w:pPr>
            <w:r w:rsidRPr="00EC3206">
              <w:rPr>
                <w:sz w:val="20"/>
                <w:lang w:val="en-CA"/>
              </w:rPr>
              <w:tab/>
            </w:r>
            <w:r w:rsidRPr="00EC3206">
              <w:rPr>
                <w:sz w:val="20"/>
                <w:lang w:val="en-CA"/>
              </w:rPr>
              <w:tab/>
            </w:r>
            <w:r w:rsidRPr="00EC3206">
              <w:rPr>
                <w:sz w:val="20"/>
                <w:lang w:val="en-CA"/>
              </w:rPr>
              <w:tab/>
            </w:r>
            <w:r w:rsidRPr="00EC3206">
              <w:rPr>
                <w:sz w:val="20"/>
                <w:lang w:val="en-CA"/>
              </w:rPr>
              <w:tab/>
            </w:r>
            <w:r w:rsidRPr="00EC3206">
              <w:rPr>
                <w:sz w:val="20"/>
                <w:lang w:val="en-CA"/>
              </w:rPr>
              <w:tab/>
            </w:r>
            <w:r>
              <w:rPr>
                <w:sz w:val="20"/>
                <w:lang w:val="en-CA"/>
              </w:rPr>
              <w:t xml:space="preserve">    </w:t>
            </w:r>
            <w:r w:rsidRPr="00EC3206">
              <w:rPr>
                <w:b/>
                <w:sz w:val="20"/>
                <w:lang w:val="en-CA"/>
              </w:rPr>
              <w:t>cclm_mode_idx</w:t>
            </w:r>
          </w:p>
        </w:tc>
        <w:tc>
          <w:tcPr>
            <w:tcW w:w="1152" w:type="dxa"/>
          </w:tcPr>
          <w:p w14:paraId="338F9BB2" w14:textId="77777777" w:rsidR="00BC6184" w:rsidRPr="00EC3206" w:rsidRDefault="00BC6184" w:rsidP="002F6056">
            <w:pPr>
              <w:rPr>
                <w:sz w:val="20"/>
                <w:lang w:val="en-CA"/>
              </w:rPr>
            </w:pPr>
            <w:r w:rsidRPr="00EC3206">
              <w:rPr>
                <w:sz w:val="20"/>
                <w:lang w:val="en-CA"/>
              </w:rPr>
              <w:t>ae(v)</w:t>
            </w:r>
          </w:p>
        </w:tc>
      </w:tr>
      <w:tr w:rsidR="00BC6184" w:rsidRPr="00EC3206" w14:paraId="1A79C2A0" w14:textId="77777777" w:rsidTr="002F6056">
        <w:trPr>
          <w:cantSplit/>
          <w:trHeight w:val="198"/>
          <w:jc w:val="center"/>
        </w:trPr>
        <w:tc>
          <w:tcPr>
            <w:tcW w:w="8438" w:type="dxa"/>
          </w:tcPr>
          <w:p w14:paraId="7BDD4F8D" w14:textId="77777777" w:rsidR="00BC6184" w:rsidRPr="00EC3206" w:rsidRDefault="00BC6184" w:rsidP="002F6056">
            <w:pPr>
              <w:rPr>
                <w:sz w:val="20"/>
                <w:lang w:val="en-CA"/>
              </w:rPr>
            </w:pPr>
            <w:r w:rsidRPr="00EC3206">
              <w:rPr>
                <w:sz w:val="20"/>
                <w:lang w:val="en-CA"/>
              </w:rPr>
              <w:tab/>
            </w:r>
            <w:r w:rsidRPr="00EC3206">
              <w:rPr>
                <w:sz w:val="20"/>
                <w:lang w:val="en-CA"/>
              </w:rPr>
              <w:tab/>
            </w:r>
            <w:r w:rsidRPr="00EC3206">
              <w:rPr>
                <w:sz w:val="20"/>
                <w:lang w:val="en-CA"/>
              </w:rPr>
              <w:tab/>
            </w:r>
            <w:r w:rsidRPr="00EC3206">
              <w:rPr>
                <w:sz w:val="20"/>
                <w:lang w:val="en-CA"/>
              </w:rPr>
              <w:tab/>
            </w:r>
            <w:r>
              <w:rPr>
                <w:sz w:val="20"/>
                <w:lang w:val="en-CA"/>
              </w:rPr>
              <w:t xml:space="preserve">    </w:t>
            </w:r>
            <w:r w:rsidRPr="00EC3206">
              <w:rPr>
                <w:sz w:val="20"/>
                <w:lang w:val="en-CA"/>
              </w:rPr>
              <w:t>else</w:t>
            </w:r>
          </w:p>
        </w:tc>
        <w:tc>
          <w:tcPr>
            <w:tcW w:w="1152" w:type="dxa"/>
          </w:tcPr>
          <w:p w14:paraId="7441C6EF" w14:textId="77777777" w:rsidR="00BC6184" w:rsidRPr="00EC3206" w:rsidRDefault="00BC6184" w:rsidP="002F6056">
            <w:pPr>
              <w:rPr>
                <w:sz w:val="20"/>
                <w:lang w:val="en-CA"/>
              </w:rPr>
            </w:pPr>
          </w:p>
        </w:tc>
      </w:tr>
      <w:tr w:rsidR="00BC6184" w:rsidRPr="00EC3206" w14:paraId="4B25E25C" w14:textId="77777777" w:rsidTr="002F6056">
        <w:trPr>
          <w:cantSplit/>
          <w:trHeight w:val="198"/>
          <w:jc w:val="center"/>
        </w:trPr>
        <w:tc>
          <w:tcPr>
            <w:tcW w:w="8438" w:type="dxa"/>
          </w:tcPr>
          <w:p w14:paraId="4C2C3B15" w14:textId="77777777" w:rsidR="00BC6184" w:rsidRPr="00EC3206" w:rsidRDefault="00BC6184" w:rsidP="002F6056">
            <w:pPr>
              <w:rPr>
                <w:sz w:val="20"/>
                <w:lang w:val="en-CA"/>
              </w:rPr>
            </w:pPr>
            <w:r w:rsidRPr="00EC3206">
              <w:rPr>
                <w:sz w:val="20"/>
                <w:lang w:val="en-CA"/>
              </w:rPr>
              <w:tab/>
            </w:r>
            <w:r w:rsidRPr="00EC3206">
              <w:rPr>
                <w:sz w:val="20"/>
                <w:lang w:val="en-CA"/>
              </w:rPr>
              <w:tab/>
            </w:r>
            <w:r w:rsidRPr="00EC3206">
              <w:rPr>
                <w:sz w:val="20"/>
                <w:lang w:val="en-CA"/>
              </w:rPr>
              <w:tab/>
            </w:r>
            <w:r w:rsidRPr="00EC3206">
              <w:rPr>
                <w:sz w:val="20"/>
                <w:lang w:val="en-CA"/>
              </w:rPr>
              <w:tab/>
            </w:r>
            <w:r w:rsidRPr="00EC3206">
              <w:rPr>
                <w:sz w:val="20"/>
                <w:lang w:val="en-CA"/>
              </w:rPr>
              <w:tab/>
            </w:r>
            <w:r>
              <w:rPr>
                <w:sz w:val="20"/>
                <w:lang w:val="en-CA"/>
              </w:rPr>
              <w:t xml:space="preserve">    </w:t>
            </w:r>
            <w:r w:rsidRPr="00EC3206">
              <w:rPr>
                <w:b/>
                <w:sz w:val="20"/>
                <w:lang w:val="en-CA"/>
              </w:rPr>
              <w:t>intra_chroma_pred_mode</w:t>
            </w:r>
          </w:p>
        </w:tc>
        <w:tc>
          <w:tcPr>
            <w:tcW w:w="1152" w:type="dxa"/>
          </w:tcPr>
          <w:p w14:paraId="57E36EFE" w14:textId="77777777" w:rsidR="00BC6184" w:rsidRPr="00EC3206" w:rsidRDefault="00BC6184" w:rsidP="002F6056">
            <w:pPr>
              <w:rPr>
                <w:sz w:val="20"/>
                <w:lang w:val="en-CA"/>
              </w:rPr>
            </w:pPr>
            <w:r w:rsidRPr="00EC3206">
              <w:rPr>
                <w:sz w:val="20"/>
                <w:lang w:val="en-CA"/>
              </w:rPr>
              <w:t>ae(v)</w:t>
            </w:r>
          </w:p>
        </w:tc>
      </w:tr>
      <w:tr w:rsidR="00BC6184" w:rsidRPr="00EC3206" w14:paraId="5BD9AA40" w14:textId="77777777" w:rsidTr="002F6056">
        <w:trPr>
          <w:cantSplit/>
          <w:trHeight w:val="198"/>
          <w:jc w:val="center"/>
        </w:trPr>
        <w:tc>
          <w:tcPr>
            <w:tcW w:w="8438" w:type="dxa"/>
          </w:tcPr>
          <w:p w14:paraId="0769C655" w14:textId="77777777" w:rsidR="00BC6184" w:rsidRPr="00EC3206" w:rsidRDefault="00BC6184" w:rsidP="002F6056">
            <w:pPr>
              <w:rPr>
                <w:sz w:val="20"/>
                <w:lang w:val="en-CA"/>
              </w:rPr>
            </w:pPr>
            <w:r>
              <w:rPr>
                <w:sz w:val="20"/>
                <w:lang w:val="en-CA"/>
              </w:rPr>
              <w:t xml:space="preserve">                            </w:t>
            </w:r>
            <w:r w:rsidRPr="00EC3206">
              <w:rPr>
                <w:sz w:val="20"/>
                <w:highlight w:val="yellow"/>
                <w:lang w:val="en-CA"/>
              </w:rPr>
              <w:t>}</w:t>
            </w:r>
          </w:p>
        </w:tc>
        <w:tc>
          <w:tcPr>
            <w:tcW w:w="1152" w:type="dxa"/>
          </w:tcPr>
          <w:p w14:paraId="7FEA555C" w14:textId="77777777" w:rsidR="00BC6184" w:rsidRPr="00EC3206" w:rsidRDefault="00BC6184" w:rsidP="002F6056">
            <w:pPr>
              <w:rPr>
                <w:sz w:val="20"/>
                <w:lang w:val="en-CA"/>
              </w:rPr>
            </w:pPr>
          </w:p>
        </w:tc>
      </w:tr>
      <w:tr w:rsidR="00BC6184" w:rsidRPr="00EC3206" w14:paraId="1CA9D37F" w14:textId="77777777" w:rsidTr="002F6056">
        <w:trPr>
          <w:cantSplit/>
          <w:trHeight w:val="198"/>
          <w:jc w:val="center"/>
        </w:trPr>
        <w:tc>
          <w:tcPr>
            <w:tcW w:w="8438" w:type="dxa"/>
          </w:tcPr>
          <w:p w14:paraId="48652E98" w14:textId="77777777" w:rsidR="00BC6184" w:rsidRPr="00EC3206" w:rsidRDefault="00BC6184" w:rsidP="002F6056">
            <w:pPr>
              <w:rPr>
                <w:sz w:val="20"/>
                <w:lang w:val="en-CA"/>
              </w:rPr>
            </w:pPr>
            <w:r w:rsidRPr="00EC3206">
              <w:rPr>
                <w:sz w:val="20"/>
                <w:lang w:val="en-CA"/>
              </w:rPr>
              <w:tab/>
            </w:r>
            <w:r w:rsidRPr="00EC3206">
              <w:rPr>
                <w:sz w:val="20"/>
                <w:lang w:val="en-CA"/>
              </w:rPr>
              <w:tab/>
            </w:r>
            <w:r w:rsidRPr="00EC3206">
              <w:rPr>
                <w:sz w:val="20"/>
                <w:lang w:val="en-CA"/>
              </w:rPr>
              <w:tab/>
              <w:t>}</w:t>
            </w:r>
          </w:p>
        </w:tc>
        <w:tc>
          <w:tcPr>
            <w:tcW w:w="1152" w:type="dxa"/>
          </w:tcPr>
          <w:p w14:paraId="6CB952C9" w14:textId="77777777" w:rsidR="00BC6184" w:rsidRPr="00EC3206" w:rsidRDefault="00BC6184" w:rsidP="002F6056">
            <w:pPr>
              <w:rPr>
                <w:sz w:val="20"/>
                <w:lang w:val="en-CA"/>
              </w:rPr>
            </w:pPr>
          </w:p>
        </w:tc>
      </w:tr>
      <w:tr w:rsidR="00BC6184" w:rsidRPr="00EC3206" w14:paraId="3B81E0CD" w14:textId="77777777" w:rsidTr="002F6056">
        <w:trPr>
          <w:cantSplit/>
          <w:trHeight w:val="198"/>
          <w:jc w:val="center"/>
        </w:trPr>
        <w:tc>
          <w:tcPr>
            <w:tcW w:w="8438" w:type="dxa"/>
          </w:tcPr>
          <w:p w14:paraId="3A2366F5" w14:textId="77777777" w:rsidR="00BC6184" w:rsidRPr="00EC3206" w:rsidRDefault="00BC6184" w:rsidP="002F6056">
            <w:pPr>
              <w:rPr>
                <w:strike/>
                <w:sz w:val="20"/>
                <w:lang w:val="en-CA"/>
              </w:rPr>
            </w:pPr>
            <w:r w:rsidRPr="00EC3206">
              <w:rPr>
                <w:sz w:val="20"/>
                <w:lang w:val="en-CA"/>
              </w:rPr>
              <w:tab/>
            </w:r>
            <w:r w:rsidRPr="00EC3206">
              <w:rPr>
                <w:sz w:val="20"/>
                <w:lang w:val="en-CA"/>
              </w:rPr>
              <w:tab/>
            </w:r>
            <w:r w:rsidRPr="00EC3206">
              <w:rPr>
                <w:strike/>
                <w:color w:val="FF0000"/>
                <w:sz w:val="20"/>
                <w:lang w:val="en-CA"/>
              </w:rPr>
              <w:t>}</w:t>
            </w:r>
          </w:p>
        </w:tc>
        <w:tc>
          <w:tcPr>
            <w:tcW w:w="1152" w:type="dxa"/>
          </w:tcPr>
          <w:p w14:paraId="7B31AB34" w14:textId="77777777" w:rsidR="00BC6184" w:rsidRPr="00EC3206" w:rsidRDefault="00BC6184" w:rsidP="002F6056">
            <w:pPr>
              <w:rPr>
                <w:sz w:val="20"/>
                <w:lang w:val="en-CA"/>
              </w:rPr>
            </w:pPr>
          </w:p>
        </w:tc>
      </w:tr>
      <w:tr w:rsidR="00BC6184" w:rsidRPr="00EC3206" w14:paraId="65B11ED1" w14:textId="77777777" w:rsidTr="002F6056">
        <w:trPr>
          <w:cantSplit/>
          <w:trHeight w:val="198"/>
          <w:jc w:val="center"/>
        </w:trPr>
        <w:tc>
          <w:tcPr>
            <w:tcW w:w="8438" w:type="dxa"/>
          </w:tcPr>
          <w:p w14:paraId="0099FC82" w14:textId="77777777" w:rsidR="00BC6184" w:rsidRPr="00EC3206" w:rsidRDefault="00BC6184" w:rsidP="002F6056">
            <w:pPr>
              <w:rPr>
                <w:sz w:val="20"/>
                <w:lang w:val="en-CA"/>
              </w:rPr>
            </w:pPr>
            <w:r>
              <w:rPr>
                <w:sz w:val="20"/>
                <w:lang w:val="en-CA"/>
              </w:rPr>
              <w:t>……</w:t>
            </w:r>
          </w:p>
        </w:tc>
        <w:tc>
          <w:tcPr>
            <w:tcW w:w="1152" w:type="dxa"/>
          </w:tcPr>
          <w:p w14:paraId="2E78A726" w14:textId="77777777" w:rsidR="00BC6184" w:rsidRPr="00EC3206" w:rsidRDefault="00BC6184" w:rsidP="002F6056">
            <w:pPr>
              <w:rPr>
                <w:sz w:val="20"/>
                <w:lang w:val="en-CA"/>
              </w:rPr>
            </w:pPr>
          </w:p>
        </w:tc>
      </w:tr>
      <w:tr w:rsidR="00BC6184" w:rsidRPr="00EC3206" w14:paraId="11BEA2A1" w14:textId="77777777" w:rsidTr="002F6056">
        <w:trPr>
          <w:cantSplit/>
          <w:trHeight w:val="198"/>
          <w:jc w:val="center"/>
        </w:trPr>
        <w:tc>
          <w:tcPr>
            <w:tcW w:w="8438" w:type="dxa"/>
          </w:tcPr>
          <w:p w14:paraId="56F81E3D" w14:textId="77777777" w:rsidR="00BC6184" w:rsidRPr="00EC3206" w:rsidRDefault="00BC6184" w:rsidP="002F6056">
            <w:pPr>
              <w:rPr>
                <w:sz w:val="20"/>
                <w:lang w:val="en-CA"/>
              </w:rPr>
            </w:pPr>
            <w:r w:rsidRPr="00EC3206">
              <w:rPr>
                <w:sz w:val="20"/>
                <w:lang w:val="en-CA"/>
              </w:rPr>
              <w:t>}</w:t>
            </w:r>
          </w:p>
        </w:tc>
        <w:tc>
          <w:tcPr>
            <w:tcW w:w="1152" w:type="dxa"/>
          </w:tcPr>
          <w:p w14:paraId="07ACF84F" w14:textId="77777777" w:rsidR="00BC6184" w:rsidRPr="00EC3206" w:rsidRDefault="00BC6184" w:rsidP="002F6056">
            <w:pPr>
              <w:rPr>
                <w:sz w:val="20"/>
                <w:lang w:val="en-CA"/>
              </w:rPr>
            </w:pPr>
          </w:p>
        </w:tc>
      </w:tr>
    </w:tbl>
    <w:p w14:paraId="401A4B78" w14:textId="77777777" w:rsidR="00CB24D3" w:rsidRDefault="00CB24D3" w:rsidP="00CB24D3">
      <w:pPr>
        <w:rPr>
          <w:noProof/>
          <w:shd w:val="pct15" w:color="auto" w:fill="FFFFFF"/>
          <w:lang w:eastAsia="ko-KR"/>
        </w:rPr>
      </w:pPr>
      <w:r w:rsidRPr="00AA1219">
        <w:rPr>
          <w:b/>
          <w:lang w:val="de-DE"/>
        </w:rPr>
        <w:t>intra_bdpcm_chroma_dir_flag</w:t>
      </w:r>
      <w:r w:rsidRPr="00AA1219">
        <w:rPr>
          <w:b/>
          <w:noProof/>
        </w:rPr>
        <w:t xml:space="preserve"> </w:t>
      </w:r>
      <w:r w:rsidRPr="00AA1219">
        <w:rPr>
          <w:noProof/>
          <w:lang w:eastAsia="ko-KR"/>
        </w:rPr>
        <w:t xml:space="preserve">equal to 0 specifies that the BDPCM </w:t>
      </w:r>
      <w:r w:rsidRPr="006410EE">
        <w:rPr>
          <w:noProof/>
          <w:lang w:eastAsia="ko-KR"/>
        </w:rPr>
        <w:t>prediction direction is horizontal. intra_bdpcm_chroma_dir_flag equal to 1 specifies that the BDPCM prediction direction is vertical</w:t>
      </w:r>
      <w:r>
        <w:rPr>
          <w:noProof/>
          <w:lang w:eastAsia="ko-KR"/>
        </w:rPr>
        <w:t>.</w:t>
      </w:r>
    </w:p>
    <w:p w14:paraId="4BCE08F8" w14:textId="0A322FBC" w:rsidR="00CB24D3" w:rsidRPr="00CB24D3" w:rsidRDefault="00CB24D3" w:rsidP="00CB24D3">
      <w:pPr>
        <w:rPr>
          <w:bCs/>
          <w:iCs/>
          <w:noProof/>
          <w:lang w:eastAsia="zh-CN"/>
        </w:rPr>
      </w:pPr>
      <w:r w:rsidRPr="00462035">
        <w:rPr>
          <w:bCs/>
          <w:iCs/>
          <w:noProof/>
          <w:highlight w:val="yellow"/>
          <w:lang w:eastAsia="ko-KR"/>
        </w:rPr>
        <w:t>When intra_bdpcm_chroma_dir_flag is not present,</w:t>
      </w:r>
      <w:r w:rsidRPr="00462035">
        <w:rPr>
          <w:bCs/>
          <w:iCs/>
          <w:highlight w:val="yellow"/>
          <w:lang w:val="de-DE"/>
        </w:rPr>
        <w:t xml:space="preserve"> </w:t>
      </w:r>
      <w:r w:rsidRPr="00462035">
        <w:rPr>
          <w:noProof/>
          <w:highlight w:val="yellow"/>
          <w:lang w:eastAsia="ko-KR"/>
        </w:rPr>
        <w:t xml:space="preserve">it is inferred to be equal to be equal to </w:t>
      </w:r>
      <w:r w:rsidRPr="00462035">
        <w:rPr>
          <w:bCs/>
          <w:iCs/>
          <w:highlight w:val="yellow"/>
          <w:lang w:val="de-DE"/>
        </w:rPr>
        <w:t>intra_bdpcm_luma_dir_flag</w:t>
      </w:r>
      <w:r w:rsidR="00462035" w:rsidRPr="00462035">
        <w:rPr>
          <w:bCs/>
          <w:iCs/>
          <w:highlight w:val="yellow"/>
          <w:lang w:val="de-DE"/>
        </w:rPr>
        <w:t xml:space="preserve"> when cu_act_enabled_flag is equal to one; otherwise, it is inferred to be 0</w:t>
      </w:r>
      <w:r w:rsidRPr="00462035">
        <w:rPr>
          <w:bCs/>
          <w:iCs/>
          <w:highlight w:val="yellow"/>
          <w:lang w:val="de-DE"/>
        </w:rPr>
        <w:t>.</w:t>
      </w:r>
    </w:p>
    <w:p w14:paraId="3DAD81F3" w14:textId="64E5B3F4" w:rsidR="00BA63AC" w:rsidRDefault="00BA63AC" w:rsidP="00E11923">
      <w:pPr>
        <w:pStyle w:val="Heading1"/>
        <w:rPr>
          <w:lang w:val="en-CA"/>
        </w:rPr>
      </w:pPr>
      <w:r>
        <w:rPr>
          <w:lang w:val="en-CA"/>
        </w:rPr>
        <w:t>Reference</w:t>
      </w:r>
    </w:p>
    <w:p w14:paraId="19FCF255" w14:textId="5C049DF7" w:rsidR="00BA63AC" w:rsidRPr="00C56797" w:rsidRDefault="00BA63AC" w:rsidP="00BA63AC">
      <w:pPr>
        <w:pStyle w:val="SPIEreferencelisting"/>
        <w:tabs>
          <w:tab w:val="num" w:pos="360"/>
        </w:tabs>
        <w:jc w:val="both"/>
        <w:rPr>
          <w:sz w:val="22"/>
          <w:szCs w:val="22"/>
          <w:lang w:val="en-CA"/>
        </w:rPr>
      </w:pPr>
      <w:bookmarkStart w:id="1" w:name="_Ref28042694"/>
      <w:bookmarkStart w:id="2" w:name="_Ref19906574"/>
      <w:r w:rsidRPr="00C56797">
        <w:rPr>
          <w:sz w:val="22"/>
          <w:szCs w:val="22"/>
          <w:lang w:val="en-CA"/>
        </w:rPr>
        <w:t>X. Xiu, Y.-W. Chen, T.-C. Ma, H.-J. Jhu, X. Wang, “Support of adaptive color transform for 444 video coding in VVC”, JVET-P0517, Oct. 2019, Geneva, Switzerland.</w:t>
      </w:r>
      <w:bookmarkEnd w:id="1"/>
    </w:p>
    <w:p w14:paraId="3DDA7565" w14:textId="68C3F0CF" w:rsidR="00BA63AC" w:rsidRPr="00197096" w:rsidRDefault="00BA63AC" w:rsidP="00BA63AC">
      <w:pPr>
        <w:pStyle w:val="SPIEreferencelisting"/>
        <w:tabs>
          <w:tab w:val="num" w:pos="360"/>
        </w:tabs>
        <w:jc w:val="both"/>
        <w:rPr>
          <w:sz w:val="22"/>
          <w:szCs w:val="22"/>
          <w:lang w:val="en-CA"/>
        </w:rPr>
      </w:pPr>
      <w:bookmarkStart w:id="3" w:name="_Ref28042707"/>
      <w:r w:rsidRPr="00C56797">
        <w:rPr>
          <w:sz w:val="22"/>
          <w:szCs w:val="22"/>
        </w:rPr>
        <w:t xml:space="preserve">B. Bross, J. Chen, S. Liu, “Versatile Video Coding (Draft </w:t>
      </w:r>
      <w:r w:rsidRPr="00C56797">
        <w:rPr>
          <w:rFonts w:eastAsiaTheme="minorEastAsia"/>
          <w:sz w:val="22"/>
          <w:szCs w:val="22"/>
          <w:lang w:eastAsia="zh-CN"/>
        </w:rPr>
        <w:t>7</w:t>
      </w:r>
      <w:r w:rsidRPr="00C56797">
        <w:rPr>
          <w:sz w:val="22"/>
          <w:szCs w:val="22"/>
        </w:rPr>
        <w:t>)”, JVET-P2001, Oct. 2019, Geneva, Switzerland.</w:t>
      </w:r>
      <w:bookmarkEnd w:id="2"/>
      <w:bookmarkEnd w:id="3"/>
    </w:p>
    <w:p w14:paraId="0699E8E6" w14:textId="77777777" w:rsidR="00197096" w:rsidRPr="00170120" w:rsidRDefault="00197096" w:rsidP="00197096">
      <w:pPr>
        <w:pStyle w:val="SPIEreferencelisting"/>
        <w:tabs>
          <w:tab w:val="num" w:pos="360"/>
        </w:tabs>
        <w:jc w:val="both"/>
        <w:rPr>
          <w:sz w:val="22"/>
          <w:szCs w:val="22"/>
          <w:lang w:val="en-CA"/>
        </w:rPr>
      </w:pPr>
      <w:bookmarkStart w:id="4" w:name="_Ref28129801"/>
      <w:r w:rsidRPr="00170120">
        <w:rPr>
          <w:sz w:val="22"/>
          <w:szCs w:val="22"/>
          <w:lang w:val="en-CA"/>
        </w:rPr>
        <w:t>T. Tsukuba, M. Ikeda, Y. Yagasaki, T. Suzuki, “CE8-2.1: Transform Skip for Chroma with limiting maximum number of context-coded bin in TS residual coding”, JVET-P0058, Oct. 2019, Geneva, Switzerland.</w:t>
      </w:r>
      <w:bookmarkEnd w:id="4"/>
    </w:p>
    <w:p w14:paraId="716749CC" w14:textId="77777777" w:rsidR="001D272A" w:rsidRPr="00C56797" w:rsidRDefault="0037429C" w:rsidP="00BA63AC">
      <w:pPr>
        <w:pStyle w:val="SPIEreferencelisting"/>
        <w:tabs>
          <w:tab w:val="num" w:pos="360"/>
        </w:tabs>
        <w:jc w:val="both"/>
        <w:rPr>
          <w:sz w:val="22"/>
          <w:szCs w:val="22"/>
          <w:lang w:val="en-CA"/>
        </w:rPr>
      </w:pPr>
      <w:bookmarkStart w:id="5" w:name="_Ref28044236"/>
      <w:r w:rsidRPr="00C56797">
        <w:rPr>
          <w:sz w:val="22"/>
          <w:szCs w:val="22"/>
          <w:lang w:val="en-CA"/>
        </w:rPr>
        <w:t xml:space="preserve">F. Henry, </w:t>
      </w:r>
      <w:r w:rsidRPr="00C56797">
        <w:rPr>
          <w:i/>
          <w:iCs/>
          <w:sz w:val="22"/>
          <w:szCs w:val="22"/>
          <w:lang w:val="en-CA"/>
        </w:rPr>
        <w:t>et al</w:t>
      </w:r>
      <w:r w:rsidRPr="00C56797">
        <w:rPr>
          <w:sz w:val="22"/>
          <w:szCs w:val="22"/>
          <w:lang w:val="en-CA"/>
        </w:rPr>
        <w:t xml:space="preserve">, “CE8-4.1: BDPCM and Transform skip for Chroma”, </w:t>
      </w:r>
      <w:r w:rsidR="001E6A55" w:rsidRPr="00C56797">
        <w:rPr>
          <w:sz w:val="22"/>
          <w:szCs w:val="22"/>
          <w:lang w:val="en-CA"/>
        </w:rPr>
        <w:t>JVET-P0059</w:t>
      </w:r>
      <w:r w:rsidR="001E6A55" w:rsidRPr="00C56797">
        <w:rPr>
          <w:sz w:val="22"/>
          <w:szCs w:val="22"/>
        </w:rPr>
        <w:t>, Oct. 2019, Geneva, Switzerland.</w:t>
      </w:r>
      <w:bookmarkEnd w:id="5"/>
    </w:p>
    <w:p w14:paraId="1CFC7CB5" w14:textId="1C7B73CC" w:rsidR="0037429C" w:rsidRPr="00C56797" w:rsidRDefault="001E6A55" w:rsidP="001D272A">
      <w:pPr>
        <w:pStyle w:val="SPIEreferencelisting"/>
        <w:tabs>
          <w:tab w:val="num" w:pos="360"/>
        </w:tabs>
        <w:jc w:val="both"/>
        <w:rPr>
          <w:sz w:val="22"/>
          <w:szCs w:val="22"/>
        </w:rPr>
      </w:pPr>
      <w:r w:rsidRPr="00C56797">
        <w:rPr>
          <w:sz w:val="22"/>
          <w:szCs w:val="22"/>
          <w:lang w:val="en-CA"/>
        </w:rPr>
        <w:t xml:space="preserve"> </w:t>
      </w:r>
      <w:bookmarkStart w:id="6" w:name="_Ref20008388"/>
      <w:r w:rsidR="001D272A" w:rsidRPr="00C56797">
        <w:rPr>
          <w:sz w:val="22"/>
          <w:szCs w:val="22"/>
        </w:rPr>
        <w:t xml:space="preserve">VTM-7.1, </w:t>
      </w:r>
      <w:hyperlink r:id="rId11" w:history="1">
        <w:r w:rsidR="00EC64D8" w:rsidRPr="00C56797">
          <w:rPr>
            <w:rStyle w:val="Hyperlink"/>
            <w:sz w:val="22"/>
            <w:szCs w:val="22"/>
          </w:rPr>
          <w:t>https://vcgit.hhi.fraunhofer.de/jvet/VVCSoftware_VTM/tags/VTM-7.1</w:t>
        </w:r>
      </w:hyperlink>
      <w:r w:rsidR="001D272A" w:rsidRPr="00C56797">
        <w:rPr>
          <w:sz w:val="22"/>
          <w:szCs w:val="22"/>
        </w:rPr>
        <w:t>.</w:t>
      </w:r>
      <w:bookmarkEnd w:id="6"/>
    </w:p>
    <w:p w14:paraId="7A6FED7A" w14:textId="4379AC49" w:rsidR="00EC64D8" w:rsidRPr="00C56797" w:rsidRDefault="00EC64D8" w:rsidP="001D64A2">
      <w:pPr>
        <w:pStyle w:val="SPIEreferencelisting"/>
        <w:tabs>
          <w:tab w:val="num" w:pos="360"/>
        </w:tabs>
        <w:jc w:val="both"/>
        <w:rPr>
          <w:sz w:val="22"/>
          <w:szCs w:val="22"/>
        </w:rPr>
      </w:pPr>
      <w:bookmarkStart w:id="7" w:name="_Ref28081071"/>
      <w:r w:rsidRPr="00C56797">
        <w:rPr>
          <w:sz w:val="22"/>
          <w:szCs w:val="22"/>
        </w:rPr>
        <w:lastRenderedPageBreak/>
        <w:t>X. Xu, Y.-H. Chao, Y.-C. Sun, J. Xu, “Description of Core Experiment 2 (CE2): Palette Mode”, JVET-P2022, Oct. 2019.</w:t>
      </w:r>
      <w:bookmarkEnd w:id="7"/>
    </w:p>
    <w:p w14:paraId="5F0CF8E4" w14:textId="11712BE4"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CC468F1" w:rsidR="00342FF4" w:rsidRPr="005B217D" w:rsidRDefault="00DC52DE" w:rsidP="009234A5">
      <w:pPr>
        <w:rPr>
          <w:szCs w:val="22"/>
          <w:lang w:val="en-CA"/>
        </w:rPr>
      </w:pPr>
      <w:r>
        <w:rPr>
          <w:b/>
          <w:szCs w:val="22"/>
          <w:lang w:val="en-CA"/>
        </w:rPr>
        <w:t xml:space="preserve">Kwai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2D01D" w14:textId="77777777" w:rsidR="007D7293" w:rsidRDefault="007D7293">
      <w:r>
        <w:separator/>
      </w:r>
    </w:p>
  </w:endnote>
  <w:endnote w:type="continuationSeparator" w:id="0">
    <w:p w14:paraId="1FAAA53D" w14:textId="77777777" w:rsidR="007D7293" w:rsidRDefault="007D7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B05236A" w:rsidR="002A5574" w:rsidRPr="00C00DDE" w:rsidRDefault="002A557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 w:author="Xiaoyu Xiu" w:date="2020-01-11T06:21:00Z">
      <w:r w:rsidR="00597EA7">
        <w:rPr>
          <w:rStyle w:val="PageNumber"/>
          <w:noProof/>
        </w:rPr>
        <w:t>2020-01-11</w:t>
      </w:r>
    </w:ins>
    <w:del w:id="9" w:author="Xiaoyu Xiu" w:date="2020-01-11T06:21:00Z">
      <w:r w:rsidR="002F0938" w:rsidDel="00597EA7">
        <w:rPr>
          <w:rStyle w:val="PageNumber"/>
          <w:noProof/>
        </w:rPr>
        <w:delText>2019-12-31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9798B" w14:textId="77777777" w:rsidR="007D7293" w:rsidRDefault="007D7293">
      <w:r>
        <w:separator/>
      </w:r>
    </w:p>
  </w:footnote>
  <w:footnote w:type="continuationSeparator" w:id="0">
    <w:p w14:paraId="3FA273AD" w14:textId="77777777" w:rsidR="007D7293" w:rsidRDefault="007D7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882E67"/>
    <w:multiLevelType w:val="hybridMultilevel"/>
    <w:tmpl w:val="B366F55A"/>
    <w:lvl w:ilvl="0" w:tplc="284C6ABA">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9" w15:restartNumberingAfterBreak="0">
    <w:nsid w:val="1906271E"/>
    <w:multiLevelType w:val="hybridMultilevel"/>
    <w:tmpl w:val="BE704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4BB03402"/>
    <w:lvl w:ilvl="0">
      <w:start w:val="1"/>
      <w:numFmt w:val="decimal"/>
      <w:pStyle w:val="Heading1"/>
      <w:lvlText w:val="%1"/>
      <w:lvlJc w:val="left"/>
      <w:pPr>
        <w:ind w:left="432" w:hanging="432"/>
      </w:pPr>
      <w:rPr>
        <w:lang w:val="en-C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39FD582C"/>
    <w:multiLevelType w:val="multilevel"/>
    <w:tmpl w:val="3A82E334"/>
    <w:numStyleLink w:val="3DEquation"/>
  </w:abstractNum>
  <w:abstractNum w:abstractNumId="2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3" w15:restartNumberingAfterBreak="0">
    <w:nsid w:val="3AFA4C96"/>
    <w:multiLevelType w:val="hybridMultilevel"/>
    <w:tmpl w:val="274C0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5103FD"/>
    <w:multiLevelType w:val="hybridMultilevel"/>
    <w:tmpl w:val="9AA074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8"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0520AB"/>
    <w:multiLevelType w:val="hybridMultilevel"/>
    <w:tmpl w:val="0220F598"/>
    <w:lvl w:ilvl="0" w:tplc="385C80B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491C07"/>
    <w:multiLevelType w:val="hybridMultilevel"/>
    <w:tmpl w:val="D8DE67F2"/>
    <w:lvl w:ilvl="0" w:tplc="0992A83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1228E7"/>
    <w:multiLevelType w:val="hybridMultilevel"/>
    <w:tmpl w:val="9F643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3"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6" w15:restartNumberingAfterBreak="0">
    <w:nsid w:val="5E860EA7"/>
    <w:multiLevelType w:val="multilevel"/>
    <w:tmpl w:val="EE04B4FE"/>
    <w:numStyleLink w:val="3DNumbering"/>
  </w:abstractNum>
  <w:abstractNum w:abstractNumId="3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84F5A32"/>
    <w:multiLevelType w:val="hybridMultilevel"/>
    <w:tmpl w:val="F80684DA"/>
    <w:lvl w:ilvl="0" w:tplc="3272C512">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0"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3" w15:restartNumberingAfterBreak="0">
    <w:nsid w:val="76CC3453"/>
    <w:multiLevelType w:val="hybridMultilevel"/>
    <w:tmpl w:val="B6FC9876"/>
    <w:lvl w:ilvl="0" w:tplc="C33693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9"/>
  </w:num>
  <w:num w:numId="3">
    <w:abstractNumId w:val="8"/>
  </w:num>
  <w:num w:numId="4">
    <w:abstractNumId w:val="23"/>
  </w:num>
  <w:num w:numId="5">
    <w:abstractNumId w:val="26"/>
  </w:num>
  <w:num w:numId="6">
    <w:abstractNumId w:val="43"/>
  </w:num>
  <w:num w:numId="7">
    <w:abstractNumId w:val="31"/>
  </w:num>
  <w:num w:numId="8">
    <w:abstractNumId w:val="9"/>
  </w:num>
  <w:num w:numId="9">
    <w:abstractNumId w:val="37"/>
  </w:num>
  <w:num w:numId="10">
    <w:abstractNumId w:val="1"/>
  </w:num>
  <w:num w:numId="11">
    <w:abstractNumId w:val="0"/>
  </w:num>
  <w:num w:numId="12">
    <w:abstractNumId w:val="3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25"/>
  </w:num>
  <w:num w:numId="15">
    <w:abstractNumId w:val="32"/>
  </w:num>
  <w:num w:numId="16">
    <w:abstractNumId w:val="33"/>
  </w:num>
  <w:num w:numId="17">
    <w:abstractNumId w:val="6"/>
  </w:num>
  <w:num w:numId="18">
    <w:abstractNumId w:val="11"/>
  </w:num>
  <w:num w:numId="19">
    <w:abstractNumId w:val="28"/>
  </w:num>
  <w:num w:numId="20">
    <w:abstractNumId w:val="13"/>
  </w:num>
  <w:num w:numId="21">
    <w:abstractNumId w:val="16"/>
  </w:num>
  <w:num w:numId="22">
    <w:abstractNumId w:val="4"/>
  </w:num>
  <w:num w:numId="23">
    <w:abstractNumId w:val="42"/>
  </w:num>
  <w:num w:numId="24">
    <w:abstractNumId w:val="44"/>
  </w:num>
  <w:num w:numId="25">
    <w:abstractNumId w:val="22"/>
  </w:num>
  <w:num w:numId="26">
    <w:abstractNumId w:val="3"/>
  </w:num>
  <w:num w:numId="27">
    <w:abstractNumId w:val="5"/>
  </w:num>
  <w:num w:numId="28">
    <w:abstractNumId w:val="19"/>
  </w:num>
  <w:num w:numId="29">
    <w:abstractNumId w:val="40"/>
  </w:num>
  <w:num w:numId="30">
    <w:abstractNumId w:val="10"/>
  </w:num>
  <w:num w:numId="31">
    <w:abstractNumId w:val="34"/>
  </w:num>
  <w:num w:numId="32">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
    <w:abstractNumId w:val="18"/>
  </w:num>
  <w:num w:numId="34">
    <w:abstractNumId w:val="14"/>
  </w:num>
  <w:num w:numId="35">
    <w:abstractNumId w:val="27"/>
  </w:num>
  <w:num w:numId="36">
    <w:abstractNumId w:val="21"/>
  </w:num>
  <w:num w:numId="37">
    <w:abstractNumId w:val="17"/>
  </w:num>
  <w:num w:numId="38">
    <w:abstractNumId w:val="15"/>
  </w:num>
  <w:num w:numId="39">
    <w:abstractNumId w:val="3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
    <w:abstractNumId w:val="2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1">
    <w:abstractNumId w:val="35"/>
  </w:num>
  <w:num w:numId="42">
    <w:abstractNumId w:val="12"/>
  </w:num>
  <w:num w:numId="43">
    <w:abstractNumId w:val="38"/>
  </w:num>
  <w:num w:numId="44">
    <w:abstractNumId w:val="30"/>
  </w:num>
  <w:num w:numId="45">
    <w:abstractNumId w:val="7"/>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yu Xiu">
    <w15:presenceInfo w15:providerId="Windows Live" w15:userId="b12bf575dbee4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2D7C"/>
    <w:rsid w:val="000308A3"/>
    <w:rsid w:val="000337BB"/>
    <w:rsid w:val="000458BC"/>
    <w:rsid w:val="00045C41"/>
    <w:rsid w:val="00046C03"/>
    <w:rsid w:val="0005173B"/>
    <w:rsid w:val="00063537"/>
    <w:rsid w:val="00065039"/>
    <w:rsid w:val="0007614F"/>
    <w:rsid w:val="00080867"/>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6367A"/>
    <w:rsid w:val="00171371"/>
    <w:rsid w:val="00175A24"/>
    <w:rsid w:val="00187E58"/>
    <w:rsid w:val="00197096"/>
    <w:rsid w:val="001A1896"/>
    <w:rsid w:val="001A297E"/>
    <w:rsid w:val="001A368E"/>
    <w:rsid w:val="001A7329"/>
    <w:rsid w:val="001A792F"/>
    <w:rsid w:val="001A7A1A"/>
    <w:rsid w:val="001B4E28"/>
    <w:rsid w:val="001C3525"/>
    <w:rsid w:val="001C3AFB"/>
    <w:rsid w:val="001D1BD2"/>
    <w:rsid w:val="001D272A"/>
    <w:rsid w:val="001D64A2"/>
    <w:rsid w:val="001E0248"/>
    <w:rsid w:val="001E02BE"/>
    <w:rsid w:val="001E3B37"/>
    <w:rsid w:val="001E6A55"/>
    <w:rsid w:val="001F2594"/>
    <w:rsid w:val="002055A6"/>
    <w:rsid w:val="00206460"/>
    <w:rsid w:val="002069B4"/>
    <w:rsid w:val="00215DFC"/>
    <w:rsid w:val="002212DF"/>
    <w:rsid w:val="00222CD4"/>
    <w:rsid w:val="00225016"/>
    <w:rsid w:val="002253CA"/>
    <w:rsid w:val="002264A6"/>
    <w:rsid w:val="00227BA7"/>
    <w:rsid w:val="0023011C"/>
    <w:rsid w:val="002354A2"/>
    <w:rsid w:val="002375C1"/>
    <w:rsid w:val="00242129"/>
    <w:rsid w:val="00247E1E"/>
    <w:rsid w:val="002513E9"/>
    <w:rsid w:val="00262503"/>
    <w:rsid w:val="00263398"/>
    <w:rsid w:val="00263B99"/>
    <w:rsid w:val="002647D8"/>
    <w:rsid w:val="00266F06"/>
    <w:rsid w:val="00275BCF"/>
    <w:rsid w:val="00280613"/>
    <w:rsid w:val="00291E36"/>
    <w:rsid w:val="00292257"/>
    <w:rsid w:val="002A54E0"/>
    <w:rsid w:val="002A5574"/>
    <w:rsid w:val="002B1595"/>
    <w:rsid w:val="002B191D"/>
    <w:rsid w:val="002B2E83"/>
    <w:rsid w:val="002D0AF6"/>
    <w:rsid w:val="002D731C"/>
    <w:rsid w:val="002F0938"/>
    <w:rsid w:val="002F164D"/>
    <w:rsid w:val="003021BC"/>
    <w:rsid w:val="00306206"/>
    <w:rsid w:val="00317D85"/>
    <w:rsid w:val="00327C56"/>
    <w:rsid w:val="003315A1"/>
    <w:rsid w:val="003373EC"/>
    <w:rsid w:val="0034178B"/>
    <w:rsid w:val="00342FF4"/>
    <w:rsid w:val="00344E5A"/>
    <w:rsid w:val="00346148"/>
    <w:rsid w:val="003669EA"/>
    <w:rsid w:val="00366A93"/>
    <w:rsid w:val="003706CC"/>
    <w:rsid w:val="00373439"/>
    <w:rsid w:val="0037429C"/>
    <w:rsid w:val="00377710"/>
    <w:rsid w:val="00387DFF"/>
    <w:rsid w:val="003A2D8E"/>
    <w:rsid w:val="003A7CE6"/>
    <w:rsid w:val="003C20E4"/>
    <w:rsid w:val="003D6342"/>
    <w:rsid w:val="003E20A8"/>
    <w:rsid w:val="003E6F90"/>
    <w:rsid w:val="003E73ED"/>
    <w:rsid w:val="003F5D0F"/>
    <w:rsid w:val="004073B8"/>
    <w:rsid w:val="00414101"/>
    <w:rsid w:val="004219CF"/>
    <w:rsid w:val="004234F0"/>
    <w:rsid w:val="00433DDB"/>
    <w:rsid w:val="00435A29"/>
    <w:rsid w:val="00437619"/>
    <w:rsid w:val="004433F7"/>
    <w:rsid w:val="00462035"/>
    <w:rsid w:val="00465A1E"/>
    <w:rsid w:val="0049445A"/>
    <w:rsid w:val="004A2A63"/>
    <w:rsid w:val="004B210C"/>
    <w:rsid w:val="004B5255"/>
    <w:rsid w:val="004B6170"/>
    <w:rsid w:val="004C2291"/>
    <w:rsid w:val="004C5616"/>
    <w:rsid w:val="004D2165"/>
    <w:rsid w:val="004D405F"/>
    <w:rsid w:val="004E16AB"/>
    <w:rsid w:val="004E4F4F"/>
    <w:rsid w:val="004E5F34"/>
    <w:rsid w:val="004E6789"/>
    <w:rsid w:val="004F61E3"/>
    <w:rsid w:val="00502E10"/>
    <w:rsid w:val="0051015C"/>
    <w:rsid w:val="00516CF1"/>
    <w:rsid w:val="0051792F"/>
    <w:rsid w:val="00531AE9"/>
    <w:rsid w:val="00536188"/>
    <w:rsid w:val="00550A66"/>
    <w:rsid w:val="00567EC7"/>
    <w:rsid w:val="00570013"/>
    <w:rsid w:val="005753EC"/>
    <w:rsid w:val="005801A2"/>
    <w:rsid w:val="005952A5"/>
    <w:rsid w:val="00597EA7"/>
    <w:rsid w:val="005A33A1"/>
    <w:rsid w:val="005B217D"/>
    <w:rsid w:val="005C385F"/>
    <w:rsid w:val="005C7C26"/>
    <w:rsid w:val="005E1AC6"/>
    <w:rsid w:val="005E3F2B"/>
    <w:rsid w:val="005F6F1B"/>
    <w:rsid w:val="005F7789"/>
    <w:rsid w:val="00615995"/>
    <w:rsid w:val="00616155"/>
    <w:rsid w:val="00623FEC"/>
    <w:rsid w:val="00624B33"/>
    <w:rsid w:val="0062532E"/>
    <w:rsid w:val="00625A30"/>
    <w:rsid w:val="0063041A"/>
    <w:rsid w:val="00630AA2"/>
    <w:rsid w:val="00631FE2"/>
    <w:rsid w:val="00646707"/>
    <w:rsid w:val="00657F7E"/>
    <w:rsid w:val="00662E58"/>
    <w:rsid w:val="006637F2"/>
    <w:rsid w:val="006642A5"/>
    <w:rsid w:val="00664DCF"/>
    <w:rsid w:val="006C5D39"/>
    <w:rsid w:val="006D6D9B"/>
    <w:rsid w:val="006E2810"/>
    <w:rsid w:val="006E5417"/>
    <w:rsid w:val="006F0794"/>
    <w:rsid w:val="006F7528"/>
    <w:rsid w:val="00701820"/>
    <w:rsid w:val="007023DE"/>
    <w:rsid w:val="00712F60"/>
    <w:rsid w:val="00720E3B"/>
    <w:rsid w:val="0074393F"/>
    <w:rsid w:val="00745F6B"/>
    <w:rsid w:val="0075175B"/>
    <w:rsid w:val="0075585E"/>
    <w:rsid w:val="0076584B"/>
    <w:rsid w:val="00770571"/>
    <w:rsid w:val="007768FF"/>
    <w:rsid w:val="007824D3"/>
    <w:rsid w:val="00786872"/>
    <w:rsid w:val="00796EE3"/>
    <w:rsid w:val="007A7D29"/>
    <w:rsid w:val="007B4AB8"/>
    <w:rsid w:val="007D1181"/>
    <w:rsid w:val="007D7293"/>
    <w:rsid w:val="007E01A3"/>
    <w:rsid w:val="007F1F8B"/>
    <w:rsid w:val="007F6205"/>
    <w:rsid w:val="007F67A1"/>
    <w:rsid w:val="00811C05"/>
    <w:rsid w:val="008206C8"/>
    <w:rsid w:val="008440AA"/>
    <w:rsid w:val="0086387C"/>
    <w:rsid w:val="00866282"/>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67B11"/>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170E9"/>
    <w:rsid w:val="00A46843"/>
    <w:rsid w:val="00A56B97"/>
    <w:rsid w:val="00A6093D"/>
    <w:rsid w:val="00A767DC"/>
    <w:rsid w:val="00A76A6D"/>
    <w:rsid w:val="00A83253"/>
    <w:rsid w:val="00AA6E84"/>
    <w:rsid w:val="00AB1A1C"/>
    <w:rsid w:val="00AD05A8"/>
    <w:rsid w:val="00AE341B"/>
    <w:rsid w:val="00B01905"/>
    <w:rsid w:val="00B0343F"/>
    <w:rsid w:val="00B07CA7"/>
    <w:rsid w:val="00B1279A"/>
    <w:rsid w:val="00B3640F"/>
    <w:rsid w:val="00B4194A"/>
    <w:rsid w:val="00B437E8"/>
    <w:rsid w:val="00B5222E"/>
    <w:rsid w:val="00B52541"/>
    <w:rsid w:val="00B53179"/>
    <w:rsid w:val="00B57A23"/>
    <w:rsid w:val="00B600CD"/>
    <w:rsid w:val="00B61C96"/>
    <w:rsid w:val="00B70869"/>
    <w:rsid w:val="00B73A2A"/>
    <w:rsid w:val="00B75A51"/>
    <w:rsid w:val="00B827C6"/>
    <w:rsid w:val="00B94B06"/>
    <w:rsid w:val="00B94C28"/>
    <w:rsid w:val="00BA63AC"/>
    <w:rsid w:val="00BC10BA"/>
    <w:rsid w:val="00BC5AFD"/>
    <w:rsid w:val="00BC6184"/>
    <w:rsid w:val="00BC7216"/>
    <w:rsid w:val="00C00DDE"/>
    <w:rsid w:val="00C04F43"/>
    <w:rsid w:val="00C0609D"/>
    <w:rsid w:val="00C115AB"/>
    <w:rsid w:val="00C26CCB"/>
    <w:rsid w:val="00C30249"/>
    <w:rsid w:val="00C3723B"/>
    <w:rsid w:val="00C42466"/>
    <w:rsid w:val="00C56797"/>
    <w:rsid w:val="00C606C9"/>
    <w:rsid w:val="00C71EA0"/>
    <w:rsid w:val="00C80288"/>
    <w:rsid w:val="00C84003"/>
    <w:rsid w:val="00C90650"/>
    <w:rsid w:val="00C97D78"/>
    <w:rsid w:val="00CB1152"/>
    <w:rsid w:val="00CB24D3"/>
    <w:rsid w:val="00CB5207"/>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74A2E"/>
    <w:rsid w:val="00D807BF"/>
    <w:rsid w:val="00D82FCC"/>
    <w:rsid w:val="00D93DC0"/>
    <w:rsid w:val="00D963CF"/>
    <w:rsid w:val="00DA17FC"/>
    <w:rsid w:val="00DA7887"/>
    <w:rsid w:val="00DB2C26"/>
    <w:rsid w:val="00DC52DE"/>
    <w:rsid w:val="00DD02F4"/>
    <w:rsid w:val="00DD6622"/>
    <w:rsid w:val="00DE1C7C"/>
    <w:rsid w:val="00DE6B43"/>
    <w:rsid w:val="00E11923"/>
    <w:rsid w:val="00E16EA2"/>
    <w:rsid w:val="00E235C7"/>
    <w:rsid w:val="00E262D4"/>
    <w:rsid w:val="00E36250"/>
    <w:rsid w:val="00E47F2D"/>
    <w:rsid w:val="00E54511"/>
    <w:rsid w:val="00E60EDC"/>
    <w:rsid w:val="00E61DAC"/>
    <w:rsid w:val="00E72B80"/>
    <w:rsid w:val="00E75FE3"/>
    <w:rsid w:val="00E86C4C"/>
    <w:rsid w:val="00E907A3"/>
    <w:rsid w:val="00EA5AE0"/>
    <w:rsid w:val="00EB56E1"/>
    <w:rsid w:val="00EB7AB1"/>
    <w:rsid w:val="00EB7E43"/>
    <w:rsid w:val="00EC3206"/>
    <w:rsid w:val="00EC32BD"/>
    <w:rsid w:val="00EC64D8"/>
    <w:rsid w:val="00EE7CD8"/>
    <w:rsid w:val="00EF37F6"/>
    <w:rsid w:val="00EF48CC"/>
    <w:rsid w:val="00F00801"/>
    <w:rsid w:val="00F2488D"/>
    <w:rsid w:val="00F30EFC"/>
    <w:rsid w:val="00F601A0"/>
    <w:rsid w:val="00F709A6"/>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86872"/>
    <w:pPr>
      <w:ind w:left="720"/>
      <w:contextualSpacing/>
    </w:pPr>
  </w:style>
  <w:style w:type="paragraph" w:customStyle="1" w:styleId="SPIEreferencelisting">
    <w:name w:val="SPIE reference listing"/>
    <w:basedOn w:val="Normal"/>
    <w:rsid w:val="00BA63AC"/>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styleId="UnresolvedMention">
    <w:name w:val="Unresolved Mention"/>
    <w:basedOn w:val="DefaultParagraphFont"/>
    <w:uiPriority w:val="99"/>
    <w:semiHidden/>
    <w:unhideWhenUsed/>
    <w:rsid w:val="001D272A"/>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70869"/>
    <w:pPr>
      <w:spacing w:before="0" w:after="200"/>
    </w:pPr>
    <w:rPr>
      <w:i/>
      <w:iCs/>
      <w:color w:val="44546A" w:themeColor="text2"/>
      <w:sz w:val="18"/>
      <w:szCs w:val="18"/>
    </w:rPr>
  </w:style>
  <w:style w:type="character" w:styleId="CommentReference">
    <w:name w:val="annotation reference"/>
    <w:uiPriority w:val="99"/>
    <w:rsid w:val="00EC3206"/>
    <w:rPr>
      <w:sz w:val="16"/>
    </w:rPr>
  </w:style>
  <w:style w:type="paragraph" w:styleId="CommentText">
    <w:name w:val="annotation text"/>
    <w:basedOn w:val="Normal"/>
    <w:link w:val="Comment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CommentTextChar">
    <w:name w:val="Comment Text Char"/>
    <w:basedOn w:val="DefaultParagraphFont"/>
    <w:link w:val="CommentText"/>
    <w:uiPriority w:val="99"/>
    <w:rsid w:val="00EC3206"/>
    <w:rPr>
      <w:rFonts w:eastAsia="SimSun"/>
      <w:lang w:val="en-GB"/>
    </w:rPr>
  </w:style>
  <w:style w:type="paragraph" w:styleId="TOC8">
    <w:name w:val="toc 8"/>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EC3206"/>
    <w:pPr>
      <w:tabs>
        <w:tab w:val="clear" w:pos="2045"/>
        <w:tab w:val="left" w:pos="6354"/>
        <w:tab w:val="right" w:leader="dot" w:pos="9729"/>
      </w:tabs>
      <w:ind w:left="6350" w:right="652" w:hanging="1247"/>
    </w:pPr>
  </w:style>
  <w:style w:type="paragraph" w:styleId="TOC3">
    <w:name w:val="toc 3"/>
    <w:basedOn w:val="Normal"/>
    <w:next w:val="Normal"/>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EC3206"/>
    <w:pPr>
      <w:tabs>
        <w:tab w:val="clear" w:pos="2045"/>
        <w:tab w:val="left" w:pos="5108"/>
        <w:tab w:val="left" w:leader="dot" w:pos="9076"/>
      </w:tabs>
      <w:ind w:left="5103" w:right="652" w:hanging="1134"/>
    </w:pPr>
  </w:style>
  <w:style w:type="paragraph" w:styleId="TOC5">
    <w:name w:val="toc 5"/>
    <w:basedOn w:val="TOC3"/>
    <w:uiPriority w:val="39"/>
    <w:rsid w:val="00EC3206"/>
    <w:pPr>
      <w:tabs>
        <w:tab w:val="clear" w:pos="2045"/>
        <w:tab w:val="left" w:pos="3973"/>
        <w:tab w:val="left" w:leader="dot" w:pos="9076"/>
      </w:tabs>
      <w:ind w:left="3969" w:right="652" w:hanging="1021"/>
    </w:pPr>
  </w:style>
  <w:style w:type="paragraph" w:styleId="TOC4">
    <w:name w:val="toc 4"/>
    <w:basedOn w:val="TOC3"/>
    <w:next w:val="TOC5"/>
    <w:uiPriority w:val="39"/>
    <w:rsid w:val="00EC3206"/>
    <w:pPr>
      <w:tabs>
        <w:tab w:val="left" w:pos="2952"/>
      </w:tabs>
      <w:ind w:left="2948"/>
    </w:pPr>
  </w:style>
  <w:style w:type="paragraph" w:styleId="TOC2">
    <w:name w:val="toc 2"/>
    <w:basedOn w:val="TOC1"/>
    <w:next w:val="TOC3"/>
    <w:uiPriority w:val="39"/>
    <w:qFormat/>
    <w:rsid w:val="00EC3206"/>
    <w:pPr>
      <w:tabs>
        <w:tab w:val="left" w:pos="1138"/>
      </w:tabs>
      <w:spacing w:before="29"/>
      <w:ind w:left="1134"/>
    </w:pPr>
  </w:style>
  <w:style w:type="paragraph" w:styleId="TOC1">
    <w:name w:val="toc 1"/>
    <w:basedOn w:val="Normal"/>
    <w:next w:val="TOC2"/>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EC3206"/>
  </w:style>
  <w:style w:type="paragraph" w:styleId="IndexHeading">
    <w:name w:val="index heading"/>
    <w:basedOn w:val="Normal"/>
    <w:next w:val="Index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EC3206"/>
    <w:rPr>
      <w:position w:val="6"/>
      <w:sz w:val="16"/>
    </w:rPr>
  </w:style>
  <w:style w:type="paragraph" w:styleId="FootnoteText">
    <w:name w:val="footnote text"/>
    <w:basedOn w:val="Normal"/>
    <w:link w:val="FootnoteText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EC3206"/>
    <w:rPr>
      <w:rFonts w:eastAsia="SimSun"/>
      <w:sz w:val="18"/>
      <w:lang w:val="en-GB"/>
    </w:rPr>
  </w:style>
  <w:style w:type="paragraph" w:styleId="NormalIndent">
    <w:name w:val="Normal Inden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EC3206"/>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EC3206"/>
    <w:pPr>
      <w:keepNext w:val="0"/>
      <w:keepLines/>
      <w:tabs>
        <w:tab w:val="clear" w:pos="454"/>
      </w:tabs>
      <w:spacing w:before="100" w:after="100" w:line="190" w:lineRule="exact"/>
    </w:pPr>
  </w:style>
  <w:style w:type="paragraph" w:customStyle="1" w:styleId="enumlev1">
    <w:name w:val="enumlev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EC3206"/>
    <w:pPr>
      <w:ind w:left="1588"/>
    </w:pPr>
  </w:style>
  <w:style w:type="paragraph" w:customStyle="1" w:styleId="enumlev3">
    <w:name w:val="enumlev3"/>
    <w:basedOn w:val="enumlev2"/>
    <w:uiPriority w:val="99"/>
    <w:rsid w:val="00EC3206"/>
    <w:pPr>
      <w:ind w:left="1985"/>
    </w:pPr>
  </w:style>
  <w:style w:type="paragraph" w:customStyle="1" w:styleId="heading1aftertitle">
    <w:name w:val="heading 1aftertitle"/>
    <w:basedOn w:val="Heading1"/>
    <w:next w:val="Normal"/>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cs="Times New Roman"/>
      <w:bCs w:val="0"/>
      <w:kern w:val="0"/>
      <w:sz w:val="24"/>
      <w:szCs w:val="20"/>
      <w:lang w:val="en-GB"/>
    </w:rPr>
  </w:style>
  <w:style w:type="paragraph" w:customStyle="1" w:styleId="Figure">
    <w:name w:val="Figur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EC3206"/>
  </w:style>
  <w:style w:type="paragraph" w:customStyle="1" w:styleId="Figure0">
    <w:name w:val="Figure_#"/>
    <w:basedOn w:val="Normal"/>
    <w:next w:val="FigureTitle"/>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EC3206"/>
    <w:pPr>
      <w:spacing w:after="720"/>
    </w:pPr>
  </w:style>
  <w:style w:type="paragraph" w:customStyle="1" w:styleId="AnnexRef">
    <w:name w:val="Annex_Ref"/>
    <w:basedOn w:val="Normal"/>
    <w:next w:val="AnnexTitl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EC3206"/>
    <w:pPr>
      <w:spacing w:before="136" w:after="0"/>
    </w:pPr>
    <w:rPr>
      <w:lang w:val="en-US"/>
    </w:rPr>
  </w:style>
  <w:style w:type="paragraph" w:customStyle="1" w:styleId="Fig0">
    <w:name w:val="Fig_#"/>
    <w:basedOn w:val="Fig"/>
    <w:next w:val="Normal"/>
    <w:uiPriority w:val="99"/>
    <w:rsid w:val="00EC3206"/>
    <w:pPr>
      <w:jc w:val="left"/>
    </w:pPr>
    <w:rPr>
      <w:color w:val="FF0000"/>
    </w:rPr>
  </w:style>
  <w:style w:type="paragraph" w:customStyle="1" w:styleId="SectionTitle">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SN1">
    <w:name w:val="ASN.1"/>
    <w:basedOn w:val="Normal"/>
    <w:next w:val="ASN1Continu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EC3206"/>
    <w:pPr>
      <w:spacing w:before="0"/>
    </w:pPr>
  </w:style>
  <w:style w:type="paragraph" w:customStyle="1" w:styleId="ASN1Italic">
    <w:name w:val="ASN.1 Italic"/>
    <w:basedOn w:val="ASN1"/>
    <w:uiPriority w:val="99"/>
    <w:rsid w:val="00EC3206"/>
    <w:pPr>
      <w:spacing w:before="0"/>
    </w:pPr>
    <w:rPr>
      <w:b w:val="0"/>
      <w:i/>
      <w:sz w:val="20"/>
    </w:rPr>
  </w:style>
  <w:style w:type="paragraph" w:customStyle="1" w:styleId="Note">
    <w:name w:val="Note"/>
    <w:basedOn w:val="Normal"/>
    <w:next w:val="Normal"/>
    <w:link w:val="NoteChar2"/>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EC3206"/>
    <w:rPr>
      <w:color w:val="FFFFFF"/>
    </w:rPr>
  </w:style>
  <w:style w:type="paragraph" w:customStyle="1" w:styleId="foot">
    <w:name w:val="foot"/>
    <w:basedOn w:val="head"/>
    <w:next w:val="Heading1"/>
    <w:uiPriority w:val="99"/>
    <w:rsid w:val="00EC3206"/>
  </w:style>
  <w:style w:type="paragraph" w:customStyle="1" w:styleId="RecISO">
    <w:name w:val="Rec_ISO_#"/>
    <w:basedOn w:val="Rec"/>
    <w:uiPriority w:val="99"/>
    <w:rsid w:val="00EC3206"/>
    <w:pPr>
      <w:tabs>
        <w:tab w:val="clear" w:pos="794"/>
        <w:tab w:val="clear" w:pos="1191"/>
        <w:tab w:val="clear" w:pos="1588"/>
        <w:tab w:val="clear" w:pos="1985"/>
      </w:tabs>
    </w:pPr>
  </w:style>
  <w:style w:type="paragraph" w:customStyle="1" w:styleId="RecCCITT">
    <w:name w:val="Rec_CCITT_#"/>
    <w:basedOn w:val="RecISO"/>
    <w:uiPriority w:val="99"/>
    <w:rsid w:val="00EC3206"/>
    <w:pPr>
      <w:spacing w:before="0"/>
    </w:pPr>
  </w:style>
  <w:style w:type="paragraph" w:styleId="Title">
    <w:name w:val="Title"/>
    <w:basedOn w:val="Normal"/>
    <w:next w:val="heading1aftertitle"/>
    <w:link w:val="Title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EC3206"/>
    <w:rPr>
      <w:rFonts w:eastAsia="SimSun"/>
      <w:b/>
      <w:sz w:val="24"/>
      <w:lang w:val="en-GB"/>
    </w:rPr>
  </w:style>
  <w:style w:type="paragraph" w:customStyle="1" w:styleId="IndexTitle">
    <w:name w:val="Index_Title"/>
    <w:basedOn w:val="AnnexTitle"/>
    <w:uiPriority w:val="99"/>
    <w:rsid w:val="00EC3206"/>
  </w:style>
  <w:style w:type="paragraph" w:customStyle="1" w:styleId="Note1">
    <w:name w:val="Note 1"/>
    <w:basedOn w:val="Note"/>
    <w:link w:val="Note1Char"/>
    <w:qFormat/>
    <w:rsid w:val="00EC3206"/>
    <w:pPr>
      <w:tabs>
        <w:tab w:val="clear" w:pos="1191"/>
        <w:tab w:val="clear" w:pos="1588"/>
        <w:tab w:val="clear" w:pos="1985"/>
      </w:tabs>
      <w:ind w:left="284" w:firstLine="0"/>
    </w:pPr>
  </w:style>
  <w:style w:type="paragraph" w:customStyle="1" w:styleId="Note2">
    <w:name w:val="Note 2"/>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EC3206"/>
    <w:pPr>
      <w:ind w:left="1474"/>
    </w:pPr>
  </w:style>
  <w:style w:type="paragraph" w:customStyle="1" w:styleId="Normalaftertitle">
    <w:name w:val="Normal after 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EC3206"/>
    <w:pPr>
      <w:spacing w:before="0"/>
    </w:pPr>
  </w:style>
  <w:style w:type="paragraph" w:customStyle="1" w:styleId="ASN1ital">
    <w:name w:val="ASN.1 ital"/>
    <w:basedOn w:val="ASN1"/>
    <w:rsid w:val="00EC3206"/>
    <w:pPr>
      <w:spacing w:before="0"/>
      <w:jc w:val="both"/>
    </w:pPr>
    <w:rPr>
      <w:b w:val="0"/>
      <w:i/>
      <w:sz w:val="20"/>
    </w:rPr>
  </w:style>
  <w:style w:type="paragraph" w:styleId="TOC9">
    <w:name w:val="toc 9"/>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EC3206"/>
    <w:rPr>
      <w:rFonts w:ascii="Tahoma" w:hAnsi="Tahoma" w:cs="Tahoma"/>
      <w:sz w:val="16"/>
      <w:szCs w:val="16"/>
    </w:rPr>
  </w:style>
  <w:style w:type="character" w:customStyle="1" w:styleId="Note1Char">
    <w:name w:val="Note 1 Char"/>
    <w:basedOn w:val="DefaultParagraphFont"/>
    <w:link w:val="Note1"/>
    <w:rsid w:val="00EC3206"/>
    <w:rPr>
      <w:rFonts w:eastAsia="SimSun"/>
      <w:sz w:val="18"/>
      <w:lang w:val="en-GB"/>
    </w:rPr>
  </w:style>
  <w:style w:type="table" w:styleId="TableGrid">
    <w:name w:val="Table Grid"/>
    <w:basedOn w:val="TableNormal"/>
    <w:rsid w:val="00EC320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C3206"/>
    <w:rPr>
      <w:i/>
      <w:iCs/>
      <w:color w:val="44546A" w:themeColor="text2"/>
      <w:sz w:val="18"/>
      <w:szCs w:val="18"/>
    </w:rPr>
  </w:style>
  <w:style w:type="paragraph" w:customStyle="1" w:styleId="tableheading">
    <w:name w:val="table heading"/>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C3206"/>
    <w:rPr>
      <w:rFonts w:eastAsia="Malgun Gothic"/>
      <w:lang w:val="en-GB"/>
    </w:rPr>
  </w:style>
  <w:style w:type="character" w:customStyle="1" w:styleId="CaptionChar1">
    <w:name w:val="Caption Char1"/>
    <w:locked/>
    <w:rsid w:val="00EC3206"/>
    <w:rPr>
      <w:rFonts w:ascii="Times New Roman" w:eastAsia="Malgun Gothic" w:hAnsi="Times New Roman"/>
      <w:b/>
      <w:bCs/>
      <w:lang w:eastAsia="en-US"/>
    </w:rPr>
  </w:style>
  <w:style w:type="paragraph" w:customStyle="1" w:styleId="Headingi">
    <w:name w:val="Heading_i"/>
    <w:basedOn w:val="Heading3"/>
    <w:next w:val="Normal"/>
    <w:uiPriority w:val="99"/>
    <w:rsid w:val="00EC320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EC3206"/>
    <w:pPr>
      <w:numPr>
        <w:numId w:val="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C3206"/>
    <w:pPr>
      <w:numPr>
        <w:numId w:val="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C3206"/>
    <w:pPr>
      <w:numPr>
        <w:numId w:val="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C3206"/>
    <w:pPr>
      <w:keepNext w:val="0"/>
      <w:numPr>
        <w:numId w:val="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EC3206"/>
    <w:rPr>
      <w:lang w:val="en-GB"/>
    </w:rPr>
  </w:style>
  <w:style w:type="character" w:customStyle="1" w:styleId="UnresolvedMention1">
    <w:name w:val="Unresolved Mention1"/>
    <w:basedOn w:val="DefaultParagraphFont"/>
    <w:uiPriority w:val="99"/>
    <w:semiHidden/>
    <w:unhideWhenUsed/>
    <w:rsid w:val="00EC3206"/>
    <w:rPr>
      <w:color w:val="605E5C"/>
      <w:shd w:val="clear" w:color="auto" w:fill="E1DFDD"/>
    </w:rPr>
  </w:style>
  <w:style w:type="paragraph" w:styleId="CommentSubject">
    <w:name w:val="annotation subject"/>
    <w:basedOn w:val="CommentText"/>
    <w:next w:val="CommentText"/>
    <w:link w:val="CommentSubjectChar"/>
    <w:uiPriority w:val="99"/>
    <w:unhideWhenUsed/>
    <w:rsid w:val="00EC3206"/>
    <w:rPr>
      <w:b/>
      <w:bCs/>
    </w:rPr>
  </w:style>
  <w:style w:type="character" w:customStyle="1" w:styleId="CommentSubjectChar">
    <w:name w:val="Comment Subject Char"/>
    <w:basedOn w:val="CommentTextChar"/>
    <w:link w:val="CommentSubject"/>
    <w:uiPriority w:val="99"/>
    <w:rsid w:val="00EC3206"/>
    <w:rPr>
      <w:rFonts w:eastAsia="SimSun"/>
      <w:b/>
      <w:bCs/>
      <w:lang w:val="en-GB"/>
    </w:rPr>
  </w:style>
  <w:style w:type="paragraph" w:customStyle="1" w:styleId="ColorfulList-Accent11">
    <w:name w:val="Colorful List - Accent 1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EC3206"/>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EC3206"/>
    <w:rPr>
      <w:rFonts w:ascii="Times New Roman" w:hAnsi="Times New Roman"/>
      <w:b/>
    </w:rPr>
  </w:style>
  <w:style w:type="character" w:customStyle="1" w:styleId="Appref">
    <w:name w:val="App_ref"/>
    <w:basedOn w:val="DefaultParagraphFont"/>
    <w:uiPriority w:val="99"/>
    <w:rsid w:val="00EC3206"/>
  </w:style>
  <w:style w:type="paragraph" w:customStyle="1" w:styleId="AppendixNoTitle">
    <w:name w:val="Appendix_NoTitle"/>
    <w:basedOn w:val="AnnexNoTitle"/>
    <w:next w:val="Normalaftertitle0"/>
    <w:uiPriority w:val="99"/>
    <w:rsid w:val="00EC3206"/>
    <w:pPr>
      <w:outlineLvl w:val="0"/>
    </w:pPr>
  </w:style>
  <w:style w:type="character" w:customStyle="1" w:styleId="Artdef">
    <w:name w:val="Art_def"/>
    <w:basedOn w:val="DefaultParagraphFont"/>
    <w:uiPriority w:val="99"/>
    <w:rsid w:val="00EC3206"/>
    <w:rPr>
      <w:rFonts w:ascii="Times New Roman" w:hAnsi="Times New Roman"/>
      <w:b/>
    </w:rPr>
  </w:style>
  <w:style w:type="paragraph" w:customStyle="1" w:styleId="Reftitle">
    <w:name w:val="Ref_title"/>
    <w:basedOn w:val="Heading1"/>
    <w:next w:val="Reftext"/>
    <w:uiPriority w:val="99"/>
    <w:rsid w:val="00EC3206"/>
    <w:pPr>
      <w:keepLines/>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EC3206"/>
  </w:style>
  <w:style w:type="paragraph" w:customStyle="1" w:styleId="Call">
    <w:name w:val="Call"/>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EC3206"/>
  </w:style>
  <w:style w:type="paragraph" w:customStyle="1" w:styleId="Tablelegend0">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EC3206"/>
  </w:style>
  <w:style w:type="paragraph" w:customStyle="1" w:styleId="RecNo">
    <w:name w:val="Rec_No"/>
    <w:basedOn w:val="Normal"/>
    <w:next w:val="Title"/>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EC3206"/>
  </w:style>
  <w:style w:type="paragraph" w:customStyle="1" w:styleId="Questiontitle">
    <w:name w:val="Question_title"/>
    <w:basedOn w:val="Rectitle"/>
    <w:next w:val="Questionref"/>
    <w:uiPriority w:val="99"/>
    <w:rsid w:val="00EC3206"/>
  </w:style>
  <w:style w:type="paragraph" w:customStyle="1" w:styleId="Rectitle">
    <w:name w:val="Rec_title"/>
    <w:basedOn w:val="Normal"/>
    <w:next w:val="Recref"/>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EC3206"/>
  </w:style>
  <w:style w:type="paragraph" w:customStyle="1" w:styleId="Repdate">
    <w:name w:val="Rep_date"/>
    <w:basedOn w:val="Recdate"/>
    <w:next w:val="Normalaftertitle0"/>
    <w:uiPriority w:val="99"/>
    <w:rsid w:val="00EC3206"/>
  </w:style>
  <w:style w:type="paragraph" w:customStyle="1" w:styleId="RepNo">
    <w:name w:val="Rep_No"/>
    <w:basedOn w:val="RecNo"/>
    <w:next w:val="Reptitle"/>
    <w:uiPriority w:val="99"/>
    <w:rsid w:val="00EC3206"/>
  </w:style>
  <w:style w:type="paragraph" w:customStyle="1" w:styleId="Reptitle">
    <w:name w:val="Rep_title"/>
    <w:basedOn w:val="Rectitle"/>
    <w:next w:val="Repref"/>
    <w:uiPriority w:val="99"/>
    <w:rsid w:val="00EC3206"/>
  </w:style>
  <w:style w:type="paragraph" w:customStyle="1" w:styleId="Repref">
    <w:name w:val="Rep_ref"/>
    <w:basedOn w:val="Recref"/>
    <w:next w:val="Repdate"/>
    <w:uiPriority w:val="99"/>
    <w:rsid w:val="00EC3206"/>
  </w:style>
  <w:style w:type="paragraph" w:customStyle="1" w:styleId="Resdate">
    <w:name w:val="Res_date"/>
    <w:basedOn w:val="Recdate"/>
    <w:next w:val="Normalaftertitle0"/>
    <w:uiPriority w:val="99"/>
    <w:rsid w:val="00EC3206"/>
  </w:style>
  <w:style w:type="character" w:customStyle="1" w:styleId="Resdef">
    <w:name w:val="Res_def"/>
    <w:basedOn w:val="DefaultParagraphFont"/>
    <w:uiPriority w:val="99"/>
    <w:rsid w:val="00EC3206"/>
    <w:rPr>
      <w:rFonts w:ascii="Times New Roman" w:hAnsi="Times New Roman"/>
      <w:b/>
    </w:rPr>
  </w:style>
  <w:style w:type="paragraph" w:customStyle="1" w:styleId="ResNo">
    <w:name w:val="Res_No"/>
    <w:basedOn w:val="RecNo"/>
    <w:next w:val="Restitle"/>
    <w:uiPriority w:val="99"/>
    <w:rsid w:val="00EC3206"/>
  </w:style>
  <w:style w:type="paragraph" w:customStyle="1" w:styleId="Restitle">
    <w:name w:val="Res_title"/>
    <w:basedOn w:val="Rectitle"/>
    <w:next w:val="Resref"/>
    <w:uiPriority w:val="99"/>
    <w:rsid w:val="00EC3206"/>
  </w:style>
  <w:style w:type="paragraph" w:customStyle="1" w:styleId="Resref">
    <w:name w:val="Res_ref"/>
    <w:basedOn w:val="Recref"/>
    <w:next w:val="Resdate"/>
    <w:uiPriority w:val="99"/>
    <w:rsid w:val="00EC3206"/>
  </w:style>
  <w:style w:type="paragraph" w:customStyle="1" w:styleId="Section1">
    <w:name w:val="Section_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EC3206"/>
    <w:rPr>
      <w:b/>
      <w:color w:val="auto"/>
    </w:rPr>
  </w:style>
  <w:style w:type="paragraph" w:customStyle="1" w:styleId="Tablehead">
    <w:name w:val="Table_head"/>
    <w:basedOn w:val="Tabletext0"/>
    <w:next w:val="Tabletext0"/>
    <w:rsid w:val="00EC320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EC3206"/>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EC320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EC3206"/>
  </w:style>
  <w:style w:type="paragraph" w:customStyle="1" w:styleId="Title3">
    <w:name w:val="Title 3"/>
    <w:basedOn w:val="Title2"/>
    <w:next w:val="Title4"/>
    <w:uiPriority w:val="99"/>
    <w:rsid w:val="00EC3206"/>
    <w:rPr>
      <w:caps w:val="0"/>
    </w:rPr>
  </w:style>
  <w:style w:type="paragraph" w:customStyle="1" w:styleId="Title4">
    <w:name w:val="Title 4"/>
    <w:basedOn w:val="Title3"/>
    <w:next w:val="Heading1"/>
    <w:uiPriority w:val="99"/>
    <w:rsid w:val="00EC3206"/>
    <w:rPr>
      <w:b/>
    </w:rPr>
  </w:style>
  <w:style w:type="paragraph" w:customStyle="1" w:styleId="Artheading">
    <w:name w:val="Art_heading"/>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EC3206"/>
  </w:style>
  <w:style w:type="character" w:customStyle="1" w:styleId="ASN1boldchar">
    <w:name w:val="ASN.1 bold char"/>
    <w:basedOn w:val="DefaultParagraphFont"/>
    <w:rsid w:val="00EC3206"/>
    <w:rPr>
      <w:rFonts w:ascii="Courier New" w:hAnsi="Courier New"/>
      <w:b/>
      <w:sz w:val="18"/>
    </w:rPr>
  </w:style>
  <w:style w:type="paragraph" w:customStyle="1" w:styleId="ASN1italic0">
    <w:name w:val="ASN.1_italic"/>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EC3206"/>
    <w:rPr>
      <w:b/>
    </w:rPr>
  </w:style>
  <w:style w:type="character" w:customStyle="1" w:styleId="href">
    <w:name w:val="href"/>
    <w:basedOn w:val="DefaultParagraphFont"/>
    <w:uiPriority w:val="99"/>
    <w:rsid w:val="00EC3206"/>
    <w:rPr>
      <w:lang w:val="fr-FR"/>
    </w:rPr>
  </w:style>
  <w:style w:type="paragraph" w:customStyle="1" w:styleId="Indextitle1">
    <w:name w:val="Index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EC3206"/>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EC3206"/>
    <w:rPr>
      <w:rFonts w:cs="Arial"/>
      <w:b/>
      <w:bCs/>
      <w:kern w:val="32"/>
      <w:sz w:val="32"/>
      <w:szCs w:val="32"/>
    </w:rPr>
  </w:style>
  <w:style w:type="paragraph" w:styleId="BodyTextIndent">
    <w:name w:val="Body Text Indent"/>
    <w:basedOn w:val="Normal"/>
    <w:link w:val="BodyTextInden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EC3206"/>
    <w:rPr>
      <w:rFonts w:eastAsia="Malgun Gothic"/>
      <w:lang w:val="en-GB" w:eastAsia="zh-CN"/>
    </w:rPr>
  </w:style>
  <w:style w:type="character" w:customStyle="1" w:styleId="Heading4CharChar1">
    <w:name w:val="Heading 4 Char Char1"/>
    <w:aliases w:val="Heading 4 Char1 Char Char,Heading 4 Char Char Char Char"/>
    <w:uiPriority w:val="99"/>
    <w:rsid w:val="00EC3206"/>
    <w:rPr>
      <w:rFonts w:cs="Times New Roman"/>
      <w:b/>
      <w:bCs/>
      <w:lang w:val="en-GB" w:eastAsia="en-US"/>
    </w:rPr>
  </w:style>
  <w:style w:type="paragraph" w:customStyle="1" w:styleId="ColorfulShading-Accent12">
    <w:name w:val="Colorful Shading - Accent 12"/>
    <w:hidden/>
    <w:uiPriority w:val="99"/>
    <w:semiHidden/>
    <w:rsid w:val="00EC3206"/>
    <w:rPr>
      <w:rFonts w:eastAsia="Malgun Gothic"/>
      <w:lang w:val="en-GB"/>
    </w:rPr>
  </w:style>
  <w:style w:type="character" w:customStyle="1" w:styleId="FooterChar">
    <w:name w:val="Footer Char"/>
    <w:basedOn w:val="DefaultParagraphFont"/>
    <w:link w:val="Footer"/>
    <w:locked/>
    <w:rsid w:val="00EC3206"/>
    <w:rPr>
      <w:sz w:val="22"/>
    </w:rPr>
  </w:style>
  <w:style w:type="character" w:customStyle="1" w:styleId="HeaderChar">
    <w:name w:val="Header Char"/>
    <w:aliases w:val="h Char,Header/Footer Char"/>
    <w:basedOn w:val="DefaultParagraphFont"/>
    <w:link w:val="Header"/>
    <w:locked/>
    <w:rsid w:val="00EC3206"/>
    <w:rPr>
      <w:sz w:val="22"/>
    </w:rPr>
  </w:style>
  <w:style w:type="paragraph" w:customStyle="1" w:styleId="BlancCharChar">
    <w:name w:val="Blanc Char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EC3206"/>
    <w:rPr>
      <w:b/>
      <w:sz w:val="8"/>
      <w:lang w:val="en-US" w:eastAsia="en-US"/>
    </w:rPr>
  </w:style>
  <w:style w:type="paragraph" w:customStyle="1" w:styleId="Annex1">
    <w:name w:val="Annex 1"/>
    <w:basedOn w:val="Heading1"/>
    <w:next w:val="Normal"/>
    <w:uiPriority w:val="99"/>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EC3206"/>
    <w:rPr>
      <w:sz w:val="18"/>
      <w:lang w:val="en-GB" w:eastAsia="en-US"/>
    </w:rPr>
  </w:style>
  <w:style w:type="paragraph" w:customStyle="1" w:styleId="Sprechblasentext1">
    <w:name w:val="Sprechblasen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EC320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EC3206"/>
    <w:rPr>
      <w:rFonts w:eastAsia="Batang"/>
      <w:sz w:val="22"/>
      <w:szCs w:val="22"/>
      <w:lang w:val="en-GB"/>
    </w:rPr>
  </w:style>
  <w:style w:type="paragraph" w:customStyle="1" w:styleId="AppendixHeadingI">
    <w:name w:val="Appendix Heading I"/>
    <w:basedOn w:val="Normal"/>
    <w:uiPriority w:val="99"/>
    <w:rsid w:val="00EC320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EC3206"/>
    <w:rPr>
      <w:rFonts w:eastAsia="Malgun Gothic"/>
      <w:sz w:val="16"/>
      <w:szCs w:val="16"/>
      <w:lang w:val="en-GB" w:eastAsia="zh-CN"/>
    </w:rPr>
  </w:style>
  <w:style w:type="paragraph" w:styleId="BodyTextIndent2">
    <w:name w:val="Body Text Indent 2"/>
    <w:basedOn w:val="Normal"/>
    <w:link w:val="BodyTextInden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EC3206"/>
    <w:rPr>
      <w:rFonts w:eastAsia="Malgun Gothic"/>
      <w:lang w:val="en-GB" w:eastAsia="zh-CN"/>
    </w:rPr>
  </w:style>
  <w:style w:type="paragraph" w:customStyle="1" w:styleId="11BodyText">
    <w:name w:val="11 Body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EC3206"/>
    <w:rPr>
      <w:rFonts w:eastAsia="Malgun Gothic"/>
      <w:b/>
      <w:bCs/>
      <w:lang w:eastAsia="zh-CN"/>
    </w:rPr>
  </w:style>
  <w:style w:type="paragraph" w:styleId="BodyText3">
    <w:name w:val="Body Text 3"/>
    <w:basedOn w:val="Normal"/>
    <w:link w:val="BodyTex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EC3206"/>
    <w:rPr>
      <w:rFonts w:eastAsia="Malgun Gothic"/>
      <w:sz w:val="16"/>
      <w:szCs w:val="16"/>
      <w:lang w:val="en-GB" w:eastAsia="zh-CN"/>
    </w:rPr>
  </w:style>
  <w:style w:type="paragraph" w:customStyle="1" w:styleId="figure1">
    <w:name w:val="figure"/>
    <w:basedOn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EC3206"/>
    <w:rPr>
      <w:rFonts w:cs="Times New Roman"/>
      <w:lang w:val="en-US" w:eastAsia="en-US"/>
    </w:rPr>
  </w:style>
  <w:style w:type="paragraph" w:customStyle="1" w:styleId="Annex2">
    <w:name w:val="Annex 2"/>
    <w:basedOn w:val="Normal"/>
    <w:next w:val="Normal"/>
    <w:link w:val="Annex2Char"/>
    <w:uiPriority w:val="99"/>
    <w:qFormat/>
    <w:rsid w:val="00EC320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EC320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EC3206"/>
    <w:pPr>
      <w:keepNext/>
      <w:numPr>
        <w:ilvl w:val="3"/>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EC3206"/>
    <w:pPr>
      <w:keepNext/>
      <w:numPr>
        <w:ilvl w:val="4"/>
        <w:numId w:val="1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EC3206"/>
    <w:rPr>
      <w:rFonts w:ascii="Courier" w:hAnsi="Courier"/>
      <w:sz w:val="22"/>
      <w:lang w:val="en-GB" w:eastAsia="en-US"/>
    </w:rPr>
  </w:style>
  <w:style w:type="paragraph" w:styleId="BodyText2">
    <w:name w:val="Body Text 2"/>
    <w:basedOn w:val="Normal"/>
    <w:link w:val="BodyTex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EC3206"/>
    <w:rPr>
      <w:rFonts w:eastAsia="Malgun Gothic"/>
      <w:lang w:val="en-GB" w:eastAsia="zh-CN"/>
    </w:rPr>
  </w:style>
  <w:style w:type="paragraph" w:customStyle="1" w:styleId="Normal1">
    <w:name w:val="Normal1"/>
    <w:basedOn w:val="TableTitle"/>
    <w:uiPriority w:val="99"/>
    <w:rsid w:val="00EC3206"/>
    <w:pPr>
      <w:tabs>
        <w:tab w:val="center" w:pos="4864"/>
      </w:tabs>
      <w:jc w:val="both"/>
    </w:pPr>
    <w:rPr>
      <w:rFonts w:eastAsia="Malgun Gothic"/>
      <w:bCs/>
    </w:rPr>
  </w:style>
  <w:style w:type="paragraph" w:customStyle="1" w:styleId="equation0">
    <w:name w:val="equation"/>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EC3206"/>
    <w:rPr>
      <w:b/>
      <w:lang w:val="en-GB" w:eastAsia="en-US"/>
    </w:rPr>
  </w:style>
  <w:style w:type="character" w:customStyle="1" w:styleId="TableTitleCharCharChar">
    <w:name w:val="Table_Title Char Char Char"/>
    <w:uiPriority w:val="99"/>
    <w:rsid w:val="00EC3206"/>
    <w:rPr>
      <w:b/>
      <w:lang w:val="en-GB" w:eastAsia="en-US"/>
    </w:rPr>
  </w:style>
  <w:style w:type="character" w:customStyle="1" w:styleId="Annex1Char">
    <w:name w:val="Annex 1 Char"/>
    <w:uiPriority w:val="99"/>
    <w:rsid w:val="00EC3206"/>
    <w:rPr>
      <w:b/>
      <w:sz w:val="24"/>
      <w:lang w:val="en-GB" w:eastAsia="en-US"/>
    </w:rPr>
  </w:style>
  <w:style w:type="paragraph" w:customStyle="1" w:styleId="TableTitleChar">
    <w:name w:val="Tabl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EC320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EC320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EC3206"/>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EC3206"/>
    <w:pPr>
      <w:numPr>
        <w:numId w:val="34"/>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EC3206"/>
    <w:pPr>
      <w:numPr>
        <w:numId w:val="34"/>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EC3206"/>
    <w:rPr>
      <w:rFonts w:eastAsia="Batang"/>
      <w:sz w:val="18"/>
      <w:lang w:val="en-GB" w:eastAsia="en-US"/>
    </w:rPr>
  </w:style>
  <w:style w:type="paragraph" w:customStyle="1" w:styleId="StyletableheadingCentered">
    <w:name w:val="Style table heading + Centered"/>
    <w:basedOn w:val="tableheading"/>
    <w:uiPriority w:val="99"/>
    <w:rsid w:val="00EC3206"/>
    <w:pPr>
      <w:spacing w:before="20" w:after="40"/>
      <w:jc w:val="center"/>
    </w:pPr>
    <w:rPr>
      <w:rFonts w:eastAsia="Batang"/>
    </w:rPr>
  </w:style>
  <w:style w:type="paragraph" w:customStyle="1" w:styleId="Styleenumlev1Left0Hanging03">
    <w:name w:val="Style enumlev1 + Left:  0&quot; Hanging:  0.3&quot;"/>
    <w:basedOn w:val="enumlev1"/>
    <w:uiPriority w:val="99"/>
    <w:rsid w:val="00EC3206"/>
    <w:pPr>
      <w:spacing w:before="136"/>
      <w:ind w:left="432" w:hanging="432"/>
    </w:pPr>
    <w:rPr>
      <w:rFonts w:eastAsia="Batang"/>
    </w:rPr>
  </w:style>
  <w:style w:type="paragraph" w:customStyle="1" w:styleId="StyleNote111ptLeft0">
    <w:name w:val="Style Note 1 + 11 pt Left:  0&quot;"/>
    <w:basedOn w:val="Note1"/>
    <w:uiPriority w:val="99"/>
    <w:rsid w:val="00EC320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EC320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EC3206"/>
    <w:pPr>
      <w:ind w:left="1728" w:hanging="1728"/>
    </w:pPr>
    <w:rPr>
      <w:lang w:val="en-US"/>
    </w:rPr>
  </w:style>
  <w:style w:type="paragraph" w:customStyle="1" w:styleId="Annex6">
    <w:name w:val="Annex 6"/>
    <w:basedOn w:val="Annex5"/>
    <w:next w:val="Normal"/>
    <w:autoRedefine/>
    <w:uiPriority w:val="99"/>
    <w:rsid w:val="00EC3206"/>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EC3206"/>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EC320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EC3206"/>
    <w:rPr>
      <w:rFonts w:ascii="Times" w:eastAsia="Malgun Gothic" w:hAnsi="Times"/>
      <w:b/>
      <w:bCs/>
      <w:lang w:val="en-GB"/>
    </w:rPr>
  </w:style>
  <w:style w:type="character" w:customStyle="1" w:styleId="SVCBulletslevel1CharChar">
    <w:name w:val="SVC Bullets level 1 Char Char"/>
    <w:link w:val="SVCBulletslevel1Char"/>
    <w:uiPriority w:val="99"/>
    <w:locked/>
    <w:rsid w:val="00EC3206"/>
    <w:rPr>
      <w:lang w:val="en-GB"/>
    </w:rPr>
  </w:style>
  <w:style w:type="paragraph" w:customStyle="1" w:styleId="SVCBulletslevel3CharChar">
    <w:name w:val="SVC Bullets level 3 Char Char"/>
    <w:basedOn w:val="SVCBulletslevel3"/>
    <w:link w:val="SVCBulletslevel3CharCharChar"/>
    <w:rsid w:val="00EC3206"/>
    <w:rPr>
      <w:rFonts w:ascii="Times" w:hAnsi="Times"/>
      <w:lang w:eastAsia="zh-CN"/>
    </w:rPr>
  </w:style>
  <w:style w:type="paragraph" w:customStyle="1" w:styleId="SVCBulletslevel4Char">
    <w:name w:val="SVC Bullets level 4 Char"/>
    <w:basedOn w:val="SVCBulletslevel3CharChar"/>
    <w:link w:val="SVCBulletslevel4CharChar"/>
    <w:rsid w:val="00EC3206"/>
    <w:pPr>
      <w:tabs>
        <w:tab w:val="clear" w:pos="-31680"/>
        <w:tab w:val="num" w:pos="2880"/>
      </w:tabs>
      <w:ind w:left="2880" w:hanging="360"/>
    </w:pPr>
  </w:style>
  <w:style w:type="paragraph" w:customStyle="1" w:styleId="SVCBulletslevel5">
    <w:name w:val="SVC Bullets level 5"/>
    <w:basedOn w:val="SVCBulletslevel4Char"/>
    <w:uiPriority w:val="99"/>
    <w:rsid w:val="00EC3206"/>
    <w:pPr>
      <w:tabs>
        <w:tab w:val="clear" w:pos="2880"/>
        <w:tab w:val="num" w:pos="3600"/>
      </w:tabs>
      <w:ind w:left="3600"/>
    </w:pPr>
  </w:style>
  <w:style w:type="paragraph" w:customStyle="1" w:styleId="SVCBulletslevel6">
    <w:name w:val="SVC Bullets level 6"/>
    <w:basedOn w:val="SVCBulletslevel5"/>
    <w:uiPriority w:val="99"/>
    <w:rsid w:val="00EC320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EC3206"/>
    <w:rPr>
      <w:rFonts w:eastAsia="Malgun Gothic"/>
      <w:lang w:val="en-GB"/>
    </w:rPr>
  </w:style>
  <w:style w:type="character" w:customStyle="1" w:styleId="SVCBulletslevel3CharCharChar">
    <w:name w:val="SVC Bullets level 3 Char Char Char"/>
    <w:link w:val="SVCBulletslevel3CharChar"/>
    <w:locked/>
    <w:rsid w:val="00EC320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EC3206"/>
    <w:rPr>
      <w:rFonts w:ascii="Times" w:eastAsia="Malgun Gothic" w:hAnsi="Times"/>
      <w:lang w:val="en-GB" w:eastAsia="zh-CN"/>
    </w:rPr>
  </w:style>
  <w:style w:type="paragraph" w:customStyle="1" w:styleId="SVCBulletslevel7">
    <w:name w:val="SVC Bullets level 7"/>
    <w:basedOn w:val="SVCBulletslevel6"/>
    <w:uiPriority w:val="99"/>
    <w:rsid w:val="00EC3206"/>
    <w:pPr>
      <w:ind w:left="2772"/>
    </w:pPr>
  </w:style>
  <w:style w:type="paragraph" w:customStyle="1" w:styleId="SVCBulletslevel8">
    <w:name w:val="SVC Bullets level 8"/>
    <w:basedOn w:val="SVCBulletslevel7"/>
    <w:uiPriority w:val="99"/>
    <w:rsid w:val="00EC3206"/>
    <w:pPr>
      <w:ind w:left="3168"/>
    </w:pPr>
  </w:style>
  <w:style w:type="paragraph" w:customStyle="1" w:styleId="SVCBulletslevel3">
    <w:name w:val="SVC Bullets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EC320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EC3206"/>
    <w:rPr>
      <w:rFonts w:eastAsia="Malgun Gothic"/>
      <w:lang w:val="en-GB"/>
    </w:rPr>
  </w:style>
  <w:style w:type="paragraph" w:customStyle="1" w:styleId="FigureCharChar">
    <w:name w:val="Figure_# Char Char"/>
    <w:basedOn w:val="Normal"/>
    <w:next w:val="FigureTitleChar"/>
    <w:link w:val="FigureChar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EC3206"/>
    <w:rPr>
      <w:rFonts w:cs="Times New Roman"/>
      <w:lang w:val="en-US" w:eastAsia="en-US"/>
    </w:rPr>
  </w:style>
  <w:style w:type="paragraph" w:customStyle="1" w:styleId="AVCIndentlevel2">
    <w:name w:val="AVC Indent level 2"/>
    <w:basedOn w:val="AVCIndentlevel1"/>
    <w:uiPriority w:val="99"/>
    <w:rsid w:val="00EC3206"/>
    <w:pPr>
      <w:ind w:left="794"/>
    </w:pPr>
  </w:style>
  <w:style w:type="paragraph" w:customStyle="1" w:styleId="AVCIndentlevel1">
    <w:name w:val="AVC Inden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EC3206"/>
    <w:pPr>
      <w:ind w:left="2304" w:hanging="403"/>
    </w:pPr>
  </w:style>
  <w:style w:type="paragraph" w:customStyle="1" w:styleId="AVCEquationlevel2">
    <w:name w:val="AVC Equation level 2"/>
    <w:basedOn w:val="AVCEquationlevel1CharCharCharChar"/>
    <w:uiPriority w:val="99"/>
    <w:rsid w:val="00EC3206"/>
    <w:pPr>
      <w:tabs>
        <w:tab w:val="left" w:pos="1191"/>
      </w:tabs>
      <w:ind w:left="1191"/>
    </w:pPr>
  </w:style>
  <w:style w:type="paragraph" w:customStyle="1" w:styleId="AVCBulletlevel2CharChar">
    <w:name w:val="AVC Bullet level 2 Char Char"/>
    <w:basedOn w:val="AVCBulletlevel1CharChar"/>
    <w:link w:val="AVCBulletlevel2CharCharChar"/>
    <w:rsid w:val="00EC3206"/>
    <w:pPr>
      <w:tabs>
        <w:tab w:val="clear" w:pos="397"/>
        <w:tab w:val="clear" w:pos="792"/>
        <w:tab w:val="num" w:pos="794"/>
      </w:tabs>
      <w:ind w:left="794" w:hanging="391"/>
    </w:pPr>
  </w:style>
  <w:style w:type="paragraph" w:customStyle="1" w:styleId="AVCEquationlevel3">
    <w:name w:val="AVC Equation level 3"/>
    <w:basedOn w:val="AVCEquationlevel2"/>
    <w:uiPriority w:val="99"/>
    <w:rsid w:val="00EC3206"/>
    <w:pPr>
      <w:ind w:left="1588"/>
    </w:pPr>
  </w:style>
  <w:style w:type="character" w:customStyle="1" w:styleId="AVCEquationlevel1Char1">
    <w:name w:val="AVC Equation level 1 Char1"/>
    <w:uiPriority w:val="99"/>
    <w:rsid w:val="00EC3206"/>
    <w:rPr>
      <w:sz w:val="22"/>
      <w:lang w:val="en-GB" w:eastAsia="en-US"/>
    </w:rPr>
  </w:style>
  <w:style w:type="character" w:customStyle="1" w:styleId="figureCharCharCharChar0">
    <w:name w:val="figure Char Char Char Char"/>
    <w:link w:val="figureCharCharChar1"/>
    <w:uiPriority w:val="99"/>
    <w:locked/>
    <w:rsid w:val="00EC320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EC3206"/>
    <w:rPr>
      <w:rFonts w:eastAsia="Malgun Gothic"/>
      <w:lang w:val="en-GB"/>
    </w:rPr>
  </w:style>
  <w:style w:type="character" w:customStyle="1" w:styleId="FigureCharCharChar">
    <w:name w:val="Figure_# Char Char Char"/>
    <w:link w:val="FigureCharChar"/>
    <w:uiPriority w:val="99"/>
    <w:locked/>
    <w:rsid w:val="00EC3206"/>
    <w:rPr>
      <w:rFonts w:eastAsia="Malgun Gothic"/>
      <w:lang w:val="en-GB"/>
    </w:rPr>
  </w:style>
  <w:style w:type="paragraph" w:customStyle="1" w:styleId="AVCBulletlevel6">
    <w:name w:val="AVC Bullet level 6"/>
    <w:basedOn w:val="AVCBulletlevel1CharChar"/>
    <w:uiPriority w:val="99"/>
    <w:rsid w:val="00EC3206"/>
    <w:pPr>
      <w:numPr>
        <w:numId w:val="18"/>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EC3206"/>
    <w:rPr>
      <w:rFonts w:eastAsia="Malgun Gothic"/>
      <w:lang w:val="en-GB" w:eastAsia="zh-CN"/>
    </w:rPr>
  </w:style>
  <w:style w:type="character" w:customStyle="1" w:styleId="AVCNumberinglevel2Char">
    <w:name w:val="AVC Numbering level 2 Char"/>
    <w:uiPriority w:val="99"/>
    <w:rsid w:val="00EC3206"/>
  </w:style>
  <w:style w:type="paragraph" w:customStyle="1" w:styleId="TableTextCentred">
    <w:name w:val="Table_Text_Centred"/>
    <w:basedOn w:val="TableText"/>
    <w:uiPriority w:val="99"/>
    <w:rsid w:val="00EC3206"/>
    <w:pPr>
      <w:jc w:val="center"/>
    </w:pPr>
    <w:rPr>
      <w:rFonts w:eastAsia="Malgun Gothic"/>
      <w:szCs w:val="18"/>
    </w:rPr>
  </w:style>
  <w:style w:type="paragraph" w:customStyle="1" w:styleId="AVCNumberinglevel2">
    <w:name w:val="AVC Numbering level 2"/>
    <w:basedOn w:val="AVCNumberinglevel1"/>
    <w:uiPriority w:val="99"/>
    <w:rsid w:val="00EC3206"/>
    <w:pPr>
      <w:tabs>
        <w:tab w:val="left" w:pos="397"/>
      </w:tabs>
      <w:ind w:left="720" w:hanging="720"/>
    </w:pPr>
  </w:style>
  <w:style w:type="paragraph" w:customStyle="1" w:styleId="AVCIndentlevel3">
    <w:name w:val="AVC Indent level 3"/>
    <w:basedOn w:val="AVCIndentlevel2"/>
    <w:uiPriority w:val="99"/>
    <w:rsid w:val="00EC3206"/>
    <w:pPr>
      <w:ind w:left="1191"/>
    </w:pPr>
  </w:style>
  <w:style w:type="paragraph" w:customStyle="1" w:styleId="AVCBulletlevel1CharChar">
    <w:name w:val="AVC Bullet level 1 Char Char"/>
    <w:basedOn w:val="Normal"/>
    <w:link w:val="AVCBulletlevel1CharCharChar"/>
    <w:uiPriority w:val="99"/>
    <w:rsid w:val="00EC3206"/>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EC3206"/>
    <w:rPr>
      <w:sz w:val="22"/>
      <w:lang w:val="en-GB" w:eastAsia="en-US"/>
    </w:rPr>
  </w:style>
  <w:style w:type="character" w:customStyle="1" w:styleId="AVCEquationlevel1Char2">
    <w:name w:val="AVC Equation level 1 Char2"/>
    <w:basedOn w:val="EquationChar1"/>
    <w:uiPriority w:val="99"/>
    <w:locked/>
    <w:rsid w:val="00EC3206"/>
    <w:rPr>
      <w:rFonts w:cs="Times New Roman"/>
      <w:sz w:val="22"/>
      <w:szCs w:val="22"/>
      <w:lang w:val="en-GB" w:eastAsia="en-US" w:bidi="ar-SA"/>
    </w:rPr>
  </w:style>
  <w:style w:type="character" w:customStyle="1" w:styleId="AVCEquationlevel2Char">
    <w:name w:val="AVC Equation level 2 Char"/>
    <w:uiPriority w:val="99"/>
    <w:rsid w:val="00EC3206"/>
    <w:rPr>
      <w:sz w:val="22"/>
      <w:lang w:val="en-GB" w:eastAsia="en-US"/>
    </w:rPr>
  </w:style>
  <w:style w:type="paragraph" w:customStyle="1" w:styleId="BalloonText1">
    <w:name w:val="Balloon 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EC3206"/>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EC3206"/>
    <w:rPr>
      <w:rFonts w:ascii="Times New Roman" w:hAnsi="Times New Roman"/>
      <w:lang w:val="en-GB" w:eastAsia="en-US"/>
    </w:rPr>
  </w:style>
  <w:style w:type="paragraph" w:customStyle="1" w:styleId="AVCBulletlevel4">
    <w:name w:val="AVC Bullet level 4"/>
    <w:basedOn w:val="AVCBulletlevel1CharChar"/>
    <w:uiPriority w:val="99"/>
    <w:rsid w:val="00EC3206"/>
    <w:pPr>
      <w:numPr>
        <w:numId w:val="16"/>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EC3206"/>
    <w:pPr>
      <w:numPr>
        <w:numId w:val="17"/>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EC320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EC3206"/>
    <w:pPr>
      <w:numPr>
        <w:numId w:val="0"/>
      </w:numPr>
      <w:tabs>
        <w:tab w:val="clear" w:pos="1191"/>
      </w:tabs>
    </w:pPr>
  </w:style>
  <w:style w:type="paragraph" w:customStyle="1" w:styleId="AVCNumberinglevel1">
    <w:name w:val="AVC Numbering level 1"/>
    <w:basedOn w:val="Normal"/>
    <w:uiPriority w:val="99"/>
    <w:rsid w:val="00EC3206"/>
    <w:pPr>
      <w:numPr>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EC320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EC3206"/>
  </w:style>
  <w:style w:type="paragraph" w:customStyle="1" w:styleId="AVCBulletlevel3CharCharCharChar">
    <w:name w:val="AVC Bullet level 3 Char Char Char Char"/>
    <w:basedOn w:val="AVCBulletlevel1CharChar"/>
    <w:link w:val="AVCBulletlevel3CharCharCharCharChar"/>
    <w:uiPriority w:val="99"/>
    <w:rsid w:val="00EC3206"/>
    <w:pPr>
      <w:numPr>
        <w:numId w:val="2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EC3206"/>
    <w:rPr>
      <w:rFonts w:cs="Times New Roman"/>
      <w:lang w:val="en-US" w:eastAsia="en-US" w:bidi="ar-SA"/>
    </w:rPr>
  </w:style>
  <w:style w:type="character" w:customStyle="1" w:styleId="Annex4CharCharCharCharChar">
    <w:name w:val="Annex 4 Char Char Char Char Char"/>
    <w:link w:val="Annex4CharCharCharChar"/>
    <w:uiPriority w:val="99"/>
    <w:locked/>
    <w:rsid w:val="00EC3206"/>
    <w:rPr>
      <w:rFonts w:ascii="Times" w:eastAsia="Malgun Gothic" w:hAnsi="Times"/>
      <w:b/>
      <w:bCs/>
    </w:rPr>
  </w:style>
  <w:style w:type="paragraph" w:customStyle="1" w:styleId="AVCBulletlevel1Char1">
    <w:name w:val="AVC Bullet level 1 Char1"/>
    <w:basedOn w:val="Normal"/>
    <w:uiPriority w:val="99"/>
    <w:rsid w:val="00EC320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EC3206"/>
    <w:rPr>
      <w:rFonts w:eastAsia="Malgun Gothic" w:cs="Times New Roman"/>
      <w:lang w:val="en-GB"/>
    </w:rPr>
  </w:style>
  <w:style w:type="paragraph" w:customStyle="1" w:styleId="SVCNumberinglevel1">
    <w:name w:val="SVC Numbering level 1"/>
    <w:basedOn w:val="SVCBulletslevel1CharCharChar"/>
    <w:uiPriority w:val="99"/>
    <w:rsid w:val="00EC3206"/>
    <w:pPr>
      <w:numPr>
        <w:numId w:val="22"/>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EC3206"/>
    <w:pPr>
      <w:numPr>
        <w:numId w:val="0"/>
      </w:numPr>
    </w:pPr>
  </w:style>
  <w:style w:type="paragraph" w:customStyle="1" w:styleId="SVCNumberinglevel3">
    <w:name w:val="SVC Numbering level 3"/>
    <w:basedOn w:val="SVCNumberinglevel2"/>
    <w:uiPriority w:val="99"/>
    <w:rsid w:val="00EC3206"/>
    <w:pPr>
      <w:numPr>
        <w:ilvl w:val="2"/>
        <w:numId w:val="22"/>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EC320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EC320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EC3206"/>
    <w:pPr>
      <w:tabs>
        <w:tab w:val="clear" w:pos="1584"/>
      </w:tabs>
      <w:ind w:left="2000"/>
    </w:pPr>
  </w:style>
  <w:style w:type="paragraph" w:customStyle="1" w:styleId="SVCIndentlevel2">
    <w:name w:val="SVC Indent level 2"/>
    <w:basedOn w:val="SVCIndentlevel1"/>
    <w:uiPriority w:val="99"/>
    <w:rsid w:val="00EC3206"/>
    <w:pPr>
      <w:ind w:left="800"/>
    </w:pPr>
  </w:style>
  <w:style w:type="paragraph" w:customStyle="1" w:styleId="SVCIndentlevel3">
    <w:name w:val="SVC Indent level 3"/>
    <w:basedOn w:val="SVCIndentlevel2"/>
    <w:uiPriority w:val="99"/>
    <w:rsid w:val="00EC3206"/>
    <w:pPr>
      <w:tabs>
        <w:tab w:val="clear" w:pos="792"/>
      </w:tabs>
      <w:ind w:left="1200"/>
    </w:pPr>
  </w:style>
  <w:style w:type="paragraph" w:customStyle="1" w:styleId="SVCIndentlevel4">
    <w:name w:val="SVC Indent level 4"/>
    <w:uiPriority w:val="99"/>
    <w:rsid w:val="00EC320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EC3206"/>
    <w:pPr>
      <w:tabs>
        <w:tab w:val="clear" w:pos="403"/>
      </w:tabs>
      <w:ind w:left="403"/>
    </w:pPr>
  </w:style>
  <w:style w:type="character" w:customStyle="1" w:styleId="AVCBulletlevel1CharCharCharChar">
    <w:name w:val="AVC Bullet level 1 Char Char Char Char"/>
    <w:uiPriority w:val="99"/>
    <w:rsid w:val="00EC3206"/>
    <w:rPr>
      <w:lang w:val="en-GB" w:eastAsia="en-US"/>
    </w:rPr>
  </w:style>
  <w:style w:type="character" w:customStyle="1" w:styleId="AVCBulletlevel2CharCharChar">
    <w:name w:val="AVC Bullet level 2 Char Char Char"/>
    <w:link w:val="AVCBulletlevel2CharChar"/>
    <w:locked/>
    <w:rsid w:val="00EC3206"/>
    <w:rPr>
      <w:rFonts w:ascii="Times" w:eastAsia="Malgun Gothic" w:hAnsi="Times"/>
      <w:lang w:val="en-GB"/>
    </w:rPr>
  </w:style>
  <w:style w:type="paragraph" w:customStyle="1" w:styleId="AVCBulletlevel3Char">
    <w:name w:val="AVC Bullet level 3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EC3206"/>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EC320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EC3206"/>
    <w:pPr>
      <w:numPr>
        <w:numId w:val="0"/>
      </w:numPr>
      <w:tabs>
        <w:tab w:val="clear" w:pos="1985"/>
        <w:tab w:val="num" w:pos="490"/>
      </w:tabs>
      <w:ind w:left="490" w:hanging="390"/>
    </w:pPr>
  </w:style>
  <w:style w:type="character" w:customStyle="1" w:styleId="TableTitleChar1">
    <w:name w:val="Table_Title Char1"/>
    <w:uiPriority w:val="99"/>
    <w:rsid w:val="00EC3206"/>
    <w:rPr>
      <w:b/>
      <w:lang w:val="en-GB" w:eastAsia="en-US"/>
    </w:rPr>
  </w:style>
  <w:style w:type="paragraph" w:customStyle="1" w:styleId="AVCBulletlevel1Char">
    <w:name w:val="AVC Bullet level 1 Char"/>
    <w:basedOn w:val="Normal"/>
    <w:link w:val="AVCBulletlevel1CharChar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EC3206"/>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EC3206"/>
    <w:pPr>
      <w:tabs>
        <w:tab w:val="clear" w:pos="403"/>
        <w:tab w:val="num" w:pos="360"/>
      </w:tabs>
      <w:ind w:left="360" w:hanging="360"/>
    </w:pPr>
  </w:style>
  <w:style w:type="paragraph" w:customStyle="1" w:styleId="SVCBulletslevel2Char">
    <w:name w:val="SVC Bullets level 2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EC3206"/>
    <w:pPr>
      <w:tabs>
        <w:tab w:val="clear" w:pos="-31680"/>
        <w:tab w:val="num" w:pos="1800"/>
      </w:tabs>
      <w:ind w:left="1800" w:hanging="360"/>
    </w:pPr>
  </w:style>
  <w:style w:type="paragraph" w:customStyle="1" w:styleId="SVCBulletslevel1Char">
    <w:name w:val="SVC Bullets level 1 Char"/>
    <w:link w:val="SVCBulletslevel1CharChar"/>
    <w:uiPriority w:val="99"/>
    <w:rsid w:val="00EC320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EC3206"/>
    <w:pPr>
      <w:tabs>
        <w:tab w:val="clear" w:pos="-31680"/>
        <w:tab w:val="num" w:pos="2160"/>
      </w:tabs>
      <w:ind w:left="2160" w:hanging="360"/>
    </w:pPr>
  </w:style>
  <w:style w:type="paragraph" w:customStyle="1" w:styleId="AVCEquationlevel1CharCharChar">
    <w:name w:val="AVC Equation level 1 Char Char Char"/>
    <w:basedOn w:val="Equation"/>
    <w:uiPriority w:val="99"/>
    <w:rsid w:val="00EC3206"/>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EC3206"/>
    <w:pPr>
      <w:tabs>
        <w:tab w:val="clear" w:pos="792"/>
      </w:tabs>
    </w:pPr>
  </w:style>
  <w:style w:type="paragraph" w:customStyle="1" w:styleId="SVCBulletslevel3Char">
    <w:name w:val="SVC Bullets level 3 Char"/>
    <w:basedOn w:val="SVCBulletslevel3"/>
    <w:uiPriority w:val="99"/>
    <w:rsid w:val="00EC3206"/>
    <w:pPr>
      <w:tabs>
        <w:tab w:val="clear" w:pos="-31680"/>
        <w:tab w:val="num" w:pos="720"/>
      </w:tabs>
      <w:ind w:left="1224" w:hanging="1224"/>
    </w:pPr>
  </w:style>
  <w:style w:type="paragraph" w:customStyle="1" w:styleId="00BodyText">
    <w:name w:val="00 BodyText"/>
    <w:basedOn w:val="Normal"/>
    <w:link w:val="00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EC3206"/>
    <w:pPr>
      <w:keepNext/>
      <w:numPr>
        <w:numId w:val="2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EC3206"/>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EC3206"/>
    <w:pPr>
      <w:numPr>
        <w:numId w:val="1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EC3206"/>
    <w:pPr>
      <w:ind w:left="1417"/>
    </w:pPr>
  </w:style>
  <w:style w:type="character" w:customStyle="1" w:styleId="XParagraphChar">
    <w:name w:val="XParagraph Char"/>
    <w:link w:val="XParagraph"/>
    <w:uiPriority w:val="99"/>
    <w:locked/>
    <w:rsid w:val="00EC3206"/>
    <w:rPr>
      <w:rFonts w:ascii="Times" w:eastAsia="Malgun Gothic" w:hAnsi="Times"/>
      <w:sz w:val="22"/>
      <w:szCs w:val="22"/>
      <w:lang w:val="en-GB"/>
    </w:rPr>
  </w:style>
  <w:style w:type="paragraph" w:customStyle="1" w:styleId="XEquation2">
    <w:name w:val="XEquation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EC3206"/>
    <w:pPr>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EC3206"/>
    <w:rPr>
      <w:rFonts w:ascii="Arial" w:eastAsia="SimSun" w:hAnsi="Arial"/>
      <w:b/>
      <w:color w:val="0000FF"/>
      <w:kern w:val="2"/>
      <w:lang w:val="en-US" w:eastAsia="en-US"/>
    </w:rPr>
  </w:style>
  <w:style w:type="paragraph" w:customStyle="1" w:styleId="Bibliography1">
    <w:name w:val="Bibliography1"/>
    <w:basedOn w:val="Normal"/>
    <w:uiPriority w:val="99"/>
    <w:rsid w:val="00EC3206"/>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EC3206"/>
    <w:rPr>
      <w:rFonts w:ascii="Times" w:eastAsia="Malgun Gothic" w:hAnsi="Times"/>
      <w:lang w:val="en-GB"/>
    </w:rPr>
  </w:style>
  <w:style w:type="character" w:customStyle="1" w:styleId="Annex3Char1">
    <w:name w:val="Annex 3 Char1"/>
    <w:uiPriority w:val="99"/>
    <w:rsid w:val="00EC320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EC3206"/>
    <w:pPr>
      <w:tabs>
        <w:tab w:val="clear" w:pos="397"/>
        <w:tab w:val="clear" w:pos="792"/>
        <w:tab w:val="num" w:pos="794"/>
      </w:tabs>
      <w:ind w:left="794" w:hanging="391"/>
    </w:pPr>
  </w:style>
  <w:style w:type="character" w:customStyle="1" w:styleId="00BodyTextChar">
    <w:name w:val="00 BodyText Char"/>
    <w:link w:val="00BodyText"/>
    <w:uiPriority w:val="99"/>
    <w:locked/>
    <w:rsid w:val="00EC3206"/>
    <w:rPr>
      <w:rFonts w:ascii="Arial" w:eastAsia="MS Mincho" w:hAnsi="Arial"/>
      <w:sz w:val="22"/>
      <w:lang w:eastAsia="ja-JP"/>
    </w:rPr>
  </w:style>
  <w:style w:type="paragraph" w:customStyle="1" w:styleId="CharCharCharCharCharCharChar">
    <w:name w:val="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EC3206"/>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EC320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EC320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EC3206"/>
    <w:rPr>
      <w:rFonts w:ascii="Courier New" w:eastAsia="Malgun Gothic" w:hAnsi="Courier New"/>
      <w:lang w:val="en-GB" w:eastAsia="zh-CN"/>
    </w:rPr>
  </w:style>
  <w:style w:type="paragraph" w:customStyle="1" w:styleId="a2">
    <w:name w:val="a2"/>
    <w:basedOn w:val="Heading2"/>
    <w:next w:val="Normal"/>
    <w:uiPriority w:val="99"/>
    <w:rsid w:val="00EC3206"/>
    <w:pPr>
      <w:numPr>
        <w:numId w:val="2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EC3206"/>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EC3206"/>
    <w:pPr>
      <w:numPr>
        <w:numId w:val="27"/>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EC3206"/>
    <w:pPr>
      <w:numPr>
        <w:numId w:val="27"/>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EC3206"/>
    <w:pPr>
      <w:numPr>
        <w:numId w:val="27"/>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EC3206"/>
    <w:pPr>
      <w:keepNext/>
      <w:pageBreakBefore/>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EC3206"/>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EC320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EC320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EC320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EC3206"/>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EC3206"/>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EC3206"/>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EC3206"/>
    <w:pPr>
      <w:numPr>
        <w:ilvl w:val="3"/>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EC3206"/>
    <w:rPr>
      <w:rFonts w:eastAsia="Malgun Gothic"/>
      <w:lang w:val="en-GB" w:eastAsia="zh-CN"/>
    </w:rPr>
  </w:style>
  <w:style w:type="paragraph" w:customStyle="1" w:styleId="StyleHeading1Justified">
    <w:name w:val="Style Heading 1 + Justified"/>
    <w:basedOn w:val="Heading1"/>
    <w:rsid w:val="00EC320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EC3206"/>
    <w:rPr>
      <w:rFonts w:eastAsia="Malgun Gothic"/>
      <w:lang w:val="en-GB"/>
    </w:rPr>
  </w:style>
  <w:style w:type="character" w:styleId="Emphasis">
    <w:name w:val="Emphasis"/>
    <w:basedOn w:val="DefaultParagraphFont"/>
    <w:qFormat/>
    <w:rsid w:val="00EC3206"/>
    <w:rPr>
      <w:i/>
    </w:rPr>
  </w:style>
  <w:style w:type="paragraph" w:customStyle="1" w:styleId="Style4ptBefore0pt">
    <w:name w:val="Style 4 pt Before:  0 p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EC3206"/>
    <w:rPr>
      <w:rFonts w:eastAsia="Malgun Gothic"/>
      <w:lang w:val="en-GB"/>
    </w:rPr>
  </w:style>
  <w:style w:type="paragraph" w:customStyle="1" w:styleId="MediumList2-Accent22">
    <w:name w:val="Medium List 2 - Accent 22"/>
    <w:hidden/>
    <w:uiPriority w:val="99"/>
    <w:semiHidden/>
    <w:rsid w:val="00EC3206"/>
    <w:rPr>
      <w:rFonts w:eastAsia="Malgun Gothic"/>
      <w:lang w:val="en-GB"/>
    </w:rPr>
  </w:style>
  <w:style w:type="paragraph" w:customStyle="1" w:styleId="MediumGrid1-Accent22">
    <w:name w:val="Medium Grid 1 - Accent 2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EC3206"/>
    <w:pPr>
      <w:tabs>
        <w:tab w:val="clear" w:pos="1440"/>
        <w:tab w:val="clear" w:pos="2160"/>
      </w:tabs>
      <w:textAlignment w:val="auto"/>
    </w:pPr>
  </w:style>
  <w:style w:type="character" w:customStyle="1" w:styleId="annex-heading3Char">
    <w:name w:val="annex-heading3 Char"/>
    <w:link w:val="annex-heading3"/>
    <w:locked/>
    <w:rsid w:val="00EC3206"/>
    <w:rPr>
      <w:rFonts w:eastAsia="Malgun Gothic"/>
      <w:b/>
      <w:bCs/>
      <w:lang w:val="en-GB"/>
    </w:rPr>
  </w:style>
  <w:style w:type="paragraph" w:customStyle="1" w:styleId="ColorfulShading-Accent13">
    <w:name w:val="Colorful Shading - Accent 13"/>
    <w:hidden/>
    <w:uiPriority w:val="99"/>
    <w:semiHidden/>
    <w:rsid w:val="00EC3206"/>
    <w:rPr>
      <w:rFonts w:eastAsia="Malgun Gothic"/>
      <w:lang w:val="en-GB"/>
    </w:rPr>
  </w:style>
  <w:style w:type="paragraph" w:customStyle="1" w:styleId="ColorfulList-Accent13">
    <w:name w:val="Colorful List - Accent 13"/>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EC3206"/>
    <w:rPr>
      <w:rFonts w:eastAsia="Malgun Gothic"/>
      <w:lang w:val="en-GB"/>
    </w:rPr>
  </w:style>
  <w:style w:type="paragraph" w:customStyle="1" w:styleId="st">
    <w:name w:val="st"/>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EC3206"/>
    <w:pPr>
      <w:keepNext/>
      <w:keepLines/>
      <w:numPr>
        <w:ilvl w:val="5"/>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EC3206"/>
  </w:style>
  <w:style w:type="paragraph" w:customStyle="1" w:styleId="3HeaderFooter">
    <w:name w:val="3HeaderFooter"/>
    <w:basedOn w:val="3N"/>
    <w:link w:val="3HeaderFooterChar"/>
    <w:qFormat/>
    <w:rsid w:val="00EC320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EC3206"/>
    <w:rPr>
      <w:rFonts w:eastAsia="Malgun Gothic"/>
      <w:b/>
      <w:sz w:val="22"/>
      <w:szCs w:val="22"/>
      <w:lang w:val="en-GB"/>
    </w:rPr>
  </w:style>
  <w:style w:type="paragraph" w:customStyle="1" w:styleId="3L1">
    <w:name w:val="3L1"/>
    <w:basedOn w:val="3H1"/>
    <w:link w:val="3L1Char"/>
    <w:qFormat/>
    <w:rsid w:val="00EC3206"/>
    <w:pPr>
      <w:keepLines w:val="0"/>
      <w:widowControl w:val="0"/>
      <w:outlineLvl w:val="9"/>
    </w:pPr>
    <w:rPr>
      <w:bCs/>
    </w:rPr>
  </w:style>
  <w:style w:type="paragraph" w:customStyle="1" w:styleId="3H0">
    <w:name w:val="3H0"/>
    <w:next w:val="3N"/>
    <w:link w:val="3H0Char"/>
    <w:uiPriority w:val="99"/>
    <w:qFormat/>
    <w:rsid w:val="00EC3206"/>
    <w:pPr>
      <w:keepNext/>
      <w:keepLines/>
      <w:numPr>
        <w:numId w:val="32"/>
      </w:numPr>
      <w:spacing w:before="313"/>
      <w:jc w:val="both"/>
      <w:outlineLvl w:val="1"/>
    </w:pPr>
    <w:rPr>
      <w:rFonts w:eastAsia="Malgun Gothic"/>
      <w:b/>
      <w:sz w:val="22"/>
      <w:lang w:val="en-GB"/>
    </w:rPr>
  </w:style>
  <w:style w:type="character" w:customStyle="1" w:styleId="3L1Char">
    <w:name w:val="3L1 Char"/>
    <w:link w:val="3L1"/>
    <w:locked/>
    <w:rsid w:val="00EC3206"/>
    <w:rPr>
      <w:rFonts w:eastAsia="Malgun Gothic"/>
      <w:b/>
      <w:bCs/>
      <w:lang w:val="en-GB"/>
    </w:rPr>
  </w:style>
  <w:style w:type="paragraph" w:customStyle="1" w:styleId="3H1">
    <w:name w:val="3H1"/>
    <w:basedOn w:val="3H0"/>
    <w:next w:val="3N"/>
    <w:link w:val="3H1Char"/>
    <w:uiPriority w:val="99"/>
    <w:qFormat/>
    <w:rsid w:val="00EC3206"/>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EC320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EC3206"/>
    <w:pPr>
      <w:spacing w:after="60"/>
    </w:pPr>
    <w:rPr>
      <w:noProof/>
    </w:rPr>
  </w:style>
  <w:style w:type="character" w:customStyle="1" w:styleId="3H1Char">
    <w:name w:val="3H1 Char"/>
    <w:link w:val="3H1"/>
    <w:uiPriority w:val="99"/>
    <w:locked/>
    <w:rsid w:val="00EC3206"/>
    <w:rPr>
      <w:rFonts w:eastAsia="Malgun Gothic"/>
      <w:b/>
      <w:lang w:val="en-GB"/>
    </w:rPr>
  </w:style>
  <w:style w:type="paragraph" w:customStyle="1" w:styleId="3H3">
    <w:name w:val="3H3"/>
    <w:basedOn w:val="3H2"/>
    <w:next w:val="3N"/>
    <w:link w:val="3H3Char"/>
    <w:uiPriority w:val="99"/>
    <w:qFormat/>
    <w:rsid w:val="00EC3206"/>
    <w:pPr>
      <w:numPr>
        <w:ilvl w:val="3"/>
      </w:numPr>
      <w:tabs>
        <w:tab w:val="clear" w:pos="794"/>
        <w:tab w:val="num" w:pos="360"/>
      </w:tabs>
      <w:ind w:left="2880" w:hanging="360"/>
      <w:outlineLvl w:val="4"/>
    </w:pPr>
  </w:style>
  <w:style w:type="character" w:customStyle="1" w:styleId="3TableChar">
    <w:name w:val="3Table Char"/>
    <w:link w:val="3Table"/>
    <w:locked/>
    <w:rsid w:val="00EC3206"/>
    <w:rPr>
      <w:rFonts w:eastAsia="Malgun Gothic"/>
      <w:noProof/>
      <w:lang w:val="en-GB"/>
    </w:rPr>
  </w:style>
  <w:style w:type="paragraph" w:customStyle="1" w:styleId="3H4">
    <w:name w:val="3H4"/>
    <w:basedOn w:val="3H3"/>
    <w:next w:val="3N"/>
    <w:link w:val="3H4Char"/>
    <w:uiPriority w:val="99"/>
    <w:qFormat/>
    <w:rsid w:val="00EC3206"/>
    <w:pPr>
      <w:numPr>
        <w:ilvl w:val="4"/>
      </w:numPr>
      <w:tabs>
        <w:tab w:val="clear" w:pos="794"/>
        <w:tab w:val="num" w:pos="360"/>
      </w:tabs>
      <w:ind w:left="3600"/>
      <w:outlineLvl w:val="5"/>
    </w:pPr>
  </w:style>
  <w:style w:type="character" w:customStyle="1" w:styleId="3H2Char">
    <w:name w:val="3H2 Char"/>
    <w:link w:val="3H2"/>
    <w:uiPriority w:val="99"/>
    <w:locked/>
    <w:rsid w:val="00EC3206"/>
    <w:rPr>
      <w:rFonts w:eastAsia="Malgun Gothic"/>
      <w:b/>
      <w:lang w:val="en-GB"/>
    </w:rPr>
  </w:style>
  <w:style w:type="paragraph" w:customStyle="1" w:styleId="3L1Note">
    <w:name w:val="3L1Note"/>
    <w:basedOn w:val="3L1"/>
    <w:link w:val="3L1NoteChar"/>
    <w:qFormat/>
    <w:rsid w:val="00EC3206"/>
    <w:pPr>
      <w:numPr>
        <w:ilvl w:val="0"/>
        <w:numId w:val="0"/>
      </w:numPr>
      <w:ind w:left="794"/>
    </w:pPr>
  </w:style>
  <w:style w:type="character" w:customStyle="1" w:styleId="3H3Char">
    <w:name w:val="3H3 Char"/>
    <w:link w:val="3H3"/>
    <w:uiPriority w:val="99"/>
    <w:locked/>
    <w:rsid w:val="00EC3206"/>
    <w:rPr>
      <w:rFonts w:eastAsia="Malgun Gothic"/>
      <w:b/>
      <w:lang w:val="en-GB"/>
    </w:rPr>
  </w:style>
  <w:style w:type="character" w:customStyle="1" w:styleId="3DVCAnnexLevel0Char">
    <w:name w:val="3DVC Annex Level 0 Char"/>
    <w:rsid w:val="00EC3206"/>
    <w:rPr>
      <w:rFonts w:ascii="Times New Roman" w:hAnsi="Times New Roman"/>
      <w:b/>
      <w:sz w:val="22"/>
      <w:lang w:val="en-GB" w:eastAsia="en-US"/>
    </w:rPr>
  </w:style>
  <w:style w:type="character" w:customStyle="1" w:styleId="3L1NoteChar">
    <w:name w:val="3L1Note Char"/>
    <w:link w:val="3L1Note"/>
    <w:locked/>
    <w:rsid w:val="00EC3206"/>
    <w:rPr>
      <w:rFonts w:eastAsia="Malgun Gothic"/>
      <w:b/>
      <w:bCs/>
      <w:lang w:val="en-GB"/>
    </w:rPr>
  </w:style>
  <w:style w:type="character" w:customStyle="1" w:styleId="3DVCLevel1Char">
    <w:name w:val="3DVC Level 1 Char"/>
    <w:rsid w:val="00EC3206"/>
    <w:rPr>
      <w:rFonts w:ascii="Times New Roman" w:hAnsi="Times New Roman"/>
      <w:b/>
      <w:lang w:val="en-GB" w:eastAsia="en-US"/>
    </w:rPr>
  </w:style>
  <w:style w:type="paragraph" w:customStyle="1" w:styleId="3EdNotes">
    <w:name w:val="3EdNotes"/>
    <w:basedOn w:val="Normal"/>
    <w:link w:val="3EdNotesChar"/>
    <w:uiPriority w:val="99"/>
    <w:qFormat/>
    <w:rsid w:val="00EC3206"/>
    <w:pPr>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EC3206"/>
    <w:rPr>
      <w:rFonts w:eastAsia="Malgun Gothic"/>
      <w:b/>
      <w:lang w:val="en-GB"/>
    </w:rPr>
  </w:style>
  <w:style w:type="character" w:customStyle="1" w:styleId="3DVCLevel2Char">
    <w:name w:val="3DVC Level 2 Char"/>
    <w:rsid w:val="00EC3206"/>
    <w:rPr>
      <w:rFonts w:ascii="Times New Roman" w:hAnsi="Times New Roman"/>
      <w:b/>
      <w:lang w:val="en-GB"/>
    </w:rPr>
  </w:style>
  <w:style w:type="character" w:customStyle="1" w:styleId="3EdNotesChar">
    <w:name w:val="3EdNotes Char"/>
    <w:link w:val="3EdNotes"/>
    <w:uiPriority w:val="99"/>
    <w:locked/>
    <w:rsid w:val="00EC3206"/>
    <w:rPr>
      <w:rFonts w:eastAsia="Malgun Gothic"/>
      <w:lang w:val="en-GB"/>
    </w:rPr>
  </w:style>
  <w:style w:type="paragraph" w:customStyle="1" w:styleId="3TOCLOFLOT">
    <w:name w:val="3TOCLOFLOT"/>
    <w:basedOn w:val="3N"/>
    <w:link w:val="3TOCLOFLOTChar"/>
    <w:qFormat/>
    <w:rsid w:val="00EC3206"/>
    <w:pPr>
      <w:keepNext/>
      <w:jc w:val="center"/>
      <w:outlineLvl w:val="0"/>
    </w:pPr>
    <w:rPr>
      <w:b/>
      <w:caps/>
      <w:sz w:val="24"/>
      <w:szCs w:val="24"/>
    </w:rPr>
  </w:style>
  <w:style w:type="character" w:customStyle="1" w:styleId="3TOCLOFLOTChar">
    <w:name w:val="3TOCLOFLOT Char"/>
    <w:link w:val="3TOCLOFLOT"/>
    <w:locked/>
    <w:rsid w:val="00EC3206"/>
    <w:rPr>
      <w:rFonts w:eastAsia="Malgun Gothic"/>
      <w:b/>
      <w:caps/>
      <w:sz w:val="24"/>
      <w:szCs w:val="24"/>
      <w:lang w:val="en-GB"/>
    </w:rPr>
  </w:style>
  <w:style w:type="paragraph" w:customStyle="1" w:styleId="Note1CharCharCharCharCharChar">
    <w:name w:val="Note 1 Char Char Char Char Char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EC3206"/>
    <w:rPr>
      <w:rFonts w:ascii="Times New Roman" w:hAnsi="Times New Roman"/>
      <w:b/>
      <w:lang w:val="en-GB"/>
    </w:rPr>
  </w:style>
  <w:style w:type="paragraph" w:customStyle="1" w:styleId="3S0">
    <w:name w:val="3S0"/>
    <w:basedOn w:val="Normal"/>
    <w:link w:val="3S0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EC3206"/>
    <w:rPr>
      <w:rFonts w:eastAsia="Malgun Gothic"/>
      <w:b/>
      <w:sz w:val="22"/>
      <w:lang w:val="en-GB"/>
    </w:rPr>
  </w:style>
  <w:style w:type="character" w:customStyle="1" w:styleId="3DVCLevel4Char">
    <w:name w:val="3DVC Level 4 Char"/>
    <w:rsid w:val="00EC3206"/>
    <w:rPr>
      <w:rFonts w:ascii="Times New Roman" w:hAnsi="Times New Roman"/>
      <w:b/>
      <w:lang w:val="en-GB"/>
    </w:rPr>
  </w:style>
  <w:style w:type="character" w:customStyle="1" w:styleId="3S0Char">
    <w:name w:val="3S0 Char"/>
    <w:link w:val="3S0"/>
    <w:uiPriority w:val="99"/>
    <w:locked/>
    <w:rsid w:val="00EC3206"/>
    <w:rPr>
      <w:rFonts w:eastAsia="Malgun Gothic"/>
      <w:lang w:val="en-GB"/>
    </w:rPr>
  </w:style>
  <w:style w:type="character" w:customStyle="1" w:styleId="3DVCLevel5Char">
    <w:name w:val="3DVC Level 5 Char"/>
    <w:link w:val="3H5"/>
    <w:uiPriority w:val="99"/>
    <w:locked/>
    <w:rsid w:val="00EC3206"/>
    <w:rPr>
      <w:rFonts w:eastAsia="Malgun Gothic"/>
      <w:b/>
      <w:lang w:val="en-GB"/>
    </w:rPr>
  </w:style>
  <w:style w:type="paragraph" w:customStyle="1" w:styleId="4H0">
    <w:name w:val="4H0"/>
    <w:basedOn w:val="3H0"/>
    <w:link w:val="4H0Char"/>
    <w:qFormat/>
    <w:rsid w:val="00EC3206"/>
    <w:pPr>
      <w:numPr>
        <w:numId w:val="33"/>
      </w:numPr>
      <w:tabs>
        <w:tab w:val="left" w:pos="794"/>
      </w:tabs>
    </w:pPr>
  </w:style>
  <w:style w:type="paragraph" w:customStyle="1" w:styleId="4H1">
    <w:name w:val="4H1"/>
    <w:basedOn w:val="3N"/>
    <w:link w:val="4H1Char"/>
    <w:qFormat/>
    <w:rsid w:val="00EC3206"/>
    <w:pPr>
      <w:numPr>
        <w:ilvl w:val="1"/>
        <w:numId w:val="33"/>
      </w:numPr>
    </w:pPr>
    <w:rPr>
      <w:b/>
    </w:rPr>
  </w:style>
  <w:style w:type="character" w:customStyle="1" w:styleId="4H0Char">
    <w:name w:val="4H0 Char"/>
    <w:link w:val="4H0"/>
    <w:locked/>
    <w:rsid w:val="00EC3206"/>
    <w:rPr>
      <w:rFonts w:eastAsia="Malgun Gothic"/>
      <w:b/>
      <w:sz w:val="22"/>
      <w:lang w:val="en-GB"/>
    </w:rPr>
  </w:style>
  <w:style w:type="paragraph" w:customStyle="1" w:styleId="4H2">
    <w:name w:val="4H2"/>
    <w:basedOn w:val="Normal"/>
    <w:rsid w:val="00EC3206"/>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EC3206"/>
    <w:rPr>
      <w:rFonts w:eastAsia="Malgun Gothic"/>
      <w:b/>
      <w:lang w:val="en-GB"/>
    </w:rPr>
  </w:style>
  <w:style w:type="character" w:styleId="SubtleReference">
    <w:name w:val="Subtle Reference"/>
    <w:basedOn w:val="DefaultParagraphFont"/>
    <w:uiPriority w:val="31"/>
    <w:qFormat/>
    <w:rsid w:val="00EC3206"/>
    <w:rPr>
      <w:smallCaps/>
      <w:color w:val="C0504D"/>
      <w:u w:val="single"/>
    </w:rPr>
  </w:style>
  <w:style w:type="paragraph" w:customStyle="1" w:styleId="3N0">
    <w:name w:val="3N0"/>
    <w:basedOn w:val="Normal"/>
    <w:link w:val="3N0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EC3206"/>
    <w:rPr>
      <w:rFonts w:eastAsia="Malgun Gothic"/>
      <w:lang w:val="en-GB"/>
    </w:rPr>
  </w:style>
  <w:style w:type="paragraph" w:styleId="TOCHeading">
    <w:name w:val="TOC Heading"/>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EC320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EC3206"/>
    <w:rPr>
      <w:rFonts w:ascii="Cambria" w:eastAsia="SimSun" w:hAnsi="Cambria"/>
      <w:sz w:val="24"/>
      <w:szCs w:val="24"/>
      <w:shd w:val="pct20" w:color="auto" w:fill="auto"/>
      <w:lang w:val="en-GB"/>
    </w:rPr>
  </w:style>
  <w:style w:type="character" w:customStyle="1" w:styleId="summary">
    <w:name w:val="summary"/>
    <w:rsid w:val="00EC3206"/>
  </w:style>
  <w:style w:type="paragraph" w:customStyle="1" w:styleId="Bibliography3">
    <w:name w:val="Bibliography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EC3206"/>
    <w:rPr>
      <w:rFonts w:ascii="Calibri" w:eastAsia="SimSun" w:hAnsi="Calibri" w:cs="Consolas"/>
      <w:sz w:val="22"/>
      <w:szCs w:val="21"/>
    </w:rPr>
  </w:style>
  <w:style w:type="paragraph" w:customStyle="1" w:styleId="ColorfulShading-Accent14">
    <w:name w:val="Colorful Shading - Accent 14"/>
    <w:hidden/>
    <w:uiPriority w:val="99"/>
    <w:semiHidden/>
    <w:rsid w:val="00EC3206"/>
    <w:rPr>
      <w:rFonts w:eastAsia="Malgun Gothic"/>
      <w:lang w:val="en-GB"/>
    </w:rPr>
  </w:style>
  <w:style w:type="paragraph" w:customStyle="1" w:styleId="Bibliography8">
    <w:name w:val="Bibliography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EC3206"/>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EC3206"/>
    <w:pPr>
      <w:numPr>
        <w:numId w:val="22"/>
      </w:numPr>
    </w:pPr>
  </w:style>
  <w:style w:type="numbering" w:customStyle="1" w:styleId="AVCBullet">
    <w:name w:val="AVC Bullet"/>
    <w:rsid w:val="00EC3206"/>
    <w:pPr>
      <w:numPr>
        <w:numId w:val="15"/>
      </w:numPr>
    </w:pPr>
  </w:style>
  <w:style w:type="numbering" w:customStyle="1" w:styleId="3DHeading">
    <w:name w:val="3D Heading"/>
    <w:uiPriority w:val="99"/>
    <w:rsid w:val="00EC3206"/>
    <w:pPr>
      <w:numPr>
        <w:numId w:val="31"/>
      </w:numPr>
    </w:pPr>
  </w:style>
  <w:style w:type="numbering" w:customStyle="1" w:styleId="SVCBullets">
    <w:name w:val="SVC Bullets"/>
    <w:rsid w:val="00EC3206"/>
    <w:pPr>
      <w:numPr>
        <w:numId w:val="13"/>
      </w:numPr>
    </w:pPr>
  </w:style>
  <w:style w:type="numbering" w:customStyle="1" w:styleId="SVCIndent">
    <w:name w:val="SVC Indent"/>
    <w:rsid w:val="00EC3206"/>
    <w:pPr>
      <w:numPr>
        <w:numId w:val="23"/>
      </w:numPr>
    </w:pPr>
  </w:style>
  <w:style w:type="numbering" w:styleId="1ai">
    <w:name w:val="Outline List 1"/>
    <w:basedOn w:val="NoList"/>
    <w:uiPriority w:val="99"/>
    <w:unhideWhenUsed/>
    <w:rsid w:val="00EC3206"/>
  </w:style>
  <w:style w:type="numbering" w:customStyle="1" w:styleId="NoList1">
    <w:name w:val="No List1"/>
    <w:next w:val="NoList"/>
    <w:uiPriority w:val="99"/>
    <w:semiHidden/>
    <w:unhideWhenUsed/>
    <w:rsid w:val="00EC3206"/>
  </w:style>
  <w:style w:type="numbering" w:customStyle="1" w:styleId="SVCNumbers1">
    <w:name w:val="SVC Numbers1"/>
    <w:rsid w:val="00EC3206"/>
  </w:style>
  <w:style w:type="numbering" w:customStyle="1" w:styleId="AVCBullet1">
    <w:name w:val="AVC Bullet1"/>
    <w:rsid w:val="00EC3206"/>
  </w:style>
  <w:style w:type="numbering" w:customStyle="1" w:styleId="SVCBullets1">
    <w:name w:val="SVC Bullets1"/>
    <w:rsid w:val="00EC3206"/>
  </w:style>
  <w:style w:type="numbering" w:customStyle="1" w:styleId="SVCIndent1">
    <w:name w:val="SVC Indent1"/>
    <w:rsid w:val="00EC3206"/>
  </w:style>
  <w:style w:type="numbering" w:customStyle="1" w:styleId="1ai1">
    <w:name w:val="1 / a / i1"/>
    <w:basedOn w:val="NoList"/>
    <w:next w:val="1ai"/>
    <w:uiPriority w:val="99"/>
    <w:semiHidden/>
    <w:unhideWhenUsed/>
    <w:locked/>
    <w:rsid w:val="00EC3206"/>
  </w:style>
  <w:style w:type="numbering" w:styleId="111111">
    <w:name w:val="Outline List 2"/>
    <w:basedOn w:val="NoList"/>
    <w:uiPriority w:val="99"/>
    <w:unhideWhenUsed/>
    <w:rsid w:val="00EC3206"/>
  </w:style>
  <w:style w:type="numbering" w:customStyle="1" w:styleId="3DHeading1">
    <w:name w:val="3D Heading1"/>
    <w:uiPriority w:val="99"/>
    <w:rsid w:val="00EC3206"/>
  </w:style>
  <w:style w:type="numbering" w:styleId="ArticleSection">
    <w:name w:val="Outline List 3"/>
    <w:basedOn w:val="NoList"/>
    <w:uiPriority w:val="99"/>
    <w:unhideWhenUsed/>
    <w:rsid w:val="00EC3206"/>
  </w:style>
  <w:style w:type="paragraph" w:customStyle="1" w:styleId="Rec0">
    <w:name w:val="Rec"/>
    <w:basedOn w:val="Title"/>
    <w:rsid w:val="00EC3206"/>
  </w:style>
  <w:style w:type="character" w:customStyle="1" w:styleId="Note1CharCharCharCharCharCharChar">
    <w:name w:val="Note 1 Char Char Char Char Char Char Char"/>
    <w:uiPriority w:val="99"/>
    <w:rsid w:val="00EC3206"/>
    <w:rPr>
      <w:rFonts w:cs="Times New Roman"/>
      <w:sz w:val="18"/>
      <w:szCs w:val="18"/>
      <w:lang w:val="en-GB" w:eastAsia="en-US"/>
    </w:rPr>
  </w:style>
  <w:style w:type="character" w:customStyle="1" w:styleId="Note1CharCharCharCharCharCharChar1">
    <w:name w:val="Note 1 Char Char Char Char Char Char Char1"/>
    <w:uiPriority w:val="99"/>
    <w:rsid w:val="00EC3206"/>
    <w:rPr>
      <w:rFonts w:eastAsia="Batang" w:cs="Times New Roman"/>
      <w:sz w:val="18"/>
      <w:szCs w:val="18"/>
      <w:lang w:val="en-GB" w:eastAsia="en-US" w:bidi="ar-SA"/>
    </w:rPr>
  </w:style>
  <w:style w:type="character" w:customStyle="1" w:styleId="Note3Char">
    <w:name w:val="Note 3 Char"/>
    <w:uiPriority w:val="99"/>
    <w:rsid w:val="00EC3206"/>
    <w:rPr>
      <w:rFonts w:eastAsia="Batang" w:cs="Times New Roman"/>
      <w:sz w:val="18"/>
      <w:szCs w:val="18"/>
      <w:lang w:val="en-GB" w:eastAsia="en-US" w:bidi="ar-SA"/>
    </w:rPr>
  </w:style>
  <w:style w:type="character" w:customStyle="1" w:styleId="Annex2Char">
    <w:name w:val="Annex 2 Char"/>
    <w:link w:val="Annex2"/>
    <w:uiPriority w:val="99"/>
    <w:rsid w:val="00EC3206"/>
    <w:rPr>
      <w:rFonts w:eastAsia="Malgun Gothic"/>
      <w:b/>
      <w:bCs/>
      <w:sz w:val="22"/>
      <w:szCs w:val="22"/>
      <w:lang w:val="en-GB"/>
    </w:rPr>
  </w:style>
  <w:style w:type="character" w:customStyle="1" w:styleId="Annex3Char2">
    <w:name w:val="Annex 3 Char2"/>
    <w:link w:val="Annex3"/>
    <w:rsid w:val="00EC3206"/>
    <w:rPr>
      <w:rFonts w:eastAsia="Malgun Gothic"/>
      <w:b/>
      <w:bCs/>
      <w:lang w:val="en-GB"/>
    </w:rPr>
  </w:style>
  <w:style w:type="character" w:styleId="PlaceholderText">
    <w:name w:val="Placeholder Text"/>
    <w:uiPriority w:val="99"/>
    <w:rsid w:val="00EC3206"/>
    <w:rPr>
      <w:color w:val="808080"/>
    </w:rPr>
  </w:style>
  <w:style w:type="paragraph" w:customStyle="1" w:styleId="Text">
    <w:name w:val="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EC3206"/>
    <w:rPr>
      <w:rFonts w:eastAsia="Malgun Gothic"/>
      <w:lang w:val="en-GB"/>
    </w:rPr>
  </w:style>
  <w:style w:type="paragraph" w:customStyle="1" w:styleId="3H8">
    <w:name w:val="3H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EC3206"/>
    <w:rPr>
      <w:rFonts w:eastAsia="Malgun Gothic"/>
      <w:lang w:val="en-GB"/>
    </w:rPr>
  </w:style>
  <w:style w:type="paragraph" w:customStyle="1" w:styleId="3DVCnormal">
    <w:name w:val="3DVC normal"/>
    <w:basedOn w:val="Normal"/>
    <w:link w:val="3DVCnormal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EC3206"/>
    <w:rPr>
      <w:rFonts w:eastAsia="Malgun Gothic"/>
      <w:lang w:val="en-GB"/>
    </w:rPr>
  </w:style>
  <w:style w:type="paragraph" w:customStyle="1" w:styleId="3D0">
    <w:name w:val="3D0"/>
    <w:basedOn w:val="3N0"/>
    <w:link w:val="3D0Char"/>
    <w:uiPriority w:val="99"/>
    <w:qFormat/>
    <w:rsid w:val="00EC3206"/>
    <w:pPr>
      <w:numPr>
        <w:numId w:val="35"/>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EC3206"/>
    <w:pPr>
      <w:numPr>
        <w:ilvl w:val="1"/>
      </w:numPr>
    </w:pPr>
  </w:style>
  <w:style w:type="character" w:customStyle="1" w:styleId="3D0Char">
    <w:name w:val="3D0 Char"/>
    <w:link w:val="3D0"/>
    <w:uiPriority w:val="99"/>
    <w:rsid w:val="00EC3206"/>
    <w:rPr>
      <w:rFonts w:eastAsia="Malgun Gothic"/>
      <w:lang w:val="en-CA"/>
    </w:rPr>
  </w:style>
  <w:style w:type="paragraph" w:customStyle="1" w:styleId="3D2">
    <w:name w:val="3D2"/>
    <w:basedOn w:val="3D1"/>
    <w:link w:val="3D2Char"/>
    <w:uiPriority w:val="99"/>
    <w:qFormat/>
    <w:rsid w:val="00EC3206"/>
    <w:pPr>
      <w:numPr>
        <w:ilvl w:val="2"/>
      </w:numPr>
      <w:tabs>
        <w:tab w:val="clear" w:pos="794"/>
        <w:tab w:val="left" w:pos="1072"/>
      </w:tabs>
      <w:ind w:left="1071"/>
    </w:pPr>
    <w:rPr>
      <w:lang w:eastAsia="ko-KR"/>
    </w:rPr>
  </w:style>
  <w:style w:type="character" w:customStyle="1" w:styleId="3D1Char">
    <w:name w:val="3D1 Char"/>
    <w:link w:val="3D1"/>
    <w:uiPriority w:val="99"/>
    <w:rsid w:val="00EC3206"/>
    <w:rPr>
      <w:rFonts w:eastAsia="Malgun Gothic"/>
      <w:lang w:val="en-CA"/>
    </w:rPr>
  </w:style>
  <w:style w:type="paragraph" w:customStyle="1" w:styleId="3D3">
    <w:name w:val="3D3"/>
    <w:basedOn w:val="3D2"/>
    <w:link w:val="3D3Char"/>
    <w:uiPriority w:val="99"/>
    <w:qFormat/>
    <w:rsid w:val="00EC3206"/>
    <w:pPr>
      <w:numPr>
        <w:ilvl w:val="3"/>
      </w:numPr>
      <w:tabs>
        <w:tab w:val="clear" w:pos="1072"/>
        <w:tab w:val="clear" w:pos="1191"/>
      </w:tabs>
    </w:pPr>
  </w:style>
  <w:style w:type="character" w:customStyle="1" w:styleId="3D2Char">
    <w:name w:val="3D2 Char"/>
    <w:link w:val="3D2"/>
    <w:uiPriority w:val="99"/>
    <w:rsid w:val="00EC3206"/>
    <w:rPr>
      <w:rFonts w:eastAsia="Malgun Gothic"/>
      <w:lang w:val="en-CA" w:eastAsia="ko-KR"/>
    </w:rPr>
  </w:style>
  <w:style w:type="paragraph" w:customStyle="1" w:styleId="3D4">
    <w:name w:val="3D4"/>
    <w:basedOn w:val="3D3"/>
    <w:link w:val="3D4Char"/>
    <w:uiPriority w:val="99"/>
    <w:qFormat/>
    <w:rsid w:val="00EC3206"/>
    <w:pPr>
      <w:numPr>
        <w:ilvl w:val="4"/>
      </w:numPr>
      <w:tabs>
        <w:tab w:val="clear" w:pos="1588"/>
      </w:tabs>
    </w:pPr>
  </w:style>
  <w:style w:type="character" w:customStyle="1" w:styleId="3D3Char">
    <w:name w:val="3D3 Char"/>
    <w:link w:val="3D3"/>
    <w:uiPriority w:val="99"/>
    <w:rsid w:val="00EC3206"/>
    <w:rPr>
      <w:rFonts w:eastAsia="Malgun Gothic"/>
      <w:lang w:val="en-CA" w:eastAsia="ko-KR"/>
    </w:rPr>
  </w:style>
  <w:style w:type="paragraph" w:customStyle="1" w:styleId="3D5">
    <w:name w:val="3D5"/>
    <w:basedOn w:val="3D4"/>
    <w:link w:val="3D5Char"/>
    <w:uiPriority w:val="99"/>
    <w:qFormat/>
    <w:rsid w:val="00EC3206"/>
    <w:pPr>
      <w:numPr>
        <w:ilvl w:val="5"/>
      </w:numPr>
      <w:tabs>
        <w:tab w:val="clear" w:pos="1985"/>
      </w:tabs>
    </w:pPr>
  </w:style>
  <w:style w:type="character" w:customStyle="1" w:styleId="3D4Char">
    <w:name w:val="3D4 Char"/>
    <w:link w:val="3D4"/>
    <w:uiPriority w:val="99"/>
    <w:rsid w:val="00EC3206"/>
    <w:rPr>
      <w:rFonts w:eastAsia="Malgun Gothic"/>
      <w:lang w:val="en-CA" w:eastAsia="ko-KR"/>
    </w:rPr>
  </w:style>
  <w:style w:type="paragraph" w:customStyle="1" w:styleId="3D6">
    <w:name w:val="3D6"/>
    <w:basedOn w:val="3D5"/>
    <w:link w:val="3D6Char"/>
    <w:uiPriority w:val="99"/>
    <w:qFormat/>
    <w:rsid w:val="00EC3206"/>
    <w:pPr>
      <w:numPr>
        <w:ilvl w:val="6"/>
      </w:numPr>
      <w:tabs>
        <w:tab w:val="clear" w:pos="2381"/>
      </w:tabs>
    </w:pPr>
  </w:style>
  <w:style w:type="character" w:customStyle="1" w:styleId="3D5Char">
    <w:name w:val="3D5 Char"/>
    <w:link w:val="3D5"/>
    <w:uiPriority w:val="99"/>
    <w:rsid w:val="00EC3206"/>
    <w:rPr>
      <w:rFonts w:eastAsia="Malgun Gothic"/>
      <w:lang w:val="en-CA" w:eastAsia="ko-KR"/>
    </w:rPr>
  </w:style>
  <w:style w:type="paragraph" w:customStyle="1" w:styleId="3Tabs">
    <w:name w:val="3 Tabs"/>
    <w:basedOn w:val="3N0"/>
    <w:link w:val="3TabsChar"/>
    <w:qFormat/>
    <w:rsid w:val="00EC320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EC3206"/>
    <w:rPr>
      <w:rFonts w:eastAsia="Malgun Gothic"/>
      <w:lang w:val="en-CA" w:eastAsia="ko-KR"/>
    </w:rPr>
  </w:style>
  <w:style w:type="paragraph" w:customStyle="1" w:styleId="3U1">
    <w:name w:val="3U1"/>
    <w:basedOn w:val="3N0"/>
    <w:uiPriority w:val="99"/>
    <w:qFormat/>
    <w:rsid w:val="00EC3206"/>
    <w:pPr>
      <w:numPr>
        <w:ilvl w:val="1"/>
        <w:numId w:val="39"/>
      </w:numPr>
      <w:tabs>
        <w:tab w:val="num" w:pos="360"/>
        <w:tab w:val="num" w:pos="697"/>
      </w:tabs>
      <w:ind w:left="0" w:firstLine="0"/>
    </w:pPr>
  </w:style>
  <w:style w:type="paragraph" w:customStyle="1" w:styleId="3U0">
    <w:name w:val="3U0"/>
    <w:basedOn w:val="3N0"/>
    <w:uiPriority w:val="99"/>
    <w:qFormat/>
    <w:rsid w:val="00EC3206"/>
    <w:pPr>
      <w:numPr>
        <w:numId w:val="39"/>
      </w:numPr>
      <w:tabs>
        <w:tab w:val="num" w:pos="360"/>
      </w:tabs>
      <w:ind w:left="0" w:firstLine="0"/>
    </w:pPr>
  </w:style>
  <w:style w:type="paragraph" w:customStyle="1" w:styleId="3U2">
    <w:name w:val="3U2"/>
    <w:basedOn w:val="3U1"/>
    <w:uiPriority w:val="99"/>
    <w:qFormat/>
    <w:rsid w:val="00EC3206"/>
    <w:pPr>
      <w:numPr>
        <w:ilvl w:val="2"/>
      </w:numPr>
      <w:tabs>
        <w:tab w:val="num" w:pos="360"/>
        <w:tab w:val="num" w:pos="697"/>
        <w:tab w:val="num" w:pos="1054"/>
      </w:tabs>
      <w:ind w:left="0" w:firstLine="0"/>
    </w:pPr>
  </w:style>
  <w:style w:type="paragraph" w:customStyle="1" w:styleId="3U3">
    <w:name w:val="3U3"/>
    <w:basedOn w:val="3U2"/>
    <w:uiPriority w:val="99"/>
    <w:qFormat/>
    <w:rsid w:val="00EC3206"/>
    <w:pPr>
      <w:numPr>
        <w:ilvl w:val="3"/>
      </w:numPr>
      <w:tabs>
        <w:tab w:val="num" w:pos="360"/>
        <w:tab w:val="num" w:pos="697"/>
        <w:tab w:val="num" w:pos="1411"/>
      </w:tabs>
      <w:ind w:left="0" w:firstLine="0"/>
    </w:pPr>
  </w:style>
  <w:style w:type="paragraph" w:customStyle="1" w:styleId="3U4">
    <w:name w:val="3U4"/>
    <w:basedOn w:val="3U3"/>
    <w:uiPriority w:val="99"/>
    <w:qFormat/>
    <w:rsid w:val="00EC3206"/>
    <w:pPr>
      <w:numPr>
        <w:ilvl w:val="4"/>
      </w:numPr>
      <w:tabs>
        <w:tab w:val="num" w:pos="360"/>
        <w:tab w:val="num" w:pos="697"/>
        <w:tab w:val="num" w:pos="1768"/>
      </w:tabs>
      <w:ind w:left="0" w:firstLine="0"/>
    </w:pPr>
  </w:style>
  <w:style w:type="paragraph" w:customStyle="1" w:styleId="3U5">
    <w:name w:val="3U5"/>
    <w:basedOn w:val="3U4"/>
    <w:uiPriority w:val="99"/>
    <w:qFormat/>
    <w:rsid w:val="00EC3206"/>
    <w:pPr>
      <w:numPr>
        <w:ilvl w:val="5"/>
      </w:numPr>
      <w:tabs>
        <w:tab w:val="num" w:pos="360"/>
        <w:tab w:val="num" w:pos="697"/>
        <w:tab w:val="num" w:pos="2125"/>
      </w:tabs>
      <w:ind w:left="0" w:firstLine="0"/>
    </w:pPr>
  </w:style>
  <w:style w:type="paragraph" w:customStyle="1" w:styleId="3U6">
    <w:name w:val="3U6"/>
    <w:basedOn w:val="3U5"/>
    <w:uiPriority w:val="99"/>
    <w:qFormat/>
    <w:rsid w:val="00EC3206"/>
    <w:pPr>
      <w:numPr>
        <w:ilvl w:val="6"/>
      </w:numPr>
      <w:tabs>
        <w:tab w:val="num" w:pos="360"/>
        <w:tab w:val="num" w:pos="697"/>
        <w:tab w:val="num" w:pos="2482"/>
      </w:tabs>
      <w:ind w:left="0" w:firstLine="0"/>
    </w:pPr>
  </w:style>
  <w:style w:type="paragraph" w:customStyle="1" w:styleId="3U7">
    <w:name w:val="3U7"/>
    <w:basedOn w:val="Normal"/>
    <w:uiPriority w:val="99"/>
    <w:qFormat/>
    <w:rsid w:val="00EC3206"/>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EC3206"/>
    <w:pPr>
      <w:numPr>
        <w:ilvl w:val="8"/>
      </w:numPr>
    </w:pPr>
  </w:style>
  <w:style w:type="character" w:styleId="Strong">
    <w:name w:val="Strong"/>
    <w:uiPriority w:val="22"/>
    <w:qFormat/>
    <w:rsid w:val="00EC3206"/>
    <w:rPr>
      <w:b/>
      <w:bCs/>
    </w:rPr>
  </w:style>
  <w:style w:type="paragraph" w:customStyle="1" w:styleId="3D7">
    <w:name w:val="3D7"/>
    <w:basedOn w:val="Normal"/>
    <w:uiPriority w:val="99"/>
    <w:rsid w:val="00EC3206"/>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EC3206"/>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EC3206"/>
    <w:pPr>
      <w:numPr>
        <w:numId w:val="40"/>
      </w:numPr>
      <w:tabs>
        <w:tab w:val="num" w:pos="360"/>
        <w:tab w:val="center" w:pos="4865"/>
        <w:tab w:val="right" w:pos="9730"/>
      </w:tabs>
      <w:jc w:val="left"/>
    </w:pPr>
  </w:style>
  <w:style w:type="numbering" w:customStyle="1" w:styleId="3Dash">
    <w:name w:val="3Dash"/>
    <w:uiPriority w:val="99"/>
    <w:rsid w:val="00EC3206"/>
    <w:pPr>
      <w:numPr>
        <w:numId w:val="36"/>
      </w:numPr>
    </w:pPr>
  </w:style>
  <w:style w:type="paragraph" w:customStyle="1" w:styleId="3E1">
    <w:name w:val="3E1"/>
    <w:basedOn w:val="3E0"/>
    <w:uiPriority w:val="99"/>
    <w:qFormat/>
    <w:rsid w:val="00EC3206"/>
    <w:pPr>
      <w:numPr>
        <w:ilvl w:val="1"/>
      </w:numPr>
      <w:tabs>
        <w:tab w:val="num" w:pos="360"/>
      </w:tabs>
      <w:ind w:left="0"/>
    </w:pPr>
  </w:style>
  <w:style w:type="paragraph" w:customStyle="1" w:styleId="3E2">
    <w:name w:val="3E2"/>
    <w:basedOn w:val="3E1"/>
    <w:uiPriority w:val="99"/>
    <w:qFormat/>
    <w:rsid w:val="00EC3206"/>
    <w:pPr>
      <w:numPr>
        <w:ilvl w:val="2"/>
      </w:numPr>
      <w:tabs>
        <w:tab w:val="num" w:pos="360"/>
      </w:tabs>
      <w:ind w:left="0"/>
    </w:pPr>
  </w:style>
  <w:style w:type="paragraph" w:customStyle="1" w:styleId="3E3">
    <w:name w:val="3E3"/>
    <w:basedOn w:val="Normal"/>
    <w:uiPriority w:val="99"/>
    <w:qFormat/>
    <w:rsid w:val="00EC3206"/>
    <w:pPr>
      <w:numPr>
        <w:ilvl w:val="3"/>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EC3206"/>
    <w:pPr>
      <w:numPr>
        <w:ilvl w:val="4"/>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EC3206"/>
    <w:pPr>
      <w:numPr>
        <w:ilvl w:val="5"/>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EC3206"/>
    <w:pPr>
      <w:numPr>
        <w:ilvl w:val="6"/>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EC3206"/>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EC3206"/>
    <w:pPr>
      <w:numPr>
        <w:ilvl w:val="8"/>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EC3206"/>
    <w:pPr>
      <w:numPr>
        <w:numId w:val="37"/>
      </w:numPr>
    </w:pPr>
  </w:style>
  <w:style w:type="numbering" w:customStyle="1" w:styleId="3DNumbering">
    <w:name w:val="3D Numbering"/>
    <w:uiPriority w:val="99"/>
    <w:rsid w:val="00EC3206"/>
    <w:pPr>
      <w:numPr>
        <w:numId w:val="38"/>
      </w:numPr>
    </w:pPr>
  </w:style>
  <w:style w:type="character" w:customStyle="1" w:styleId="3TabsChar">
    <w:name w:val="3 Tabs Char"/>
    <w:link w:val="3Tabs"/>
    <w:rsid w:val="00EC3206"/>
    <w:rPr>
      <w:rFonts w:eastAsia="Malgun Gothic"/>
      <w:bCs/>
    </w:rPr>
  </w:style>
  <w:style w:type="paragraph" w:customStyle="1" w:styleId="3N4">
    <w:name w:val="3N4"/>
    <w:basedOn w:val="3N0"/>
    <w:link w:val="3N4Char"/>
    <w:qFormat/>
    <w:rsid w:val="00EC3206"/>
    <w:pPr>
      <w:ind w:left="1429"/>
    </w:pPr>
  </w:style>
  <w:style w:type="paragraph" w:customStyle="1" w:styleId="3N3">
    <w:name w:val="3N3"/>
    <w:basedOn w:val="3N4"/>
    <w:link w:val="3N3Char"/>
    <w:qFormat/>
    <w:rsid w:val="00EC3206"/>
    <w:pPr>
      <w:ind w:left="1072"/>
    </w:pPr>
  </w:style>
  <w:style w:type="paragraph" w:customStyle="1" w:styleId="3N1">
    <w:name w:val="3N1"/>
    <w:basedOn w:val="3N0"/>
    <w:link w:val="3N1Char"/>
    <w:qFormat/>
    <w:rsid w:val="00EC3206"/>
    <w:pPr>
      <w:ind w:left="357"/>
    </w:pPr>
    <w:rPr>
      <w:lang w:eastAsia="ko-KR"/>
    </w:rPr>
  </w:style>
  <w:style w:type="character" w:customStyle="1" w:styleId="3N4Char">
    <w:name w:val="3N4 Char"/>
    <w:link w:val="3N4"/>
    <w:rsid w:val="00EC3206"/>
    <w:rPr>
      <w:rFonts w:eastAsia="Malgun Gothic"/>
      <w:lang w:val="en-GB"/>
    </w:rPr>
  </w:style>
  <w:style w:type="character" w:customStyle="1" w:styleId="3N3Char">
    <w:name w:val="3N3 Char"/>
    <w:link w:val="3N3"/>
    <w:rsid w:val="00EC3206"/>
    <w:rPr>
      <w:rFonts w:eastAsia="Malgun Gothic"/>
      <w:lang w:val="en-GB"/>
    </w:rPr>
  </w:style>
  <w:style w:type="paragraph" w:customStyle="1" w:styleId="3N2">
    <w:name w:val="3N2"/>
    <w:basedOn w:val="3N1"/>
    <w:link w:val="3N2Char"/>
    <w:qFormat/>
    <w:rsid w:val="00EC3206"/>
    <w:pPr>
      <w:ind w:left="714"/>
    </w:pPr>
  </w:style>
  <w:style w:type="character" w:customStyle="1" w:styleId="3N1Char">
    <w:name w:val="3N1 Char"/>
    <w:link w:val="3N1"/>
    <w:rsid w:val="00EC3206"/>
    <w:rPr>
      <w:rFonts w:eastAsia="Malgun Gothic"/>
      <w:lang w:val="en-GB" w:eastAsia="ko-KR"/>
    </w:rPr>
  </w:style>
  <w:style w:type="paragraph" w:customStyle="1" w:styleId="3N5">
    <w:name w:val="3N5"/>
    <w:basedOn w:val="3N4"/>
    <w:link w:val="3N5Char"/>
    <w:qFormat/>
    <w:rsid w:val="00EC3206"/>
    <w:pPr>
      <w:ind w:left="1786"/>
    </w:pPr>
  </w:style>
  <w:style w:type="character" w:customStyle="1" w:styleId="3N2Char">
    <w:name w:val="3N2 Char"/>
    <w:link w:val="3N2"/>
    <w:rsid w:val="00EC3206"/>
    <w:rPr>
      <w:rFonts w:eastAsia="Malgun Gothic"/>
      <w:lang w:val="en-GB" w:eastAsia="ko-KR"/>
    </w:rPr>
  </w:style>
  <w:style w:type="paragraph" w:customStyle="1" w:styleId="3N6">
    <w:name w:val="3N6"/>
    <w:basedOn w:val="3N5"/>
    <w:link w:val="3N6Char"/>
    <w:qFormat/>
    <w:rsid w:val="00EC3206"/>
    <w:pPr>
      <w:ind w:left="2143"/>
    </w:pPr>
  </w:style>
  <w:style w:type="character" w:customStyle="1" w:styleId="3N5Char">
    <w:name w:val="3N5 Char"/>
    <w:link w:val="3N5"/>
    <w:rsid w:val="00EC3206"/>
    <w:rPr>
      <w:rFonts w:eastAsia="Malgun Gothic"/>
      <w:lang w:val="en-GB"/>
    </w:rPr>
  </w:style>
  <w:style w:type="paragraph" w:customStyle="1" w:styleId="3N7">
    <w:name w:val="3N7"/>
    <w:basedOn w:val="3N6"/>
    <w:link w:val="3N7Char"/>
    <w:qFormat/>
    <w:rsid w:val="00EC3206"/>
    <w:pPr>
      <w:ind w:left="2500"/>
    </w:pPr>
  </w:style>
  <w:style w:type="character" w:customStyle="1" w:styleId="3N6Char">
    <w:name w:val="3N6 Char"/>
    <w:link w:val="3N6"/>
    <w:rsid w:val="00EC3206"/>
    <w:rPr>
      <w:rFonts w:eastAsia="Malgun Gothic"/>
      <w:lang w:val="en-GB"/>
    </w:rPr>
  </w:style>
  <w:style w:type="paragraph" w:customStyle="1" w:styleId="3N8">
    <w:name w:val="3N8"/>
    <w:basedOn w:val="3N7"/>
    <w:link w:val="3N8Char"/>
    <w:qFormat/>
    <w:rsid w:val="00EC3206"/>
    <w:pPr>
      <w:ind w:left="2858"/>
    </w:pPr>
  </w:style>
  <w:style w:type="character" w:customStyle="1" w:styleId="3N7Char">
    <w:name w:val="3N7 Char"/>
    <w:link w:val="3N7"/>
    <w:rsid w:val="00EC3206"/>
    <w:rPr>
      <w:rFonts w:eastAsia="Malgun Gothic"/>
      <w:lang w:val="en-GB"/>
    </w:rPr>
  </w:style>
  <w:style w:type="character" w:customStyle="1" w:styleId="3N8Char">
    <w:name w:val="3N8 Char"/>
    <w:link w:val="3N8"/>
    <w:rsid w:val="00EC3206"/>
    <w:rPr>
      <w:rFonts w:eastAsia="Malgun Gothic"/>
      <w:lang w:val="en-GB"/>
    </w:rPr>
  </w:style>
  <w:style w:type="paragraph" w:customStyle="1" w:styleId="Syntax">
    <w:name w:val="Syntax"/>
    <w:basedOn w:val="Normal"/>
    <w:link w:val="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EC3206"/>
    <w:rPr>
      <w:rFonts w:eastAsia="Malgun Gothic"/>
      <w:bCs/>
      <w:lang w:val="en-CA"/>
    </w:rPr>
  </w:style>
  <w:style w:type="paragraph" w:customStyle="1" w:styleId="3DNote">
    <w:name w:val="3D Note"/>
    <w:basedOn w:val="3EdNotes"/>
    <w:link w:val="3DNoteChar"/>
    <w:uiPriority w:val="99"/>
    <w:qFormat/>
    <w:rsid w:val="00EC3206"/>
    <w:pPr>
      <w:numPr>
        <w:numId w:val="0"/>
      </w:numPr>
      <w:tabs>
        <w:tab w:val="num" w:pos="1915"/>
      </w:tabs>
      <w:ind w:left="1915" w:hanging="720"/>
    </w:pPr>
    <w:rPr>
      <w:lang w:val="en-CA"/>
    </w:rPr>
  </w:style>
  <w:style w:type="character" w:customStyle="1" w:styleId="3DNoteChar">
    <w:name w:val="3D Note Char"/>
    <w:link w:val="3DNote"/>
    <w:uiPriority w:val="99"/>
    <w:rsid w:val="00EC3206"/>
    <w:rPr>
      <w:rFonts w:eastAsia="Malgun Gothic"/>
      <w:lang w:val="en-CA"/>
    </w:rPr>
  </w:style>
  <w:style w:type="paragraph" w:customStyle="1" w:styleId="3DEdNote">
    <w:name w:val="3D Ed. Note"/>
    <w:basedOn w:val="Note1"/>
    <w:link w:val="3DEdNoteChar"/>
    <w:qFormat/>
    <w:rsid w:val="00EC3206"/>
    <w:pPr>
      <w:spacing w:line="240" w:lineRule="auto"/>
      <w:ind w:left="288"/>
    </w:pPr>
    <w:rPr>
      <w:rFonts w:eastAsia="Malgun Gothic"/>
    </w:rPr>
  </w:style>
  <w:style w:type="character" w:customStyle="1" w:styleId="NoteChar2">
    <w:name w:val="Note Char2"/>
    <w:link w:val="Note"/>
    <w:rsid w:val="00EC3206"/>
    <w:rPr>
      <w:rFonts w:eastAsia="SimSun"/>
      <w:sz w:val="18"/>
      <w:lang w:val="en-GB"/>
    </w:rPr>
  </w:style>
  <w:style w:type="character" w:customStyle="1" w:styleId="3DEdNoteChar">
    <w:name w:val="3D Ed. Note Char"/>
    <w:basedOn w:val="Note1Char"/>
    <w:link w:val="3DEdNote"/>
    <w:rsid w:val="00EC3206"/>
    <w:rPr>
      <w:rFonts w:eastAsia="Malgun Gothic"/>
      <w:sz w:val="18"/>
      <w:lang w:val="en-GB"/>
    </w:rPr>
  </w:style>
  <w:style w:type="paragraph" w:customStyle="1" w:styleId="3AmdHead">
    <w:name w:val="3 Amd Head"/>
    <w:basedOn w:val="3N0"/>
    <w:link w:val="3AmdHeadChar"/>
    <w:qFormat/>
    <w:rsid w:val="00EC3206"/>
    <w:rPr>
      <w:b/>
      <w:sz w:val="22"/>
      <w:szCs w:val="22"/>
      <w:lang w:val="en-CA"/>
    </w:rPr>
  </w:style>
  <w:style w:type="character" w:customStyle="1" w:styleId="3AmdHeadChar">
    <w:name w:val="3 Amd Head Char"/>
    <w:link w:val="3AmdHead"/>
    <w:rsid w:val="00EC3206"/>
    <w:rPr>
      <w:rFonts w:eastAsia="Malgun Gothic"/>
      <w:b/>
      <w:sz w:val="22"/>
      <w:szCs w:val="22"/>
      <w:lang w:val="en-CA"/>
    </w:rPr>
  </w:style>
  <w:style w:type="paragraph" w:customStyle="1" w:styleId="LightGrid-Accent31">
    <w:name w:val="Light Grid - Accent 31"/>
    <w:basedOn w:val="Normal"/>
    <w:uiPriority w:val="34"/>
    <w:qFormat/>
    <w:rsid w:val="00EC320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EC3206"/>
    <w:rPr>
      <w:smallCaps/>
      <w:color w:val="C0504D"/>
      <w:u w:val="single"/>
    </w:rPr>
  </w:style>
  <w:style w:type="paragraph" w:customStyle="1" w:styleId="GridTable31">
    <w:name w:val="Grid Table 31"/>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EC3206"/>
    <w:rPr>
      <w:rFonts w:ascii="Cambria" w:eastAsia="SimSun" w:hAnsi="Cambria" w:cs="Times New Roman"/>
      <w:b/>
      <w:bCs/>
      <w:i/>
      <w:iCs/>
      <w:sz w:val="28"/>
      <w:szCs w:val="28"/>
      <w:lang w:val="en-GB" w:eastAsia="en-US"/>
    </w:rPr>
  </w:style>
  <w:style w:type="character" w:customStyle="1" w:styleId="Heading1Char2">
    <w:name w:val="Heading 1 Char2"/>
    <w:uiPriority w:val="99"/>
    <w:rsid w:val="00EC320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EC3206"/>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EC3206"/>
    <w:rPr>
      <w:rFonts w:ascii="Times New Roman" w:hAnsi="Times New Roman"/>
      <w:lang w:val="en-GB"/>
    </w:rPr>
  </w:style>
  <w:style w:type="paragraph" w:customStyle="1" w:styleId="FigureCaption">
    <w:name w:val="Figure Caption"/>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EC3206"/>
    <w:rPr>
      <w:color w:val="808080"/>
    </w:rPr>
  </w:style>
  <w:style w:type="paragraph" w:customStyle="1" w:styleId="zzSTDTitle">
    <w:name w:val="zzSTDTitle"/>
    <w:basedOn w:val="Normal"/>
    <w:next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EC3206"/>
  </w:style>
  <w:style w:type="numbering" w:customStyle="1" w:styleId="NoList2">
    <w:name w:val="No List2"/>
    <w:next w:val="NoList"/>
    <w:semiHidden/>
    <w:rsid w:val="00EC3206"/>
  </w:style>
  <w:style w:type="character" w:customStyle="1" w:styleId="apple-converted-space">
    <w:name w:val="apple-converted-space"/>
    <w:rsid w:val="00EC3206"/>
  </w:style>
  <w:style w:type="table" w:customStyle="1" w:styleId="TableGrid3">
    <w:name w:val="Table Grid3"/>
    <w:basedOn w:val="TableNormal"/>
    <w:next w:val="TableGrid"/>
    <w:rsid w:val="00EC320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EC3206"/>
    <w:rPr>
      <w:sz w:val="22"/>
    </w:rPr>
  </w:style>
  <w:style w:type="paragraph" w:customStyle="1" w:styleId="p1">
    <w:name w:val="p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EC3206"/>
  </w:style>
  <w:style w:type="paragraph" w:customStyle="1" w:styleId="MediumList2-Accent23">
    <w:name w:val="Medium List 2 - Accent 23"/>
    <w:hidden/>
    <w:uiPriority w:val="71"/>
    <w:rsid w:val="00EC3206"/>
    <w:rPr>
      <w:sz w:val="22"/>
    </w:rPr>
  </w:style>
  <w:style w:type="paragraph" w:customStyle="1" w:styleId="ColorfulShading-Accent15">
    <w:name w:val="Colorful Shading - Accent 15"/>
    <w:hidden/>
    <w:uiPriority w:val="62"/>
    <w:rsid w:val="00EC3206"/>
    <w:rPr>
      <w:sz w:val="22"/>
    </w:rPr>
  </w:style>
  <w:style w:type="paragraph" w:customStyle="1" w:styleId="Term">
    <w:name w:val="Term"/>
    <w:basedOn w:val="ColorfulList-Accent11"/>
    <w:autoRedefine/>
    <w:qFormat/>
    <w:rsid w:val="00EC3206"/>
    <w:pPr>
      <w:numPr>
        <w:numId w:val="41"/>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EC3206"/>
    <w:rPr>
      <w:rFonts w:ascii="Times" w:eastAsia="BatangChe" w:hAnsi="Times"/>
      <w:sz w:val="24"/>
    </w:rPr>
  </w:style>
  <w:style w:type="character" w:customStyle="1" w:styleId="UnresolvedMention2">
    <w:name w:val="Unresolved Mention2"/>
    <w:basedOn w:val="DefaultParagraphFont"/>
    <w:uiPriority w:val="99"/>
    <w:semiHidden/>
    <w:unhideWhenUsed/>
    <w:rsid w:val="00EC3206"/>
    <w:rPr>
      <w:color w:val="605E5C"/>
      <w:shd w:val="clear" w:color="auto" w:fill="E1DFDD"/>
    </w:rPr>
  </w:style>
  <w:style w:type="table" w:customStyle="1" w:styleId="TableGrid4">
    <w:name w:val="Table Grid4"/>
    <w:basedOn w:val="TableNormal"/>
    <w:next w:val="TableGrid"/>
    <w:rsid w:val="00EC320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C3206"/>
    <w:rPr>
      <w:sz w:val="22"/>
    </w:rPr>
  </w:style>
  <w:style w:type="paragraph" w:customStyle="1" w:styleId="Default">
    <w:name w:val="Default"/>
    <w:rsid w:val="00EC3206"/>
    <w:pPr>
      <w:widowControl w:val="0"/>
      <w:autoSpaceDE w:val="0"/>
      <w:autoSpaceDN w:val="0"/>
      <w:adjustRightInd w:val="0"/>
    </w:pPr>
    <w:rPr>
      <w:color w:val="000000"/>
      <w:sz w:val="24"/>
      <w:szCs w:val="24"/>
    </w:rPr>
  </w:style>
  <w:style w:type="paragraph" w:customStyle="1" w:styleId="n">
    <w:name w:val="n"/>
    <w:basedOn w:val="Normalaftertitle0"/>
    <w:rsid w:val="00EC3206"/>
  </w:style>
  <w:style w:type="table" w:customStyle="1" w:styleId="1">
    <w:name w:val="표 구분선1"/>
    <w:basedOn w:val="TableNormal"/>
    <w:next w:val="TableGrid"/>
    <w:rsid w:val="00EC320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C3206"/>
    <w:rPr>
      <w:color w:val="605E5C"/>
      <w:shd w:val="clear" w:color="auto" w:fill="E1DFDD"/>
    </w:rPr>
  </w:style>
  <w:style w:type="character" w:customStyle="1" w:styleId="UnresolvedMention21">
    <w:name w:val="Unresolved Mention21"/>
    <w:basedOn w:val="DefaultParagraphFont"/>
    <w:uiPriority w:val="99"/>
    <w:semiHidden/>
    <w:unhideWhenUsed/>
    <w:rsid w:val="00EC32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224786">
      <w:bodyDiv w:val="1"/>
      <w:marLeft w:val="0"/>
      <w:marRight w:val="0"/>
      <w:marTop w:val="0"/>
      <w:marBottom w:val="0"/>
      <w:divBdr>
        <w:top w:val="none" w:sz="0" w:space="0" w:color="auto"/>
        <w:left w:val="none" w:sz="0" w:space="0" w:color="auto"/>
        <w:bottom w:val="none" w:sz="0" w:space="0" w:color="auto"/>
        <w:right w:val="none" w:sz="0" w:space="0" w:color="auto"/>
      </w:divBdr>
    </w:div>
    <w:div w:id="137117291">
      <w:bodyDiv w:val="1"/>
      <w:marLeft w:val="0"/>
      <w:marRight w:val="0"/>
      <w:marTop w:val="0"/>
      <w:marBottom w:val="0"/>
      <w:divBdr>
        <w:top w:val="none" w:sz="0" w:space="0" w:color="auto"/>
        <w:left w:val="none" w:sz="0" w:space="0" w:color="auto"/>
        <w:bottom w:val="none" w:sz="0" w:space="0" w:color="auto"/>
        <w:right w:val="none" w:sz="0" w:space="0" w:color="auto"/>
      </w:divBdr>
    </w:div>
    <w:div w:id="290596684">
      <w:bodyDiv w:val="1"/>
      <w:marLeft w:val="0"/>
      <w:marRight w:val="0"/>
      <w:marTop w:val="0"/>
      <w:marBottom w:val="0"/>
      <w:divBdr>
        <w:top w:val="none" w:sz="0" w:space="0" w:color="auto"/>
        <w:left w:val="none" w:sz="0" w:space="0" w:color="auto"/>
        <w:bottom w:val="none" w:sz="0" w:space="0" w:color="auto"/>
        <w:right w:val="none" w:sz="0" w:space="0" w:color="auto"/>
      </w:divBdr>
    </w:div>
    <w:div w:id="349719323">
      <w:bodyDiv w:val="1"/>
      <w:marLeft w:val="0"/>
      <w:marRight w:val="0"/>
      <w:marTop w:val="0"/>
      <w:marBottom w:val="0"/>
      <w:divBdr>
        <w:top w:val="none" w:sz="0" w:space="0" w:color="auto"/>
        <w:left w:val="none" w:sz="0" w:space="0" w:color="auto"/>
        <w:bottom w:val="none" w:sz="0" w:space="0" w:color="auto"/>
        <w:right w:val="none" w:sz="0" w:space="0" w:color="auto"/>
      </w:divBdr>
    </w:div>
    <w:div w:id="415711303">
      <w:bodyDiv w:val="1"/>
      <w:marLeft w:val="0"/>
      <w:marRight w:val="0"/>
      <w:marTop w:val="0"/>
      <w:marBottom w:val="0"/>
      <w:divBdr>
        <w:top w:val="none" w:sz="0" w:space="0" w:color="auto"/>
        <w:left w:val="none" w:sz="0" w:space="0" w:color="auto"/>
        <w:bottom w:val="none" w:sz="0" w:space="0" w:color="auto"/>
        <w:right w:val="none" w:sz="0" w:space="0" w:color="auto"/>
      </w:divBdr>
    </w:div>
    <w:div w:id="485364480">
      <w:bodyDiv w:val="1"/>
      <w:marLeft w:val="0"/>
      <w:marRight w:val="0"/>
      <w:marTop w:val="0"/>
      <w:marBottom w:val="0"/>
      <w:divBdr>
        <w:top w:val="none" w:sz="0" w:space="0" w:color="auto"/>
        <w:left w:val="none" w:sz="0" w:space="0" w:color="auto"/>
        <w:bottom w:val="none" w:sz="0" w:space="0" w:color="auto"/>
        <w:right w:val="none" w:sz="0" w:space="0" w:color="auto"/>
      </w:divBdr>
    </w:div>
    <w:div w:id="600265152">
      <w:bodyDiv w:val="1"/>
      <w:marLeft w:val="0"/>
      <w:marRight w:val="0"/>
      <w:marTop w:val="0"/>
      <w:marBottom w:val="0"/>
      <w:divBdr>
        <w:top w:val="none" w:sz="0" w:space="0" w:color="auto"/>
        <w:left w:val="none" w:sz="0" w:space="0" w:color="auto"/>
        <w:bottom w:val="none" w:sz="0" w:space="0" w:color="auto"/>
        <w:right w:val="none" w:sz="0" w:space="0" w:color="auto"/>
      </w:divBdr>
    </w:div>
    <w:div w:id="613175846">
      <w:bodyDiv w:val="1"/>
      <w:marLeft w:val="0"/>
      <w:marRight w:val="0"/>
      <w:marTop w:val="0"/>
      <w:marBottom w:val="0"/>
      <w:divBdr>
        <w:top w:val="none" w:sz="0" w:space="0" w:color="auto"/>
        <w:left w:val="none" w:sz="0" w:space="0" w:color="auto"/>
        <w:bottom w:val="none" w:sz="0" w:space="0" w:color="auto"/>
        <w:right w:val="none" w:sz="0" w:space="0" w:color="auto"/>
      </w:divBdr>
    </w:div>
    <w:div w:id="633949870">
      <w:bodyDiv w:val="1"/>
      <w:marLeft w:val="0"/>
      <w:marRight w:val="0"/>
      <w:marTop w:val="0"/>
      <w:marBottom w:val="0"/>
      <w:divBdr>
        <w:top w:val="none" w:sz="0" w:space="0" w:color="auto"/>
        <w:left w:val="none" w:sz="0" w:space="0" w:color="auto"/>
        <w:bottom w:val="none" w:sz="0" w:space="0" w:color="auto"/>
        <w:right w:val="none" w:sz="0" w:space="0" w:color="auto"/>
      </w:divBdr>
    </w:div>
    <w:div w:id="699401851">
      <w:bodyDiv w:val="1"/>
      <w:marLeft w:val="0"/>
      <w:marRight w:val="0"/>
      <w:marTop w:val="0"/>
      <w:marBottom w:val="0"/>
      <w:divBdr>
        <w:top w:val="none" w:sz="0" w:space="0" w:color="auto"/>
        <w:left w:val="none" w:sz="0" w:space="0" w:color="auto"/>
        <w:bottom w:val="none" w:sz="0" w:space="0" w:color="auto"/>
        <w:right w:val="none" w:sz="0" w:space="0" w:color="auto"/>
      </w:divBdr>
    </w:div>
    <w:div w:id="825634130">
      <w:bodyDiv w:val="1"/>
      <w:marLeft w:val="0"/>
      <w:marRight w:val="0"/>
      <w:marTop w:val="0"/>
      <w:marBottom w:val="0"/>
      <w:divBdr>
        <w:top w:val="none" w:sz="0" w:space="0" w:color="auto"/>
        <w:left w:val="none" w:sz="0" w:space="0" w:color="auto"/>
        <w:bottom w:val="none" w:sz="0" w:space="0" w:color="auto"/>
        <w:right w:val="none" w:sz="0" w:space="0" w:color="auto"/>
      </w:divBdr>
    </w:div>
    <w:div w:id="837815664">
      <w:bodyDiv w:val="1"/>
      <w:marLeft w:val="0"/>
      <w:marRight w:val="0"/>
      <w:marTop w:val="0"/>
      <w:marBottom w:val="0"/>
      <w:divBdr>
        <w:top w:val="none" w:sz="0" w:space="0" w:color="auto"/>
        <w:left w:val="none" w:sz="0" w:space="0" w:color="auto"/>
        <w:bottom w:val="none" w:sz="0" w:space="0" w:color="auto"/>
        <w:right w:val="none" w:sz="0" w:space="0" w:color="auto"/>
      </w:divBdr>
    </w:div>
    <w:div w:id="1033651447">
      <w:bodyDiv w:val="1"/>
      <w:marLeft w:val="0"/>
      <w:marRight w:val="0"/>
      <w:marTop w:val="0"/>
      <w:marBottom w:val="0"/>
      <w:divBdr>
        <w:top w:val="none" w:sz="0" w:space="0" w:color="auto"/>
        <w:left w:val="none" w:sz="0" w:space="0" w:color="auto"/>
        <w:bottom w:val="none" w:sz="0" w:space="0" w:color="auto"/>
        <w:right w:val="none" w:sz="0" w:space="0" w:color="auto"/>
      </w:divBdr>
    </w:div>
    <w:div w:id="1063454500">
      <w:bodyDiv w:val="1"/>
      <w:marLeft w:val="0"/>
      <w:marRight w:val="0"/>
      <w:marTop w:val="0"/>
      <w:marBottom w:val="0"/>
      <w:divBdr>
        <w:top w:val="none" w:sz="0" w:space="0" w:color="auto"/>
        <w:left w:val="none" w:sz="0" w:space="0" w:color="auto"/>
        <w:bottom w:val="none" w:sz="0" w:space="0" w:color="auto"/>
        <w:right w:val="none" w:sz="0" w:space="0" w:color="auto"/>
      </w:divBdr>
    </w:div>
    <w:div w:id="1114791984">
      <w:bodyDiv w:val="1"/>
      <w:marLeft w:val="0"/>
      <w:marRight w:val="0"/>
      <w:marTop w:val="0"/>
      <w:marBottom w:val="0"/>
      <w:divBdr>
        <w:top w:val="none" w:sz="0" w:space="0" w:color="auto"/>
        <w:left w:val="none" w:sz="0" w:space="0" w:color="auto"/>
        <w:bottom w:val="none" w:sz="0" w:space="0" w:color="auto"/>
        <w:right w:val="none" w:sz="0" w:space="0" w:color="auto"/>
      </w:divBdr>
    </w:div>
    <w:div w:id="1196425503">
      <w:bodyDiv w:val="1"/>
      <w:marLeft w:val="0"/>
      <w:marRight w:val="0"/>
      <w:marTop w:val="0"/>
      <w:marBottom w:val="0"/>
      <w:divBdr>
        <w:top w:val="none" w:sz="0" w:space="0" w:color="auto"/>
        <w:left w:val="none" w:sz="0" w:space="0" w:color="auto"/>
        <w:bottom w:val="none" w:sz="0" w:space="0" w:color="auto"/>
        <w:right w:val="none" w:sz="0" w:space="0" w:color="auto"/>
      </w:divBdr>
    </w:div>
    <w:div w:id="1236083511">
      <w:bodyDiv w:val="1"/>
      <w:marLeft w:val="0"/>
      <w:marRight w:val="0"/>
      <w:marTop w:val="0"/>
      <w:marBottom w:val="0"/>
      <w:divBdr>
        <w:top w:val="none" w:sz="0" w:space="0" w:color="auto"/>
        <w:left w:val="none" w:sz="0" w:space="0" w:color="auto"/>
        <w:bottom w:val="none" w:sz="0" w:space="0" w:color="auto"/>
        <w:right w:val="none" w:sz="0" w:space="0" w:color="auto"/>
      </w:divBdr>
    </w:div>
    <w:div w:id="1264218159">
      <w:bodyDiv w:val="1"/>
      <w:marLeft w:val="0"/>
      <w:marRight w:val="0"/>
      <w:marTop w:val="0"/>
      <w:marBottom w:val="0"/>
      <w:divBdr>
        <w:top w:val="none" w:sz="0" w:space="0" w:color="auto"/>
        <w:left w:val="none" w:sz="0" w:space="0" w:color="auto"/>
        <w:bottom w:val="none" w:sz="0" w:space="0" w:color="auto"/>
        <w:right w:val="none" w:sz="0" w:space="0" w:color="auto"/>
      </w:divBdr>
    </w:div>
    <w:div w:id="1332877218">
      <w:bodyDiv w:val="1"/>
      <w:marLeft w:val="0"/>
      <w:marRight w:val="0"/>
      <w:marTop w:val="0"/>
      <w:marBottom w:val="0"/>
      <w:divBdr>
        <w:top w:val="none" w:sz="0" w:space="0" w:color="auto"/>
        <w:left w:val="none" w:sz="0" w:space="0" w:color="auto"/>
        <w:bottom w:val="none" w:sz="0" w:space="0" w:color="auto"/>
        <w:right w:val="none" w:sz="0" w:space="0" w:color="auto"/>
      </w:divBdr>
    </w:div>
    <w:div w:id="1401830655">
      <w:bodyDiv w:val="1"/>
      <w:marLeft w:val="0"/>
      <w:marRight w:val="0"/>
      <w:marTop w:val="0"/>
      <w:marBottom w:val="0"/>
      <w:divBdr>
        <w:top w:val="none" w:sz="0" w:space="0" w:color="auto"/>
        <w:left w:val="none" w:sz="0" w:space="0" w:color="auto"/>
        <w:bottom w:val="none" w:sz="0" w:space="0" w:color="auto"/>
        <w:right w:val="none" w:sz="0" w:space="0" w:color="auto"/>
      </w:divBdr>
    </w:div>
    <w:div w:id="1414355931">
      <w:bodyDiv w:val="1"/>
      <w:marLeft w:val="0"/>
      <w:marRight w:val="0"/>
      <w:marTop w:val="0"/>
      <w:marBottom w:val="0"/>
      <w:divBdr>
        <w:top w:val="none" w:sz="0" w:space="0" w:color="auto"/>
        <w:left w:val="none" w:sz="0" w:space="0" w:color="auto"/>
        <w:bottom w:val="none" w:sz="0" w:space="0" w:color="auto"/>
        <w:right w:val="none" w:sz="0" w:space="0" w:color="auto"/>
      </w:divBdr>
    </w:div>
    <w:div w:id="1487160239">
      <w:bodyDiv w:val="1"/>
      <w:marLeft w:val="0"/>
      <w:marRight w:val="0"/>
      <w:marTop w:val="0"/>
      <w:marBottom w:val="0"/>
      <w:divBdr>
        <w:top w:val="none" w:sz="0" w:space="0" w:color="auto"/>
        <w:left w:val="none" w:sz="0" w:space="0" w:color="auto"/>
        <w:bottom w:val="none" w:sz="0" w:space="0" w:color="auto"/>
        <w:right w:val="none" w:sz="0" w:space="0" w:color="auto"/>
      </w:divBdr>
    </w:div>
    <w:div w:id="1502892105">
      <w:bodyDiv w:val="1"/>
      <w:marLeft w:val="0"/>
      <w:marRight w:val="0"/>
      <w:marTop w:val="0"/>
      <w:marBottom w:val="0"/>
      <w:divBdr>
        <w:top w:val="none" w:sz="0" w:space="0" w:color="auto"/>
        <w:left w:val="none" w:sz="0" w:space="0" w:color="auto"/>
        <w:bottom w:val="none" w:sz="0" w:space="0" w:color="auto"/>
        <w:right w:val="none" w:sz="0" w:space="0" w:color="auto"/>
      </w:divBdr>
    </w:div>
    <w:div w:id="166863004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3843796">
      <w:bodyDiv w:val="1"/>
      <w:marLeft w:val="0"/>
      <w:marRight w:val="0"/>
      <w:marTop w:val="0"/>
      <w:marBottom w:val="0"/>
      <w:divBdr>
        <w:top w:val="none" w:sz="0" w:space="0" w:color="auto"/>
        <w:left w:val="none" w:sz="0" w:space="0" w:color="auto"/>
        <w:bottom w:val="none" w:sz="0" w:space="0" w:color="auto"/>
        <w:right w:val="none" w:sz="0" w:space="0" w:color="auto"/>
      </w:divBdr>
    </w:div>
    <w:div w:id="2004428250">
      <w:bodyDiv w:val="1"/>
      <w:marLeft w:val="0"/>
      <w:marRight w:val="0"/>
      <w:marTop w:val="0"/>
      <w:marBottom w:val="0"/>
      <w:divBdr>
        <w:top w:val="none" w:sz="0" w:space="0" w:color="auto"/>
        <w:left w:val="none" w:sz="0" w:space="0" w:color="auto"/>
        <w:bottom w:val="none" w:sz="0" w:space="0" w:color="auto"/>
        <w:right w:val="none" w:sz="0" w:space="0" w:color="auto"/>
      </w:divBdr>
    </w:div>
    <w:div w:id="2119250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cgit.hhi.fraunhofer.de/jvet/VVCSoftware_VTM/tags/VTM-7.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7d@kwai.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65F82-033E-43AF-BF17-9C9A5948A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10</Pages>
  <Words>3347</Words>
  <Characters>19083</Characters>
  <Application>Microsoft Office Word</Application>
  <DocSecurity>0</DocSecurity>
  <Lines>159</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22386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48</cp:revision>
  <cp:lastPrinted>1900-01-01T08:00:00Z</cp:lastPrinted>
  <dcterms:created xsi:type="dcterms:W3CDTF">2019-11-01T13:47:00Z</dcterms:created>
  <dcterms:modified xsi:type="dcterms:W3CDTF">2020-01-11T14:21:00Z</dcterms:modified>
</cp:coreProperties>
</file>