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B87969E" w14:textId="77777777" w:rsidTr="000962AC">
        <w:tc>
          <w:tcPr>
            <w:tcW w:w="6300" w:type="dxa"/>
          </w:tcPr>
          <w:p w14:paraId="3D591D88" w14:textId="77777777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FA87E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ECEB1AA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A8296A1" w14:textId="77777777" w:rsidR="00E61DAC" w:rsidRPr="005B217D" w:rsidRDefault="005938A2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7ED99073" w14:textId="031D4188" w:rsidR="008A4B4C" w:rsidRPr="005B217D" w:rsidRDefault="00E61DAC" w:rsidP="007E4B02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938A2">
              <w:rPr>
                <w:lang w:val="en-CA"/>
              </w:rPr>
              <w:t xml:space="preserve"> </w:t>
            </w:r>
            <w:r w:rsidR="000C0BE0">
              <w:rPr>
                <w:lang w:val="en-CA"/>
              </w:rPr>
              <w:t>Q0511</w:t>
            </w:r>
          </w:p>
        </w:tc>
      </w:tr>
    </w:tbl>
    <w:p w14:paraId="1BAA1B92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26F9C41C" w14:textId="77777777" w:rsidTr="000962AC">
        <w:tc>
          <w:tcPr>
            <w:tcW w:w="1458" w:type="dxa"/>
          </w:tcPr>
          <w:p w14:paraId="67F0605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BADD60F" w14:textId="4EE1AA2E" w:rsidR="00E61DAC" w:rsidRPr="005B217D" w:rsidRDefault="005938A2" w:rsidP="00F03AB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On ACT</w:t>
            </w:r>
            <w:r w:rsidR="008E4992" w:rsidRPr="008E4992">
              <w:rPr>
                <w:b/>
                <w:szCs w:val="22"/>
                <w:lang w:val="en-CA" w:eastAsia="zh-CN"/>
              </w:rPr>
              <w:t xml:space="preserve"> QP </w:t>
            </w:r>
            <w:r w:rsidR="008F395B">
              <w:rPr>
                <w:b/>
                <w:szCs w:val="22"/>
                <w:lang w:val="en-CA" w:eastAsia="zh-CN"/>
              </w:rPr>
              <w:t>c</w:t>
            </w:r>
            <w:r w:rsidR="00C22EF3">
              <w:rPr>
                <w:b/>
                <w:szCs w:val="22"/>
                <w:lang w:val="en-CA" w:eastAsia="zh-CN"/>
              </w:rPr>
              <w:t>lipping</w:t>
            </w:r>
          </w:p>
        </w:tc>
      </w:tr>
      <w:tr w:rsidR="00E61DAC" w:rsidRPr="005B217D" w14:paraId="66EE0C23" w14:textId="77777777" w:rsidTr="000962AC">
        <w:tc>
          <w:tcPr>
            <w:tcW w:w="1458" w:type="dxa"/>
          </w:tcPr>
          <w:p w14:paraId="56E524A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2FBC53F8" w14:textId="77777777" w:rsidR="00E61DAC" w:rsidRPr="005B217D" w:rsidRDefault="00BC2E52" w:rsidP="009D7CE6">
            <w:pPr>
              <w:spacing w:before="60" w:after="60"/>
              <w:rPr>
                <w:szCs w:val="22"/>
                <w:lang w:val="en-CA"/>
              </w:rPr>
            </w:pPr>
            <w:r w:rsidRPr="00BC2E52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35D706EF" w14:textId="77777777" w:rsidTr="000962AC">
        <w:tc>
          <w:tcPr>
            <w:tcW w:w="1458" w:type="dxa"/>
          </w:tcPr>
          <w:p w14:paraId="555479A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24CBB477" w14:textId="77777777" w:rsidR="00E61DAC" w:rsidRPr="005B217D" w:rsidRDefault="00E61DAC" w:rsidP="00BC2E5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B25E039" w14:textId="77777777" w:rsidTr="000962AC">
        <w:tc>
          <w:tcPr>
            <w:tcW w:w="1458" w:type="dxa"/>
          </w:tcPr>
          <w:p w14:paraId="1531C02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0A5CDB8" w14:textId="02771F12" w:rsidR="00BC2E52" w:rsidRPr="00F535B8" w:rsidRDefault="00E61DAC" w:rsidP="00BC2E52">
            <w:pPr>
              <w:spacing w:before="60" w:after="60"/>
              <w:rPr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 w:rsidRPr="00F535B8">
              <w:rPr>
                <w:szCs w:val="22"/>
                <w:lang w:val="en-CA"/>
              </w:rPr>
              <w:t>Jie Zhao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7405DAA7" w14:textId="2EEFB934" w:rsidR="005620DF" w:rsidRDefault="005620DF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Hendry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070ED49F" w14:textId="3DA0BFB1" w:rsidR="00BC2E52" w:rsidRDefault="00BC2E52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F535B8">
              <w:rPr>
                <w:szCs w:val="22"/>
                <w:lang w:val="en-CA"/>
              </w:rPr>
              <w:t>Seung Hwan Kim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</w:p>
          <w:p w14:paraId="5F5C5A5B" w14:textId="77777777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7503496B" w14:textId="79F5F318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Xiaoyu Xiu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66309CFA" w14:textId="4C293CDF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 xml:space="preserve">Yi-Wen </w:t>
            </w:r>
            <w:r>
              <w:rPr>
                <w:rFonts w:eastAsia="SimSun"/>
                <w:szCs w:val="22"/>
                <w:lang w:val="en-CA" w:eastAsia="zh-CN"/>
              </w:rPr>
              <w:t>Chen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2031F20" w14:textId="59CED7BB" w:rsidR="00C22EF3" w:rsidRPr="002F233A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>Tsung-Chuan Ma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7CCDF593" w14:textId="2B508ED4" w:rsidR="00C22EF3" w:rsidRDefault="00C22EF3" w:rsidP="00C22EF3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 w:rsidRPr="002F233A">
              <w:rPr>
                <w:rFonts w:eastAsia="SimSun"/>
                <w:szCs w:val="22"/>
                <w:lang w:val="en-CA" w:eastAsia="zh-CN"/>
              </w:rPr>
              <w:t>Hong-Jheng Jhu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2</w:t>
            </w:r>
          </w:p>
          <w:p w14:paraId="1A249173" w14:textId="4FB46B16" w:rsidR="005A0F16" w:rsidRDefault="005A0F16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Xianglin Wang</w:t>
            </w:r>
            <w:r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</w:p>
          <w:p w14:paraId="577D09A0" w14:textId="72E728C5" w:rsidR="008B7C99" w:rsidRDefault="008B7C99" w:rsidP="00BC2E52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</w:p>
          <w:p w14:paraId="2D39D18C" w14:textId="77777777" w:rsidR="00B406D9" w:rsidRPr="003A708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Weijia</w:t>
            </w:r>
            <w:r w:rsidRPr="00037DD8">
              <w:rPr>
                <w:szCs w:val="22"/>
                <w:lang w:val="en-CA"/>
              </w:rPr>
              <w:t xml:space="preserve"> Zh</w:t>
            </w:r>
            <w:r w:rsidRPr="00820F16">
              <w:rPr>
                <w:rFonts w:eastAsia="Times New Roman"/>
                <w:szCs w:val="22"/>
                <w:lang w:val="en-CA"/>
              </w:rPr>
              <w:t>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E28C0F4" w14:textId="77777777" w:rsidR="00B406D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rFonts w:eastAsia="SimSun"/>
                <w:szCs w:val="22"/>
                <w:lang w:val="en-CA" w:eastAsia="zh-CN"/>
              </w:rPr>
              <w:t>Jizheng Xu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1C7F02FF" w14:textId="77777777" w:rsidR="00B406D9" w:rsidRPr="008B7C99" w:rsidRDefault="00B406D9" w:rsidP="00B406D9">
            <w:pPr>
              <w:spacing w:before="60" w:after="60"/>
              <w:rPr>
                <w:rFonts w:eastAsia="SimSun"/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Li Zhang</w:t>
            </w:r>
            <w:r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  <w:p w14:paraId="5EFF7DD3" w14:textId="54128033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A8AEBFC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E8BDE58" w14:textId="77777777" w:rsidR="00E61DAC" w:rsidRDefault="00E61DAC" w:rsidP="00BC2E52">
            <w:pPr>
              <w:spacing w:before="60" w:after="60"/>
              <w:rPr>
                <w:rStyle w:val="Hyperlink"/>
                <w:szCs w:val="22"/>
                <w:lang w:val="en-CA" w:eastAsia="zh-CN"/>
              </w:rPr>
            </w:pPr>
            <w:r w:rsidRPr="005B217D">
              <w:rPr>
                <w:szCs w:val="22"/>
                <w:lang w:val="en-CA"/>
              </w:rPr>
              <w:br/>
            </w:r>
            <w:r w:rsidR="00BC2E52">
              <w:rPr>
                <w:rFonts w:hint="eastAsia"/>
                <w:szCs w:val="22"/>
                <w:lang w:val="en-CA" w:eastAsia="zh-CN"/>
              </w:rPr>
              <w:t>1-201-816-2000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BC2E52" w:rsidRPr="00865932">
                <w:rPr>
                  <w:rStyle w:val="Hyperlink"/>
                  <w:rFonts w:hint="eastAsia"/>
                  <w:szCs w:val="22"/>
                  <w:lang w:val="en-CA" w:eastAsia="zh-CN"/>
                </w:rPr>
                <w:t>jie.zhao@lge.com</w:t>
              </w:r>
            </w:hyperlink>
          </w:p>
          <w:p w14:paraId="076D3363" w14:textId="77777777" w:rsidR="00BC2E52" w:rsidRDefault="00BC2E52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03591F21" w14:textId="77777777" w:rsidR="005A0F16" w:rsidRDefault="005A0F16" w:rsidP="00BC2E52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8BF06E7" w14:textId="77777777" w:rsidR="000C0BE0" w:rsidRPr="00BA3C95" w:rsidRDefault="007240B5" w:rsidP="000C0BE0">
            <w:pPr>
              <w:spacing w:before="60" w:after="60"/>
              <w:rPr>
                <w:rFonts w:eastAsia="SimSun"/>
                <w:szCs w:val="22"/>
                <w:lang w:eastAsia="zh-CN"/>
              </w:rPr>
            </w:pPr>
            <w:hyperlink r:id="rId11" w:history="1">
              <w:r w:rsidR="000C0BE0" w:rsidRPr="00BA3C95">
                <w:rPr>
                  <w:rStyle w:val="Hyperlink"/>
                  <w:szCs w:val="22"/>
                  <w:lang w:val="en-CA" w:eastAsia="zh-CN"/>
                </w:rPr>
                <w:t>xiaoyu.xiu</w:t>
              </w:r>
              <w:r w:rsidR="000C0BE0" w:rsidRPr="00BA3C95">
                <w:rPr>
                  <w:rStyle w:val="Hyperlink"/>
                  <w:rFonts w:hint="eastAsia"/>
                  <w:szCs w:val="22"/>
                  <w:lang w:val="en-CA" w:eastAsia="zh-CN"/>
                </w:rPr>
                <w:t>@kwai.com</w:t>
              </w:r>
            </w:hyperlink>
          </w:p>
          <w:p w14:paraId="170B7AFE" w14:textId="77777777" w:rsidR="005A0F16" w:rsidRDefault="005A0F16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D8FCDB1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1E8BA92F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0E02C8FE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CC226A5" w14:textId="77777777" w:rsid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  <w:p w14:paraId="4F515D49" w14:textId="77777777" w:rsidR="000C0BE0" w:rsidRPr="00BA3C95" w:rsidRDefault="000C0BE0" w:rsidP="000C0BE0">
            <w:pPr>
              <w:spacing w:before="60" w:after="60"/>
              <w:rPr>
                <w:szCs w:val="22"/>
                <w:lang w:val="en-CA" w:eastAsia="zh-CN"/>
              </w:rPr>
            </w:pPr>
            <w:r w:rsidRPr="00BA3C95">
              <w:rPr>
                <w:rStyle w:val="Hyperlink"/>
                <w:szCs w:val="22"/>
              </w:rPr>
              <w:t>weijia.zhu@bytedance.com</w:t>
            </w:r>
          </w:p>
          <w:p w14:paraId="1BA3EF73" w14:textId="1BE574E5" w:rsidR="000C0BE0" w:rsidRPr="000C0BE0" w:rsidRDefault="000C0BE0" w:rsidP="00BA601F">
            <w:pPr>
              <w:spacing w:before="60" w:after="60"/>
              <w:rPr>
                <w:szCs w:val="22"/>
                <w:lang w:eastAsia="zh-CN"/>
              </w:rPr>
            </w:pPr>
          </w:p>
        </w:tc>
      </w:tr>
      <w:tr w:rsidR="00E61DAC" w:rsidRPr="005B217D" w14:paraId="0C82DFCC" w14:textId="77777777" w:rsidTr="000962AC">
        <w:tc>
          <w:tcPr>
            <w:tcW w:w="1458" w:type="dxa"/>
          </w:tcPr>
          <w:p w14:paraId="7717D58D" w14:textId="2F79918E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8688352" w14:textId="620A00BE" w:rsidR="005A0F16" w:rsidRPr="005B217D" w:rsidRDefault="00B97A08" w:rsidP="005A0F16">
            <w:pPr>
              <w:spacing w:before="60" w:after="60"/>
              <w:rPr>
                <w:szCs w:val="22"/>
                <w:lang w:val="en-CA"/>
              </w:rPr>
            </w:pPr>
            <w:r w:rsidRPr="00F535B8">
              <w:rPr>
                <w:szCs w:val="22"/>
                <w:lang w:val="en-CA" w:eastAsia="zh-CN"/>
              </w:rPr>
              <w:t>LG Electronics.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1</w:t>
            </w:r>
            <w:r w:rsidR="00B406D9">
              <w:rPr>
                <w:szCs w:val="22"/>
                <w:lang w:val="en-CA" w:eastAsia="zh-CN"/>
              </w:rPr>
              <w:t>,</w:t>
            </w:r>
            <w:r w:rsidR="005A0F16">
              <w:rPr>
                <w:rFonts w:hint="eastAsia"/>
                <w:szCs w:val="22"/>
                <w:vertAlign w:val="superscript"/>
                <w:lang w:val="en-CA" w:eastAsia="zh-CN"/>
              </w:rPr>
              <w:t xml:space="preserve"> </w:t>
            </w:r>
            <w:r w:rsidR="005A0F16">
              <w:rPr>
                <w:rFonts w:hint="eastAsia"/>
                <w:szCs w:val="22"/>
                <w:lang w:val="en-CA" w:eastAsia="zh-CN"/>
              </w:rPr>
              <w:t>Kwai</w:t>
            </w:r>
            <w:r w:rsidR="005A0F16" w:rsidRPr="005A0F16">
              <w:rPr>
                <w:rFonts w:hint="eastAsia"/>
                <w:szCs w:val="22"/>
                <w:vertAlign w:val="superscript"/>
                <w:lang w:val="en-CA" w:eastAsia="zh-CN"/>
              </w:rPr>
              <w:t>2</w:t>
            </w:r>
            <w:r w:rsidR="00B406D9">
              <w:rPr>
                <w:rFonts w:eastAsia="SimSun"/>
                <w:szCs w:val="22"/>
                <w:lang w:val="en-CA" w:eastAsia="zh-CN"/>
              </w:rPr>
              <w:t xml:space="preserve"> and</w:t>
            </w:r>
            <w:r w:rsidR="00B406D9">
              <w:rPr>
                <w:rFonts w:eastAsia="SimSun" w:hint="eastAsia"/>
                <w:szCs w:val="22"/>
                <w:lang w:val="en-CA" w:eastAsia="zh-CN"/>
              </w:rPr>
              <w:t xml:space="preserve"> </w:t>
            </w:r>
            <w:r w:rsidR="00B406D9" w:rsidRPr="004D31CD">
              <w:rPr>
                <w:szCs w:val="21"/>
              </w:rPr>
              <w:t>Bytedance Inc.</w:t>
            </w:r>
            <w:r w:rsidR="00B406D9">
              <w:rPr>
                <w:rFonts w:eastAsia="SimSun"/>
                <w:szCs w:val="22"/>
                <w:vertAlign w:val="superscript"/>
                <w:lang w:val="en-CA" w:eastAsia="zh-CN"/>
              </w:rPr>
              <w:t>3</w:t>
            </w:r>
          </w:p>
        </w:tc>
      </w:tr>
    </w:tbl>
    <w:p w14:paraId="13D0440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7CE1C0E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6B4D7E4" w14:textId="43C116AA" w:rsidR="00986743" w:rsidRDefault="008E4992" w:rsidP="00F71950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r w:rsidR="000D24E5">
        <w:rPr>
          <w:rFonts w:hint="eastAsia"/>
          <w:lang w:val="en-CA" w:eastAsia="zh-CN"/>
        </w:rPr>
        <w:t>VVC</w:t>
      </w:r>
      <w:r w:rsidR="00CD47F2">
        <w:rPr>
          <w:lang w:val="en-CA" w:eastAsia="zh-CN"/>
        </w:rPr>
        <w:t xml:space="preserve"> draft </w:t>
      </w:r>
      <w:r w:rsidR="000D24E5">
        <w:rPr>
          <w:rFonts w:hint="eastAsia"/>
          <w:lang w:val="en-CA" w:eastAsia="zh-CN"/>
        </w:rPr>
        <w:t xml:space="preserve">7, Adaptive </w:t>
      </w:r>
      <w:r w:rsidR="008D475D">
        <w:rPr>
          <w:rFonts w:hint="eastAsia"/>
          <w:lang w:val="en-CA" w:eastAsia="zh-CN"/>
        </w:rPr>
        <w:t>Colour</w:t>
      </w:r>
      <w:r w:rsidR="000D24E5">
        <w:rPr>
          <w:rFonts w:hint="eastAsia"/>
          <w:lang w:val="en-CA" w:eastAsia="zh-CN"/>
        </w:rPr>
        <w:t xml:space="preserve"> Transform (ACT)</w:t>
      </w:r>
      <w:r w:rsidR="000868DB">
        <w:rPr>
          <w:rFonts w:eastAsia="맑은 고딕" w:hint="eastAsia"/>
          <w:lang w:val="en-CA" w:eastAsia="ko-KR"/>
        </w:rPr>
        <w:t xml:space="preserve"> is used to reduce statistical redundancy among different </w:t>
      </w:r>
      <w:r w:rsidR="008D475D">
        <w:rPr>
          <w:rFonts w:eastAsia="맑은 고딕" w:hint="eastAsia"/>
          <w:lang w:val="en-CA" w:eastAsia="ko-KR"/>
        </w:rPr>
        <w:t>colour</w:t>
      </w:r>
      <w:r w:rsidR="000868DB">
        <w:rPr>
          <w:rFonts w:eastAsia="맑은 고딕" w:hint="eastAsia"/>
          <w:lang w:val="en-CA" w:eastAsia="ko-KR"/>
        </w:rPr>
        <w:t xml:space="preserve"> components. </w:t>
      </w:r>
      <w:r w:rsidR="007B1328">
        <w:rPr>
          <w:rFonts w:eastAsia="맑은 고딕" w:hint="eastAsia"/>
          <w:lang w:val="en-CA" w:eastAsia="ko-KR"/>
        </w:rPr>
        <w:t>Since</w:t>
      </w:r>
      <w:r w:rsidR="000868DB">
        <w:rPr>
          <w:rFonts w:eastAsia="맑은 고딕" w:hint="eastAsia"/>
          <w:lang w:val="en-CA" w:eastAsia="ko-KR"/>
        </w:rPr>
        <w:t xml:space="preserve"> ACT </w:t>
      </w:r>
      <w:r w:rsidR="007B1328">
        <w:rPr>
          <w:rFonts w:eastAsia="맑은 고딕" w:hint="eastAsia"/>
          <w:lang w:val="en-CA" w:eastAsia="ko-KR"/>
        </w:rPr>
        <w:t>forward transform is not normalized, predefined ACT QP offsets</w:t>
      </w:r>
      <w:r w:rsidR="00CD47F2">
        <w:rPr>
          <w:rFonts w:eastAsia="맑은 고딕"/>
          <w:lang w:val="en-CA" w:eastAsia="ko-KR"/>
        </w:rPr>
        <w:t xml:space="preserve"> </w:t>
      </w:r>
      <w:r w:rsidR="007B1328">
        <w:rPr>
          <w:rFonts w:eastAsia="맑은 고딕" w:hint="eastAsia"/>
          <w:lang w:val="en-CA" w:eastAsia="ko-KR"/>
        </w:rPr>
        <w:t xml:space="preserve">are applied to compensate the dynamic range change between </w:t>
      </w:r>
      <w:r w:rsidR="008D475D">
        <w:rPr>
          <w:rFonts w:eastAsia="맑은 고딕" w:hint="eastAsia"/>
          <w:lang w:val="en-CA" w:eastAsia="ko-KR"/>
        </w:rPr>
        <w:t>colour</w:t>
      </w:r>
      <w:r w:rsidR="007B1328">
        <w:rPr>
          <w:rFonts w:eastAsia="맑은 고딕" w:hint="eastAsia"/>
          <w:lang w:val="en-CA" w:eastAsia="ko-KR"/>
        </w:rPr>
        <w:t xml:space="preserve"> components. </w:t>
      </w:r>
      <w:r w:rsidR="000E3BE4">
        <w:rPr>
          <w:rFonts w:eastAsia="맑은 고딕" w:hint="eastAsia"/>
          <w:lang w:val="en-CA" w:eastAsia="zh-CN"/>
        </w:rPr>
        <w:t>However</w:t>
      </w:r>
      <w:r w:rsidR="00C22EF3">
        <w:rPr>
          <w:rFonts w:eastAsia="맑은 고딕"/>
          <w:lang w:val="en-CA" w:eastAsia="zh-CN"/>
        </w:rPr>
        <w:t xml:space="preserve">, </w:t>
      </w:r>
      <w:r w:rsidR="00CD47F2">
        <w:rPr>
          <w:rFonts w:eastAsia="맑은 고딕"/>
          <w:lang w:val="en-CA" w:eastAsia="zh-CN"/>
        </w:rPr>
        <w:t xml:space="preserve">in the existing ACT design, </w:t>
      </w:r>
      <w:r w:rsidR="00C22EF3">
        <w:rPr>
          <w:rFonts w:eastAsia="맑은 고딕"/>
          <w:lang w:val="en-CA" w:eastAsia="zh-CN"/>
        </w:rPr>
        <w:t>the values of</w:t>
      </w:r>
      <w:r w:rsidR="000E3BE4">
        <w:rPr>
          <w:rFonts w:eastAsia="맑은 고딕" w:hint="eastAsia"/>
          <w:lang w:val="en-CA" w:eastAsia="zh-CN"/>
        </w:rPr>
        <w:t xml:space="preserve"> the</w:t>
      </w:r>
      <w:r w:rsidR="00C22EF3">
        <w:rPr>
          <w:rFonts w:eastAsia="맑은 고딕"/>
          <w:lang w:val="en-CA" w:eastAsia="zh-CN"/>
        </w:rPr>
        <w:t xml:space="preserve"> modified</w:t>
      </w:r>
      <w:r w:rsidR="00A95B3A">
        <w:rPr>
          <w:rFonts w:eastAsia="맑은 고딕"/>
          <w:lang w:val="en-CA" w:eastAsia="ko-KR"/>
        </w:rPr>
        <w:t xml:space="preserve"> </w:t>
      </w:r>
      <w:r w:rsidR="00E26A85">
        <w:rPr>
          <w:rFonts w:hint="eastAsia"/>
          <w:lang w:val="en-CA" w:eastAsia="zh-CN"/>
        </w:rPr>
        <w:t>QP</w:t>
      </w:r>
      <w:r w:rsidR="00C22EF3">
        <w:rPr>
          <w:lang w:val="en-CA" w:eastAsia="zh-CN"/>
        </w:rPr>
        <w:t>s</w:t>
      </w:r>
      <w:r w:rsidR="00D25E34">
        <w:rPr>
          <w:rFonts w:eastAsia="맑은 고딕" w:hint="eastAsia"/>
          <w:lang w:val="en-CA" w:eastAsia="ko-KR"/>
        </w:rPr>
        <w:t xml:space="preserve"> </w:t>
      </w:r>
      <w:r w:rsidR="00C22EF3">
        <w:rPr>
          <w:rFonts w:eastAsia="맑은 고딕"/>
          <w:lang w:val="en-CA" w:eastAsia="ko-KR"/>
        </w:rPr>
        <w:t>may go beyond the range of the allowed QP values</w:t>
      </w:r>
      <w:r w:rsidR="000D24E5">
        <w:rPr>
          <w:rFonts w:hint="eastAsia"/>
          <w:lang w:val="en-CA" w:eastAsia="zh-CN"/>
        </w:rPr>
        <w:t xml:space="preserve">. </w:t>
      </w:r>
    </w:p>
    <w:p w14:paraId="56163E73" w14:textId="3D4919D9" w:rsidR="00F71950" w:rsidRDefault="00C22EF3" w:rsidP="00BE514E">
      <w:pPr>
        <w:rPr>
          <w:ins w:id="0" w:author="Jie Zhao/LGEMR Video Codec Part(jie.zhao@lge.com)" w:date="2020-01-15T02:26:00Z"/>
          <w:lang w:val="en-CA" w:eastAsia="zh-CN"/>
        </w:rPr>
      </w:pPr>
      <w:r>
        <w:rPr>
          <w:lang w:val="en-CA" w:eastAsia="zh-CN"/>
        </w:rPr>
        <w:t>To resolve such QP value overflow problem, this contribution proposes to clip the QP values that are applied to ACT coding units (CUs) to valid QP range</w:t>
      </w:r>
      <w:r w:rsidR="00D01E36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</w:t>
      </w:r>
      <w:r w:rsidR="00194252">
        <w:rPr>
          <w:lang w:val="en-CA" w:eastAsia="zh-CN"/>
        </w:rPr>
        <w:t>A</w:t>
      </w:r>
      <w:r w:rsidR="00194252">
        <w:rPr>
          <w:rFonts w:hint="eastAsia"/>
          <w:lang w:val="en-CA" w:eastAsia="zh-CN"/>
        </w:rPr>
        <w:t>t low QP</w:t>
      </w:r>
      <w:r w:rsidR="00194252">
        <w:rPr>
          <w:lang w:val="en-CA" w:eastAsia="zh-CN"/>
        </w:rPr>
        <w:t>s, the proposed method reportedly provides {G, B, R} BD-rate</w:t>
      </w:r>
      <w:r w:rsidR="00D01E36">
        <w:rPr>
          <w:rFonts w:hint="eastAsia"/>
          <w:szCs w:val="22"/>
          <w:lang w:val="en-CA" w:eastAsia="zh-CN"/>
        </w:rPr>
        <w:t xml:space="preserve"> </w:t>
      </w:r>
      <w:r w:rsidR="00194252">
        <w:rPr>
          <w:lang w:val="en-CA" w:eastAsia="zh-CN"/>
        </w:rPr>
        <w:t>differences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 xml:space="preserve">of </w:t>
      </w:r>
      <w:r w:rsidR="00194252">
        <w:rPr>
          <w:lang w:val="en-CA" w:eastAsia="zh-CN"/>
        </w:rPr>
        <w:t>{</w:t>
      </w:r>
      <w:r w:rsidR="001C1AB4" w:rsidRPr="0096651E">
        <w:rPr>
          <w:lang w:val="en-CA" w:eastAsia="zh-CN"/>
        </w:rPr>
        <w:t>-0.32%</w:t>
      </w:r>
      <w:r w:rsidR="001C1AB4" w:rsidRPr="0096651E">
        <w:rPr>
          <w:rFonts w:hint="eastAsia"/>
          <w:lang w:val="en-CA" w:eastAsia="zh-CN"/>
        </w:rPr>
        <w:t xml:space="preserve">, </w:t>
      </w:r>
      <w:r w:rsidR="00DE2195" w:rsidRPr="0096651E">
        <w:rPr>
          <w:lang w:val="en-CA" w:eastAsia="zh-CN"/>
        </w:rPr>
        <w:t>-0.22%</w:t>
      </w:r>
      <w:r w:rsidR="001C1AB4" w:rsidRPr="0096651E">
        <w:rPr>
          <w:rFonts w:hint="eastAsia"/>
          <w:lang w:val="en-CA" w:eastAsia="zh-CN"/>
        </w:rPr>
        <w:t>,</w:t>
      </w:r>
      <w:r w:rsidR="00DE2195" w:rsidRPr="0096651E">
        <w:rPr>
          <w:lang w:val="en-CA" w:eastAsia="zh-CN"/>
        </w:rPr>
        <w:t>-0.21%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AI, </w:t>
      </w:r>
      <w:r w:rsidR="00194252">
        <w:rPr>
          <w:lang w:val="en-CA" w:eastAsia="zh-CN"/>
        </w:rPr>
        <w:t>{</w:t>
      </w:r>
      <w:r w:rsidR="0096651E">
        <w:rPr>
          <w:rFonts w:hint="eastAsia"/>
          <w:lang w:val="en-CA" w:eastAsia="zh-CN"/>
        </w:rPr>
        <w:t>-0.1%,-0.03%,-0.02%</w:t>
      </w:r>
      <w:r w:rsidR="00194252">
        <w:rPr>
          <w:lang w:val="en-CA" w:eastAsia="zh-CN"/>
        </w:rPr>
        <w:t>}</w:t>
      </w:r>
      <w:r w:rsidR="00E26A8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F71950">
        <w:rPr>
          <w:rFonts w:hint="eastAsia"/>
          <w:lang w:val="en-CA" w:eastAsia="zh-CN"/>
        </w:rPr>
        <w:t xml:space="preserve"> RA</w:t>
      </w:r>
      <w:r w:rsidR="00194252">
        <w:rPr>
          <w:lang w:val="en-CA" w:eastAsia="zh-CN"/>
        </w:rPr>
        <w:t xml:space="preserve"> </w:t>
      </w:r>
      <w:r w:rsidR="00DE2195">
        <w:rPr>
          <w:rFonts w:hint="eastAsia"/>
          <w:lang w:val="en-CA" w:eastAsia="zh-CN"/>
        </w:rPr>
        <w:t xml:space="preserve">and </w:t>
      </w:r>
      <w:r w:rsidR="00194252">
        <w:rPr>
          <w:lang w:val="en-CA" w:eastAsia="zh-CN"/>
        </w:rPr>
        <w:t>{</w:t>
      </w:r>
      <w:r w:rsidR="005A0F16">
        <w:rPr>
          <w:rFonts w:hint="eastAsia"/>
          <w:lang w:val="en-CA" w:eastAsia="zh-CN"/>
        </w:rPr>
        <w:t>-0.07</w:t>
      </w:r>
      <w:r w:rsidR="00DE2195" w:rsidRPr="005A0F16">
        <w:rPr>
          <w:rFonts w:hint="eastAsia"/>
          <w:lang w:val="en-CA" w:eastAsia="zh-CN"/>
        </w:rPr>
        <w:t xml:space="preserve">%, </w:t>
      </w:r>
      <w:r w:rsidR="005A0F16" w:rsidRPr="005A0F16">
        <w:rPr>
          <w:rFonts w:hint="eastAsia"/>
          <w:lang w:val="en-CA" w:eastAsia="zh-CN"/>
        </w:rPr>
        <w:t>-0.05%, -0.05</w:t>
      </w:r>
      <w:r w:rsidR="00DE2195" w:rsidRPr="005A0F16">
        <w:rPr>
          <w:rFonts w:hint="eastAsia"/>
          <w:lang w:val="en-CA" w:eastAsia="zh-CN"/>
        </w:rPr>
        <w:t>%</w:t>
      </w:r>
      <w:r w:rsidR="00194252">
        <w:rPr>
          <w:lang w:val="en-CA" w:eastAsia="zh-CN"/>
        </w:rPr>
        <w:t>}</w:t>
      </w:r>
      <w:r w:rsidR="00DE2195">
        <w:rPr>
          <w:rFonts w:hint="eastAsia"/>
          <w:lang w:val="en-CA" w:eastAsia="zh-CN"/>
        </w:rPr>
        <w:t xml:space="preserve"> </w:t>
      </w:r>
      <w:r w:rsidR="001C1AB4">
        <w:rPr>
          <w:rFonts w:hint="eastAsia"/>
          <w:lang w:val="en-CA" w:eastAsia="zh-CN"/>
        </w:rPr>
        <w:t>in</w:t>
      </w:r>
      <w:r w:rsidR="00DE2195">
        <w:rPr>
          <w:rFonts w:hint="eastAsia"/>
          <w:lang w:val="en-CA" w:eastAsia="zh-CN"/>
        </w:rPr>
        <w:t xml:space="preserve"> </w:t>
      </w:r>
      <w:r w:rsidR="00F71950">
        <w:rPr>
          <w:rFonts w:hint="eastAsia"/>
          <w:lang w:val="en-CA" w:eastAsia="zh-CN"/>
        </w:rPr>
        <w:t>LD</w:t>
      </w:r>
      <w:r w:rsidR="0063738D">
        <w:rPr>
          <w:rFonts w:hint="eastAsia"/>
          <w:lang w:val="en-CA" w:eastAsia="zh-CN"/>
        </w:rPr>
        <w:t>B</w:t>
      </w:r>
      <w:r w:rsidR="00194252">
        <w:rPr>
          <w:lang w:val="en-CA" w:eastAsia="zh-CN"/>
        </w:rPr>
        <w:t xml:space="preserve">, </w:t>
      </w:r>
      <w:r w:rsidR="001C1AB4">
        <w:rPr>
          <w:rFonts w:hint="eastAsia"/>
          <w:lang w:val="en-CA" w:eastAsia="zh-CN"/>
        </w:rPr>
        <w:t>respectively</w:t>
      </w:r>
      <w:r w:rsidR="00194252">
        <w:rPr>
          <w:lang w:val="en-CA" w:eastAsia="zh-CN"/>
        </w:rPr>
        <w:t>,</w:t>
      </w:r>
      <w:r w:rsidR="001C1AB4">
        <w:rPr>
          <w:rFonts w:hint="eastAsia"/>
          <w:lang w:val="en-CA" w:eastAsia="zh-CN"/>
        </w:rPr>
        <w:t xml:space="preserve"> </w:t>
      </w:r>
      <w:r w:rsidR="00194252">
        <w:rPr>
          <w:lang w:val="en-CA" w:eastAsia="zh-CN"/>
        </w:rPr>
        <w:t>for</w:t>
      </w:r>
      <w:r w:rsidR="00194252">
        <w:rPr>
          <w:rFonts w:hint="eastAsia"/>
          <w:lang w:val="en-CA" w:eastAsia="zh-CN"/>
        </w:rPr>
        <w:t xml:space="preserve"> </w:t>
      </w:r>
      <w:r w:rsidR="00E26A85">
        <w:rPr>
          <w:rFonts w:hint="eastAsia"/>
          <w:lang w:val="en-CA" w:eastAsia="zh-CN"/>
        </w:rPr>
        <w:t>RGB test sequences.</w:t>
      </w:r>
    </w:p>
    <w:p w14:paraId="79DBF0F8" w14:textId="69EFC04A" w:rsidR="00BD645A" w:rsidRDefault="00BD645A" w:rsidP="00BE514E">
      <w:pPr>
        <w:rPr>
          <w:lang w:val="en-CA" w:eastAsia="zh-CN"/>
        </w:rPr>
      </w:pPr>
      <w:ins w:id="1" w:author="Jie Zhao/LGEMR Video Codec Part(jie.zhao@lge.com)" w:date="2020-01-15T02:26:00Z">
        <w:r>
          <w:rPr>
            <w:lang w:val="en-CA" w:eastAsia="zh-CN"/>
          </w:rPr>
          <w:t xml:space="preserve">In the r2 revision, text with </w:t>
        </w:r>
      </w:ins>
      <w:ins w:id="2" w:author="Jie Zhao/LGEMR Video Codec Part(jie.zhao@lge.com)" w:date="2020-01-15T02:27:00Z">
        <w:r>
          <w:rPr>
            <w:lang w:val="en-CA" w:eastAsia="zh-CN"/>
          </w:rPr>
          <w:t xml:space="preserve">combining QP clipping bug fix and signalled </w:t>
        </w:r>
      </w:ins>
      <w:ins w:id="3" w:author="Jie Zhao/LGEMR Video Codec Part(jie.zhao@lge.com)" w:date="2020-01-15T02:26:00Z">
        <w:r>
          <w:rPr>
            <w:lang w:val="en-CA" w:eastAsia="zh-CN"/>
          </w:rPr>
          <w:t>ACT offset</w:t>
        </w:r>
      </w:ins>
      <w:ins w:id="4" w:author="Jie Zhao/LGEMR Video Codec Part(jie.zhao@lge.com)" w:date="2020-01-15T02:27:00Z">
        <w:r>
          <w:rPr>
            <w:lang w:val="en-CA" w:eastAsia="zh-CN"/>
          </w:rPr>
          <w:t>s</w:t>
        </w:r>
      </w:ins>
      <w:ins w:id="5" w:author="Jie Zhao/LGEMR Video Codec Part(jie.zhao@lge.com)" w:date="2020-01-15T02:26:00Z">
        <w:r>
          <w:rPr>
            <w:lang w:val="en-CA" w:eastAsia="zh-CN"/>
          </w:rPr>
          <w:t xml:space="preserve"> as proposed in JVET-Q0510 is </w:t>
        </w:r>
      </w:ins>
      <w:ins w:id="6" w:author="Jie Zhao/LGEMR Video Codec Part(jie.zhao@lge.com)" w:date="2020-01-15T02:39:00Z">
        <w:r w:rsidR="008119FA">
          <w:rPr>
            <w:lang w:val="en-CA" w:eastAsia="zh-CN"/>
          </w:rPr>
          <w:t xml:space="preserve">also </w:t>
        </w:r>
      </w:ins>
      <w:ins w:id="7" w:author="Jie Zhao/LGEMR Video Codec Part(jie.zhao@lge.com)" w:date="2020-01-15T02:26:00Z">
        <w:r>
          <w:rPr>
            <w:lang w:val="en-CA" w:eastAsia="zh-CN"/>
          </w:rPr>
          <w:t>provided.</w:t>
        </w:r>
      </w:ins>
      <w:ins w:id="8" w:author="Jie Zhao/LGEMR Video Codec Part(jie.zhao@lge.com)" w:date="2020-01-15T02:48:00Z">
        <w:r w:rsidR="00F136B2">
          <w:rPr>
            <w:lang w:val="en-CA" w:eastAsia="zh-CN"/>
          </w:rPr>
          <w:t xml:space="preserve"> The text with fixed ACT QP offset (-5,-5,-3) is listed as option 1, and the text with signalled ACT QP offsets is listed as option 2.</w:t>
        </w:r>
      </w:ins>
      <w:bookmarkStart w:id="9" w:name="_GoBack"/>
      <w:bookmarkEnd w:id="9"/>
    </w:p>
    <w:p w14:paraId="2E669F84" w14:textId="77777777" w:rsidR="00BE514E" w:rsidRPr="005B217D" w:rsidRDefault="00BE514E" w:rsidP="00BE514E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Introduction</w:t>
      </w:r>
    </w:p>
    <w:p w14:paraId="1C77E43F" w14:textId="72B84C45" w:rsidR="00415F4D" w:rsidRDefault="000D24E5" w:rsidP="00B220F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jc w:val="left"/>
        <w:textAlignment w:val="auto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 VVC draft 7</w:t>
      </w:r>
      <w:r w:rsidR="00AE7C19">
        <w:rPr>
          <w:szCs w:val="22"/>
          <w:lang w:val="en-CA" w:eastAsia="zh-CN"/>
        </w:rPr>
        <w:t xml:space="preserve"> [1]</w:t>
      </w:r>
      <w:r>
        <w:rPr>
          <w:rFonts w:hint="eastAsia"/>
          <w:szCs w:val="22"/>
          <w:lang w:val="en-CA" w:eastAsia="zh-CN"/>
        </w:rPr>
        <w:t>,</w:t>
      </w:r>
      <w:r w:rsidR="00ED5107">
        <w:rPr>
          <w:szCs w:val="22"/>
          <w:lang w:val="en-CA" w:eastAsia="zh-CN"/>
        </w:rPr>
        <w:t xml:space="preserve"> when adaptive </w:t>
      </w:r>
      <w:r w:rsidR="008D475D">
        <w:rPr>
          <w:szCs w:val="22"/>
          <w:lang w:val="en-CA" w:eastAsia="zh-CN"/>
        </w:rPr>
        <w:t>colour</w:t>
      </w:r>
      <w:r w:rsidR="00ED5107">
        <w:rPr>
          <w:szCs w:val="22"/>
          <w:lang w:val="en-CA" w:eastAsia="zh-CN"/>
        </w:rPr>
        <w:t xml:space="preserve"> transform (ACT) is applied,</w:t>
      </w:r>
      <w:r>
        <w:rPr>
          <w:rFonts w:hint="eastAsia"/>
          <w:szCs w:val="22"/>
          <w:lang w:val="en-CA" w:eastAsia="zh-CN"/>
        </w:rPr>
        <w:t xml:space="preserve"> fixed ACT QP offset </w:t>
      </w:r>
      <w:r w:rsidR="000E3BE4">
        <w:rPr>
          <w:rFonts w:hint="eastAsia"/>
          <w:szCs w:val="22"/>
          <w:lang w:val="en-CA" w:eastAsia="zh-CN"/>
        </w:rPr>
        <w:t>(</w:t>
      </w:r>
      <w:r>
        <w:rPr>
          <w:rFonts w:hint="eastAsia"/>
          <w:szCs w:val="22"/>
          <w:lang w:val="en-CA" w:eastAsia="zh-CN"/>
        </w:rPr>
        <w:t>-5</w:t>
      </w:r>
      <w:r w:rsidR="000E3BE4">
        <w:rPr>
          <w:rFonts w:hint="eastAsia"/>
          <w:szCs w:val="22"/>
          <w:lang w:val="en-CA" w:eastAsia="zh-CN"/>
        </w:rPr>
        <w:t>, -5, -3)</w:t>
      </w:r>
      <w:r>
        <w:rPr>
          <w:rFonts w:hint="eastAsia"/>
          <w:szCs w:val="22"/>
          <w:lang w:val="en-CA" w:eastAsia="zh-CN"/>
        </w:rPr>
        <w:t xml:space="preserve"> is used</w:t>
      </w:r>
      <w:r w:rsidR="00415F4D">
        <w:rPr>
          <w:rFonts w:hint="eastAsia"/>
          <w:szCs w:val="22"/>
          <w:lang w:val="en-CA" w:eastAsia="zh-CN"/>
        </w:rPr>
        <w:t xml:space="preserve"> for Y, Cb, Cr</w:t>
      </w:r>
      <w:r w:rsidR="00D35DFB">
        <w:rPr>
          <w:rFonts w:hint="eastAsia"/>
          <w:szCs w:val="22"/>
          <w:lang w:val="en-CA" w:eastAsia="zh-CN"/>
        </w:rPr>
        <w:t xml:space="preserve"> (a.k.a. Y, Cg, Co)</w:t>
      </w:r>
      <w:r w:rsidR="00415F4D">
        <w:rPr>
          <w:rFonts w:hint="eastAsia"/>
          <w:szCs w:val="22"/>
          <w:lang w:val="en-CA" w:eastAsia="zh-CN"/>
        </w:rPr>
        <w:t xml:space="preserve">, and </w:t>
      </w:r>
      <w:r w:rsidR="00D35DFB">
        <w:rPr>
          <w:rFonts w:hint="eastAsia"/>
          <w:szCs w:val="22"/>
          <w:lang w:val="en-CA" w:eastAsia="zh-CN"/>
        </w:rPr>
        <w:t xml:space="preserve">joint </w:t>
      </w:r>
      <w:r w:rsidR="00415F4D">
        <w:rPr>
          <w:rFonts w:hint="eastAsia"/>
          <w:szCs w:val="22"/>
          <w:lang w:val="en-CA" w:eastAsia="zh-CN"/>
        </w:rPr>
        <w:t>CbCr</w:t>
      </w:r>
      <w:r>
        <w:rPr>
          <w:rFonts w:hint="eastAsia"/>
          <w:szCs w:val="22"/>
          <w:lang w:val="en-CA" w:eastAsia="zh-CN"/>
        </w:rPr>
        <w:t xml:space="preserve">. </w:t>
      </w:r>
      <w:r w:rsidR="00415F4D">
        <w:rPr>
          <w:rFonts w:hint="eastAsia"/>
          <w:szCs w:val="22"/>
          <w:lang w:val="en-CA" w:eastAsia="zh-CN"/>
        </w:rPr>
        <w:t>ACT QP offset</w:t>
      </w:r>
      <w:r>
        <w:rPr>
          <w:rFonts w:hint="eastAsia"/>
          <w:szCs w:val="22"/>
          <w:lang w:val="en-CA" w:eastAsia="zh-CN"/>
        </w:rPr>
        <w:t xml:space="preserve"> modifies the qP used in scaling </w:t>
      </w:r>
      <w:r>
        <w:rPr>
          <w:szCs w:val="22"/>
          <w:lang w:val="en-CA" w:eastAsia="zh-CN"/>
        </w:rPr>
        <w:t>process</w:t>
      </w:r>
      <w:r>
        <w:rPr>
          <w:rFonts w:hint="eastAsia"/>
          <w:szCs w:val="22"/>
          <w:lang w:val="en-CA" w:eastAsia="zh-CN"/>
        </w:rPr>
        <w:t xml:space="preserve"> for transform coefficients. The related text</w:t>
      </w:r>
      <w:r w:rsidR="00D35DFB">
        <w:rPr>
          <w:rFonts w:hint="eastAsia"/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 xml:space="preserve"> are as below</w:t>
      </w:r>
      <w:r w:rsidR="00AE7C19">
        <w:rPr>
          <w:szCs w:val="22"/>
          <w:lang w:val="en-CA" w:eastAsia="zh-CN"/>
        </w:rPr>
        <w:t>. N</w:t>
      </w:r>
      <w:r w:rsidR="000E3BE4">
        <w:rPr>
          <w:rFonts w:hint="eastAsia"/>
          <w:szCs w:val="22"/>
          <w:lang w:val="en-CA" w:eastAsia="zh-CN"/>
        </w:rPr>
        <w:t>ote the text below include</w:t>
      </w:r>
      <w:r w:rsidR="00AE7C19">
        <w:rPr>
          <w:szCs w:val="22"/>
          <w:lang w:val="en-CA" w:eastAsia="zh-CN"/>
        </w:rPr>
        <w:t>s</w:t>
      </w:r>
      <w:r w:rsidR="000E3BE4">
        <w:rPr>
          <w:rFonts w:hint="eastAsia"/>
          <w:szCs w:val="22"/>
          <w:lang w:val="en-CA" w:eastAsia="zh-CN"/>
        </w:rPr>
        <w:t xml:space="preserve"> fix of spec reported by ticket #758</w:t>
      </w:r>
      <w:r w:rsidR="00352203">
        <w:rPr>
          <w:szCs w:val="22"/>
          <w:lang w:val="en-CA" w:eastAsia="zh-CN"/>
        </w:rPr>
        <w:t xml:space="preserve"> [</w:t>
      </w:r>
      <w:r w:rsidR="008C53EE">
        <w:rPr>
          <w:rFonts w:hint="eastAsia"/>
          <w:szCs w:val="22"/>
          <w:lang w:val="en-CA" w:eastAsia="zh-CN"/>
        </w:rPr>
        <w:t>3</w:t>
      </w:r>
      <w:r w:rsidR="00352203">
        <w:rPr>
          <w:szCs w:val="22"/>
          <w:lang w:val="en-CA" w:eastAsia="zh-CN"/>
        </w:rPr>
        <w:t>]</w:t>
      </w:r>
      <w:r w:rsidR="00991313">
        <w:rPr>
          <w:szCs w:val="22"/>
          <w:lang w:val="en-CA" w:eastAsia="zh-CN"/>
        </w:rPr>
        <w:t xml:space="preserve">, </w:t>
      </w:r>
      <w:r w:rsidR="00AE7C19">
        <w:rPr>
          <w:szCs w:val="22"/>
          <w:lang w:val="en-CA" w:eastAsia="zh-CN"/>
        </w:rPr>
        <w:t xml:space="preserve">and </w:t>
      </w:r>
      <w:r w:rsidR="00991313">
        <w:rPr>
          <w:szCs w:val="22"/>
          <w:lang w:val="en-CA" w:eastAsia="zh-CN"/>
        </w:rPr>
        <w:t>the fix is based on the text from the JVET-P0517-WD.docx in the adopted JVET-P0517</w:t>
      </w:r>
      <w:r>
        <w:rPr>
          <w:rFonts w:hint="eastAsia"/>
          <w:szCs w:val="22"/>
          <w:lang w:val="en-CA" w:eastAsia="zh-CN"/>
        </w:rPr>
        <w:t>.</w:t>
      </w:r>
      <w:r w:rsidR="00415F4D">
        <w:rPr>
          <w:rFonts w:hint="eastAsia"/>
          <w:szCs w:val="22"/>
          <w:lang w:val="en-CA" w:eastAsia="zh-CN"/>
        </w:rPr>
        <w:t xml:space="preserve"> </w:t>
      </w:r>
    </w:p>
    <w:p w14:paraId="3E7C003B" w14:textId="77777777" w:rsidR="00415F4D" w:rsidRDefault="00415F4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D73ED" w14:paraId="0F917794" w14:textId="77777777" w:rsidTr="00CD73ED">
        <w:tc>
          <w:tcPr>
            <w:tcW w:w="9576" w:type="dxa"/>
          </w:tcPr>
          <w:p w14:paraId="3621ABE1" w14:textId="77777777" w:rsidR="00CD73ED" w:rsidRDefault="00CD73ED" w:rsidP="00CD73ED">
            <w:pPr>
              <w:rPr>
                <w:szCs w:val="22"/>
                <w:lang w:val="en-CA" w:eastAsia="zh-CN"/>
              </w:rPr>
            </w:pPr>
            <w:r w:rsidRPr="000D24E5">
              <w:rPr>
                <w:szCs w:val="22"/>
                <w:lang w:val="en-CA" w:eastAsia="zh-CN"/>
              </w:rPr>
              <w:t>8.7.3</w:t>
            </w:r>
            <w:r w:rsidRPr="000D24E5">
              <w:rPr>
                <w:szCs w:val="22"/>
                <w:lang w:val="en-CA" w:eastAsia="zh-CN"/>
              </w:rPr>
              <w:tab/>
              <w:t>Scaling process for transform coefficients</w:t>
            </w:r>
          </w:p>
          <w:p w14:paraId="44CBA56A" w14:textId="77777777" w:rsidR="00CD73ED" w:rsidRDefault="00CD73ED" w:rsidP="00CD73ED">
            <w:pPr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lastRenderedPageBreak/>
              <w:t>……</w:t>
            </w:r>
          </w:p>
          <w:p w14:paraId="5395A2B5" w14:textId="77777777" w:rsidR="00E94D99" w:rsidRPr="00084198" w:rsidRDefault="00E94D99" w:rsidP="00E94D99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The quantization parameter qP is derived as follows:</w:t>
            </w:r>
          </w:p>
          <w:p w14:paraId="2E8FD35F" w14:textId="77777777" w:rsidR="00E94D99" w:rsidRPr="0008419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cIdx is equal to 0, the following applies:</w:t>
            </w:r>
          </w:p>
          <w:p w14:paraId="5EACA047" w14:textId="77777777" w:rsidR="00E94D99" w:rsidRPr="002B6615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2B6615">
              <w:rPr>
                <w:noProof/>
                <w:lang w:val="en-CA"/>
              </w:rPr>
              <w:t>qP = Qp</w:t>
            </w:r>
            <w:r w:rsidRPr="002B6615">
              <w:rPr>
                <w:noProof/>
                <w:lang w:val="en-CA" w:eastAsia="ko-KR"/>
              </w:rPr>
              <w:t>′</w:t>
            </w:r>
            <w:r w:rsidRPr="002B6615">
              <w:rPr>
                <w:noProof/>
                <w:vertAlign w:val="subscript"/>
                <w:lang w:val="en-CA"/>
              </w:rPr>
              <w:t>Y</w:t>
            </w:r>
            <w:r w:rsidRPr="002B6615">
              <w:rPr>
                <w:noProof/>
                <w:lang w:val="en-CA"/>
              </w:rPr>
              <w:tab/>
            </w:r>
            <w:r w:rsidRPr="002B6615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2B6615">
              <w:rPr>
                <w:noProof/>
                <w:lang w:val="en-CA"/>
              </w:rPr>
              <w:t>(</w:t>
            </w:r>
            <w:r w:rsidRPr="002B6615">
              <w:rPr>
                <w:noProof/>
                <w:lang w:val="en-CA"/>
              </w:rPr>
              <w:fldChar w:fldCharType="begin" w:fldLock="1"/>
            </w:r>
            <w:r w:rsidRPr="002B6615">
              <w:rPr>
                <w:noProof/>
                <w:lang w:val="en-CA"/>
              </w:rPr>
              <w:instrText xml:space="preserve"> SEQ Equation \* ARABIC </w:instrText>
            </w:r>
            <w:r w:rsidRPr="002B6615">
              <w:rPr>
                <w:noProof/>
                <w:lang w:val="en-CA"/>
              </w:rPr>
              <w:fldChar w:fldCharType="separate"/>
            </w:r>
            <w:r w:rsidRPr="002B6615">
              <w:rPr>
                <w:noProof/>
                <w:lang w:val="en-CA"/>
              </w:rPr>
              <w:t>1129</w:t>
            </w:r>
            <w:r w:rsidRPr="002B6615">
              <w:rPr>
                <w:noProof/>
                <w:lang w:val="en-CA"/>
              </w:rPr>
              <w:fldChar w:fldCharType="end"/>
            </w:r>
            <w:r w:rsidRPr="002B6615">
              <w:rPr>
                <w:noProof/>
                <w:lang w:val="en-CA"/>
              </w:rPr>
              <w:t>)</w:t>
            </w:r>
          </w:p>
          <w:p w14:paraId="383F3224" w14:textId="067600CA" w:rsidR="000E3BE4" w:rsidRPr="00BC0F28" w:rsidRDefault="000E3BE4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1F8DA98C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Otherwise, if TuCResMode</w:t>
            </w:r>
            <w:r w:rsidRPr="00BC0F28">
              <w:rPr>
                <w:noProof/>
                <w:lang w:val="en-CA" w:eastAsia="ko-KR"/>
              </w:rPr>
              <w:t>[ xTbY ][ yTbY ] is equal to 2</w:t>
            </w:r>
            <w:r w:rsidRPr="00BC0F28">
              <w:rPr>
                <w:noProof/>
                <w:lang w:val="en-CA"/>
              </w:rPr>
              <w:t>, the following applies:</w:t>
            </w:r>
          </w:p>
          <w:p w14:paraId="18AE2CF7" w14:textId="77777777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CbCr</w:t>
            </w:r>
            <w:r w:rsidRPr="00BC0F28">
              <w:rPr>
                <w:noProof/>
                <w:lang w:val="en-CA"/>
              </w:rPr>
              <w:tab/>
            </w:r>
            <w:r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1130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66E1F4E0" w14:textId="01C37D86" w:rsidR="000E3BE4" w:rsidRPr="00BC0F28" w:rsidRDefault="000E3BE4" w:rsidP="002B6615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before="0"/>
              <w:ind w:left="806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6CFFAFAF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Otherwise, if cIdx is equal to 1, the following applies:</w:t>
            </w:r>
          </w:p>
          <w:p w14:paraId="2803B001" w14:textId="77777777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Cb</w:t>
            </w:r>
            <w:r w:rsidRPr="00BC0F28">
              <w:rPr>
                <w:noProof/>
                <w:vertAlign w:val="subscript"/>
                <w:lang w:val="en-CA"/>
              </w:rPr>
              <w:tab/>
            </w:r>
            <w:r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1131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077F7332" w14:textId="43B3338E" w:rsidR="000E3BE4" w:rsidRPr="00BC0F2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-5</w:t>
            </w:r>
          </w:p>
          <w:p w14:paraId="3083F1B4" w14:textId="77777777" w:rsidR="00E94D99" w:rsidRPr="00BC0F28" w:rsidRDefault="00E94D99" w:rsidP="00E94D99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BC0F28">
              <w:rPr>
                <w:noProof/>
                <w:lang w:val="en-CA"/>
              </w:rPr>
              <w:t>Otherwise (cIdx is equal to 2), the following applies:</w:t>
            </w:r>
          </w:p>
          <w:p w14:paraId="50DC49FA" w14:textId="2FB09C06" w:rsidR="00E94D99" w:rsidRPr="00BC0F28" w:rsidRDefault="00E94D99" w:rsidP="000E3BE4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120"/>
              <w:ind w:left="806"/>
              <w:rPr>
                <w:noProof/>
                <w:lang w:val="en-CA" w:eastAsia="zh-CN"/>
              </w:rPr>
            </w:pPr>
            <w:r w:rsidRPr="00BC0F28">
              <w:rPr>
                <w:noProof/>
                <w:lang w:val="en-CA"/>
              </w:rPr>
              <w:t>qP = Qp</w:t>
            </w:r>
            <w:r w:rsidRPr="00BC0F28">
              <w:rPr>
                <w:noProof/>
                <w:lang w:val="en-CA" w:eastAsia="ko-KR"/>
              </w:rPr>
              <w:t>′</w:t>
            </w:r>
            <w:r w:rsidRPr="00BC0F28">
              <w:rPr>
                <w:noProof/>
                <w:vertAlign w:val="subscript"/>
                <w:lang w:val="en-CA"/>
              </w:rPr>
              <w:t>Cr</w:t>
            </w:r>
            <w:r w:rsidRPr="00BC0F28">
              <w:rPr>
                <w:noProof/>
                <w:lang w:val="en-CA"/>
              </w:rPr>
              <w:tab/>
            </w:r>
            <w:r w:rsidR="000E3BE4" w:rsidRPr="00BC0F28">
              <w:rPr>
                <w:rFonts w:hint="eastAsia"/>
                <w:noProof/>
                <w:lang w:val="en-CA" w:eastAsia="zh-CN"/>
              </w:rPr>
              <w:t xml:space="preserve">                                                                     </w:t>
            </w:r>
            <w:r w:rsidRPr="00BC0F28">
              <w:rPr>
                <w:noProof/>
                <w:lang w:val="en-CA"/>
              </w:rPr>
              <w:t>(</w:t>
            </w:r>
            <w:r w:rsidRPr="00BC0F28">
              <w:rPr>
                <w:noProof/>
                <w:lang w:val="en-CA"/>
              </w:rPr>
              <w:fldChar w:fldCharType="begin" w:fldLock="1"/>
            </w:r>
            <w:r w:rsidRPr="00BC0F28">
              <w:rPr>
                <w:noProof/>
                <w:lang w:val="en-CA"/>
              </w:rPr>
              <w:instrText xml:space="preserve"> SEQ Equation \* ARABIC </w:instrText>
            </w:r>
            <w:r w:rsidRPr="00BC0F28">
              <w:rPr>
                <w:noProof/>
                <w:lang w:val="en-CA"/>
              </w:rPr>
              <w:fldChar w:fldCharType="separate"/>
            </w:r>
            <w:r w:rsidRPr="00BC0F28">
              <w:rPr>
                <w:noProof/>
                <w:lang w:val="en-CA"/>
              </w:rPr>
              <w:t>1132</w:t>
            </w:r>
            <w:r w:rsidRPr="00BC0F28">
              <w:rPr>
                <w:noProof/>
                <w:lang w:val="en-CA"/>
              </w:rPr>
              <w:fldChar w:fldCharType="end"/>
            </w:r>
            <w:r w:rsidRPr="00BC0F28">
              <w:rPr>
                <w:noProof/>
                <w:lang w:val="en-CA"/>
              </w:rPr>
              <w:t>)</w:t>
            </w:r>
          </w:p>
          <w:p w14:paraId="255E5997" w14:textId="4CCD9911" w:rsidR="000E3BE4" w:rsidRPr="00084198" w:rsidRDefault="000E3BE4" w:rsidP="00E94D99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zh-CN"/>
              </w:rPr>
            </w:pPr>
            <w:r w:rsidRPr="00BC0F28">
              <w:rPr>
                <w:rFonts w:hint="eastAsia"/>
                <w:noProof/>
                <w:lang w:val="en-CA" w:eastAsia="zh-CN"/>
              </w:rPr>
              <w:t>actQpOffset=</w:t>
            </w:r>
            <w:r w:rsidR="00DD78F4" w:rsidRPr="00BC0F28">
              <w:rPr>
                <w:rFonts w:hint="eastAsia"/>
                <w:noProof/>
                <w:lang w:val="en-CA" w:eastAsia="zh-CN"/>
              </w:rPr>
              <w:t xml:space="preserve"> </w:t>
            </w:r>
            <w:r w:rsidRPr="00BC0F28">
              <w:rPr>
                <w:rFonts w:hint="eastAsia"/>
                <w:noProof/>
                <w:lang w:val="en-CA" w:eastAsia="zh-CN"/>
              </w:rPr>
              <w:t>-3</w:t>
            </w:r>
          </w:p>
          <w:p w14:paraId="2E0ECF84" w14:textId="77777777" w:rsidR="00CD73ED" w:rsidRPr="00084198" w:rsidRDefault="00CD73ED" w:rsidP="00CD73ED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093BD0AD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56C12888" w14:textId="144B5EDF" w:rsidR="00CD73ED" w:rsidRPr="000D24E5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 xml:space="preserve">qP = qP </w:t>
            </w:r>
            <w:r w:rsidR="00ED36EA" w:rsidRPr="00BC0F2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 xml:space="preserve"> ( cu_act_enabled_flag[ xTbY ][ yTbY ] ? </w:t>
            </w:r>
            <w:r w:rsidR="000E3BE4" w:rsidRPr="00BC0F2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 xml:space="preserve"> : 0 )</w:t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1133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4B3CBF46" w14:textId="77777777" w:rsidR="00CD73ED" w:rsidRPr="00084198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 w:after="120"/>
              <w:ind w:left="806"/>
              <w:rPr>
                <w:noProof/>
                <w:lang w:val="en-CA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7482C069" w14:textId="77777777" w:rsidR="00CD73ED" w:rsidRPr="00084198" w:rsidRDefault="00CD73ED" w:rsidP="00CD73ED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571C7022" w14:textId="09153F04" w:rsidR="00CD73ED" w:rsidRPr="000D24E5" w:rsidRDefault="00CD73ED" w:rsidP="00836D50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spacing w:after="0"/>
              <w:ind w:left="806"/>
              <w:rPr>
                <w:noProof/>
                <w:lang w:val="en-CA"/>
              </w:rPr>
            </w:pPr>
            <w:r w:rsidRPr="00CD73ED">
              <w:rPr>
                <w:noProof/>
                <w:lang w:val="en-CA"/>
              </w:rPr>
              <w:t>qP = Max( QpPrimeTsMin, qP ) </w:t>
            </w:r>
            <w:r w:rsidR="00ED36EA" w:rsidRPr="00BC0F28">
              <w:rPr>
                <w:rFonts w:hint="eastAsia"/>
                <w:noProof/>
                <w:lang w:val="en-CA" w:eastAsia="zh-CN"/>
              </w:rPr>
              <w:t>+</w:t>
            </w:r>
            <w:r w:rsidRPr="00761AE8">
              <w:rPr>
                <w:noProof/>
                <w:lang w:val="en-CA"/>
              </w:rPr>
              <w:t> ( cu_act_enabled_flag[ xTbY ][ yTbY ]  ?  </w:t>
            </w:r>
            <w:r w:rsidR="000E3BE4" w:rsidRPr="00BC0F28">
              <w:rPr>
                <w:rFonts w:hint="eastAsia"/>
                <w:noProof/>
                <w:lang w:val="en-CA" w:eastAsia="zh-CN"/>
              </w:rPr>
              <w:t>actQpOffset</w:t>
            </w:r>
            <w:r w:rsidRPr="00761AE8">
              <w:rPr>
                <w:noProof/>
                <w:lang w:val="en-CA"/>
              </w:rPr>
              <w:t>  :  0 )</w:t>
            </w:r>
            <w:r>
              <w:rPr>
                <w:rFonts w:hint="eastAsia"/>
                <w:noProof/>
                <w:lang w:val="en-CA" w:eastAsia="zh-CN"/>
              </w:rPr>
              <w:t xml:space="preserve">   </w:t>
            </w:r>
            <w:r w:rsidRPr="00CD73ED">
              <w:rPr>
                <w:noProof/>
                <w:lang w:val="en-CA"/>
              </w:rPr>
              <w:t>(</w:t>
            </w:r>
            <w:r w:rsidRPr="00CD73ED">
              <w:rPr>
                <w:noProof/>
                <w:lang w:val="en-CA"/>
              </w:rPr>
              <w:fldChar w:fldCharType="begin" w:fldLock="1"/>
            </w:r>
            <w:r w:rsidRPr="00CD73ED">
              <w:rPr>
                <w:noProof/>
                <w:lang w:val="en-CA"/>
              </w:rPr>
              <w:instrText xml:space="preserve"> SEQ Equation \* ARABIC </w:instrText>
            </w:r>
            <w:r w:rsidRPr="00CD73ED">
              <w:rPr>
                <w:noProof/>
                <w:lang w:val="en-CA"/>
              </w:rPr>
              <w:fldChar w:fldCharType="separate"/>
            </w:r>
            <w:r w:rsidRPr="00CD73ED">
              <w:rPr>
                <w:noProof/>
                <w:lang w:val="en-CA"/>
              </w:rPr>
              <w:t>1136</w:t>
            </w:r>
            <w:r w:rsidRPr="00CD73ED">
              <w:rPr>
                <w:noProof/>
                <w:lang w:val="en-CA"/>
              </w:rPr>
              <w:fldChar w:fldCharType="end"/>
            </w:r>
            <w:r w:rsidRPr="00CD73ED">
              <w:rPr>
                <w:noProof/>
                <w:lang w:val="en-CA"/>
              </w:rPr>
              <w:t>)</w:t>
            </w:r>
          </w:p>
          <w:p w14:paraId="7906A915" w14:textId="41C02EEC" w:rsidR="00CD73ED" w:rsidRDefault="00CD73ED" w:rsidP="00CD73ED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spacing w:before="0"/>
              <w:ind w:left="806"/>
              <w:rPr>
                <w:szCs w:val="22"/>
                <w:lang w:val="en-CA" w:eastAsia="zh-CN"/>
              </w:rPr>
            </w:pPr>
          </w:p>
        </w:tc>
      </w:tr>
    </w:tbl>
    <w:p w14:paraId="5AA52070" w14:textId="77777777" w:rsidR="00CD73ED" w:rsidRDefault="00CD73ED" w:rsidP="00415F4D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szCs w:val="22"/>
          <w:lang w:val="en-CA" w:eastAsia="zh-CN"/>
        </w:rPr>
      </w:pPr>
    </w:p>
    <w:p w14:paraId="6B71638C" w14:textId="0DD851B5" w:rsidR="005A0F16" w:rsidRDefault="00836D50" w:rsidP="00BE514E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</w:t>
      </w:r>
      <w:r w:rsidR="00CD73ED">
        <w:rPr>
          <w:rFonts w:hint="eastAsia"/>
          <w:szCs w:val="22"/>
          <w:lang w:val="en-CA" w:eastAsia="zh-CN"/>
        </w:rPr>
        <w:t xml:space="preserve">he </w:t>
      </w:r>
      <w:r>
        <w:rPr>
          <w:rFonts w:hint="eastAsia"/>
          <w:szCs w:val="22"/>
          <w:lang w:val="en-CA" w:eastAsia="zh-CN"/>
        </w:rPr>
        <w:t xml:space="preserve">modified </w:t>
      </w:r>
      <w:r w:rsidR="00CD73ED">
        <w:rPr>
          <w:rFonts w:hint="eastAsia"/>
          <w:szCs w:val="22"/>
          <w:lang w:val="en-CA" w:eastAsia="zh-CN"/>
        </w:rPr>
        <w:t xml:space="preserve">QP listed in Eq. 1133 and Eq. 1136 may </w:t>
      </w:r>
      <w:r w:rsidR="00ED5107">
        <w:rPr>
          <w:szCs w:val="22"/>
          <w:lang w:val="en-CA" w:eastAsia="zh-CN"/>
        </w:rPr>
        <w:t>exceed the range of valid QP values</w:t>
      </w:r>
      <w:r w:rsidR="00D657BE">
        <w:rPr>
          <w:rFonts w:hint="eastAsia"/>
          <w:szCs w:val="22"/>
          <w:lang w:val="en-CA" w:eastAsia="zh-CN"/>
        </w:rPr>
        <w:t>, specifically in the following cases:</w:t>
      </w:r>
    </w:p>
    <w:p w14:paraId="3FB68121" w14:textId="49476BDC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At </w:t>
      </w:r>
      <w:r w:rsidR="002D2334">
        <w:rPr>
          <w:szCs w:val="22"/>
          <w:lang w:val="en-CA" w:eastAsia="zh-CN"/>
        </w:rPr>
        <w:t xml:space="preserve">very </w:t>
      </w:r>
      <w:r w:rsidRPr="005A0F16">
        <w:rPr>
          <w:rFonts w:hint="eastAsia"/>
          <w:szCs w:val="22"/>
          <w:lang w:val="en-CA" w:eastAsia="zh-CN"/>
        </w:rPr>
        <w:t>low QP</w:t>
      </w:r>
      <w:r w:rsidR="002D2334">
        <w:rPr>
          <w:szCs w:val="22"/>
          <w:lang w:val="en-CA" w:eastAsia="zh-CN"/>
        </w:rPr>
        <w:t>s</w:t>
      </w:r>
      <w:r>
        <w:rPr>
          <w:rFonts w:hint="eastAsia"/>
          <w:szCs w:val="22"/>
          <w:lang w:val="en-CA" w:eastAsia="zh-CN"/>
        </w:rPr>
        <w:t>, it can result in</w:t>
      </w:r>
      <w:r w:rsidRPr="005A0F16">
        <w:rPr>
          <w:rFonts w:hint="eastAsia"/>
          <w:szCs w:val="22"/>
          <w:lang w:val="en-CA" w:eastAsia="zh-CN"/>
        </w:rPr>
        <w:t xml:space="preserve"> </w:t>
      </w:r>
      <w:r w:rsidR="00CD73ED" w:rsidRPr="005A0F16">
        <w:rPr>
          <w:rFonts w:hint="eastAsia"/>
          <w:szCs w:val="22"/>
          <w:lang w:val="en-CA" w:eastAsia="zh-CN"/>
        </w:rPr>
        <w:t xml:space="preserve">negative qP </w:t>
      </w:r>
      <w:r w:rsidR="00C817E2" w:rsidRPr="005A0F16">
        <w:rPr>
          <w:rFonts w:hint="eastAsia"/>
          <w:szCs w:val="22"/>
          <w:lang w:val="en-CA" w:eastAsia="zh-CN"/>
        </w:rPr>
        <w:t>values</w:t>
      </w:r>
      <w:r>
        <w:rPr>
          <w:rFonts w:hint="eastAsia"/>
          <w:szCs w:val="22"/>
          <w:lang w:val="en-CA" w:eastAsia="zh-CN"/>
        </w:rPr>
        <w:t xml:space="preserve">. </w:t>
      </w:r>
      <w:r w:rsidRPr="005A0F16">
        <w:rPr>
          <w:rFonts w:hint="eastAsia"/>
          <w:szCs w:val="22"/>
          <w:lang w:val="en-CA" w:eastAsia="zh-CN"/>
        </w:rPr>
        <w:t xml:space="preserve">qP will be used in a modulus operation (e.g. </w:t>
      </w:r>
      <w:r w:rsidRPr="005A0F16">
        <w:rPr>
          <w:lang w:val="en-CA"/>
        </w:rPr>
        <w:t>levelScale[ qP%6 ]</w:t>
      </w:r>
      <w:r w:rsidRPr="005A0F16">
        <w:rPr>
          <w:rFonts w:hint="eastAsia"/>
          <w:lang w:val="en-CA" w:eastAsia="zh-CN"/>
        </w:rPr>
        <w:t>). T</w:t>
      </w:r>
      <w:r w:rsidRPr="005A0F16">
        <w:rPr>
          <w:rFonts w:eastAsia="SimSun"/>
          <w:lang w:eastAsia="zh-CN"/>
        </w:rPr>
        <w:t>he modulus operation ‘</w:t>
      </w:r>
      <w:r w:rsidRPr="005A0F16">
        <w:rPr>
          <w:rFonts w:eastAsia="SimSun" w:hint="eastAsia"/>
          <w:lang w:eastAsia="zh-CN"/>
        </w:rPr>
        <w:t>%</w:t>
      </w:r>
      <w:r w:rsidRPr="005A0F16">
        <w:rPr>
          <w:rFonts w:eastAsia="SimSun"/>
          <w:lang w:eastAsia="zh-CN"/>
        </w:rPr>
        <w:t>’</w:t>
      </w:r>
      <w:r w:rsidRPr="005A0F16">
        <w:rPr>
          <w:rFonts w:eastAsia="SimSun" w:hint="eastAsia"/>
          <w:lang w:eastAsia="zh-CN"/>
        </w:rPr>
        <w:t xml:space="preserve"> </w:t>
      </w:r>
      <w:r w:rsidRPr="005A0F16">
        <w:rPr>
          <w:rFonts w:eastAsia="SimSun"/>
          <w:lang w:eastAsia="zh-CN"/>
        </w:rPr>
        <w:t>is not defined for negative numbers</w:t>
      </w:r>
      <w:r w:rsidRPr="005A0F16">
        <w:rPr>
          <w:rFonts w:eastAsia="SimSun" w:hint="eastAsia"/>
          <w:lang w:eastAsia="zh-CN"/>
        </w:rPr>
        <w:t xml:space="preserve"> in VVC. So negative qP will result in undefined </w:t>
      </w:r>
      <w:r w:rsidRPr="005A0F16">
        <w:rPr>
          <w:rFonts w:eastAsia="SimSun"/>
          <w:lang w:eastAsia="zh-CN"/>
        </w:rPr>
        <w:t>behavior</w:t>
      </w:r>
      <w:r w:rsidRPr="005A0F16">
        <w:rPr>
          <w:rFonts w:eastAsia="SimSun" w:hint="eastAsia"/>
          <w:lang w:eastAsia="zh-CN"/>
        </w:rPr>
        <w:t>.</w:t>
      </w:r>
    </w:p>
    <w:p w14:paraId="464E7B83" w14:textId="6CDE98EF" w:rsidR="005A0F16" w:rsidRDefault="005A0F16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</w:t>
      </w:r>
      <w:r w:rsidR="004E0A1F" w:rsidRPr="005A0F16">
        <w:rPr>
          <w:rFonts w:hint="eastAsia"/>
          <w:szCs w:val="22"/>
          <w:lang w:val="en-CA" w:eastAsia="zh-CN"/>
        </w:rPr>
        <w:t xml:space="preserve"> transform skip mode, the </w:t>
      </w:r>
      <w:r w:rsidR="000150EA" w:rsidRPr="005A0F16">
        <w:rPr>
          <w:rFonts w:hint="eastAsia"/>
          <w:szCs w:val="22"/>
          <w:lang w:val="en-CA" w:eastAsia="zh-CN"/>
        </w:rPr>
        <w:t>modified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="004E0A1F" w:rsidRPr="005A0F16">
        <w:rPr>
          <w:rFonts w:hint="eastAsia"/>
          <w:szCs w:val="22"/>
          <w:lang w:val="en-CA" w:eastAsia="zh-CN"/>
        </w:rPr>
        <w:t xml:space="preserve">qP </w:t>
      </w:r>
      <w:r w:rsidR="000150EA" w:rsidRPr="005A0F16">
        <w:rPr>
          <w:rFonts w:hint="eastAsia"/>
          <w:szCs w:val="22"/>
          <w:lang w:val="en-CA" w:eastAsia="zh-CN"/>
        </w:rPr>
        <w:t>after Eq</w:t>
      </w:r>
      <w:r w:rsidR="00A673A0">
        <w:rPr>
          <w:szCs w:val="22"/>
          <w:lang w:eastAsia="zh-CN"/>
        </w:rPr>
        <w:t>.</w:t>
      </w:r>
      <w:r w:rsidR="000150EA" w:rsidRPr="005A0F16">
        <w:rPr>
          <w:rFonts w:hint="eastAsia"/>
          <w:szCs w:val="22"/>
          <w:lang w:val="en-CA" w:eastAsia="zh-CN"/>
        </w:rPr>
        <w:t xml:space="preserve"> 1136 </w:t>
      </w:r>
      <w:r w:rsidR="00FA4A68" w:rsidRPr="005A0F16">
        <w:rPr>
          <w:rFonts w:hint="eastAsia"/>
          <w:szCs w:val="22"/>
          <w:lang w:val="en-CA" w:eastAsia="zh-CN"/>
        </w:rPr>
        <w:t>now may</w:t>
      </w:r>
      <w:r w:rsidR="00415F4D" w:rsidRPr="005A0F16">
        <w:rPr>
          <w:rFonts w:hint="eastAsia"/>
          <w:szCs w:val="22"/>
          <w:lang w:val="en-CA" w:eastAsia="zh-CN"/>
        </w:rPr>
        <w:t xml:space="preserve"> become </w:t>
      </w:r>
      <w:r w:rsidR="005F27A6">
        <w:rPr>
          <w:rFonts w:hint="eastAsia"/>
          <w:szCs w:val="22"/>
          <w:lang w:val="en-CA" w:eastAsia="zh-CN"/>
        </w:rPr>
        <w:t>smaller</w:t>
      </w:r>
      <w:r w:rsidR="009002F5" w:rsidRPr="005A0F16">
        <w:rPr>
          <w:rFonts w:hint="eastAsia"/>
          <w:szCs w:val="22"/>
          <w:lang w:val="en-CA" w:eastAsia="zh-CN"/>
        </w:rPr>
        <w:t xml:space="preserve"> than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="0083277F" w:rsidRPr="005A0F16">
        <w:rPr>
          <w:rFonts w:hint="eastAsia"/>
          <w:szCs w:val="22"/>
          <w:lang w:val="en-CA" w:eastAsia="zh-CN"/>
        </w:rPr>
        <w:t xml:space="preserve">the </w:t>
      </w:r>
      <w:r w:rsidR="0083277F" w:rsidRPr="005A0F16">
        <w:rPr>
          <w:szCs w:val="22"/>
          <w:lang w:val="en-CA" w:eastAsia="zh-CN"/>
        </w:rPr>
        <w:t>QpPrimeTsMin</w:t>
      </w:r>
      <w:r w:rsidR="0083277F" w:rsidRPr="005A0F16">
        <w:rPr>
          <w:rFonts w:hint="eastAsia"/>
          <w:szCs w:val="22"/>
          <w:lang w:val="en-CA" w:eastAsia="zh-CN"/>
        </w:rPr>
        <w:t xml:space="preserve"> which is the minimum allowed QP for transform skip</w:t>
      </w:r>
      <w:r w:rsidR="00D36136">
        <w:rPr>
          <w:szCs w:val="22"/>
          <w:lang w:val="en-CA" w:eastAsia="zh-CN"/>
        </w:rPr>
        <w:t xml:space="preserve"> mode</w:t>
      </w:r>
      <w:r w:rsidR="00415F4D" w:rsidRPr="005A0F16">
        <w:rPr>
          <w:rFonts w:hint="eastAsia"/>
          <w:szCs w:val="22"/>
          <w:lang w:val="en-CA" w:eastAsia="zh-CN"/>
        </w:rPr>
        <w:t>.</w:t>
      </w:r>
      <w:r w:rsidR="00A01B59" w:rsidRPr="005A0F16">
        <w:rPr>
          <w:rFonts w:hint="eastAsia"/>
          <w:szCs w:val="22"/>
          <w:lang w:val="en-CA" w:eastAsia="zh-CN"/>
        </w:rPr>
        <w:t xml:space="preserve"> </w:t>
      </w:r>
    </w:p>
    <w:p w14:paraId="3DF1CF42" w14:textId="4BE52E06" w:rsidR="00C817E2" w:rsidRPr="005A0F16" w:rsidRDefault="00C817E2" w:rsidP="005A0F16">
      <w:pPr>
        <w:pStyle w:val="ListParagraph"/>
        <w:numPr>
          <w:ilvl w:val="0"/>
          <w:numId w:val="23"/>
        </w:numPr>
        <w:rPr>
          <w:szCs w:val="22"/>
          <w:lang w:val="en-CA" w:eastAsia="zh-CN"/>
        </w:rPr>
      </w:pPr>
      <w:r w:rsidRPr="005A0F16">
        <w:rPr>
          <w:rFonts w:hint="eastAsia"/>
          <w:szCs w:val="22"/>
          <w:lang w:val="en-CA" w:eastAsia="zh-CN"/>
        </w:rPr>
        <w:t xml:space="preserve">In </w:t>
      </w:r>
      <w:r w:rsidR="00FA4A68" w:rsidRPr="005A0F16">
        <w:rPr>
          <w:rFonts w:hint="eastAsia"/>
          <w:szCs w:val="22"/>
          <w:lang w:val="en-CA" w:eastAsia="zh-CN"/>
        </w:rPr>
        <w:t xml:space="preserve">the </w:t>
      </w:r>
      <w:r w:rsidRPr="005A0F16">
        <w:rPr>
          <w:rFonts w:hint="eastAsia"/>
          <w:szCs w:val="22"/>
          <w:lang w:val="en-CA" w:eastAsia="zh-CN"/>
        </w:rPr>
        <w:t xml:space="preserve">case </w:t>
      </w:r>
      <w:r w:rsidR="00FA4A68" w:rsidRPr="005A0F16">
        <w:rPr>
          <w:rFonts w:hint="eastAsia"/>
          <w:szCs w:val="22"/>
          <w:lang w:val="en-CA" w:eastAsia="zh-CN"/>
        </w:rPr>
        <w:t xml:space="preserve">that </w:t>
      </w:r>
      <w:r w:rsidR="00D61064" w:rsidRPr="005A0F16">
        <w:rPr>
          <w:szCs w:val="22"/>
          <w:lang w:val="en-CA" w:eastAsia="zh-CN"/>
        </w:rPr>
        <w:t>positive</w:t>
      </w:r>
      <w:r w:rsidR="00FA4A68" w:rsidRPr="005A0F16">
        <w:rPr>
          <w:rFonts w:hint="eastAsia"/>
          <w:szCs w:val="22"/>
          <w:lang w:val="en-CA" w:eastAsia="zh-CN"/>
        </w:rPr>
        <w:t xml:space="preserve"> </w:t>
      </w:r>
      <w:r w:rsidRPr="005A0F16">
        <w:rPr>
          <w:rFonts w:hint="eastAsia"/>
          <w:szCs w:val="22"/>
          <w:lang w:val="en-CA" w:eastAsia="zh-CN"/>
        </w:rPr>
        <w:t xml:space="preserve">ACT QP offset values are </w:t>
      </w:r>
      <w:r w:rsidR="0024614A" w:rsidRPr="005A0F16">
        <w:rPr>
          <w:rFonts w:hint="eastAsia"/>
          <w:szCs w:val="22"/>
          <w:lang w:val="en-CA" w:eastAsia="zh-CN"/>
        </w:rPr>
        <w:t>used</w:t>
      </w:r>
      <w:r w:rsidRPr="005A0F16">
        <w:rPr>
          <w:rFonts w:hint="eastAsia"/>
          <w:szCs w:val="22"/>
          <w:lang w:val="en-CA" w:eastAsia="zh-CN"/>
        </w:rPr>
        <w:t xml:space="preserve">, the modified qP </w:t>
      </w:r>
      <w:r w:rsidR="00415F4D" w:rsidRPr="005A0F16">
        <w:rPr>
          <w:rFonts w:hint="eastAsia"/>
          <w:szCs w:val="22"/>
          <w:lang w:val="en-CA" w:eastAsia="zh-CN"/>
        </w:rPr>
        <w:t xml:space="preserve">may also go beyond the maximum allowed QP range. </w:t>
      </w:r>
    </w:p>
    <w:p w14:paraId="3CFABD87" w14:textId="68D0DF74" w:rsidR="0026349C" w:rsidRPr="005B217D" w:rsidRDefault="0026349C" w:rsidP="0026349C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Proposed</w:t>
      </w:r>
      <w:r w:rsidR="00A95B3A">
        <w:rPr>
          <w:lang w:val="en-CA" w:eastAsia="zh-CN"/>
        </w:rPr>
        <w:t xml:space="preserve"> solutions</w:t>
      </w:r>
    </w:p>
    <w:p w14:paraId="5F424ECF" w14:textId="7F30D5C5" w:rsidR="00AA09DD" w:rsidRDefault="00C95C75" w:rsidP="00303BE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To </w:t>
      </w:r>
      <w:r w:rsidR="00BE076C">
        <w:rPr>
          <w:rFonts w:hint="eastAsia"/>
          <w:lang w:val="en-CA" w:eastAsia="zh-CN"/>
        </w:rPr>
        <w:t xml:space="preserve">prevent the </w:t>
      </w:r>
      <w:r w:rsidR="00ED5107">
        <w:rPr>
          <w:lang w:val="en-CA" w:eastAsia="zh-CN"/>
        </w:rPr>
        <w:t>QP overflow problem in the existing ACT design</w:t>
      </w:r>
      <w:r w:rsidR="000150EA">
        <w:rPr>
          <w:rFonts w:hint="eastAsia"/>
          <w:lang w:val="en-CA" w:eastAsia="zh-CN"/>
        </w:rPr>
        <w:t xml:space="preserve">, it is </w:t>
      </w:r>
      <w:r w:rsidR="000150EA">
        <w:rPr>
          <w:lang w:val="en-CA" w:eastAsia="zh-CN"/>
        </w:rPr>
        <w:t>proposed</w:t>
      </w:r>
      <w:r w:rsidR="000150EA">
        <w:rPr>
          <w:rFonts w:hint="eastAsia"/>
          <w:lang w:val="en-CA" w:eastAsia="zh-CN"/>
        </w:rPr>
        <w:t xml:space="preserve"> </w:t>
      </w:r>
      <w:r w:rsidR="00BE076C">
        <w:rPr>
          <w:rFonts w:hint="eastAsia"/>
          <w:lang w:val="en-CA" w:eastAsia="zh-CN"/>
        </w:rPr>
        <w:t xml:space="preserve">to </w:t>
      </w:r>
      <w:r>
        <w:rPr>
          <w:rFonts w:hint="eastAsia"/>
          <w:lang w:val="en-CA" w:eastAsia="zh-CN"/>
        </w:rPr>
        <w:t xml:space="preserve">clip the </w:t>
      </w:r>
      <w:r w:rsidR="004701AA">
        <w:rPr>
          <w:rFonts w:hint="eastAsia"/>
          <w:lang w:val="en-CA" w:eastAsia="zh-CN"/>
        </w:rPr>
        <w:t>modified qP</w:t>
      </w:r>
      <w:r w:rsidR="00A01B59">
        <w:rPr>
          <w:rFonts w:hint="eastAsia"/>
          <w:lang w:val="en-CA" w:eastAsia="zh-CN"/>
        </w:rPr>
        <w:t>.</w:t>
      </w:r>
      <w:r w:rsidR="00CD47F2">
        <w:rPr>
          <w:lang w:val="en-CA" w:eastAsia="zh-CN"/>
        </w:rPr>
        <w:t xml:space="preserve"> The corresponding text specification changes</w:t>
      </w:r>
      <w:r w:rsidR="000C0BE0">
        <w:rPr>
          <w:lang w:val="en-CA" w:eastAsia="zh-CN"/>
        </w:rPr>
        <w:t xml:space="preserve"> to </w:t>
      </w:r>
      <w:r w:rsidR="00C278DE">
        <w:rPr>
          <w:rFonts w:hint="eastAsia"/>
          <w:lang w:val="en-CA" w:eastAsia="zh-CN"/>
        </w:rPr>
        <w:t>the VVC</w:t>
      </w:r>
      <w:r w:rsidR="00DB12D2">
        <w:rPr>
          <w:rFonts w:hint="eastAsia"/>
          <w:lang w:val="en-CA" w:eastAsia="zh-CN"/>
        </w:rPr>
        <w:t xml:space="preserve"> draft </w:t>
      </w:r>
      <w:r w:rsidR="00C278DE">
        <w:rPr>
          <w:rFonts w:hint="eastAsia"/>
          <w:lang w:val="en-CA" w:eastAsia="zh-CN"/>
        </w:rPr>
        <w:t xml:space="preserve">7 </w:t>
      </w:r>
      <w:r w:rsidR="00DB12D2">
        <w:rPr>
          <w:rFonts w:hint="eastAsia"/>
          <w:lang w:val="en-CA" w:eastAsia="zh-CN"/>
        </w:rPr>
        <w:t>[1]</w:t>
      </w:r>
      <w:r w:rsidR="005E3B31">
        <w:rPr>
          <w:rFonts w:hint="eastAsia"/>
          <w:lang w:val="en-CA" w:eastAsia="zh-CN"/>
        </w:rPr>
        <w:t xml:space="preserve"> </w:t>
      </w:r>
      <w:r w:rsidR="00C278DE">
        <w:rPr>
          <w:rFonts w:hint="eastAsia"/>
          <w:lang w:val="en-CA" w:eastAsia="zh-CN"/>
        </w:rPr>
        <w:t xml:space="preserve">with ticket#758 fix </w:t>
      </w:r>
      <w:r w:rsidR="00DB12D2">
        <w:rPr>
          <w:rFonts w:hint="eastAsia"/>
          <w:lang w:val="en-CA" w:eastAsia="zh-CN"/>
        </w:rPr>
        <w:t>[</w:t>
      </w:r>
      <w:r w:rsidR="008C53EE">
        <w:rPr>
          <w:rFonts w:hint="eastAsia"/>
          <w:lang w:val="en-CA" w:eastAsia="zh-CN"/>
        </w:rPr>
        <w:t>3</w:t>
      </w:r>
      <w:r w:rsidR="00DB12D2">
        <w:rPr>
          <w:rFonts w:hint="eastAsia"/>
          <w:lang w:val="en-CA" w:eastAsia="zh-CN"/>
        </w:rPr>
        <w:t xml:space="preserve">] </w:t>
      </w:r>
      <w:r w:rsidR="005E3B31">
        <w:rPr>
          <w:rFonts w:hint="eastAsia"/>
          <w:lang w:val="en-CA" w:eastAsia="zh-CN"/>
        </w:rPr>
        <w:t xml:space="preserve">as shown in the </w:t>
      </w:r>
      <w:r w:rsidR="005E3B31">
        <w:rPr>
          <w:lang w:val="en-CA" w:eastAsia="zh-CN"/>
        </w:rPr>
        <w:t>introduction</w:t>
      </w:r>
      <w:r w:rsidR="005E3B31">
        <w:rPr>
          <w:rFonts w:hint="eastAsia"/>
          <w:lang w:val="en-CA" w:eastAsia="zh-CN"/>
        </w:rPr>
        <w:t xml:space="preserve"> </w:t>
      </w:r>
      <w:r w:rsidR="00DB12D2">
        <w:rPr>
          <w:rFonts w:hint="eastAsia"/>
          <w:lang w:val="en-CA" w:eastAsia="zh-CN"/>
        </w:rPr>
        <w:t xml:space="preserve">section </w:t>
      </w:r>
      <w:r w:rsidR="00CD47F2">
        <w:rPr>
          <w:lang w:val="en-CA" w:eastAsia="zh-CN"/>
        </w:rPr>
        <w:t>are described as below:</w:t>
      </w:r>
    </w:p>
    <w:p w14:paraId="63B2CACE" w14:textId="5D1B3A12" w:rsidR="000C0BE0" w:rsidRDefault="000C0BE0" w:rsidP="00303BE6">
      <w:pPr>
        <w:rPr>
          <w:lang w:val="en-CA" w:eastAsia="zh-CN"/>
        </w:rPr>
      </w:pPr>
    </w:p>
    <w:p w14:paraId="788F9A54" w14:textId="382087E5" w:rsidR="000C0BE0" w:rsidRDefault="000C0BE0" w:rsidP="00303BE6">
      <w:pPr>
        <w:rPr>
          <w:lang w:val="en-CA" w:eastAsia="zh-CN"/>
        </w:rPr>
      </w:pPr>
    </w:p>
    <w:p w14:paraId="530A2DF0" w14:textId="4891308C" w:rsidR="000C0BE0" w:rsidRDefault="000C0BE0" w:rsidP="00303BE6">
      <w:pPr>
        <w:rPr>
          <w:lang w:val="en-CA" w:eastAsia="zh-CN"/>
        </w:rPr>
      </w:pPr>
    </w:p>
    <w:p w14:paraId="050034F8" w14:textId="77777777" w:rsidR="000C0BE0" w:rsidRDefault="000C0BE0" w:rsidP="00303BE6">
      <w:pPr>
        <w:rPr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3E4AE5" w14:paraId="49AC2079" w14:textId="77777777" w:rsidTr="003E4AE5">
        <w:tc>
          <w:tcPr>
            <w:tcW w:w="9576" w:type="dxa"/>
          </w:tcPr>
          <w:p w14:paraId="3071F4F9" w14:textId="6B620476" w:rsidR="003E4AE5" w:rsidRDefault="003E4AE5" w:rsidP="006F746C">
            <w:pPr>
              <w:rPr>
                <w:lang w:val="en-CA" w:eastAsia="zh-CN"/>
              </w:rPr>
            </w:pPr>
            <w:r w:rsidRPr="00851674">
              <w:rPr>
                <w:lang w:val="en-CA" w:eastAsia="zh-CN"/>
              </w:rPr>
              <w:t>8.7.3</w:t>
            </w:r>
            <w:r w:rsidRPr="00851674">
              <w:rPr>
                <w:lang w:val="en-CA" w:eastAsia="zh-CN"/>
              </w:rPr>
              <w:tab/>
              <w:t>Scaling process for transform coefficients</w:t>
            </w:r>
          </w:p>
          <w:p w14:paraId="1CB6DBC2" w14:textId="77777777" w:rsidR="00B31B2B" w:rsidRDefault="00B31B2B" w:rsidP="00B31B2B">
            <w:pPr>
              <w:rPr>
                <w:noProof/>
                <w:lang w:val="en-CA" w:eastAsia="zh-CN"/>
              </w:rPr>
            </w:pPr>
            <w:r>
              <w:rPr>
                <w:noProof/>
                <w:lang w:val="en-CA" w:eastAsia="zh-CN"/>
              </w:rPr>
              <w:t>……</w:t>
            </w:r>
          </w:p>
          <w:p w14:paraId="1ECFBB91" w14:textId="77777777" w:rsidR="003E4AE5" w:rsidRPr="00084198" w:rsidRDefault="003E4AE5" w:rsidP="006F746C">
            <w:pPr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 xml:space="preserve">The quantization parameter qP is </w:t>
            </w:r>
            <w:r>
              <w:rPr>
                <w:noProof/>
                <w:lang w:val="en-CA"/>
              </w:rPr>
              <w:t>modified</w:t>
            </w:r>
            <w:r w:rsidRPr="00084198">
              <w:rPr>
                <w:noProof/>
                <w:lang w:val="en-CA"/>
              </w:rPr>
              <w:t xml:space="preserve"> </w:t>
            </w:r>
            <w:r>
              <w:rPr>
                <w:noProof/>
                <w:lang w:val="en-CA"/>
              </w:rPr>
              <w:t xml:space="preserve">and the variables rectNonTsFlag and bdShift are derived </w:t>
            </w:r>
            <w:r w:rsidRPr="00084198">
              <w:rPr>
                <w:noProof/>
                <w:lang w:val="en-CA"/>
              </w:rPr>
              <w:t>as follows:</w:t>
            </w:r>
          </w:p>
          <w:p w14:paraId="225B6B9D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If 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0, the following applies:</w:t>
            </w:r>
          </w:p>
          <w:p w14:paraId="283C39E2" w14:textId="3C2B42A0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331CAF">
              <w:rPr>
                <w:strike/>
                <w:noProof/>
                <w:color w:val="FF0000"/>
                <w:lang w:val="en-CA"/>
              </w:rPr>
              <w:t xml:space="preserve">qP = qP </w:t>
            </w:r>
            <w:r w:rsidR="003E0E31">
              <w:rPr>
                <w:rFonts w:hint="eastAsia"/>
                <w:strike/>
                <w:noProof/>
                <w:color w:val="FF0000"/>
                <w:lang w:val="en-CA" w:eastAsia="zh-CN"/>
              </w:rPr>
              <w:t>+</w:t>
            </w:r>
            <w:r w:rsidRPr="00331CAF">
              <w:rPr>
                <w:strike/>
                <w:noProof/>
                <w:color w:val="FF0000"/>
                <w:lang w:val="en-CA"/>
              </w:rPr>
              <w:t xml:space="preserve"> ( cu_act_enabled_flag[ xTbY ][ yTbY ] 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? </w:t>
            </w:r>
            <w:r w:rsidR="003E0E31" w:rsidRPr="00BC0F28">
              <w:rPr>
                <w:rFonts w:hint="eastAsia"/>
                <w:strike/>
                <w:noProof/>
                <w:color w:val="FF0000"/>
                <w:lang w:val="en-CA" w:eastAsia="zh-CN"/>
              </w:rPr>
              <w:t>actQpOffset</w:t>
            </w:r>
            <w:r w:rsidRPr="00A555FF">
              <w:rPr>
                <w:strike/>
                <w:noProof/>
                <w:color w:val="FF0000"/>
                <w:lang w:val="en-CA"/>
              </w:rPr>
              <w:t xml:space="preserve"> : 0 </w:t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  <w:r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                       </w:t>
            </w:r>
            <w:r w:rsidRPr="00331CAF">
              <w:rPr>
                <w:strike/>
                <w:noProof/>
                <w:color w:val="FF0000"/>
                <w:lang w:val="en-CA"/>
              </w:rPr>
              <w:t>(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331CAF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331CAF">
              <w:rPr>
                <w:strike/>
                <w:noProof/>
                <w:color w:val="FF0000"/>
                <w:lang w:val="en-CA"/>
              </w:rPr>
              <w:t>1133</w:t>
            </w:r>
            <w:r w:rsidRPr="00331CAF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331CAF">
              <w:rPr>
                <w:strike/>
                <w:noProof/>
                <w:color w:val="FF0000"/>
                <w:lang w:val="en-CA"/>
              </w:rPr>
              <w:t>)</w:t>
            </w:r>
          </w:p>
          <w:p w14:paraId="29855065" w14:textId="3D136BDB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C673A0">
              <w:rPr>
                <w:noProof/>
                <w:highlight w:val="cyan"/>
                <w:lang w:val="en-CA"/>
              </w:rPr>
              <w:t>qP = Clip3(</w:t>
            </w:r>
            <w:r>
              <w:rPr>
                <w:noProof/>
                <w:highlight w:val="cyan"/>
                <w:lang w:val="en-CA"/>
              </w:rPr>
              <w:t>0</w:t>
            </w:r>
            <w:r w:rsidRPr="00C673A0">
              <w:rPr>
                <w:noProof/>
                <w:highlight w:val="cyan"/>
                <w:lang w:val="en-CA"/>
              </w:rPr>
              <w:t>, 63</w:t>
            </w:r>
            <w:r>
              <w:rPr>
                <w:noProof/>
                <w:highlight w:val="cyan"/>
                <w:lang w:val="en-CA"/>
              </w:rPr>
              <w:t>+</w:t>
            </w:r>
            <w:r w:rsidRPr="00C673A0">
              <w:rPr>
                <w:noProof/>
                <w:highlight w:val="cyan"/>
                <w:lang w:val="en-CA"/>
              </w:rPr>
              <w:t xml:space="preserve"> QpBdOffset, qP </w:t>
            </w:r>
            <w:r w:rsidR="00B31B2B">
              <w:rPr>
                <w:noProof/>
                <w:highlight w:val="cyan"/>
                <w:lang w:val="en-CA" w:eastAsia="ko-KR"/>
              </w:rPr>
              <w:t>+</w:t>
            </w:r>
            <w:r w:rsidRPr="00C673A0">
              <w:rPr>
                <w:noProof/>
                <w:highlight w:val="cyan"/>
                <w:lang w:val="en-CA"/>
              </w:rPr>
              <w:t xml:space="preserve"> ( cu_act_enabled_flag[ xTbY ][ yTbY ] ? </w:t>
            </w:r>
            <w:r w:rsidR="00C368ED" w:rsidRPr="001E29E4">
              <w:rPr>
                <w:rFonts w:hint="eastAsia"/>
                <w:noProof/>
                <w:highlight w:val="cyan"/>
                <w:lang w:val="en-CA"/>
              </w:rPr>
              <w:t>actQpOffset</w:t>
            </w:r>
            <w:r w:rsidRPr="00C673A0">
              <w:rPr>
                <w:noProof/>
                <w:highlight w:val="cyan"/>
                <w:lang w:val="en-CA"/>
              </w:rPr>
              <w:t xml:space="preserve"> : 0 ) )                            (</w:t>
            </w:r>
            <w:r w:rsidRPr="00C673A0">
              <w:rPr>
                <w:noProof/>
                <w:highlight w:val="cyan"/>
                <w:lang w:val="en-CA"/>
              </w:rPr>
              <w:fldChar w:fldCharType="begin" w:fldLock="1"/>
            </w:r>
            <w:r w:rsidRPr="00C673A0">
              <w:rPr>
                <w:noProof/>
                <w:highlight w:val="cyan"/>
                <w:lang w:val="en-CA"/>
              </w:rPr>
              <w:instrText xml:space="preserve"> SEQ Equation \* ARABIC </w:instrText>
            </w:r>
            <w:r w:rsidRPr="00C673A0">
              <w:rPr>
                <w:noProof/>
                <w:highlight w:val="cyan"/>
                <w:lang w:val="en-CA"/>
              </w:rPr>
              <w:fldChar w:fldCharType="separate"/>
            </w:r>
            <w:r w:rsidRPr="00C673A0">
              <w:rPr>
                <w:noProof/>
                <w:highlight w:val="cyan"/>
                <w:lang w:val="en-CA"/>
              </w:rPr>
              <w:t>1133</w:t>
            </w:r>
            <w:r w:rsidRPr="00C673A0">
              <w:rPr>
                <w:noProof/>
                <w:highlight w:val="cyan"/>
                <w:lang w:val="en-CA"/>
              </w:rPr>
              <w:fldChar w:fldCharType="end"/>
            </w:r>
            <w:r w:rsidRPr="00C673A0">
              <w:rPr>
                <w:noProof/>
                <w:highlight w:val="cyan"/>
                <w:lang w:val="en-CA"/>
              </w:rPr>
              <w:t>)</w:t>
            </w:r>
          </w:p>
          <w:p w14:paraId="7A69FC7E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 w:eastAsia="ko-KR"/>
              </w:rPr>
            </w:pPr>
            <w:r w:rsidRPr="00084198">
              <w:rPr>
                <w:noProof/>
                <w:lang w:val="en-CA" w:eastAsia="ko-KR"/>
              </w:rPr>
              <w:t>rectNonTsFlag = (</w:t>
            </w:r>
            <w:r>
              <w:rPr>
                <w:noProof/>
                <w:lang w:val="en-CA" w:eastAsia="ko-KR"/>
              </w:rPr>
              <w:t> </w:t>
            </w:r>
            <w:r w:rsidRPr="00084198">
              <w:rPr>
                <w:noProof/>
                <w:lang w:val="en-CA" w:eastAsia="ko-KR"/>
              </w:rPr>
              <w:t>( ( Log2( nTbW ) + Log2( nTbH ) ) &amp; 1 )  = =  1</w:t>
            </w:r>
            <w:r>
              <w:rPr>
                <w:noProof/>
                <w:lang w:val="en-CA" w:eastAsia="ko-KR"/>
              </w:rPr>
              <w:t> )</w:t>
            </w:r>
            <w:r w:rsidRPr="00084198">
              <w:rPr>
                <w:noProof/>
                <w:lang w:val="en-CA" w:eastAsia="ko-KR"/>
              </w:rPr>
              <w:t>  ?  1 : 0</w:t>
            </w:r>
            <w:r>
              <w:rPr>
                <w:rFonts w:hint="eastAsia"/>
                <w:noProof/>
                <w:lang w:val="en-CA" w:eastAsia="zh-CN"/>
              </w:rPr>
              <w:t xml:space="preserve">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1134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4F086AC1" w14:textId="77777777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620"/>
                <w:tab w:val="left" w:pos="2250"/>
              </w:tabs>
              <w:ind w:left="800"/>
              <w:rPr>
                <w:noProof/>
                <w:lang w:val="en-CA"/>
              </w:rPr>
            </w:pPr>
            <w:r w:rsidRPr="00084198">
              <w:rPr>
                <w:noProof/>
                <w:lang w:val="en-CA" w:eastAsia="ko-KR"/>
              </w:rPr>
              <w:t xml:space="preserve">bdShift = </w:t>
            </w:r>
            <w:r>
              <w:rPr>
                <w:noProof/>
                <w:lang w:val="en-CA" w:eastAsia="ko-KR"/>
              </w:rPr>
              <w:t>B</w:t>
            </w:r>
            <w:r w:rsidRPr="00084198">
              <w:rPr>
                <w:noProof/>
                <w:lang w:val="en-CA" w:eastAsia="ko-KR"/>
              </w:rPr>
              <w:t>itDepth + rectNonTsFlag +</w:t>
            </w:r>
            <w:r>
              <w:rPr>
                <w:noProof/>
                <w:lang w:val="en-CA" w:eastAsia="ko-KR"/>
              </w:rPr>
              <w:tab/>
            </w:r>
            <w:r>
              <w:rPr>
                <w:rFonts w:hint="eastAsia"/>
                <w:noProof/>
                <w:lang w:val="en-CA" w:eastAsia="zh-CN"/>
              </w:rPr>
              <w:t xml:space="preserve">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1135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  <w:r w:rsidRPr="00084198">
              <w:rPr>
                <w:rFonts w:eastAsia="맑은 고딕"/>
                <w:noProof/>
                <w:lang w:val="en-CA" w:eastAsia="ko-KR"/>
              </w:rPr>
              <w:br/>
            </w:r>
            <w:r>
              <w:rPr>
                <w:noProof/>
                <w:lang w:val="en-CA" w:eastAsia="ko-KR"/>
              </w:rPr>
              <w:tab/>
            </w:r>
            <w:r w:rsidRPr="00084198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( </w:t>
            </w:r>
            <w:r w:rsidRPr="00084198">
              <w:rPr>
                <w:noProof/>
                <w:lang w:val="en-CA" w:eastAsia="ko-KR"/>
              </w:rPr>
              <w:t>( Log2( nTbW ) + Log2( nTbH ) ) / 2 ) − </w:t>
            </w:r>
            <w:r>
              <w:rPr>
                <w:noProof/>
                <w:lang w:val="en-CA" w:eastAsia="ko-KR"/>
              </w:rPr>
              <w:t>5</w:t>
            </w:r>
            <w:r w:rsidRPr="00084198">
              <w:rPr>
                <w:noProof/>
                <w:lang w:val="en-CA" w:eastAsia="ko-KR"/>
              </w:rPr>
              <w:t> + </w:t>
            </w:r>
            <w:r>
              <w:rPr>
                <w:noProof/>
                <w:lang w:val="en-CA" w:eastAsia="ko-KR"/>
              </w:rPr>
              <w:t>pic_dep_quant_enabled_flag</w:t>
            </w:r>
            <w:r w:rsidRPr="00084198">
              <w:rPr>
                <w:noProof/>
                <w:lang w:val="en-CA" w:eastAsia="ko-KR"/>
              </w:rPr>
              <w:tab/>
            </w:r>
          </w:p>
          <w:p w14:paraId="10F4470E" w14:textId="77777777" w:rsidR="003E4AE5" w:rsidRPr="00084198" w:rsidRDefault="003E4AE5" w:rsidP="006F746C">
            <w:pPr>
              <w:numPr>
                <w:ilvl w:val="0"/>
                <w:numId w:val="19"/>
              </w:numPr>
              <w:tabs>
                <w:tab w:val="clear" w:pos="36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191"/>
                <w:tab w:val="left" w:pos="1588"/>
                <w:tab w:val="left" w:pos="1985"/>
              </w:tabs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Otherwise</w:t>
            </w:r>
            <w:r>
              <w:rPr>
                <w:noProof/>
                <w:lang w:val="en-CA"/>
              </w:rPr>
              <w:t xml:space="preserve"> (</w:t>
            </w:r>
            <w:r w:rsidRPr="00084198">
              <w:rPr>
                <w:noProof/>
                <w:lang w:val="en-CA"/>
              </w:rPr>
              <w:t>transform_skip_flag[ xTbY ][ yTbY ]</w:t>
            </w:r>
            <w:r>
              <w:rPr>
                <w:noProof/>
                <w:lang w:val="en-CA"/>
              </w:rPr>
              <w:t>[ cIdx ]</w:t>
            </w:r>
            <w:r w:rsidRPr="00084198">
              <w:rPr>
                <w:noProof/>
                <w:lang w:val="en-CA"/>
              </w:rPr>
              <w:t xml:space="preserve"> is equal to 1</w:t>
            </w:r>
            <w:r>
              <w:rPr>
                <w:noProof/>
                <w:lang w:val="en-CA"/>
              </w:rPr>
              <w:t>)</w:t>
            </w:r>
            <w:r w:rsidRPr="00084198">
              <w:rPr>
                <w:noProof/>
                <w:lang w:val="en-CA"/>
              </w:rPr>
              <w:t>, the following applies:</w:t>
            </w:r>
          </w:p>
          <w:p w14:paraId="0656AEDE" w14:textId="5B05695B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strike/>
                <w:noProof/>
                <w:color w:val="FF0000"/>
                <w:lang w:val="en-CA"/>
              </w:rPr>
            </w:pPr>
            <w:r w:rsidRPr="00C673A0">
              <w:rPr>
                <w:strike/>
                <w:noProof/>
                <w:color w:val="FF0000"/>
                <w:lang w:val="en-CA"/>
              </w:rPr>
              <w:t>qP = Max( QpPrimeTsMin, qP ) </w:t>
            </w:r>
            <w:r w:rsidR="003E0E31">
              <w:rPr>
                <w:rFonts w:hint="eastAsia"/>
                <w:strike/>
                <w:noProof/>
                <w:color w:val="FF0000"/>
                <w:lang w:val="en-CA" w:eastAsia="zh-CN"/>
              </w:rPr>
              <w:t>+</w:t>
            </w:r>
            <w:r w:rsidRPr="00C673A0">
              <w:rPr>
                <w:strike/>
                <w:noProof/>
                <w:color w:val="FF0000"/>
                <w:lang w:val="en-CA"/>
              </w:rPr>
              <w:t> ( cu_act_enabled_flag[ xTbY ][ yTbY ]  ?  </w:t>
            </w:r>
            <w:r w:rsidR="003E0E31" w:rsidRPr="00BC0F28">
              <w:rPr>
                <w:rFonts w:hint="eastAsia"/>
                <w:strike/>
                <w:noProof/>
                <w:color w:val="FF0000"/>
                <w:lang w:val="en-CA" w:eastAsia="zh-CN"/>
              </w:rPr>
              <w:t>actQpoffset</w:t>
            </w:r>
            <w:r w:rsidRPr="00C673A0">
              <w:rPr>
                <w:strike/>
                <w:noProof/>
                <w:color w:val="FF0000"/>
                <w:lang w:val="en-CA"/>
              </w:rPr>
              <w:t>  :  0 )</w:t>
            </w:r>
            <w:r w:rsidRPr="00C673A0">
              <w:rPr>
                <w:rFonts w:hint="eastAsia"/>
                <w:strike/>
                <w:noProof/>
                <w:color w:val="FF0000"/>
                <w:lang w:val="en-CA" w:eastAsia="zh-CN"/>
              </w:rPr>
              <w:t xml:space="preserve">      </w:t>
            </w:r>
            <w:r w:rsidRPr="00C673A0">
              <w:rPr>
                <w:strike/>
                <w:noProof/>
                <w:color w:val="FF0000"/>
                <w:lang w:val="en-CA"/>
              </w:rPr>
              <w:t>(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begin" w:fldLock="1"/>
            </w:r>
            <w:r w:rsidRPr="00C673A0">
              <w:rPr>
                <w:strike/>
                <w:noProof/>
                <w:color w:val="FF0000"/>
                <w:lang w:val="en-CA"/>
              </w:rPr>
              <w:instrText xml:space="preserve"> SEQ Equation \* ARABIC </w:instrTex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separate"/>
            </w:r>
            <w:r w:rsidRPr="00C673A0">
              <w:rPr>
                <w:strike/>
                <w:noProof/>
                <w:color w:val="FF0000"/>
                <w:lang w:val="en-CA"/>
              </w:rPr>
              <w:t>1136</w:t>
            </w:r>
            <w:r w:rsidRPr="00C673A0">
              <w:rPr>
                <w:strike/>
                <w:noProof/>
                <w:color w:val="FF0000"/>
                <w:lang w:val="en-CA"/>
              </w:rPr>
              <w:fldChar w:fldCharType="end"/>
            </w:r>
            <w:r w:rsidRPr="00C673A0">
              <w:rPr>
                <w:strike/>
                <w:noProof/>
                <w:color w:val="FF0000"/>
                <w:lang w:val="en-CA"/>
              </w:rPr>
              <w:t>)</w:t>
            </w:r>
          </w:p>
          <w:p w14:paraId="467F38C4" w14:textId="5DAFC632" w:rsidR="003E4AE5" w:rsidRPr="00084198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851"/>
                <w:tab w:val="left" w:pos="1134"/>
                <w:tab w:val="left" w:pos="1418"/>
              </w:tabs>
              <w:ind w:left="800"/>
              <w:rPr>
                <w:noProof/>
                <w:lang w:val="en-CA"/>
              </w:rPr>
            </w:pPr>
            <w:r w:rsidRPr="002A484F">
              <w:rPr>
                <w:noProof/>
                <w:highlight w:val="cyan"/>
                <w:lang w:val="en-CA"/>
              </w:rPr>
              <w:t xml:space="preserve">qP = Clip3( QpPrimeTsMin, 63+ QpBdOffset, qP </w:t>
            </w:r>
            <w:r w:rsidR="00B31B2B">
              <w:rPr>
                <w:noProof/>
                <w:highlight w:val="cyan"/>
                <w:lang w:val="en-CA" w:eastAsia="ko-KR"/>
              </w:rPr>
              <w:t>+</w:t>
            </w:r>
            <w:r w:rsidRPr="002A484F">
              <w:rPr>
                <w:noProof/>
                <w:highlight w:val="cyan"/>
                <w:lang w:val="en-CA"/>
              </w:rPr>
              <w:t xml:space="preserve"> ( cu_act_enabled_flag[ xTbY ][ yTbY ] ? </w:t>
            </w:r>
            <w:r w:rsidR="00C368ED" w:rsidRPr="00FF6E56">
              <w:rPr>
                <w:rFonts w:hint="eastAsia"/>
                <w:noProof/>
                <w:highlight w:val="cyan"/>
                <w:lang w:val="en-CA" w:eastAsia="zh-CN"/>
              </w:rPr>
              <w:t>actQpOffset</w:t>
            </w:r>
            <w:r w:rsidRPr="002A484F">
              <w:rPr>
                <w:noProof/>
                <w:highlight w:val="cyan"/>
                <w:lang w:val="en-CA"/>
              </w:rPr>
              <w:t xml:space="preserve"> : 0 ) )</w:t>
            </w:r>
            <w:r>
              <w:rPr>
                <w:noProof/>
                <w:lang w:val="en-CA"/>
              </w:rPr>
              <w:t xml:space="preserve">                                                                  </w:t>
            </w:r>
            <w:r w:rsidRPr="00084198">
              <w:rPr>
                <w:noProof/>
                <w:lang w:val="en-CA"/>
              </w:rPr>
              <w:t>(</w:t>
            </w:r>
            <w:r w:rsidRPr="00084198">
              <w:rPr>
                <w:noProof/>
                <w:lang w:val="en-CA"/>
              </w:rPr>
              <w:fldChar w:fldCharType="begin" w:fldLock="1"/>
            </w:r>
            <w:r w:rsidRPr="00084198">
              <w:rPr>
                <w:noProof/>
                <w:lang w:val="en-CA"/>
              </w:rPr>
              <w:instrText xml:space="preserve"> SEQ Equation \* ARABIC </w:instrText>
            </w:r>
            <w:r w:rsidRPr="00084198">
              <w:rPr>
                <w:noProof/>
                <w:lang w:val="en-CA"/>
              </w:rPr>
              <w:fldChar w:fldCharType="separate"/>
            </w:r>
            <w:r>
              <w:rPr>
                <w:noProof/>
                <w:lang w:val="en-CA"/>
              </w:rPr>
              <w:t>1136</w:t>
            </w:r>
            <w:r w:rsidRPr="00084198">
              <w:rPr>
                <w:noProof/>
                <w:lang w:val="en-CA"/>
              </w:rPr>
              <w:fldChar w:fldCharType="end"/>
            </w:r>
            <w:r w:rsidRPr="00084198">
              <w:rPr>
                <w:noProof/>
                <w:lang w:val="en-CA"/>
              </w:rPr>
              <w:t>)</w:t>
            </w:r>
          </w:p>
          <w:p w14:paraId="19B180EF" w14:textId="77777777" w:rsidR="003E4AE5" w:rsidRDefault="003E4AE5" w:rsidP="006F746C">
            <w:pPr>
              <w:pStyle w:val="Equation"/>
              <w:tabs>
                <w:tab w:val="clear" w:pos="794"/>
                <w:tab w:val="clear" w:pos="1588"/>
                <w:tab w:val="left" w:pos="1260"/>
              </w:tabs>
              <w:ind w:left="562"/>
              <w:rPr>
                <w:lang w:val="en-CA" w:eastAsia="zh-CN"/>
              </w:rPr>
            </w:pPr>
            <w:r>
              <w:rPr>
                <w:noProof/>
                <w:lang w:val="en-CA" w:eastAsia="zh-CN"/>
              </w:rPr>
              <w:t>…</w:t>
            </w:r>
            <w:r w:rsidRPr="00084198">
              <w:rPr>
                <w:rFonts w:eastAsia="MS Mincho"/>
                <w:noProof/>
                <w:lang w:val="en-CA" w:eastAsia="ja-JP"/>
              </w:rPr>
              <w:tab/>
            </w:r>
          </w:p>
        </w:tc>
      </w:tr>
    </w:tbl>
    <w:p w14:paraId="37778E57" w14:textId="77777777" w:rsidR="00724974" w:rsidRPr="00DC49C1" w:rsidRDefault="00724974" w:rsidP="00724974">
      <w:pPr>
        <w:pStyle w:val="Heading1"/>
        <w:numPr>
          <w:ilvl w:val="0"/>
          <w:numId w:val="0"/>
        </w:numPr>
        <w:ind w:left="360" w:hanging="360"/>
        <w:rPr>
          <w:ins w:id="10" w:author="Jie Zhao/LGEMR Video Codec Part(jie.zhao@lge.com)" w:date="2020-01-15T02:32:00Z"/>
          <w:rFonts w:cs="Times New Roman"/>
          <w:bCs w:val="0"/>
          <w:noProof/>
          <w:kern w:val="0"/>
          <w:sz w:val="22"/>
          <w:szCs w:val="20"/>
          <w:rPrChange w:id="11" w:author="Jie Zhao/LGEMR Video Codec Part(jie.zhao@lge.com)" w:date="2020-01-15T02:40:00Z">
            <w:rPr>
              <w:ins w:id="12" w:author="Jie Zhao/LGEMR Video Codec Part(jie.zhao@lge.com)" w:date="2020-01-15T02:32:00Z"/>
              <w:rFonts w:cs="Times New Roman"/>
              <w:b w:val="0"/>
              <w:bCs w:val="0"/>
              <w:noProof/>
              <w:kern w:val="0"/>
              <w:sz w:val="22"/>
              <w:szCs w:val="20"/>
            </w:rPr>
          </w:rPrChange>
        </w:rPr>
      </w:pPr>
      <w:ins w:id="13" w:author="Jie Zhao/LGEMR Video Codec Part(jie.zhao@lge.com)" w:date="2020-01-15T02:32:00Z">
        <w:r w:rsidRPr="00DC49C1">
          <w:rPr>
            <w:rFonts w:cs="Times New Roman"/>
            <w:bCs w:val="0"/>
            <w:noProof/>
            <w:kern w:val="0"/>
            <w:sz w:val="22"/>
            <w:szCs w:val="20"/>
            <w:rPrChange w:id="14" w:author="Jie Zhao/LGEMR Video Codec Part(jie.zhao@lge.com)" w:date="2020-01-15T02:40:00Z">
              <w:rPr>
                <w:rFonts w:cs="Times New Roman"/>
                <w:b w:val="0"/>
                <w:bCs w:val="0"/>
                <w:noProof/>
                <w:kern w:val="0"/>
                <w:sz w:val="22"/>
                <w:szCs w:val="20"/>
              </w:rPr>
            </w:rPrChange>
          </w:rPr>
          <w:t>Option 1:</w:t>
        </w:r>
      </w:ins>
    </w:p>
    <w:p w14:paraId="73CCF66A" w14:textId="0D7F90E5" w:rsidR="00724974" w:rsidRDefault="008119FA" w:rsidP="002D7A19">
      <w:pPr>
        <w:pStyle w:val="Heading1"/>
        <w:numPr>
          <w:ilvl w:val="0"/>
          <w:numId w:val="0"/>
        </w:numPr>
        <w:ind w:left="360" w:hanging="360"/>
        <w:rPr>
          <w:ins w:id="15" w:author="Jie Zhao/LGEMR Video Codec Part(jie.zhao@lge.com)" w:date="2020-01-15T02:44:00Z"/>
          <w:rFonts w:cs="Times New Roman"/>
          <w:b w:val="0"/>
          <w:bCs w:val="0"/>
          <w:noProof/>
          <w:kern w:val="0"/>
          <w:sz w:val="22"/>
          <w:szCs w:val="20"/>
          <w:lang w:val="en-CA"/>
        </w:rPr>
        <w:pPrChange w:id="16" w:author="Jie Zhao/LGEMR Video Codec Part(jie.zhao@lge.com)" w:date="2020-01-15T02:44:00Z">
          <w:pPr/>
        </w:pPrChange>
      </w:pPr>
      <w:ins w:id="17" w:author="Jie Zhao/LGEMR Video Codec Part(jie.zhao@lge.com)" w:date="2020-01-15T02:36:00Z">
        <w:r w:rsidRPr="008119FA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>ACT QP offsets</w:t>
        </w:r>
      </w:ins>
      <w:ins w:id="18" w:author="Jie Zhao/LGEMR Video Codec Part(jie.zhao@lge.com)" w:date="2020-01-15T02:29:00Z"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 xml:space="preserve"> </w:t>
        </w:r>
      </w:ins>
      <w:ins w:id="19" w:author="Jie Zhao/LGEMR Video Codec Part(jie.zhao@lge.com)" w:date="2020-01-15T02:36:00Z">
        <w:r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>are</w:t>
        </w:r>
      </w:ins>
      <w:ins w:id="20" w:author="Jie Zhao/LGEMR Video Codec Part(jie.zhao@lge.com)" w:date="2020-01-15T02:29:00Z"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 xml:space="preserve"> fixed </w:t>
        </w:r>
      </w:ins>
      <w:ins w:id="21" w:author="Jie Zhao/LGEMR Video Codec Part(jie.zhao@lge.com)" w:date="2020-01-15T02:40:00Z">
        <w:r w:rsidR="00DC49C1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 xml:space="preserve">values </w:t>
        </w:r>
      </w:ins>
      <w:ins w:id="22" w:author="Jie Zhao/LGEMR Video Codec Part(jie.zhao@lge.com)" w:date="2020-01-15T02:30:00Z"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 xml:space="preserve">(-5, -5, -3) </w:t>
        </w:r>
      </w:ins>
      <w:ins w:id="23" w:author="Jie Zhao/LGEMR Video Codec Part(jie.zhao@lge.com)" w:date="2020-01-15T02:29:00Z"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>as in VVC7,</w:t>
        </w:r>
      </w:ins>
      <w:ins w:id="24" w:author="Jie Zhao/LGEMR Video Codec Part(jie.zhao@lge.com)" w:date="2020-01-15T02:30:00Z"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 xml:space="preserve"> then the clipping only need to be done at the lower end, i.</w:t>
        </w:r>
      </w:ins>
      <w:ins w:id="25" w:author="Jie Zhao/LGEMR Video Codec Part(jie.zhao@lge.com)" w:date="2020-01-15T02:36:00Z"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>e. using Max() instead of Clip3.</w:t>
        </w:r>
      </w:ins>
      <w:ins w:id="26" w:author="Jie Zhao/LGEMR Video Codec Part(jie.zhao@lge.com)" w:date="2020-01-15T02:32:00Z"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 xml:space="preserve"> The spec text is provided in </w:t>
        </w:r>
      </w:ins>
      <w:ins w:id="27" w:author="Jie Zhao/LGEMR Video Codec Part(jie.zhao@lge.com)" w:date="2020-01-15T02:33:00Z">
        <w:r w:rsidR="00724974" w:rsidRP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>JVET-Q0511-spec_r1_option1</w:t>
        </w:r>
        <w:r w:rsidR="00724974">
          <w:rPr>
            <w:rFonts w:cs="Times New Roman"/>
            <w:b w:val="0"/>
            <w:bCs w:val="0"/>
            <w:noProof/>
            <w:kern w:val="0"/>
            <w:sz w:val="22"/>
            <w:szCs w:val="20"/>
            <w:lang w:val="en-CA"/>
          </w:rPr>
          <w:t>.docx.</w:t>
        </w:r>
      </w:ins>
    </w:p>
    <w:p w14:paraId="71E64EF8" w14:textId="77777777" w:rsidR="002D7A19" w:rsidRPr="00182206" w:rsidRDefault="002D7A19" w:rsidP="00182206">
      <w:pPr>
        <w:rPr>
          <w:ins w:id="28" w:author="Jie Zhao/LGEMR Video Codec Part(jie.zhao@lge.com)" w:date="2020-01-15T02:33:00Z"/>
          <w:lang w:val="en-CA"/>
        </w:rPr>
      </w:pPr>
    </w:p>
    <w:p w14:paraId="0236C07A" w14:textId="76D8B960" w:rsidR="00724974" w:rsidRPr="00DC49C1" w:rsidRDefault="00724974" w:rsidP="008119FA">
      <w:pPr>
        <w:rPr>
          <w:ins w:id="29" w:author="Jie Zhao/LGEMR Video Codec Part(jie.zhao@lge.com)" w:date="2020-01-15T02:33:00Z"/>
          <w:b/>
          <w:lang w:val="en-CA"/>
          <w:rPrChange w:id="30" w:author="Jie Zhao/LGEMR Video Codec Part(jie.zhao@lge.com)" w:date="2020-01-15T02:40:00Z">
            <w:rPr>
              <w:ins w:id="31" w:author="Jie Zhao/LGEMR Video Codec Part(jie.zhao@lge.com)" w:date="2020-01-15T02:33:00Z"/>
              <w:lang w:val="en-CA"/>
            </w:rPr>
          </w:rPrChange>
        </w:rPr>
      </w:pPr>
      <w:ins w:id="32" w:author="Jie Zhao/LGEMR Video Codec Part(jie.zhao@lge.com)" w:date="2020-01-15T02:33:00Z">
        <w:r w:rsidRPr="00DC49C1">
          <w:rPr>
            <w:b/>
            <w:lang w:val="en-CA"/>
            <w:rPrChange w:id="33" w:author="Jie Zhao/LGEMR Video Codec Part(jie.zhao@lge.com)" w:date="2020-01-15T02:40:00Z">
              <w:rPr>
                <w:lang w:val="en-CA"/>
              </w:rPr>
            </w:rPrChange>
          </w:rPr>
          <w:t>Option 2:</w:t>
        </w:r>
      </w:ins>
    </w:p>
    <w:p w14:paraId="1A20F0CE" w14:textId="211D1F0B" w:rsidR="00724974" w:rsidRDefault="008119FA" w:rsidP="00724974">
      <w:pPr>
        <w:rPr>
          <w:ins w:id="34" w:author="Jie Zhao/LGEMR Video Codec Part(jie.zhao@lge.com)" w:date="2020-01-15T02:38:00Z"/>
          <w:noProof/>
          <w:lang w:val="en-CA"/>
        </w:rPr>
      </w:pPr>
      <w:ins w:id="35" w:author="Jie Zhao/LGEMR Video Codec Part(jie.zhao@lge.com)" w:date="2020-01-15T02:36:00Z">
        <w:r>
          <w:rPr>
            <w:noProof/>
            <w:lang w:val="en-CA"/>
          </w:rPr>
          <w:t>ACT QP offsets</w:t>
        </w:r>
      </w:ins>
      <w:ins w:id="36" w:author="Jie Zhao/LGEMR Video Codec Part(jie.zhao@lge.com)" w:date="2020-01-15T02:32:00Z">
        <w:r>
          <w:rPr>
            <w:noProof/>
            <w:lang w:val="en-CA"/>
          </w:rPr>
          <w:t xml:space="preserve"> are</w:t>
        </w:r>
        <w:r w:rsidR="00724974">
          <w:rPr>
            <w:noProof/>
            <w:lang w:val="en-CA"/>
          </w:rPr>
          <w:t xml:space="preserve"> signalled</w:t>
        </w:r>
      </w:ins>
      <w:ins w:id="37" w:author="Jie Zhao/LGEMR Video Codec Part(jie.zhao@lge.com)" w:date="2020-01-15T02:35:00Z">
        <w:r w:rsidR="00724974">
          <w:rPr>
            <w:noProof/>
            <w:lang w:val="en-CA"/>
          </w:rPr>
          <w:t xml:space="preserve"> in PPS</w:t>
        </w:r>
      </w:ins>
      <w:ins w:id="38" w:author="Jie Zhao/LGEMR Video Codec Part(jie.zhao@lge.com)" w:date="2020-01-15T02:32:00Z">
        <w:r w:rsidR="00724974">
          <w:rPr>
            <w:noProof/>
            <w:lang w:val="en-CA"/>
          </w:rPr>
          <w:t xml:space="preserve"> as proposed in JVET-P0510.</w:t>
        </w:r>
        <w:r w:rsidR="00724974">
          <w:rPr>
            <w:noProof/>
            <w:lang w:val="en-CA"/>
          </w:rPr>
          <w:t xml:space="preserve"> </w:t>
        </w:r>
      </w:ins>
      <w:ins w:id="39" w:author="Jie Zhao/LGEMR Video Codec Part(jie.zhao@lge.com)" w:date="2020-01-15T02:38:00Z">
        <w:r>
          <w:rPr>
            <w:noProof/>
            <w:lang w:val="en-CA"/>
          </w:rPr>
          <w:t>The</w:t>
        </w:r>
      </w:ins>
      <w:ins w:id="40" w:author="Jie Zhao/LGEMR Video Codec Part(jie.zhao@lge.com)" w:date="2020-01-15T02:44:00Z">
        <w:r w:rsidR="002D7A19">
          <w:rPr>
            <w:noProof/>
            <w:lang w:val="en-CA"/>
          </w:rPr>
          <w:t>n</w:t>
        </w:r>
      </w:ins>
      <w:ins w:id="41" w:author="Jie Zhao/LGEMR Video Codec Part(jie.zhao@lge.com)" w:date="2020-01-15T02:38:00Z">
        <w:r w:rsidR="002D7A19">
          <w:rPr>
            <w:noProof/>
            <w:lang w:val="en-CA"/>
          </w:rPr>
          <w:t xml:space="preserve"> QP</w:t>
        </w:r>
        <w:r>
          <w:rPr>
            <w:noProof/>
            <w:lang w:val="en-CA"/>
          </w:rPr>
          <w:t xml:space="preserve"> need to be clipped at both minimum and maxmimum ends</w:t>
        </w:r>
      </w:ins>
      <w:ins w:id="42" w:author="Jie Zhao/LGEMR Video Codec Part(jie.zhao@lge.com)" w:date="2020-01-15T02:45:00Z">
        <w:r w:rsidR="002D7A19">
          <w:rPr>
            <w:noProof/>
            <w:lang w:val="en-CA"/>
          </w:rPr>
          <w:t xml:space="preserve"> to ensure modified QP is within range</w:t>
        </w:r>
      </w:ins>
      <w:ins w:id="43" w:author="Jie Zhao/LGEMR Video Codec Part(jie.zhao@lge.com)" w:date="2020-01-15T02:38:00Z">
        <w:r>
          <w:rPr>
            <w:noProof/>
            <w:lang w:val="en-CA"/>
          </w:rPr>
          <w:t xml:space="preserve">. </w:t>
        </w:r>
        <w:r w:rsidRPr="008119FA">
          <w:rPr>
            <w:noProof/>
            <w:lang w:val="en-CA"/>
          </w:rPr>
          <w:t xml:space="preserve">The spec text </w:t>
        </w:r>
        <w:r>
          <w:rPr>
            <w:noProof/>
            <w:lang w:val="en-CA"/>
          </w:rPr>
          <w:t xml:space="preserve">combined with ACT Qp offset signalling </w:t>
        </w:r>
        <w:r w:rsidRPr="008119FA">
          <w:rPr>
            <w:noProof/>
            <w:lang w:val="en-CA"/>
          </w:rPr>
          <w:t xml:space="preserve">is provided in </w:t>
        </w:r>
        <w:r w:rsidRPr="00724974">
          <w:rPr>
            <w:noProof/>
            <w:lang w:val="en-CA"/>
          </w:rPr>
          <w:t>JVET-Q0511-spec_r1_option</w:t>
        </w:r>
        <w:r>
          <w:rPr>
            <w:noProof/>
            <w:lang w:val="en-CA"/>
          </w:rPr>
          <w:t>2</w:t>
        </w:r>
        <w:r w:rsidRPr="008119FA">
          <w:rPr>
            <w:noProof/>
            <w:lang w:val="en-CA"/>
          </w:rPr>
          <w:t>.docx</w:t>
        </w:r>
      </w:ins>
    </w:p>
    <w:p w14:paraId="4C90624F" w14:textId="77777777" w:rsidR="008119FA" w:rsidRDefault="008119FA" w:rsidP="00724974">
      <w:pPr>
        <w:rPr>
          <w:ins w:id="44" w:author="Jie Zhao/LGEMR Video Codec Part(jie.zhao@lge.com)" w:date="2020-01-15T02:33:00Z"/>
          <w:noProof/>
          <w:lang w:val="en-CA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724974" w:rsidRPr="001B111F" w14:paraId="37FE5BCF" w14:textId="77777777" w:rsidTr="00DC60C3">
        <w:trPr>
          <w:cantSplit/>
          <w:trHeight w:val="198"/>
          <w:jc w:val="center"/>
          <w:ins w:id="45" w:author="Jie Zhao/LGEMR Video Codec Part(jie.zhao@lge.com)" w:date="2020-01-15T02:33:00Z"/>
        </w:trPr>
        <w:tc>
          <w:tcPr>
            <w:tcW w:w="8438" w:type="dxa"/>
          </w:tcPr>
          <w:p w14:paraId="06F7CB5A" w14:textId="77777777" w:rsidR="00724974" w:rsidRPr="001B111F" w:rsidRDefault="00724974" w:rsidP="00DC60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46" w:author="Jie Zhao/LGEMR Video Codec Part(jie.zhao@lge.com)" w:date="2020-01-15T02:33:00Z"/>
                <w:noProof/>
                <w:color w:val="000000" w:themeColor="text1"/>
                <w:lang w:val="en-CA"/>
              </w:rPr>
            </w:pPr>
            <w:ins w:id="47" w:author="Jie Zhao/LGEMR Video Codec Part(jie.zhao@lge.com)" w:date="2020-01-15T02:33:00Z">
              <w:r w:rsidRPr="001B111F">
                <w:rPr>
                  <w:noProof/>
                  <w:color w:val="000000" w:themeColor="text1"/>
                  <w:lang w:val="en-CA"/>
                </w:rPr>
                <w:t>pic_parameter_set_rbsp( ) {</w:t>
              </w:r>
            </w:ins>
          </w:p>
        </w:tc>
        <w:tc>
          <w:tcPr>
            <w:tcW w:w="1152" w:type="dxa"/>
          </w:tcPr>
          <w:p w14:paraId="6B410233" w14:textId="77777777" w:rsidR="00724974" w:rsidRPr="001B111F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48" w:author="Jie Zhao/LGEMR Video Codec Part(jie.zhao@lge.com)" w:date="2020-01-15T02:33:00Z"/>
                <w:noProof/>
                <w:color w:val="000000" w:themeColor="text1"/>
                <w:lang w:val="en-CA"/>
              </w:rPr>
            </w:pPr>
            <w:ins w:id="49" w:author="Jie Zhao/LGEMR Video Codec Part(jie.zhao@lge.com)" w:date="2020-01-15T02:33:00Z">
              <w:r w:rsidRPr="001B111F">
                <w:rPr>
                  <w:noProof/>
                  <w:color w:val="000000" w:themeColor="text1"/>
                  <w:lang w:val="en-CA"/>
                </w:rPr>
                <w:t>Descriptor</w:t>
              </w:r>
            </w:ins>
          </w:p>
        </w:tc>
      </w:tr>
      <w:tr w:rsidR="00724974" w:rsidRPr="001B111F" w14:paraId="7FA7F557" w14:textId="77777777" w:rsidTr="00DC60C3">
        <w:trPr>
          <w:cantSplit/>
          <w:trHeight w:val="198"/>
          <w:jc w:val="center"/>
          <w:ins w:id="50" w:author="Jie Zhao/LGEMR Video Codec Part(jie.zhao@lge.com)" w:date="2020-01-15T02:33:00Z"/>
        </w:trPr>
        <w:tc>
          <w:tcPr>
            <w:tcW w:w="8438" w:type="dxa"/>
          </w:tcPr>
          <w:p w14:paraId="3414E2A6" w14:textId="77777777" w:rsidR="00724974" w:rsidRPr="001B111F" w:rsidRDefault="00724974" w:rsidP="00DC60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51" w:author="Jie Zhao/LGEMR Video Codec Part(jie.zhao@lge.com)" w:date="2020-01-15T02:33:00Z"/>
                <w:rFonts w:eastAsia="SimSun"/>
                <w:noProof/>
                <w:color w:val="000000" w:themeColor="text1"/>
                <w:lang w:val="en-CA" w:eastAsia="zh-CN"/>
              </w:rPr>
            </w:pPr>
            <w:ins w:id="52" w:author="Jie Zhao/LGEMR Video Codec Part(jie.zhao@lge.com)" w:date="2020-01-15T02:33:00Z">
              <w:r w:rsidRPr="001B11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 xml:space="preserve">   ……</w:t>
              </w:r>
            </w:ins>
          </w:p>
        </w:tc>
        <w:tc>
          <w:tcPr>
            <w:tcW w:w="1152" w:type="dxa"/>
          </w:tcPr>
          <w:p w14:paraId="2047DAF7" w14:textId="77777777" w:rsidR="00724974" w:rsidRPr="001B111F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53" w:author="Jie Zhao/LGEMR Video Codec Part(jie.zhao@lge.com)" w:date="2020-01-15T02:33:00Z"/>
                <w:noProof/>
                <w:color w:val="000000" w:themeColor="text1"/>
                <w:lang w:val="en-CA"/>
              </w:rPr>
            </w:pPr>
          </w:p>
        </w:tc>
      </w:tr>
      <w:tr w:rsidR="00724974" w:rsidRPr="001B111F" w14:paraId="4B9FF27C" w14:textId="77777777" w:rsidTr="00DC60C3">
        <w:trPr>
          <w:cantSplit/>
          <w:trHeight w:val="198"/>
          <w:jc w:val="center"/>
          <w:ins w:id="54" w:author="Jie Zhao/LGEMR Video Codec Part(jie.zhao@lge.com)" w:date="2020-01-15T02:33:00Z"/>
        </w:trPr>
        <w:tc>
          <w:tcPr>
            <w:tcW w:w="8438" w:type="dxa"/>
          </w:tcPr>
          <w:p w14:paraId="697C12F9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55" w:author="Jie Zhao/LGEMR Video Codec Part(jie.zhao@lge.com)" w:date="2020-01-15T02:33:00Z"/>
                <w:b/>
                <w:noProof/>
                <w:color w:val="000000" w:themeColor="text1"/>
                <w:highlight w:val="cyan"/>
                <w:lang w:val="en-CA"/>
              </w:rPr>
            </w:pPr>
            <w:ins w:id="56" w:author="Jie Zhao/LGEMR Video Codec Part(jie.zhao@lge.com)" w:date="2020-01-15T02:33:00Z">
              <w:r w:rsidRPr="00E750BB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 xml:space="preserve">pps_act_qp_offsets_present_flag </w:t>
              </w:r>
            </w:ins>
          </w:p>
        </w:tc>
        <w:tc>
          <w:tcPr>
            <w:tcW w:w="1152" w:type="dxa"/>
          </w:tcPr>
          <w:p w14:paraId="57F0CAC6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57" w:author="Jie Zhao/LGEMR Video Codec Part(jie.zhao@lge.com)" w:date="2020-01-15T02:33:00Z"/>
                <w:noProof/>
                <w:color w:val="000000" w:themeColor="text1"/>
                <w:highlight w:val="cyan"/>
                <w:lang w:val="en-CA"/>
              </w:rPr>
            </w:pPr>
            <w:ins w:id="58" w:author="Jie Zhao/LGEMR Video Codec Part(jie.zhao@lge.com)" w:date="2020-01-15T02:33:00Z">
              <w:r w:rsidRPr="00E750BB">
                <w:rPr>
                  <w:color w:val="000000" w:themeColor="text1"/>
                  <w:highlight w:val="cyan"/>
                </w:rPr>
                <w:t xml:space="preserve">u(1) </w:t>
              </w:r>
            </w:ins>
          </w:p>
        </w:tc>
      </w:tr>
      <w:tr w:rsidR="00724974" w:rsidRPr="001B111F" w14:paraId="585E7771" w14:textId="77777777" w:rsidTr="00DC60C3">
        <w:trPr>
          <w:cantSplit/>
          <w:trHeight w:val="198"/>
          <w:jc w:val="center"/>
          <w:ins w:id="59" w:author="Jie Zhao/LGEMR Video Codec Part(jie.zhao@lge.com)" w:date="2020-01-15T02:33:00Z"/>
        </w:trPr>
        <w:tc>
          <w:tcPr>
            <w:tcW w:w="8438" w:type="dxa"/>
          </w:tcPr>
          <w:p w14:paraId="52264FBE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60" w:author="Jie Zhao/LGEMR Video Codec Part(jie.zhao@lge.com)" w:date="2020-01-15T02:33:00Z"/>
                <w:rFonts w:eastAsiaTheme="minorEastAsia"/>
                <w:noProof/>
                <w:color w:val="000000" w:themeColor="text1"/>
                <w:highlight w:val="cyan"/>
                <w:lang w:val="en-CA" w:eastAsia="zh-CN"/>
              </w:rPr>
            </w:pPr>
            <w:ins w:id="61" w:author="Jie Zhao/LGEMR Video Codec Part(jie.zhao@lge.com)" w:date="2020-01-15T02:33:00Z">
              <w:r w:rsidRPr="00E750BB">
                <w:rPr>
                  <w:rFonts w:eastAsiaTheme="minorEastAsia"/>
                  <w:noProof/>
                  <w:color w:val="000000" w:themeColor="text1"/>
                  <w:highlight w:val="cyan"/>
                  <w:lang w:val="en-CA" w:eastAsia="zh-CN"/>
                </w:rPr>
                <w:t>if (</w:t>
              </w:r>
              <w:r w:rsidRPr="00E750BB">
                <w:rPr>
                  <w:noProof/>
                  <w:color w:val="000000" w:themeColor="text1"/>
                  <w:highlight w:val="cyan"/>
                  <w:lang w:val="en-CA"/>
                </w:rPr>
                <w:t>pps_act_qp_offsets_present_flag</w:t>
              </w:r>
              <w:r w:rsidRPr="00E750BB">
                <w:rPr>
                  <w:rFonts w:eastAsiaTheme="minorEastAsia"/>
                  <w:noProof/>
                  <w:color w:val="000000" w:themeColor="text1"/>
                  <w:highlight w:val="cyan"/>
                  <w:lang w:val="en-CA" w:eastAsia="zh-CN"/>
                </w:rPr>
                <w:t>) {</w:t>
              </w:r>
            </w:ins>
          </w:p>
        </w:tc>
        <w:tc>
          <w:tcPr>
            <w:tcW w:w="1152" w:type="dxa"/>
          </w:tcPr>
          <w:p w14:paraId="22CE1DEB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62" w:author="Jie Zhao/LGEMR Video Codec Part(jie.zhao@lge.com)" w:date="2020-01-15T02:33:00Z"/>
                <w:color w:val="000000" w:themeColor="text1"/>
                <w:highlight w:val="cyan"/>
              </w:rPr>
            </w:pPr>
          </w:p>
        </w:tc>
      </w:tr>
      <w:tr w:rsidR="00724974" w:rsidRPr="001B111F" w14:paraId="20B11093" w14:textId="77777777" w:rsidTr="00DC60C3">
        <w:trPr>
          <w:cantSplit/>
          <w:trHeight w:val="198"/>
          <w:jc w:val="center"/>
          <w:ins w:id="63" w:author="Jie Zhao/LGEMR Video Codec Part(jie.zhao@lge.com)" w:date="2020-01-15T02:33:00Z"/>
        </w:trPr>
        <w:tc>
          <w:tcPr>
            <w:tcW w:w="8438" w:type="dxa"/>
          </w:tcPr>
          <w:p w14:paraId="3B19174C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64" w:author="Jie Zhao/LGEMR Video Codec Part(jie.zhao@lge.com)" w:date="2020-01-15T02:33:00Z"/>
                <w:b/>
                <w:noProof/>
                <w:color w:val="000000" w:themeColor="text1"/>
                <w:highlight w:val="cyan"/>
                <w:lang w:val="en-CA"/>
              </w:rPr>
            </w:pPr>
            <w:ins w:id="65" w:author="Jie Zhao/LGEMR Video Codec Part(jie.zhao@lge.com)" w:date="2020-01-15T02:33:00Z">
              <w:r w:rsidRPr="00E750BB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>pps_act_y_qp_offset</w:t>
              </w:r>
              <w:r w:rsidRPr="00E750BB">
                <w:rPr>
                  <w:rFonts w:eastAsia="SimSun"/>
                  <w:b/>
                  <w:noProof/>
                  <w:color w:val="000000" w:themeColor="text1"/>
                  <w:highlight w:val="cyan"/>
                  <w:lang w:val="en-CA" w:eastAsia="zh-CN"/>
                </w:rPr>
                <w:t>_plus5</w:t>
              </w:r>
              <w:r w:rsidRPr="00E750BB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 xml:space="preserve"> </w:t>
              </w:r>
            </w:ins>
          </w:p>
        </w:tc>
        <w:tc>
          <w:tcPr>
            <w:tcW w:w="1152" w:type="dxa"/>
          </w:tcPr>
          <w:p w14:paraId="4C9F9201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66" w:author="Jie Zhao/LGEMR Video Codec Part(jie.zhao@lge.com)" w:date="2020-01-15T02:33:00Z"/>
                <w:noProof/>
                <w:color w:val="000000" w:themeColor="text1"/>
                <w:highlight w:val="cyan"/>
                <w:lang w:val="en-CA"/>
              </w:rPr>
            </w:pPr>
            <w:ins w:id="67" w:author="Jie Zhao/LGEMR Video Codec Part(jie.zhao@lge.com)" w:date="2020-01-15T02:33:00Z">
              <w:r w:rsidRPr="00E750BB">
                <w:rPr>
                  <w:color w:val="000000" w:themeColor="text1"/>
                  <w:highlight w:val="cyan"/>
                </w:rPr>
                <w:t xml:space="preserve">se(v) </w:t>
              </w:r>
            </w:ins>
          </w:p>
        </w:tc>
      </w:tr>
      <w:tr w:rsidR="00724974" w:rsidRPr="001B111F" w14:paraId="3ACDAFDA" w14:textId="77777777" w:rsidTr="00DC60C3">
        <w:trPr>
          <w:cantSplit/>
          <w:trHeight w:val="198"/>
          <w:jc w:val="center"/>
          <w:ins w:id="68" w:author="Jie Zhao/LGEMR Video Codec Part(jie.zhao@lge.com)" w:date="2020-01-15T02:33:00Z"/>
        </w:trPr>
        <w:tc>
          <w:tcPr>
            <w:tcW w:w="8438" w:type="dxa"/>
          </w:tcPr>
          <w:p w14:paraId="43D59392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69" w:author="Jie Zhao/LGEMR Video Codec Part(jie.zhao@lge.com)" w:date="2020-01-15T02:33:00Z"/>
                <w:rFonts w:eastAsia="SimSun"/>
                <w:b/>
                <w:noProof/>
                <w:color w:val="000000" w:themeColor="text1"/>
                <w:highlight w:val="cyan"/>
                <w:lang w:val="en-CA" w:eastAsia="zh-CN"/>
              </w:rPr>
            </w:pPr>
            <w:ins w:id="70" w:author="Jie Zhao/LGEMR Video Codec Part(jie.zhao@lge.com)" w:date="2020-01-15T02:33:00Z">
              <w:r w:rsidRPr="00E750BB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>pps_act_cb_qp_offset</w:t>
              </w:r>
              <w:r w:rsidRPr="00E750BB">
                <w:rPr>
                  <w:rFonts w:eastAsia="SimSun"/>
                  <w:b/>
                  <w:noProof/>
                  <w:color w:val="000000" w:themeColor="text1"/>
                  <w:highlight w:val="cyan"/>
                  <w:lang w:val="en-CA" w:eastAsia="zh-CN"/>
                </w:rPr>
                <w:t>_</w:t>
              </w:r>
              <w:r>
                <w:rPr>
                  <w:rFonts w:eastAsia="SimSun"/>
                  <w:b/>
                  <w:noProof/>
                  <w:color w:val="000000" w:themeColor="text1"/>
                  <w:highlight w:val="cyan"/>
                  <w:lang w:val="en-CA" w:eastAsia="zh-CN"/>
                </w:rPr>
                <w:t>plus5</w:t>
              </w:r>
            </w:ins>
          </w:p>
        </w:tc>
        <w:tc>
          <w:tcPr>
            <w:tcW w:w="1152" w:type="dxa"/>
          </w:tcPr>
          <w:p w14:paraId="738B1C68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71" w:author="Jie Zhao/LGEMR Video Codec Part(jie.zhao@lge.com)" w:date="2020-01-15T02:33:00Z"/>
                <w:noProof/>
                <w:color w:val="000000" w:themeColor="text1"/>
                <w:highlight w:val="cyan"/>
                <w:lang w:val="en-CA"/>
              </w:rPr>
            </w:pPr>
            <w:ins w:id="72" w:author="Jie Zhao/LGEMR Video Codec Part(jie.zhao@lge.com)" w:date="2020-01-15T02:33:00Z">
              <w:r w:rsidRPr="00E750BB">
                <w:rPr>
                  <w:color w:val="000000" w:themeColor="text1"/>
                  <w:highlight w:val="cyan"/>
                </w:rPr>
                <w:t xml:space="preserve">se(v) </w:t>
              </w:r>
            </w:ins>
          </w:p>
        </w:tc>
      </w:tr>
      <w:tr w:rsidR="00724974" w:rsidRPr="001B111F" w14:paraId="3E957E58" w14:textId="77777777" w:rsidTr="00DC60C3">
        <w:trPr>
          <w:cantSplit/>
          <w:trHeight w:val="198"/>
          <w:jc w:val="center"/>
          <w:ins w:id="73" w:author="Jie Zhao/LGEMR Video Codec Part(jie.zhao@lge.com)" w:date="2020-01-15T02:33:00Z"/>
        </w:trPr>
        <w:tc>
          <w:tcPr>
            <w:tcW w:w="8438" w:type="dxa"/>
          </w:tcPr>
          <w:p w14:paraId="7FE01196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74" w:author="Jie Zhao/LGEMR Video Codec Part(jie.zhao@lge.com)" w:date="2020-01-15T02:33:00Z"/>
                <w:rFonts w:eastAsia="SimSun"/>
                <w:b/>
                <w:noProof/>
                <w:color w:val="000000" w:themeColor="text1"/>
                <w:highlight w:val="cyan"/>
                <w:lang w:val="en-CA" w:eastAsia="zh-CN"/>
              </w:rPr>
            </w:pPr>
            <w:ins w:id="75" w:author="Jie Zhao/LGEMR Video Codec Part(jie.zhao@lge.com)" w:date="2020-01-15T02:33:00Z">
              <w:r w:rsidRPr="00E750BB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>pps_act_cr_qp_offset</w:t>
              </w:r>
              <w:r w:rsidRPr="00E750BB">
                <w:rPr>
                  <w:rFonts w:eastAsia="SimSun"/>
                  <w:b/>
                  <w:noProof/>
                  <w:color w:val="000000" w:themeColor="text1"/>
                  <w:highlight w:val="cyan"/>
                  <w:lang w:val="en-CA" w:eastAsia="zh-CN"/>
                </w:rPr>
                <w:t>_</w:t>
              </w:r>
              <w:r>
                <w:rPr>
                  <w:rFonts w:eastAsia="SimSun"/>
                  <w:b/>
                  <w:noProof/>
                  <w:color w:val="000000" w:themeColor="text1"/>
                  <w:highlight w:val="cyan"/>
                  <w:lang w:val="en-CA" w:eastAsia="zh-CN"/>
                </w:rPr>
                <w:t>plus3</w:t>
              </w:r>
            </w:ins>
          </w:p>
        </w:tc>
        <w:tc>
          <w:tcPr>
            <w:tcW w:w="1152" w:type="dxa"/>
          </w:tcPr>
          <w:p w14:paraId="520FAE10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76" w:author="Jie Zhao/LGEMR Video Codec Part(jie.zhao@lge.com)" w:date="2020-01-15T02:33:00Z"/>
                <w:noProof/>
                <w:color w:val="000000" w:themeColor="text1"/>
                <w:highlight w:val="cyan"/>
                <w:lang w:val="en-CA"/>
              </w:rPr>
            </w:pPr>
            <w:ins w:id="77" w:author="Jie Zhao/LGEMR Video Codec Part(jie.zhao@lge.com)" w:date="2020-01-15T02:33:00Z">
              <w:r w:rsidRPr="00E750BB">
                <w:rPr>
                  <w:color w:val="000000" w:themeColor="text1"/>
                  <w:highlight w:val="cyan"/>
                </w:rPr>
                <w:t xml:space="preserve">se(v) </w:t>
              </w:r>
            </w:ins>
          </w:p>
        </w:tc>
      </w:tr>
      <w:tr w:rsidR="00724974" w:rsidRPr="001B111F" w14:paraId="1E3C5763" w14:textId="77777777" w:rsidTr="00DC60C3">
        <w:trPr>
          <w:cantSplit/>
          <w:trHeight w:val="198"/>
          <w:jc w:val="center"/>
          <w:ins w:id="78" w:author="Jie Zhao/LGEMR Video Codec Part(jie.zhao@lge.com)" w:date="2020-01-15T02:33:00Z"/>
        </w:trPr>
        <w:tc>
          <w:tcPr>
            <w:tcW w:w="8438" w:type="dxa"/>
          </w:tcPr>
          <w:p w14:paraId="081CCA57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79" w:author="Jie Zhao/LGEMR Video Codec Part(jie.zhao@lge.com)" w:date="2020-01-15T02:33:00Z"/>
                <w:b/>
                <w:noProof/>
                <w:color w:val="000000" w:themeColor="text1"/>
                <w:highlight w:val="cyan"/>
                <w:lang w:val="en-CA"/>
              </w:rPr>
            </w:pPr>
            <w:ins w:id="80" w:author="Jie Zhao/LGEMR Video Codec Part(jie.zhao@lge.com)" w:date="2020-01-15T02:33:00Z">
              <w:r w:rsidRPr="00E750BB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t>if( pps_joint_cbcr_qp_offset_present_flag )</w:t>
              </w:r>
            </w:ins>
          </w:p>
        </w:tc>
        <w:tc>
          <w:tcPr>
            <w:tcW w:w="1152" w:type="dxa"/>
          </w:tcPr>
          <w:p w14:paraId="538B3350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81" w:author="Jie Zhao/LGEMR Video Codec Part(jie.zhao@lge.com)" w:date="2020-01-15T02:33:00Z"/>
                <w:color w:val="000000" w:themeColor="text1"/>
                <w:highlight w:val="cyan"/>
              </w:rPr>
            </w:pPr>
          </w:p>
        </w:tc>
      </w:tr>
      <w:tr w:rsidR="00724974" w:rsidRPr="001B111F" w14:paraId="312D4779" w14:textId="77777777" w:rsidTr="00DC60C3">
        <w:trPr>
          <w:cantSplit/>
          <w:trHeight w:val="198"/>
          <w:jc w:val="center"/>
          <w:ins w:id="82" w:author="Jie Zhao/LGEMR Video Codec Part(jie.zhao@lge.com)" w:date="2020-01-15T02:33:00Z"/>
        </w:trPr>
        <w:tc>
          <w:tcPr>
            <w:tcW w:w="8438" w:type="dxa"/>
          </w:tcPr>
          <w:p w14:paraId="0BF123D8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ind w:firstLine="195"/>
              <w:contextualSpacing/>
              <w:rPr>
                <w:ins w:id="83" w:author="Jie Zhao/LGEMR Video Codec Part(jie.zhao@lge.com)" w:date="2020-01-15T02:33:00Z"/>
                <w:b/>
                <w:noProof/>
                <w:color w:val="000000" w:themeColor="text1"/>
                <w:highlight w:val="cyan"/>
                <w:lang w:val="en-CA"/>
              </w:rPr>
            </w:pPr>
            <w:ins w:id="84" w:author="Jie Zhao/LGEMR Video Codec Part(jie.zhao@lge.com)" w:date="2020-01-15T02:33:00Z">
              <w:r w:rsidRPr="00E750BB">
                <w:rPr>
                  <w:b/>
                  <w:bCs/>
                  <w:noProof/>
                  <w:highlight w:val="cyan"/>
                  <w:lang w:val="en-CA"/>
                </w:rPr>
                <w:tab/>
              </w:r>
              <w:r w:rsidRPr="00E750BB">
                <w:rPr>
                  <w:noProof/>
                  <w:highlight w:val="cyan"/>
                  <w:lang w:val="en-CA"/>
                </w:rPr>
                <w:tab/>
              </w:r>
              <w:r w:rsidRPr="00E750BB">
                <w:rPr>
                  <w:b/>
                  <w:bCs/>
                  <w:noProof/>
                  <w:highlight w:val="cyan"/>
                  <w:lang w:val="en-CA"/>
                </w:rPr>
                <w:t>pps_act_cbcr_qp_offset_</w:t>
              </w:r>
              <w:r>
                <w:rPr>
                  <w:b/>
                  <w:bCs/>
                  <w:noProof/>
                  <w:highlight w:val="cyan"/>
                  <w:lang w:val="en-CA"/>
                </w:rPr>
                <w:t>plus5</w:t>
              </w:r>
            </w:ins>
          </w:p>
        </w:tc>
        <w:tc>
          <w:tcPr>
            <w:tcW w:w="1152" w:type="dxa"/>
          </w:tcPr>
          <w:p w14:paraId="3CF8D5C2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85" w:author="Jie Zhao/LGEMR Video Codec Part(jie.zhao@lge.com)" w:date="2020-01-15T02:33:00Z"/>
                <w:color w:val="000000" w:themeColor="text1"/>
                <w:highlight w:val="cyan"/>
              </w:rPr>
            </w:pPr>
            <w:ins w:id="86" w:author="Jie Zhao/LGEMR Video Codec Part(jie.zhao@lge.com)" w:date="2020-01-15T02:33:00Z">
              <w:r w:rsidRPr="00E750BB">
                <w:rPr>
                  <w:color w:val="000000" w:themeColor="text1"/>
                  <w:highlight w:val="cyan"/>
                  <w:lang w:val="en-CA"/>
                </w:rPr>
                <w:t>se(v)</w:t>
              </w:r>
            </w:ins>
          </w:p>
        </w:tc>
      </w:tr>
      <w:tr w:rsidR="00724974" w:rsidRPr="001B111F" w14:paraId="34F9965E" w14:textId="77777777" w:rsidTr="00DC60C3">
        <w:trPr>
          <w:cantSplit/>
          <w:trHeight w:val="198"/>
          <w:jc w:val="center"/>
          <w:ins w:id="87" w:author="Jie Zhao/LGEMR Video Codec Part(jie.zhao@lge.com)" w:date="2020-01-15T02:33:00Z"/>
        </w:trPr>
        <w:tc>
          <w:tcPr>
            <w:tcW w:w="8438" w:type="dxa"/>
          </w:tcPr>
          <w:p w14:paraId="311BB830" w14:textId="77777777" w:rsidR="00724974" w:rsidRPr="00E750BB" w:rsidRDefault="00724974" w:rsidP="00DC60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88" w:author="Jie Zhao/LGEMR Video Codec Part(jie.zhao@lge.com)" w:date="2020-01-15T02:33:00Z"/>
                <w:b/>
                <w:noProof/>
                <w:color w:val="000000" w:themeColor="text1"/>
                <w:highlight w:val="cyan"/>
                <w:lang w:val="en-CA"/>
              </w:rPr>
            </w:pPr>
            <w:ins w:id="89" w:author="Jie Zhao/LGEMR Video Codec Part(jie.zhao@lge.com)" w:date="2020-01-15T02:33:00Z">
              <w:r w:rsidRPr="00E750BB">
                <w:rPr>
                  <w:b/>
                  <w:noProof/>
                  <w:color w:val="000000" w:themeColor="text1"/>
                  <w:highlight w:val="cyan"/>
                  <w:lang w:val="en-CA"/>
                </w:rPr>
                <w:lastRenderedPageBreak/>
                <w:t>}</w:t>
              </w:r>
            </w:ins>
          </w:p>
        </w:tc>
        <w:tc>
          <w:tcPr>
            <w:tcW w:w="1152" w:type="dxa"/>
          </w:tcPr>
          <w:p w14:paraId="0F75CB01" w14:textId="77777777" w:rsidR="00724974" w:rsidRPr="00E750BB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0" w:author="Jie Zhao/LGEMR Video Codec Part(jie.zhao@lge.com)" w:date="2020-01-15T02:33:00Z"/>
                <w:color w:val="000000" w:themeColor="text1"/>
                <w:highlight w:val="cyan"/>
              </w:rPr>
            </w:pPr>
          </w:p>
        </w:tc>
      </w:tr>
      <w:tr w:rsidR="00724974" w:rsidRPr="001B111F" w14:paraId="7ED3D91B" w14:textId="77777777" w:rsidTr="00DC60C3">
        <w:trPr>
          <w:cantSplit/>
          <w:trHeight w:val="198"/>
          <w:jc w:val="center"/>
          <w:ins w:id="91" w:author="Jie Zhao/LGEMR Video Codec Part(jie.zhao@lge.com)" w:date="2020-01-15T02:33:00Z"/>
        </w:trPr>
        <w:tc>
          <w:tcPr>
            <w:tcW w:w="8438" w:type="dxa"/>
          </w:tcPr>
          <w:p w14:paraId="660A660B" w14:textId="77777777" w:rsidR="00724974" w:rsidRPr="001B111F" w:rsidRDefault="00724974" w:rsidP="00DC60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2" w:author="Jie Zhao/LGEMR Video Codec Part(jie.zhao@lge.com)" w:date="2020-01-15T02:33:00Z"/>
                <w:rFonts w:eastAsia="SimSun"/>
                <w:noProof/>
                <w:color w:val="000000" w:themeColor="text1"/>
                <w:lang w:val="en-CA" w:eastAsia="zh-CN"/>
              </w:rPr>
            </w:pPr>
            <w:ins w:id="93" w:author="Jie Zhao/LGEMR Video Codec Part(jie.zhao@lge.com)" w:date="2020-01-15T02:33:00Z">
              <w:r w:rsidRPr="001B11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……</w:t>
              </w:r>
            </w:ins>
          </w:p>
        </w:tc>
        <w:tc>
          <w:tcPr>
            <w:tcW w:w="1152" w:type="dxa"/>
          </w:tcPr>
          <w:p w14:paraId="37F9A24B" w14:textId="77777777" w:rsidR="00724974" w:rsidRPr="001B111F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4" w:author="Jie Zhao/LGEMR Video Codec Part(jie.zhao@lge.com)" w:date="2020-01-15T02:33:00Z"/>
                <w:noProof/>
                <w:color w:val="000000" w:themeColor="text1"/>
                <w:lang w:val="en-CA"/>
              </w:rPr>
            </w:pPr>
          </w:p>
        </w:tc>
      </w:tr>
      <w:tr w:rsidR="00724974" w:rsidRPr="001B111F" w14:paraId="026D9FE4" w14:textId="77777777" w:rsidTr="00DC60C3">
        <w:trPr>
          <w:cantSplit/>
          <w:trHeight w:val="198"/>
          <w:jc w:val="center"/>
          <w:ins w:id="95" w:author="Jie Zhao/LGEMR Video Codec Part(jie.zhao@lge.com)" w:date="2020-01-15T02:33:00Z"/>
        </w:trPr>
        <w:tc>
          <w:tcPr>
            <w:tcW w:w="8438" w:type="dxa"/>
          </w:tcPr>
          <w:p w14:paraId="203CD40D" w14:textId="77777777" w:rsidR="00724974" w:rsidRPr="001B111F" w:rsidRDefault="00724974" w:rsidP="00DC60C3">
            <w:pPr>
              <w:pStyle w:val="tablesyntax"/>
              <w:keepNext w:val="0"/>
              <w:keepLines w:val="0"/>
              <w:spacing w:before="20" w:after="40"/>
              <w:contextualSpacing/>
              <w:rPr>
                <w:ins w:id="96" w:author="Jie Zhao/LGEMR Video Codec Part(jie.zhao@lge.com)" w:date="2020-01-15T02:33:00Z"/>
                <w:rFonts w:eastAsia="SimSun"/>
                <w:noProof/>
                <w:color w:val="000000" w:themeColor="text1"/>
                <w:lang w:val="en-CA" w:eastAsia="zh-CN"/>
              </w:rPr>
            </w:pPr>
            <w:ins w:id="97" w:author="Jie Zhao/LGEMR Video Codec Part(jie.zhao@lge.com)" w:date="2020-01-15T02:33:00Z">
              <w:r w:rsidRPr="001B111F">
                <w:rPr>
                  <w:rFonts w:eastAsia="SimSun"/>
                  <w:noProof/>
                  <w:color w:val="000000" w:themeColor="text1"/>
                  <w:lang w:val="en-CA" w:eastAsia="zh-CN"/>
                </w:rPr>
                <w:t>}</w:t>
              </w:r>
            </w:ins>
          </w:p>
        </w:tc>
        <w:tc>
          <w:tcPr>
            <w:tcW w:w="1152" w:type="dxa"/>
          </w:tcPr>
          <w:p w14:paraId="589FB849" w14:textId="77777777" w:rsidR="00724974" w:rsidRPr="001B111F" w:rsidRDefault="00724974" w:rsidP="00DC60C3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ins w:id="98" w:author="Jie Zhao/LGEMR Video Codec Part(jie.zhao@lge.com)" w:date="2020-01-15T02:33:00Z"/>
                <w:noProof/>
                <w:color w:val="000000" w:themeColor="text1"/>
                <w:lang w:val="en-CA"/>
              </w:rPr>
            </w:pPr>
          </w:p>
        </w:tc>
      </w:tr>
    </w:tbl>
    <w:p w14:paraId="6010FE47" w14:textId="77777777" w:rsidR="00724974" w:rsidRPr="00DC60C3" w:rsidRDefault="00724974" w:rsidP="00724974">
      <w:pPr>
        <w:rPr>
          <w:ins w:id="99" w:author="Jie Zhao/LGEMR Video Codec Part(jie.zhao@lge.com)" w:date="2020-01-15T02:32:00Z"/>
          <w:lang w:val="en-CA"/>
        </w:rPr>
      </w:pPr>
    </w:p>
    <w:p w14:paraId="67232B42" w14:textId="1273125C" w:rsidR="00A01B59" w:rsidRDefault="00A01B59" w:rsidP="00A01B59">
      <w:pPr>
        <w:pStyle w:val="Heading1"/>
        <w:ind w:left="432" w:hanging="432"/>
        <w:rPr>
          <w:lang w:val="en-CA"/>
        </w:rPr>
      </w:pPr>
      <w:r>
        <w:rPr>
          <w:rFonts w:hint="eastAsia"/>
          <w:lang w:val="en-CA" w:eastAsia="zh-CN"/>
        </w:rPr>
        <w:t>Experimental result</w:t>
      </w:r>
    </w:p>
    <w:p w14:paraId="71E35720" w14:textId="77777777" w:rsidR="002F06F0" w:rsidRDefault="008F7AEB" w:rsidP="00085D67">
      <w:pPr>
        <w:rPr>
          <w:lang w:eastAsia="zh-CN"/>
        </w:rPr>
      </w:pPr>
      <w:r>
        <w:rPr>
          <w:lang w:eastAsia="zh-CN"/>
        </w:rPr>
        <w:t>The proposed method</w:t>
      </w:r>
      <w:r w:rsidR="00D657BE">
        <w:rPr>
          <w:rFonts w:hint="eastAsia"/>
          <w:lang w:eastAsia="zh-CN"/>
        </w:rPr>
        <w:t xml:space="preserve"> is implemented </w:t>
      </w:r>
      <w:r>
        <w:rPr>
          <w:lang w:eastAsia="zh-CN"/>
        </w:rPr>
        <w:t>on top of</w:t>
      </w:r>
      <w:r>
        <w:rPr>
          <w:rFonts w:hint="eastAsia"/>
          <w:lang w:eastAsia="zh-CN"/>
        </w:rPr>
        <w:t xml:space="preserve"> </w:t>
      </w:r>
      <w:r w:rsidR="00D657BE">
        <w:rPr>
          <w:rFonts w:hint="eastAsia"/>
          <w:lang w:eastAsia="zh-CN"/>
        </w:rPr>
        <w:t>VTM7.1. Tests are done</w:t>
      </w:r>
      <w:r w:rsidR="00085D67">
        <w:rPr>
          <w:rFonts w:hint="eastAsia"/>
          <w:lang w:eastAsia="zh-CN"/>
        </w:rPr>
        <w:t xml:space="preserve"> using RGB and YUV444 test sequences. </w:t>
      </w:r>
      <w:r w:rsidR="00CD47F2">
        <w:rPr>
          <w:lang w:eastAsia="zh-CN"/>
        </w:rPr>
        <w:t xml:space="preserve">The proposed ACT QP clipping has no impact on CTC QPs but affects the coding performance at lower QP values. </w:t>
      </w:r>
    </w:p>
    <w:p w14:paraId="6F5A456A" w14:textId="39926554" w:rsidR="00A01B59" w:rsidRDefault="00551540" w:rsidP="00085D67">
      <w:pPr>
        <w:rPr>
          <w:szCs w:val="22"/>
          <w:lang w:val="en-CA" w:eastAsia="zh-CN"/>
        </w:rPr>
      </w:pPr>
      <w:r>
        <w:rPr>
          <w:lang w:eastAsia="zh-CN"/>
        </w:rPr>
        <w:t>Table 1</w:t>
      </w:r>
      <w:r w:rsidR="00373BB3">
        <w:rPr>
          <w:lang w:eastAsia="zh-CN"/>
        </w:rPr>
        <w:t>-3</w:t>
      </w:r>
      <w:r w:rsidR="00FF6527">
        <w:rPr>
          <w:lang w:eastAsia="zh-CN"/>
        </w:rPr>
        <w:t xml:space="preserve"> </w:t>
      </w:r>
      <w:r w:rsidR="00085D67">
        <w:rPr>
          <w:rFonts w:hint="eastAsia"/>
          <w:lang w:eastAsia="zh-CN"/>
        </w:rPr>
        <w:t>show</w:t>
      </w:r>
      <w:r>
        <w:rPr>
          <w:lang w:eastAsia="zh-CN"/>
        </w:rPr>
        <w:t>s</w:t>
      </w:r>
      <w:r w:rsidR="00085D67">
        <w:rPr>
          <w:rFonts w:hint="eastAsia"/>
          <w:lang w:eastAsia="zh-CN"/>
        </w:rPr>
        <w:t xml:space="preserve"> that </w:t>
      </w:r>
      <w:r w:rsidR="008F7AEB">
        <w:rPr>
          <w:lang w:eastAsia="zh-CN"/>
        </w:rPr>
        <w:t xml:space="preserve">BD-rate performance of the proposed method compared to the </w:t>
      </w:r>
      <w:r w:rsidR="000C0BE0">
        <w:rPr>
          <w:lang w:eastAsia="zh-CN"/>
        </w:rPr>
        <w:t xml:space="preserve">VTM-7.1 </w:t>
      </w:r>
      <w:r w:rsidR="008F7AEB">
        <w:rPr>
          <w:lang w:eastAsia="zh-CN"/>
        </w:rPr>
        <w:t>anchor</w:t>
      </w:r>
      <w:r w:rsidR="000C0BE0">
        <w:rPr>
          <w:lang w:eastAsia="zh-CN"/>
        </w:rPr>
        <w:t>s</w:t>
      </w:r>
      <w:r w:rsidR="00EE708B">
        <w:rPr>
          <w:rFonts w:hint="eastAsia"/>
          <w:lang w:eastAsia="zh-CN"/>
        </w:rPr>
        <w:t xml:space="preserve"> at low QP</w:t>
      </w:r>
      <w:r w:rsidR="00C5287C">
        <w:rPr>
          <w:lang w:eastAsia="zh-CN"/>
        </w:rPr>
        <w:t>s</w:t>
      </w:r>
      <w:r w:rsidR="00CD47F2">
        <w:rPr>
          <w:lang w:eastAsia="zh-CN"/>
        </w:rPr>
        <w:t xml:space="preserve"> (i.e, 2, 7, 12 and 17)</w:t>
      </w:r>
      <w:r w:rsidR="00EE708B">
        <w:rPr>
          <w:rFonts w:hint="eastAsia"/>
          <w:lang w:eastAsia="zh-CN"/>
        </w:rPr>
        <w:t xml:space="preserve"> test conditions.</w:t>
      </w:r>
      <w:r w:rsidR="00085D67">
        <w:rPr>
          <w:rFonts w:hint="eastAsia"/>
          <w:lang w:eastAsia="zh-CN"/>
        </w:rPr>
        <w:t xml:space="preserve"> </w:t>
      </w:r>
      <w:r w:rsidR="008F7AEB">
        <w:rPr>
          <w:lang w:eastAsia="zh-CN"/>
        </w:rPr>
        <w:t>It is asserted that the</w:t>
      </w:r>
      <w:r w:rsidR="008F7AEB">
        <w:rPr>
          <w:rFonts w:hint="eastAsia"/>
          <w:lang w:eastAsia="zh-CN"/>
        </w:rPr>
        <w:t xml:space="preserve"> </w:t>
      </w:r>
      <w:r w:rsidR="00AB2671">
        <w:rPr>
          <w:rFonts w:hint="eastAsia"/>
          <w:lang w:eastAsia="zh-CN"/>
        </w:rPr>
        <w:t>g</w:t>
      </w:r>
      <w:r w:rsidR="00D657BE">
        <w:rPr>
          <w:rFonts w:hint="eastAsia"/>
          <w:lang w:eastAsia="zh-CN"/>
        </w:rPr>
        <w:t>a</w:t>
      </w:r>
      <w:r w:rsidR="00AB2671">
        <w:rPr>
          <w:rFonts w:hint="eastAsia"/>
          <w:lang w:eastAsia="zh-CN"/>
        </w:rPr>
        <w:t>i</w:t>
      </w:r>
      <w:r w:rsidR="00D657BE">
        <w:rPr>
          <w:rFonts w:hint="eastAsia"/>
          <w:lang w:eastAsia="zh-CN"/>
        </w:rPr>
        <w:t xml:space="preserve">n </w:t>
      </w:r>
      <w:r w:rsidR="008F7AEB">
        <w:rPr>
          <w:lang w:eastAsia="zh-CN"/>
        </w:rPr>
        <w:t>comes</w:t>
      </w:r>
      <w:r w:rsidR="00D657BE">
        <w:rPr>
          <w:rFonts w:hint="eastAsia"/>
          <w:lang w:eastAsia="zh-CN"/>
        </w:rPr>
        <w:t xml:space="preserve"> from clipping the minimum Qp to </w:t>
      </w:r>
      <w:r w:rsidR="00D657BE" w:rsidRPr="005A0F16">
        <w:rPr>
          <w:szCs w:val="22"/>
          <w:lang w:val="en-CA" w:eastAsia="zh-CN"/>
        </w:rPr>
        <w:t>QpPrimeTsMin</w:t>
      </w:r>
      <w:r w:rsidR="00D657BE">
        <w:rPr>
          <w:rFonts w:hint="eastAsia"/>
          <w:szCs w:val="22"/>
          <w:lang w:val="en-CA" w:eastAsia="zh-CN"/>
        </w:rPr>
        <w:t>.</w:t>
      </w:r>
    </w:p>
    <w:p w14:paraId="7AC5CF77" w14:textId="77777777" w:rsidR="00637CB9" w:rsidRDefault="00637CB9" w:rsidP="00085D67">
      <w:pPr>
        <w:rPr>
          <w:lang w:eastAsia="zh-CN"/>
        </w:rPr>
      </w:pPr>
    </w:p>
    <w:p w14:paraId="1C9D0B62" w14:textId="5F52D5B5" w:rsidR="00085D67" w:rsidRPr="00F30D2B" w:rsidRDefault="008035C1" w:rsidP="000C0BE0">
      <w:pPr>
        <w:jc w:val="center"/>
        <w:rPr>
          <w:lang w:eastAsia="zh-CN"/>
        </w:rPr>
      </w:pPr>
      <w:r>
        <w:rPr>
          <w:lang w:eastAsia="zh-CN"/>
        </w:rPr>
        <w:t>Table 1. AI coding performance of the proposed scheme compared to VTM7.1</w:t>
      </w:r>
    </w:p>
    <w:tbl>
      <w:tblPr>
        <w:tblW w:w="9261" w:type="dxa"/>
        <w:tblInd w:w="93" w:type="dxa"/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645"/>
        <w:gridCol w:w="180"/>
        <w:gridCol w:w="1236"/>
        <w:gridCol w:w="1080"/>
        <w:gridCol w:w="1080"/>
      </w:tblGrid>
      <w:tr w:rsidR="00D657BE" w:rsidRPr="00F30D2B" w14:paraId="67D17476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F34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E2C7B" w14:textId="0296823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D2893" w14:textId="630EB82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A6A98" w14:textId="46BC464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All Intra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67FEDE" w14:textId="3FE1F2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6696" w14:textId="5A1D51FA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068FCA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DC95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D17C06" w14:textId="19229E3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9B93EA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B0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07C80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3579AD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DBB0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F3BE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49010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57BE" w:rsidRPr="00F30D2B" w14:paraId="3C12644A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A5C0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3BF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5FB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BBF7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CD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78F3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0CA294C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E47D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7F97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9768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54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42E3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DE6A5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A4395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3346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EC84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46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DAFF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4C46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FF1F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555870D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C0F13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2C3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A28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76A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973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D7F82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079E5AD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EF0064" w14:textId="31DEC7A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EE3F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E97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98F8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A7B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F740B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B285077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CDEB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9B7A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38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E8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A2F8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BD7B1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FB152E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A3AB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68B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6BA5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6E2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9A5E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E3FC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697B8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C5C5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378A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773F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89520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BB7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0DE3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C6BC35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B4056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8F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9D2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5A5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EC6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5FC0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B62E18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317E5A" w14:textId="4A9D1C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920C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5E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1AD3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ADD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6FAD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19E49F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1EA6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C3B4C4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9E9791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CD622A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FCDB6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78E96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B45CAC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87674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913E7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016663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65C705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34FDA4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5E7A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8035C1" w:rsidRPr="00F30D2B" w14:paraId="026C5CBC" w14:textId="77777777" w:rsidTr="0035299C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346D9E23" w14:textId="77777777" w:rsidR="000C0BE0" w:rsidRDefault="000C0BE0" w:rsidP="000C0BE0">
            <w:pPr>
              <w:jc w:val="center"/>
              <w:rPr>
                <w:lang w:eastAsia="zh-CN"/>
              </w:rPr>
            </w:pPr>
          </w:p>
          <w:p w14:paraId="7D38ADB1" w14:textId="43051118" w:rsidR="008035C1" w:rsidRPr="000C0BE0" w:rsidRDefault="008035C1" w:rsidP="000C0BE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Table </w:t>
            </w:r>
            <w:r w:rsidR="00AF390B">
              <w:rPr>
                <w:lang w:eastAsia="zh-CN"/>
              </w:rPr>
              <w:t>2</w:t>
            </w:r>
            <w:r>
              <w:rPr>
                <w:lang w:eastAsia="zh-CN"/>
              </w:rPr>
              <w:t xml:space="preserve">. </w:t>
            </w:r>
            <w:r w:rsidR="00AF390B">
              <w:rPr>
                <w:lang w:eastAsia="zh-CN"/>
              </w:rPr>
              <w:t>RA</w:t>
            </w:r>
            <w:r>
              <w:rPr>
                <w:lang w:eastAsia="zh-CN"/>
              </w:rPr>
              <w:t xml:space="preserve"> coding performance of the proposed scheme compared to VTM7.1</w:t>
            </w:r>
          </w:p>
        </w:tc>
      </w:tr>
      <w:tr w:rsidR="00D657BE" w:rsidRPr="00F30D2B" w14:paraId="557F633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50C2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E03C2A" w14:textId="08693F0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70E4BC" w14:textId="48A3A2DE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3D317" w14:textId="48AC08B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0E8B" w14:textId="0AD86906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8C7A2" w14:textId="2B41B24B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2800372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659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C0A34" w14:textId="601C8A6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0B8D2FB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060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5931B7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7908B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F344D9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2679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CC0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57BE" w:rsidRPr="00F30D2B" w14:paraId="28FCB255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6D521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C31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37D4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92B7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5299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78F93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A3FC3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521F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EFE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97C7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9F9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33C7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2EFA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7BEFC8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4AB17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7A99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64C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09B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175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E27C1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4DAE86C4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EBC60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7D5D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3DC9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2893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7B0B9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353B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73A9DE9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4E266" w14:textId="1261BA0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E2AB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86E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BEA3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632C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F7BA1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30F07C8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CE0EF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03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DED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9DC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337A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29E3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120A4CA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AA718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12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0296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1043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BD45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E4BD8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43AC76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5EB50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3604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1472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3885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193E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92AE6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C2F7FF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00B24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525C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78CE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632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BAB7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1CCBC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4F56C685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0D5E5" w14:textId="4A2B06D2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670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E076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112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D73A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EB20D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2ED81C2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0AB8E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965496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905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DBE683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23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CB1A1E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59C3E1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06837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C4E8FB8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97C50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56F217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905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63D6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833767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955B6A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4E3B8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05045F" w:rsidRPr="00F30D2B" w14:paraId="313B79DB" w14:textId="77777777" w:rsidTr="003C1EC8">
        <w:trPr>
          <w:trHeight w:val="531"/>
        </w:trPr>
        <w:tc>
          <w:tcPr>
            <w:tcW w:w="9261" w:type="dxa"/>
            <w:gridSpan w:val="8"/>
            <w:tcBorders>
              <w:top w:val="nil"/>
              <w:left w:val="nil"/>
            </w:tcBorders>
            <w:shd w:val="clear" w:color="auto" w:fill="auto"/>
            <w:noWrap/>
            <w:vAlign w:val="center"/>
            <w:hideMark/>
          </w:tcPr>
          <w:p w14:paraId="113055A1" w14:textId="77777777" w:rsidR="00637CB9" w:rsidRDefault="00637CB9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  <w:p w14:paraId="0651B7F7" w14:textId="77777777" w:rsidR="00637CB9" w:rsidRDefault="00637CB9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lang w:eastAsia="zh-CN"/>
              </w:rPr>
            </w:pPr>
          </w:p>
          <w:p w14:paraId="6CE53BFE" w14:textId="24E2A499" w:rsidR="0005045F" w:rsidRPr="000C0BE0" w:rsidRDefault="0005045F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  <w:r>
              <w:rPr>
                <w:lang w:eastAsia="zh-CN"/>
              </w:rPr>
              <w:t>Table 3. LDB coding performance of the proposed scheme compared to VTM7.1</w:t>
            </w:r>
          </w:p>
        </w:tc>
      </w:tr>
      <w:tr w:rsidR="00D657BE" w:rsidRPr="00F30D2B" w14:paraId="1165D0D9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F73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6BCB" w14:textId="6FB1836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125C8" w14:textId="080BBDF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206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35E19" w14:textId="4583B71F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Low delay B Main10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DA30D" w14:textId="69150CE8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4E583" w14:textId="679D08A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</w:tr>
      <w:tr w:rsidR="00D657BE" w:rsidRPr="00F30D2B" w14:paraId="13B03630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CAD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6381" w:type="dxa"/>
            <w:gridSpan w:val="7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B80BFA" w14:textId="41F69D3C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 VTM7.1</w:t>
            </w:r>
          </w:p>
        </w:tc>
      </w:tr>
      <w:tr w:rsidR="00D657BE" w:rsidRPr="00F30D2B" w14:paraId="14AFF33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840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53ABE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B4CF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44D3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2F44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1EB6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657BE" w:rsidRPr="00F30D2B" w14:paraId="5A7F22C1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12F62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AEAB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B94E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BFF4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9B84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E46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E646FE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53B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3B5FA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92B6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425A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559D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3CB8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D657BE" w:rsidRPr="00F30D2B" w14:paraId="0A146701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5099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DD38D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99F1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816A9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A0FC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5DC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99D24D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C0498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2D5A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63C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3489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038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8EB0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EACF3D2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9C0A67" w14:textId="0E61EFD9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RGB,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7DC4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A2E8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7439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7BB56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AABC7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D7A2D5B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282F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7EF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725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0B54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416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804F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3683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138BA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2097475E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AEA9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6069C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8562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E11F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73D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ED8F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657BE" w:rsidRPr="00F30D2B" w14:paraId="4448E71C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999260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153AE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3F5C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8BCA4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9C841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43603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54B71DB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D6E4BB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19F51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9C7E8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6F530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8E7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19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179CEF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5B8C6B" w14:textId="5E3B1100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YUV, Camera-Captured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9EA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D523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D9EB7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ECE1D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5FD2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6B766210" w14:textId="77777777" w:rsidTr="000C0BE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ADF4A5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(RGB)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8F670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725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7193DF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416" w:type="dxa"/>
            <w:gridSpan w:val="2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2C1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EF6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351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657BE" w:rsidRPr="00F30D2B" w14:paraId="55837DF3" w14:textId="77777777" w:rsidTr="000C0BE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9CF96C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b/>
                <w:bCs/>
                <w:sz w:val="18"/>
                <w:szCs w:val="18"/>
                <w:lang w:eastAsia="zh-CN"/>
              </w:rPr>
              <w:t>Overall (YUV)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197695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725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6FD82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9833BB" w14:textId="77777777" w:rsidR="00D657BE" w:rsidRPr="000C0BE0" w:rsidRDefault="00D657BE" w:rsidP="000C0BE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535B2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9C04F" w14:textId="77777777" w:rsidR="00D657BE" w:rsidRPr="000C0BE0" w:rsidRDefault="00D657B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0C0BE0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3942944F" w14:textId="77777777" w:rsidR="001B5E88" w:rsidRDefault="001B5E88" w:rsidP="002F06F0">
      <w:pPr>
        <w:jc w:val="center"/>
        <w:rPr>
          <w:lang w:eastAsia="zh-CN"/>
        </w:rPr>
      </w:pPr>
    </w:p>
    <w:p w14:paraId="43172306" w14:textId="77777777" w:rsidR="000C7D51" w:rsidRDefault="000C7D51" w:rsidP="000C7D51">
      <w:pPr>
        <w:pStyle w:val="Heading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668B2AF9" w14:textId="31BE2C64" w:rsidR="002E6A21" w:rsidRDefault="000C7D51" w:rsidP="00085D6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This </w:t>
      </w:r>
      <w:r>
        <w:rPr>
          <w:lang w:val="en-CA" w:eastAsia="zh-CN"/>
        </w:rPr>
        <w:t>contribution</w:t>
      </w:r>
      <w:r w:rsidR="00085D67">
        <w:rPr>
          <w:rFonts w:hint="eastAsia"/>
          <w:lang w:val="en-CA" w:eastAsia="zh-CN"/>
        </w:rPr>
        <w:t xml:space="preserve"> propose</w:t>
      </w:r>
      <w:r w:rsidR="001832BA">
        <w:rPr>
          <w:rFonts w:hint="eastAsia"/>
          <w:lang w:val="en-CA" w:eastAsia="zh-CN"/>
        </w:rPr>
        <w:t>s</w:t>
      </w:r>
      <w:r>
        <w:rPr>
          <w:rFonts w:hint="eastAsia"/>
          <w:lang w:val="en-CA" w:eastAsia="zh-CN"/>
        </w:rPr>
        <w:t xml:space="preserve"> to fix </w:t>
      </w:r>
      <w:r w:rsidRPr="002E6A21">
        <w:rPr>
          <w:rFonts w:hint="eastAsia"/>
          <w:lang w:val="en-CA" w:eastAsia="zh-CN"/>
        </w:rPr>
        <w:t>on qP modified with ACT QP offset</w:t>
      </w:r>
      <w:r w:rsidR="00A22018">
        <w:rPr>
          <w:lang w:val="en-CA" w:eastAsia="zh-CN"/>
        </w:rPr>
        <w:t>s</w:t>
      </w:r>
      <w:r w:rsidRPr="002E6A21">
        <w:rPr>
          <w:rFonts w:hint="eastAsia"/>
          <w:lang w:val="en-CA" w:eastAsia="zh-CN"/>
        </w:rPr>
        <w:t xml:space="preserve"> to prevent it </w:t>
      </w:r>
      <w:r w:rsidR="00D03BBC">
        <w:rPr>
          <w:lang w:val="en-CA" w:eastAsia="zh-CN"/>
        </w:rPr>
        <w:t xml:space="preserve">exceeding </w:t>
      </w:r>
      <w:r w:rsidR="00E93EB7">
        <w:rPr>
          <w:lang w:val="en-CA" w:eastAsia="zh-CN"/>
        </w:rPr>
        <w:t>the valid QP range</w:t>
      </w:r>
      <w:r w:rsidRPr="002E6A21">
        <w:rPr>
          <w:rFonts w:hint="eastAsia"/>
          <w:lang w:val="en-CA" w:eastAsia="zh-CN"/>
        </w:rPr>
        <w:t xml:space="preserve">. </w:t>
      </w:r>
      <w:r w:rsidR="00E93EB7">
        <w:rPr>
          <w:lang w:val="en-CA" w:eastAsia="zh-CN"/>
        </w:rPr>
        <w:t>Simulation results show that the proposed change</w:t>
      </w:r>
      <w:r w:rsidR="003B6AC6">
        <w:rPr>
          <w:rFonts w:hint="eastAsia"/>
          <w:lang w:val="en-CA" w:eastAsia="zh-CN"/>
        </w:rPr>
        <w:t xml:space="preserve"> </w:t>
      </w:r>
      <w:r w:rsidRPr="002E6A21">
        <w:rPr>
          <w:rFonts w:hint="eastAsia"/>
          <w:lang w:val="en-CA" w:eastAsia="zh-CN"/>
        </w:rPr>
        <w:t xml:space="preserve">has </w:t>
      </w:r>
      <w:r w:rsidR="00E93EB7">
        <w:rPr>
          <w:lang w:val="en-CA" w:eastAsia="zh-CN"/>
        </w:rPr>
        <w:t>BD-rate</w:t>
      </w:r>
      <w:r w:rsidRPr="002E6A21">
        <w:rPr>
          <w:rFonts w:hint="eastAsia"/>
          <w:lang w:val="en-CA" w:eastAsia="zh-CN"/>
        </w:rPr>
        <w:t xml:space="preserve"> </w:t>
      </w:r>
      <w:r w:rsidR="00E93EB7">
        <w:rPr>
          <w:lang w:val="en-CA" w:eastAsia="zh-CN"/>
        </w:rPr>
        <w:t>difference</w:t>
      </w:r>
      <w:r w:rsidRPr="002E6A21">
        <w:rPr>
          <w:rFonts w:hint="eastAsia"/>
          <w:lang w:val="en-CA" w:eastAsia="zh-CN"/>
        </w:rPr>
        <w:t xml:space="preserve"> of </w:t>
      </w:r>
      <w:r w:rsidR="001832BA">
        <w:rPr>
          <w:rFonts w:hint="eastAsia"/>
          <w:lang w:val="en-CA" w:eastAsia="zh-CN"/>
        </w:rPr>
        <w:t>-0.3</w:t>
      </w:r>
      <w:r w:rsidR="00EE3341">
        <w:rPr>
          <w:rFonts w:hint="eastAsia"/>
          <w:lang w:val="en-CA" w:eastAsia="zh-CN"/>
        </w:rPr>
        <w:t>2</w:t>
      </w:r>
      <w:r w:rsidR="001832BA">
        <w:rPr>
          <w:rFonts w:hint="eastAsia"/>
          <w:lang w:val="en-CA" w:eastAsia="zh-CN"/>
        </w:rPr>
        <w:t>%, -0.1% and</w:t>
      </w:r>
      <w:r w:rsidRPr="002E6A21">
        <w:rPr>
          <w:rFonts w:hint="eastAsia"/>
          <w:lang w:val="en-CA" w:eastAsia="zh-CN"/>
        </w:rPr>
        <w:t xml:space="preserve"> </w:t>
      </w:r>
      <w:r w:rsidR="003B6AC6">
        <w:rPr>
          <w:rFonts w:hint="eastAsia"/>
          <w:lang w:val="en-CA" w:eastAsia="zh-CN"/>
        </w:rPr>
        <w:t>-</w:t>
      </w:r>
      <w:r w:rsidR="00EE3341">
        <w:rPr>
          <w:rFonts w:hint="eastAsia"/>
          <w:lang w:val="en-CA" w:eastAsia="zh-CN"/>
        </w:rPr>
        <w:t>0.07%</w:t>
      </w:r>
      <w:r w:rsidRPr="002E6A21">
        <w:rPr>
          <w:rFonts w:hint="eastAsia"/>
          <w:lang w:val="en-CA" w:eastAsia="zh-CN"/>
        </w:rPr>
        <w:t xml:space="preserve"> at low QP test condition for </w:t>
      </w:r>
      <w:r w:rsidR="00E93EB7">
        <w:rPr>
          <w:lang w:val="en-CA" w:eastAsia="zh-CN"/>
        </w:rPr>
        <w:t>RGB</w:t>
      </w:r>
      <w:r w:rsidRPr="002E6A21">
        <w:rPr>
          <w:rFonts w:hint="eastAsia"/>
          <w:lang w:val="en-CA" w:eastAsia="zh-CN"/>
        </w:rPr>
        <w:t xml:space="preserve"> sequences</w:t>
      </w:r>
      <w:r w:rsidR="001832BA">
        <w:rPr>
          <w:rFonts w:hint="eastAsia"/>
          <w:lang w:val="en-CA" w:eastAsia="zh-CN"/>
        </w:rPr>
        <w:t xml:space="preserve"> in AI, RA and LD</w:t>
      </w:r>
      <w:r w:rsidR="0052506E">
        <w:rPr>
          <w:lang w:val="en-CA" w:eastAsia="zh-CN"/>
        </w:rPr>
        <w:t>B</w:t>
      </w:r>
      <w:r w:rsidR="001832BA">
        <w:rPr>
          <w:rFonts w:hint="eastAsia"/>
          <w:lang w:val="en-CA" w:eastAsia="zh-CN"/>
        </w:rPr>
        <w:t xml:space="preserve"> test conditions</w:t>
      </w:r>
      <w:r w:rsidR="003B6AC6">
        <w:rPr>
          <w:rFonts w:hint="eastAsia"/>
          <w:lang w:val="en-CA" w:eastAsia="zh-CN"/>
        </w:rPr>
        <w:t xml:space="preserve"> respectively</w:t>
      </w:r>
      <w:r w:rsidRPr="002E6A21">
        <w:rPr>
          <w:rFonts w:hint="eastAsia"/>
          <w:lang w:val="en-CA" w:eastAsia="zh-CN"/>
        </w:rPr>
        <w:t>.</w:t>
      </w:r>
    </w:p>
    <w:p w14:paraId="450C2020" w14:textId="77777777" w:rsidR="00A05B18" w:rsidRDefault="00A05B18" w:rsidP="00A05B18">
      <w:pPr>
        <w:pStyle w:val="Heading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7D39417D" w14:textId="77777777" w:rsidR="00A05B18" w:rsidRDefault="003F620F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bookmarkStart w:id="100" w:name="_Ref28715868"/>
      <w:r w:rsidRPr="003F620F">
        <w:rPr>
          <w:szCs w:val="22"/>
          <w:lang w:eastAsia="ko-KR"/>
        </w:rPr>
        <w:t>B. Bross, J. Chen, S. Liu, Y.-K. Wang</w:t>
      </w:r>
      <w:r>
        <w:rPr>
          <w:rFonts w:hint="eastAsia"/>
          <w:szCs w:val="22"/>
          <w:lang w:eastAsia="zh-CN"/>
        </w:rPr>
        <w:t xml:space="preserve">, </w:t>
      </w:r>
      <w:r w:rsidR="00A05B18" w:rsidRPr="00A05B18">
        <w:rPr>
          <w:szCs w:val="22"/>
          <w:lang w:eastAsia="ko-KR"/>
        </w:rPr>
        <w:t>“</w:t>
      </w:r>
      <w:r w:rsidRPr="003F620F">
        <w:rPr>
          <w:szCs w:val="22"/>
          <w:lang w:eastAsia="ko-KR"/>
        </w:rPr>
        <w:t>Versatile Video Coding (Draft 7)</w:t>
      </w:r>
      <w:r>
        <w:rPr>
          <w:rFonts w:hint="eastAsia"/>
          <w:szCs w:val="22"/>
          <w:lang w:eastAsia="zh-CN"/>
        </w:rPr>
        <w:t>,</w:t>
      </w:r>
      <w:r>
        <w:rPr>
          <w:szCs w:val="22"/>
          <w:lang w:eastAsia="zh-CN"/>
        </w:rPr>
        <w:t>”</w:t>
      </w:r>
      <w:r w:rsidR="00A05B18">
        <w:rPr>
          <w:rFonts w:hint="eastAsia"/>
          <w:szCs w:val="22"/>
          <w:lang w:eastAsia="zh-CN"/>
        </w:rPr>
        <w:t xml:space="preserve"> </w:t>
      </w:r>
      <w:r w:rsidR="00A05B18" w:rsidRPr="00951B9D">
        <w:rPr>
          <w:szCs w:val="22"/>
          <w:lang w:eastAsia="ko-KR"/>
        </w:rPr>
        <w:t>Document of Joint Video Experts Team (JVET), JVET-</w:t>
      </w:r>
      <w:r>
        <w:rPr>
          <w:rFonts w:hint="eastAsia"/>
          <w:szCs w:val="22"/>
          <w:lang w:eastAsia="zh-CN"/>
        </w:rPr>
        <w:t>P2001</w:t>
      </w:r>
      <w:r w:rsidR="00D9582C">
        <w:rPr>
          <w:rFonts w:hint="eastAsia"/>
          <w:szCs w:val="22"/>
          <w:lang w:eastAsia="zh-CN"/>
        </w:rPr>
        <w:t>,</w:t>
      </w:r>
      <w:r>
        <w:rPr>
          <w:rFonts w:hint="eastAsia"/>
          <w:szCs w:val="22"/>
          <w:lang w:eastAsia="zh-CN"/>
        </w:rPr>
        <w:t xml:space="preserve"> v14</w:t>
      </w:r>
      <w:r w:rsidR="00A05B18">
        <w:rPr>
          <w:rFonts w:hint="eastAsia"/>
          <w:szCs w:val="22"/>
          <w:lang w:eastAsia="zh-CN"/>
        </w:rPr>
        <w:t>,</w:t>
      </w:r>
      <w:r w:rsidR="00A05B18" w:rsidRPr="00951B9D">
        <w:rPr>
          <w:szCs w:val="22"/>
          <w:lang w:eastAsia="ko-KR"/>
        </w:rPr>
        <w:t xml:space="preserve"> </w:t>
      </w:r>
      <w:r>
        <w:rPr>
          <w:rFonts w:hint="eastAsia"/>
          <w:szCs w:val="22"/>
          <w:lang w:eastAsia="zh-CN"/>
        </w:rPr>
        <w:t>Geneva</w:t>
      </w:r>
      <w:r>
        <w:rPr>
          <w:szCs w:val="22"/>
          <w:lang w:eastAsia="zh-CN"/>
        </w:rPr>
        <w:t xml:space="preserve">, </w:t>
      </w:r>
      <w:r>
        <w:rPr>
          <w:rFonts w:hint="eastAsia"/>
          <w:szCs w:val="22"/>
          <w:lang w:eastAsia="zh-CN"/>
        </w:rPr>
        <w:t>CH</w:t>
      </w:r>
      <w:r w:rsidR="00A05B18" w:rsidRPr="00951B9D">
        <w:rPr>
          <w:szCs w:val="22"/>
          <w:lang w:eastAsia="ko-KR"/>
        </w:rPr>
        <w:t xml:space="preserve">, </w:t>
      </w:r>
      <w:r>
        <w:rPr>
          <w:rFonts w:hint="eastAsia"/>
          <w:szCs w:val="22"/>
          <w:lang w:eastAsia="zh-CN"/>
        </w:rPr>
        <w:t>October</w:t>
      </w:r>
      <w:r w:rsidR="00A05B18">
        <w:rPr>
          <w:szCs w:val="22"/>
          <w:lang w:eastAsia="ko-KR"/>
        </w:rPr>
        <w:t xml:space="preserve"> 201</w:t>
      </w:r>
      <w:r w:rsidR="00A05B18">
        <w:rPr>
          <w:rFonts w:hint="eastAsia"/>
          <w:szCs w:val="22"/>
          <w:lang w:eastAsia="zh-CN"/>
        </w:rPr>
        <w:t>9</w:t>
      </w:r>
      <w:r w:rsidR="00A05B18" w:rsidRPr="00951B9D">
        <w:rPr>
          <w:szCs w:val="22"/>
          <w:lang w:eastAsia="ko-KR"/>
        </w:rPr>
        <w:t>.</w:t>
      </w:r>
      <w:bookmarkEnd w:id="100"/>
    </w:p>
    <w:p w14:paraId="18925EC2" w14:textId="737A2575" w:rsidR="00A05B18" w:rsidRDefault="00A05B18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6D3FB0">
        <w:rPr>
          <w:szCs w:val="22"/>
          <w:lang w:eastAsia="ko-KR"/>
        </w:rPr>
        <w:t xml:space="preserve">F. Bossen, </w:t>
      </w:r>
      <w:r w:rsidRPr="00951B9D">
        <w:rPr>
          <w:szCs w:val="22"/>
          <w:lang w:eastAsia="ko-KR"/>
        </w:rPr>
        <w:t>J. Boyce, X. Li, V. Seregin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K. Suehring, “JVET common test conditions and software reference configurations,” Document of Joint Video Experts Team (JVET), JVET-</w:t>
      </w:r>
      <w:r>
        <w:rPr>
          <w:rFonts w:hint="eastAsia"/>
          <w:szCs w:val="22"/>
          <w:lang w:eastAsia="zh-CN"/>
        </w:rPr>
        <w:t>O</w:t>
      </w:r>
      <w:r w:rsidRPr="00951B9D">
        <w:rPr>
          <w:szCs w:val="22"/>
          <w:lang w:eastAsia="ko-KR"/>
        </w:rPr>
        <w:t>0</w:t>
      </w:r>
      <w:r>
        <w:rPr>
          <w:rFonts w:hint="eastAsia"/>
          <w:szCs w:val="22"/>
          <w:lang w:eastAsia="zh-CN"/>
        </w:rPr>
        <w:t>0</w:t>
      </w:r>
      <w:r w:rsidRPr="00951B9D">
        <w:rPr>
          <w:szCs w:val="22"/>
          <w:lang w:eastAsia="ko-KR"/>
        </w:rPr>
        <w:t>10</w:t>
      </w:r>
      <w:r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ko-KR"/>
        </w:rPr>
        <w:t xml:space="preserve"> </w:t>
      </w:r>
      <w:r w:rsidRPr="00A05B18">
        <w:rPr>
          <w:szCs w:val="22"/>
          <w:lang w:eastAsia="zh-CN"/>
        </w:rPr>
        <w:t>Gothenburg, SE, July 2019</w:t>
      </w:r>
      <w:r w:rsidRPr="00951B9D">
        <w:rPr>
          <w:szCs w:val="22"/>
          <w:lang w:eastAsia="ko-KR"/>
        </w:rPr>
        <w:t>.</w:t>
      </w:r>
    </w:p>
    <w:p w14:paraId="5A9E6D8B" w14:textId="57442095" w:rsidR="00BC3DCD" w:rsidRPr="008C53EE" w:rsidRDefault="00BC3DCD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rStyle w:val="Hyperlink"/>
          <w:color w:val="auto"/>
          <w:szCs w:val="22"/>
          <w:u w:val="none"/>
          <w:lang w:eastAsia="ko-KR"/>
        </w:rPr>
      </w:pPr>
      <w:r>
        <w:t xml:space="preserve">JVET bug tracker Ticket#758,  </w:t>
      </w:r>
      <w:hyperlink r:id="rId12" w:history="1">
        <w:r>
          <w:rPr>
            <w:rStyle w:val="Hyperlink"/>
          </w:rPr>
          <w:t>https://jvet.hhi.fraunhofer.de/trac/vvc/ticket/758</w:t>
        </w:r>
      </w:hyperlink>
    </w:p>
    <w:bookmarkStart w:id="101" w:name="_Ref28613989"/>
    <w:p w14:paraId="13EB0C76" w14:textId="743429A1" w:rsidR="008C53EE" w:rsidRPr="008C53EE" w:rsidRDefault="008C53EE" w:rsidP="000C0BE0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03" w:hanging="403"/>
        <w:textAlignment w:val="auto"/>
        <w:rPr>
          <w:szCs w:val="22"/>
          <w:lang w:eastAsia="ko-KR"/>
        </w:rPr>
      </w:pPr>
      <w:r w:rsidRPr="008C53EE">
        <w:rPr>
          <w:szCs w:val="22"/>
          <w:lang w:eastAsia="ko-KR"/>
        </w:rPr>
        <w:fldChar w:fldCharType="begin"/>
      </w:r>
      <w:r w:rsidRPr="008C53EE">
        <w:rPr>
          <w:szCs w:val="22"/>
          <w:lang w:eastAsia="ko-KR"/>
        </w:rPr>
        <w:instrText xml:space="preserve"> HYPERLINK "mailto:xiaoyuxiu@kwai.com" </w:instrText>
      </w:r>
      <w:r w:rsidRPr="008C53EE">
        <w:rPr>
          <w:szCs w:val="22"/>
          <w:lang w:eastAsia="ko-KR"/>
        </w:rPr>
        <w:fldChar w:fldCharType="separate"/>
      </w:r>
      <w:r w:rsidRPr="008C53EE">
        <w:rPr>
          <w:szCs w:val="22"/>
          <w:lang w:eastAsia="ko-KR"/>
        </w:rPr>
        <w:t>X. Xiu</w:t>
      </w:r>
      <w:r w:rsidRPr="008C53EE">
        <w:rPr>
          <w:szCs w:val="22"/>
          <w:lang w:eastAsia="ko-KR"/>
        </w:rPr>
        <w:fldChar w:fldCharType="end"/>
      </w:r>
      <w:r w:rsidRPr="008C53EE">
        <w:rPr>
          <w:szCs w:val="22"/>
          <w:lang w:eastAsia="ko-KR"/>
        </w:rPr>
        <w:t xml:space="preserve">, Y.-W. Chen, T.-C. Ma, H.-J. Jhu, X. Wang, </w:t>
      </w:r>
      <w:hyperlink r:id="rId13" w:history="1">
        <w:r w:rsidRPr="008C53EE">
          <w:rPr>
            <w:szCs w:val="22"/>
            <w:lang w:eastAsia="ko-KR"/>
          </w:rPr>
          <w:t>J. Zhao</w:t>
        </w:r>
      </w:hyperlink>
      <w:r w:rsidRPr="008C53EE">
        <w:rPr>
          <w:szCs w:val="22"/>
          <w:lang w:eastAsia="ko-KR"/>
        </w:rPr>
        <w:t xml:space="preserve">, Hendry, S. Paluri, S.-H. Kim, </w:t>
      </w:r>
      <w:hyperlink r:id="rId14" w:history="1">
        <w:r w:rsidRPr="008C53EE">
          <w:rPr>
            <w:szCs w:val="22"/>
            <w:lang w:eastAsia="ko-KR"/>
          </w:rPr>
          <w:t>W. Zhu</w:t>
        </w:r>
      </w:hyperlink>
      <w:r w:rsidRPr="008C53EE">
        <w:rPr>
          <w:szCs w:val="22"/>
          <w:lang w:eastAsia="ko-KR"/>
        </w:rPr>
        <w:t>, J. Xu, L. Zhang “ACT colour conversion for both lossless and lossy coding”, JVET-Q0510, Brussels, BE, Jan. 2020.</w:t>
      </w:r>
      <w:bookmarkEnd w:id="101"/>
    </w:p>
    <w:p w14:paraId="424A062D" w14:textId="77777777" w:rsidR="00A05B18" w:rsidRPr="005B217D" w:rsidRDefault="00A05B18" w:rsidP="00A05B18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CDBD40D" w14:textId="77777777" w:rsidR="00A05B18" w:rsidRPr="00E93EB7" w:rsidRDefault="00A05B18" w:rsidP="00A05B18">
      <w:pPr>
        <w:rPr>
          <w:b/>
          <w:bCs/>
          <w:szCs w:val="22"/>
          <w:lang w:val="en-CA"/>
        </w:rPr>
      </w:pPr>
      <w:r w:rsidRPr="00E93EB7">
        <w:rPr>
          <w:b/>
          <w:bCs/>
          <w:szCs w:val="22"/>
          <w:lang w:val="en-CA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862B930" w14:textId="229771AF" w:rsidR="007F1F8B" w:rsidRDefault="00D01E36" w:rsidP="009234A5">
      <w:pPr>
        <w:rPr>
          <w:b/>
          <w:bCs/>
          <w:szCs w:val="22"/>
          <w:lang w:val="en-CA"/>
        </w:rPr>
      </w:pPr>
      <w:r w:rsidRPr="00E93EB7">
        <w:rPr>
          <w:b/>
          <w:bCs/>
          <w:szCs w:val="22"/>
          <w:lang w:val="en-CA"/>
        </w:rPr>
        <w:t>Kwai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14145D66" w14:textId="77777777" w:rsidR="00D113BD" w:rsidRPr="004D31CD" w:rsidRDefault="00D113BD" w:rsidP="00D113BD">
      <w:pPr>
        <w:rPr>
          <w:szCs w:val="21"/>
        </w:rPr>
      </w:pPr>
      <w:r w:rsidRPr="004D31CD">
        <w:rPr>
          <w:b/>
          <w:szCs w:val="21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1FA22C3" w14:textId="77777777" w:rsidR="00D113BD" w:rsidRPr="000C0BE0" w:rsidRDefault="00D113BD" w:rsidP="009234A5">
      <w:pPr>
        <w:rPr>
          <w:b/>
          <w:bCs/>
          <w:szCs w:val="22"/>
        </w:rPr>
      </w:pPr>
    </w:p>
    <w:sectPr w:rsidR="00D113BD" w:rsidRPr="000C0BE0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C8F6E2" w14:textId="77777777" w:rsidR="007240B5" w:rsidRDefault="007240B5">
      <w:r>
        <w:separator/>
      </w:r>
    </w:p>
  </w:endnote>
  <w:endnote w:type="continuationSeparator" w:id="0">
    <w:p w14:paraId="62C5B8AF" w14:textId="77777777" w:rsidR="007240B5" w:rsidRDefault="00724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SimSun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671E55" w14:textId="3B5361F4" w:rsidR="00FC5963" w:rsidRPr="00C00DDE" w:rsidRDefault="00FC596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136B2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D645A">
      <w:rPr>
        <w:rStyle w:val="PageNumber"/>
        <w:noProof/>
      </w:rPr>
      <w:t>2020-01-10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51F0B2" w14:textId="77777777" w:rsidR="007240B5" w:rsidRDefault="007240B5">
      <w:r>
        <w:separator/>
      </w:r>
    </w:p>
  </w:footnote>
  <w:footnote w:type="continuationSeparator" w:id="0">
    <w:p w14:paraId="2D812B98" w14:textId="77777777" w:rsidR="007240B5" w:rsidRDefault="007240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11E8575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23185B"/>
    <w:multiLevelType w:val="hybridMultilevel"/>
    <w:tmpl w:val="338ABA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130FB4"/>
    <w:multiLevelType w:val="hybridMultilevel"/>
    <w:tmpl w:val="D2E425CC"/>
    <w:lvl w:ilvl="0" w:tplc="69CC408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4B7C186B"/>
    <w:multiLevelType w:val="hybridMultilevel"/>
    <w:tmpl w:val="43D25884"/>
    <w:lvl w:ilvl="0" w:tplc="2AE888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5B6C0C5C"/>
    <w:multiLevelType w:val="hybridMultilevel"/>
    <w:tmpl w:val="A558BFB0"/>
    <w:lvl w:ilvl="0" w:tplc="09988B1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9" w15:restartNumberingAfterBreak="0">
    <w:nsid w:val="7BBF2C3D"/>
    <w:multiLevelType w:val="hybridMultilevel"/>
    <w:tmpl w:val="0BA29FA0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EC931ED"/>
    <w:multiLevelType w:val="hybridMultilevel"/>
    <w:tmpl w:val="A0E2ADFE"/>
    <w:lvl w:ilvl="0" w:tplc="8270982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8"/>
  </w:num>
  <w:num w:numId="3">
    <w:abstractNumId w:val="14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0"/>
  </w:num>
  <w:num w:numId="13">
    <w:abstractNumId w:val="20"/>
  </w:num>
  <w:num w:numId="14">
    <w:abstractNumId w:val="16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8">
    <w:abstractNumId w:val="17"/>
  </w:num>
  <w:num w:numId="19">
    <w:abstractNumId w:val="19"/>
  </w:num>
  <w:num w:numId="20">
    <w:abstractNumId w:val="8"/>
  </w:num>
  <w:num w:numId="21">
    <w:abstractNumId w:val="2"/>
  </w:num>
  <w:num w:numId="22">
    <w:abstractNumId w:val="11"/>
  </w:num>
  <w:num w:numId="23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ie Zhao/LGEMR Video Codec Part(jie.zhao@lge.com)">
    <w15:presenceInfo w15:providerId="AD" w15:userId="S-1-5-21-2543426832-1914326140-3112152631-19971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31D3"/>
    <w:rsid w:val="000150EA"/>
    <w:rsid w:val="00017804"/>
    <w:rsid w:val="000308A3"/>
    <w:rsid w:val="000458BC"/>
    <w:rsid w:val="00045C41"/>
    <w:rsid w:val="00046C03"/>
    <w:rsid w:val="0005045F"/>
    <w:rsid w:val="00065039"/>
    <w:rsid w:val="0007614F"/>
    <w:rsid w:val="00081398"/>
    <w:rsid w:val="00085D67"/>
    <w:rsid w:val="000868DB"/>
    <w:rsid w:val="00094479"/>
    <w:rsid w:val="000962AC"/>
    <w:rsid w:val="000A1C5E"/>
    <w:rsid w:val="000B0C0F"/>
    <w:rsid w:val="000B1C6B"/>
    <w:rsid w:val="000B4FF9"/>
    <w:rsid w:val="000B51A7"/>
    <w:rsid w:val="000C09AC"/>
    <w:rsid w:val="000C0BE0"/>
    <w:rsid w:val="000C7D51"/>
    <w:rsid w:val="000D24E5"/>
    <w:rsid w:val="000E00F3"/>
    <w:rsid w:val="000E3BE4"/>
    <w:rsid w:val="000F087C"/>
    <w:rsid w:val="000F158C"/>
    <w:rsid w:val="00102F3D"/>
    <w:rsid w:val="00124E38"/>
    <w:rsid w:val="0012580B"/>
    <w:rsid w:val="00131F90"/>
    <w:rsid w:val="001332EE"/>
    <w:rsid w:val="0013458C"/>
    <w:rsid w:val="0013526E"/>
    <w:rsid w:val="0013544C"/>
    <w:rsid w:val="00142EB3"/>
    <w:rsid w:val="00146152"/>
    <w:rsid w:val="00155526"/>
    <w:rsid w:val="00171371"/>
    <w:rsid w:val="001735A0"/>
    <w:rsid w:val="00175A24"/>
    <w:rsid w:val="00182206"/>
    <w:rsid w:val="001832BA"/>
    <w:rsid w:val="001837B4"/>
    <w:rsid w:val="00187E58"/>
    <w:rsid w:val="00194252"/>
    <w:rsid w:val="001977FD"/>
    <w:rsid w:val="001A0561"/>
    <w:rsid w:val="001A297E"/>
    <w:rsid w:val="001A368E"/>
    <w:rsid w:val="001A7329"/>
    <w:rsid w:val="001A792F"/>
    <w:rsid w:val="001B4E28"/>
    <w:rsid w:val="001B5E88"/>
    <w:rsid w:val="001C1AB4"/>
    <w:rsid w:val="001C2A59"/>
    <w:rsid w:val="001C3525"/>
    <w:rsid w:val="001C3AFB"/>
    <w:rsid w:val="001D1BD2"/>
    <w:rsid w:val="001D5F9C"/>
    <w:rsid w:val="001D68A0"/>
    <w:rsid w:val="001E0248"/>
    <w:rsid w:val="001E02BE"/>
    <w:rsid w:val="001E29E4"/>
    <w:rsid w:val="001E2AA2"/>
    <w:rsid w:val="001E3B37"/>
    <w:rsid w:val="001F09B6"/>
    <w:rsid w:val="001F2594"/>
    <w:rsid w:val="002055A6"/>
    <w:rsid w:val="00206460"/>
    <w:rsid w:val="002069B4"/>
    <w:rsid w:val="002137F6"/>
    <w:rsid w:val="00215DFC"/>
    <w:rsid w:val="002212DF"/>
    <w:rsid w:val="00222CD4"/>
    <w:rsid w:val="00225016"/>
    <w:rsid w:val="002253CA"/>
    <w:rsid w:val="002264A6"/>
    <w:rsid w:val="00227BA7"/>
    <w:rsid w:val="0023011C"/>
    <w:rsid w:val="0023440D"/>
    <w:rsid w:val="002375C1"/>
    <w:rsid w:val="0024518B"/>
    <w:rsid w:val="0024614A"/>
    <w:rsid w:val="00263398"/>
    <w:rsid w:val="0026349C"/>
    <w:rsid w:val="00263B99"/>
    <w:rsid w:val="00266F06"/>
    <w:rsid w:val="00275BCF"/>
    <w:rsid w:val="0029101B"/>
    <w:rsid w:val="00291E36"/>
    <w:rsid w:val="00292257"/>
    <w:rsid w:val="002A54E0"/>
    <w:rsid w:val="002B1595"/>
    <w:rsid w:val="002B191D"/>
    <w:rsid w:val="002B2E83"/>
    <w:rsid w:val="002B6615"/>
    <w:rsid w:val="002D0AF6"/>
    <w:rsid w:val="002D2334"/>
    <w:rsid w:val="002D7A19"/>
    <w:rsid w:val="002E6A21"/>
    <w:rsid w:val="002F06F0"/>
    <w:rsid w:val="002F164D"/>
    <w:rsid w:val="0030168F"/>
    <w:rsid w:val="003021BC"/>
    <w:rsid w:val="00303BE6"/>
    <w:rsid w:val="00306206"/>
    <w:rsid w:val="00310F1D"/>
    <w:rsid w:val="00317D85"/>
    <w:rsid w:val="00327C56"/>
    <w:rsid w:val="003315A1"/>
    <w:rsid w:val="003373EC"/>
    <w:rsid w:val="00342FF4"/>
    <w:rsid w:val="00344E5A"/>
    <w:rsid w:val="00346148"/>
    <w:rsid w:val="00352203"/>
    <w:rsid w:val="00353EBE"/>
    <w:rsid w:val="00355DBA"/>
    <w:rsid w:val="003669EA"/>
    <w:rsid w:val="003706CC"/>
    <w:rsid w:val="00373BB3"/>
    <w:rsid w:val="00377710"/>
    <w:rsid w:val="003948AD"/>
    <w:rsid w:val="00397CE7"/>
    <w:rsid w:val="003A2D8E"/>
    <w:rsid w:val="003A3E6B"/>
    <w:rsid w:val="003A59EC"/>
    <w:rsid w:val="003A7CE6"/>
    <w:rsid w:val="003B6AC6"/>
    <w:rsid w:val="003C20E4"/>
    <w:rsid w:val="003D6342"/>
    <w:rsid w:val="003E0E31"/>
    <w:rsid w:val="003E4AE5"/>
    <w:rsid w:val="003E6F90"/>
    <w:rsid w:val="003E73ED"/>
    <w:rsid w:val="003F5D0F"/>
    <w:rsid w:val="003F620F"/>
    <w:rsid w:val="00414101"/>
    <w:rsid w:val="00415F4D"/>
    <w:rsid w:val="004219CF"/>
    <w:rsid w:val="004234F0"/>
    <w:rsid w:val="00433DDB"/>
    <w:rsid w:val="00435A29"/>
    <w:rsid w:val="00437619"/>
    <w:rsid w:val="00465A1E"/>
    <w:rsid w:val="00466508"/>
    <w:rsid w:val="004701AA"/>
    <w:rsid w:val="0048193C"/>
    <w:rsid w:val="0049445A"/>
    <w:rsid w:val="004A2A63"/>
    <w:rsid w:val="004A7FC2"/>
    <w:rsid w:val="004B210C"/>
    <w:rsid w:val="004B4F28"/>
    <w:rsid w:val="004B67DD"/>
    <w:rsid w:val="004C1D04"/>
    <w:rsid w:val="004C56D6"/>
    <w:rsid w:val="004D405F"/>
    <w:rsid w:val="004E0A1F"/>
    <w:rsid w:val="004E4F4F"/>
    <w:rsid w:val="004E6789"/>
    <w:rsid w:val="004F0A5D"/>
    <w:rsid w:val="004F61E3"/>
    <w:rsid w:val="00502E10"/>
    <w:rsid w:val="0051015C"/>
    <w:rsid w:val="00516CF1"/>
    <w:rsid w:val="0052506E"/>
    <w:rsid w:val="00531AE9"/>
    <w:rsid w:val="00536188"/>
    <w:rsid w:val="00550A66"/>
    <w:rsid w:val="00551540"/>
    <w:rsid w:val="00553E7A"/>
    <w:rsid w:val="005620DF"/>
    <w:rsid w:val="00564397"/>
    <w:rsid w:val="00567EC7"/>
    <w:rsid w:val="00570013"/>
    <w:rsid w:val="005753EC"/>
    <w:rsid w:val="005801A2"/>
    <w:rsid w:val="00585090"/>
    <w:rsid w:val="00585C57"/>
    <w:rsid w:val="005938A2"/>
    <w:rsid w:val="00594B38"/>
    <w:rsid w:val="005952A5"/>
    <w:rsid w:val="005A0F16"/>
    <w:rsid w:val="005A33A1"/>
    <w:rsid w:val="005B217D"/>
    <w:rsid w:val="005B38DD"/>
    <w:rsid w:val="005C385F"/>
    <w:rsid w:val="005C7C26"/>
    <w:rsid w:val="005E0793"/>
    <w:rsid w:val="005E1AC6"/>
    <w:rsid w:val="005E3B31"/>
    <w:rsid w:val="005E3F2B"/>
    <w:rsid w:val="005F27A6"/>
    <w:rsid w:val="005F6F1B"/>
    <w:rsid w:val="00601E31"/>
    <w:rsid w:val="00615995"/>
    <w:rsid w:val="00616155"/>
    <w:rsid w:val="0061719F"/>
    <w:rsid w:val="00624B33"/>
    <w:rsid w:val="0063041A"/>
    <w:rsid w:val="00630AA2"/>
    <w:rsid w:val="0063738D"/>
    <w:rsid w:val="00637CB9"/>
    <w:rsid w:val="00646707"/>
    <w:rsid w:val="006568F8"/>
    <w:rsid w:val="00657F7E"/>
    <w:rsid w:val="00662E58"/>
    <w:rsid w:val="006637F2"/>
    <w:rsid w:val="006642A5"/>
    <w:rsid w:val="00664DCF"/>
    <w:rsid w:val="00670FFE"/>
    <w:rsid w:val="006853E7"/>
    <w:rsid w:val="00686B89"/>
    <w:rsid w:val="00693558"/>
    <w:rsid w:val="006B6A89"/>
    <w:rsid w:val="006C1DED"/>
    <w:rsid w:val="006C4619"/>
    <w:rsid w:val="006C5D39"/>
    <w:rsid w:val="006D6D9B"/>
    <w:rsid w:val="006E2810"/>
    <w:rsid w:val="006E5417"/>
    <w:rsid w:val="006F0794"/>
    <w:rsid w:val="006F35DD"/>
    <w:rsid w:val="006F7528"/>
    <w:rsid w:val="007023DE"/>
    <w:rsid w:val="00711165"/>
    <w:rsid w:val="00712F60"/>
    <w:rsid w:val="00720E3B"/>
    <w:rsid w:val="007240B5"/>
    <w:rsid w:val="00724974"/>
    <w:rsid w:val="00741803"/>
    <w:rsid w:val="0074393F"/>
    <w:rsid w:val="00745F6B"/>
    <w:rsid w:val="0075175B"/>
    <w:rsid w:val="0075585E"/>
    <w:rsid w:val="00761AE8"/>
    <w:rsid w:val="00770571"/>
    <w:rsid w:val="00770D11"/>
    <w:rsid w:val="00773B67"/>
    <w:rsid w:val="007767C0"/>
    <w:rsid w:val="007768FF"/>
    <w:rsid w:val="007824D3"/>
    <w:rsid w:val="00796EE3"/>
    <w:rsid w:val="007A1F78"/>
    <w:rsid w:val="007A7D29"/>
    <w:rsid w:val="007B1328"/>
    <w:rsid w:val="007B4AB8"/>
    <w:rsid w:val="007C5143"/>
    <w:rsid w:val="007D0E56"/>
    <w:rsid w:val="007D1181"/>
    <w:rsid w:val="007E01A3"/>
    <w:rsid w:val="007E4B02"/>
    <w:rsid w:val="007E6835"/>
    <w:rsid w:val="007F08D2"/>
    <w:rsid w:val="007F1F8B"/>
    <w:rsid w:val="007F6205"/>
    <w:rsid w:val="007F67A1"/>
    <w:rsid w:val="008035C1"/>
    <w:rsid w:val="008119FA"/>
    <w:rsid w:val="00811C05"/>
    <w:rsid w:val="00812757"/>
    <w:rsid w:val="008206C8"/>
    <w:rsid w:val="0083277F"/>
    <w:rsid w:val="0083551E"/>
    <w:rsid w:val="00836D50"/>
    <w:rsid w:val="00851674"/>
    <w:rsid w:val="00863166"/>
    <w:rsid w:val="0086387C"/>
    <w:rsid w:val="00864D51"/>
    <w:rsid w:val="00866A1F"/>
    <w:rsid w:val="00874A6C"/>
    <w:rsid w:val="00876C65"/>
    <w:rsid w:val="00880B90"/>
    <w:rsid w:val="008826F2"/>
    <w:rsid w:val="00882F72"/>
    <w:rsid w:val="00885A63"/>
    <w:rsid w:val="00896B0A"/>
    <w:rsid w:val="008A4B4C"/>
    <w:rsid w:val="008B7C99"/>
    <w:rsid w:val="008C239F"/>
    <w:rsid w:val="008C53EE"/>
    <w:rsid w:val="008C6A0C"/>
    <w:rsid w:val="008C759D"/>
    <w:rsid w:val="008D475D"/>
    <w:rsid w:val="008E0EFF"/>
    <w:rsid w:val="008E1FDC"/>
    <w:rsid w:val="008E480C"/>
    <w:rsid w:val="008E4992"/>
    <w:rsid w:val="008F395B"/>
    <w:rsid w:val="008F6ADB"/>
    <w:rsid w:val="008F7AEB"/>
    <w:rsid w:val="009002F5"/>
    <w:rsid w:val="00907757"/>
    <w:rsid w:val="009212B0"/>
    <w:rsid w:val="00921FA1"/>
    <w:rsid w:val="009234A5"/>
    <w:rsid w:val="00926367"/>
    <w:rsid w:val="00933453"/>
    <w:rsid w:val="009336F7"/>
    <w:rsid w:val="0093636C"/>
    <w:rsid w:val="009374A7"/>
    <w:rsid w:val="009502E3"/>
    <w:rsid w:val="00955F6D"/>
    <w:rsid w:val="0096651E"/>
    <w:rsid w:val="00977C16"/>
    <w:rsid w:val="0098551D"/>
    <w:rsid w:val="00985DCB"/>
    <w:rsid w:val="00986743"/>
    <w:rsid w:val="00991313"/>
    <w:rsid w:val="0099518F"/>
    <w:rsid w:val="009969A8"/>
    <w:rsid w:val="009A523D"/>
    <w:rsid w:val="009B02A1"/>
    <w:rsid w:val="009B3361"/>
    <w:rsid w:val="009B697B"/>
    <w:rsid w:val="009B7F3F"/>
    <w:rsid w:val="009D7ACB"/>
    <w:rsid w:val="009D7CE6"/>
    <w:rsid w:val="009E4450"/>
    <w:rsid w:val="009E63B5"/>
    <w:rsid w:val="009F022A"/>
    <w:rsid w:val="009F496B"/>
    <w:rsid w:val="009F6618"/>
    <w:rsid w:val="00A01439"/>
    <w:rsid w:val="00A01B59"/>
    <w:rsid w:val="00A02E61"/>
    <w:rsid w:val="00A05B18"/>
    <w:rsid w:val="00A05CFF"/>
    <w:rsid w:val="00A13048"/>
    <w:rsid w:val="00A22018"/>
    <w:rsid w:val="00A239B9"/>
    <w:rsid w:val="00A46843"/>
    <w:rsid w:val="00A517F2"/>
    <w:rsid w:val="00A555FF"/>
    <w:rsid w:val="00A56B97"/>
    <w:rsid w:val="00A6093D"/>
    <w:rsid w:val="00A656B1"/>
    <w:rsid w:val="00A673A0"/>
    <w:rsid w:val="00A767DC"/>
    <w:rsid w:val="00A76A6D"/>
    <w:rsid w:val="00A83253"/>
    <w:rsid w:val="00A84795"/>
    <w:rsid w:val="00A862BB"/>
    <w:rsid w:val="00A90C2F"/>
    <w:rsid w:val="00A9344C"/>
    <w:rsid w:val="00A95B3A"/>
    <w:rsid w:val="00AA09DD"/>
    <w:rsid w:val="00AA6E84"/>
    <w:rsid w:val="00AB0428"/>
    <w:rsid w:val="00AB1A1C"/>
    <w:rsid w:val="00AB2671"/>
    <w:rsid w:val="00AC5723"/>
    <w:rsid w:val="00AD05A8"/>
    <w:rsid w:val="00AE341B"/>
    <w:rsid w:val="00AE7C19"/>
    <w:rsid w:val="00AF390B"/>
    <w:rsid w:val="00AF47A1"/>
    <w:rsid w:val="00B01905"/>
    <w:rsid w:val="00B07CA7"/>
    <w:rsid w:val="00B10563"/>
    <w:rsid w:val="00B1279A"/>
    <w:rsid w:val="00B220FB"/>
    <w:rsid w:val="00B2352A"/>
    <w:rsid w:val="00B31B2B"/>
    <w:rsid w:val="00B3640F"/>
    <w:rsid w:val="00B406D9"/>
    <w:rsid w:val="00B4194A"/>
    <w:rsid w:val="00B437E8"/>
    <w:rsid w:val="00B47271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7A08"/>
    <w:rsid w:val="00BA601F"/>
    <w:rsid w:val="00BA66BB"/>
    <w:rsid w:val="00BB062A"/>
    <w:rsid w:val="00BC0F28"/>
    <w:rsid w:val="00BC10BA"/>
    <w:rsid w:val="00BC2E52"/>
    <w:rsid w:val="00BC3DCD"/>
    <w:rsid w:val="00BC5281"/>
    <w:rsid w:val="00BC5AFD"/>
    <w:rsid w:val="00BC671A"/>
    <w:rsid w:val="00BD645A"/>
    <w:rsid w:val="00BE076C"/>
    <w:rsid w:val="00BE514E"/>
    <w:rsid w:val="00C00DDE"/>
    <w:rsid w:val="00C015CC"/>
    <w:rsid w:val="00C04F43"/>
    <w:rsid w:val="00C0609D"/>
    <w:rsid w:val="00C115AB"/>
    <w:rsid w:val="00C22EF3"/>
    <w:rsid w:val="00C26CCB"/>
    <w:rsid w:val="00C278DE"/>
    <w:rsid w:val="00C30249"/>
    <w:rsid w:val="00C368ED"/>
    <w:rsid w:val="00C3723B"/>
    <w:rsid w:val="00C42466"/>
    <w:rsid w:val="00C44B83"/>
    <w:rsid w:val="00C50ED6"/>
    <w:rsid w:val="00C5287C"/>
    <w:rsid w:val="00C55D7E"/>
    <w:rsid w:val="00C606C9"/>
    <w:rsid w:val="00C612D4"/>
    <w:rsid w:val="00C6483C"/>
    <w:rsid w:val="00C701EE"/>
    <w:rsid w:val="00C80288"/>
    <w:rsid w:val="00C816EF"/>
    <w:rsid w:val="00C817E2"/>
    <w:rsid w:val="00C84003"/>
    <w:rsid w:val="00C90650"/>
    <w:rsid w:val="00C95C75"/>
    <w:rsid w:val="00C96355"/>
    <w:rsid w:val="00C97D78"/>
    <w:rsid w:val="00CA38E3"/>
    <w:rsid w:val="00CA647C"/>
    <w:rsid w:val="00CA6F37"/>
    <w:rsid w:val="00CB0E93"/>
    <w:rsid w:val="00CC2AAE"/>
    <w:rsid w:val="00CC5A42"/>
    <w:rsid w:val="00CD0EAB"/>
    <w:rsid w:val="00CD292D"/>
    <w:rsid w:val="00CD47F2"/>
    <w:rsid w:val="00CD73ED"/>
    <w:rsid w:val="00CE5E02"/>
    <w:rsid w:val="00CF34DB"/>
    <w:rsid w:val="00CF3917"/>
    <w:rsid w:val="00CF558F"/>
    <w:rsid w:val="00D010C0"/>
    <w:rsid w:val="00D01E36"/>
    <w:rsid w:val="00D02284"/>
    <w:rsid w:val="00D03BBC"/>
    <w:rsid w:val="00D04446"/>
    <w:rsid w:val="00D073E2"/>
    <w:rsid w:val="00D113BD"/>
    <w:rsid w:val="00D25E34"/>
    <w:rsid w:val="00D30C9E"/>
    <w:rsid w:val="00D35DFB"/>
    <w:rsid w:val="00D35E08"/>
    <w:rsid w:val="00D36136"/>
    <w:rsid w:val="00D446EC"/>
    <w:rsid w:val="00D51BF0"/>
    <w:rsid w:val="00D531DB"/>
    <w:rsid w:val="00D55942"/>
    <w:rsid w:val="00D61064"/>
    <w:rsid w:val="00D657BE"/>
    <w:rsid w:val="00D67858"/>
    <w:rsid w:val="00D75473"/>
    <w:rsid w:val="00D762C1"/>
    <w:rsid w:val="00D807BF"/>
    <w:rsid w:val="00D81EC5"/>
    <w:rsid w:val="00D82FCC"/>
    <w:rsid w:val="00D84FC9"/>
    <w:rsid w:val="00D9582C"/>
    <w:rsid w:val="00DA17FC"/>
    <w:rsid w:val="00DA5DE5"/>
    <w:rsid w:val="00DA7887"/>
    <w:rsid w:val="00DB12D2"/>
    <w:rsid w:val="00DB2C26"/>
    <w:rsid w:val="00DC1120"/>
    <w:rsid w:val="00DC4388"/>
    <w:rsid w:val="00DC49C1"/>
    <w:rsid w:val="00DD02F4"/>
    <w:rsid w:val="00DD6622"/>
    <w:rsid w:val="00DD78F4"/>
    <w:rsid w:val="00DE1C7C"/>
    <w:rsid w:val="00DE2195"/>
    <w:rsid w:val="00DE6B43"/>
    <w:rsid w:val="00E11923"/>
    <w:rsid w:val="00E262D4"/>
    <w:rsid w:val="00E26A85"/>
    <w:rsid w:val="00E36250"/>
    <w:rsid w:val="00E45F76"/>
    <w:rsid w:val="00E47F2D"/>
    <w:rsid w:val="00E54511"/>
    <w:rsid w:val="00E60EDC"/>
    <w:rsid w:val="00E61DAC"/>
    <w:rsid w:val="00E64E16"/>
    <w:rsid w:val="00E72B80"/>
    <w:rsid w:val="00E73648"/>
    <w:rsid w:val="00E75FE3"/>
    <w:rsid w:val="00E83C7C"/>
    <w:rsid w:val="00E84FD3"/>
    <w:rsid w:val="00E86C4C"/>
    <w:rsid w:val="00E907A3"/>
    <w:rsid w:val="00E93EB7"/>
    <w:rsid w:val="00E94D99"/>
    <w:rsid w:val="00EA5AE0"/>
    <w:rsid w:val="00EB56E1"/>
    <w:rsid w:val="00EB7AB1"/>
    <w:rsid w:val="00EC1D53"/>
    <w:rsid w:val="00EC32BD"/>
    <w:rsid w:val="00ED36EA"/>
    <w:rsid w:val="00ED5107"/>
    <w:rsid w:val="00EE3341"/>
    <w:rsid w:val="00EE708B"/>
    <w:rsid w:val="00EE7CD8"/>
    <w:rsid w:val="00EF37F6"/>
    <w:rsid w:val="00EF48CC"/>
    <w:rsid w:val="00F00801"/>
    <w:rsid w:val="00F03ABE"/>
    <w:rsid w:val="00F136B2"/>
    <w:rsid w:val="00F2488D"/>
    <w:rsid w:val="00F30D2B"/>
    <w:rsid w:val="00F32E82"/>
    <w:rsid w:val="00F37976"/>
    <w:rsid w:val="00F41010"/>
    <w:rsid w:val="00F44460"/>
    <w:rsid w:val="00F601A0"/>
    <w:rsid w:val="00F712E9"/>
    <w:rsid w:val="00F714F0"/>
    <w:rsid w:val="00F71950"/>
    <w:rsid w:val="00F73032"/>
    <w:rsid w:val="00F848FC"/>
    <w:rsid w:val="00F906F6"/>
    <w:rsid w:val="00F9282A"/>
    <w:rsid w:val="00F933AD"/>
    <w:rsid w:val="00F96BAD"/>
    <w:rsid w:val="00FA139D"/>
    <w:rsid w:val="00FA4A68"/>
    <w:rsid w:val="00FA60F5"/>
    <w:rsid w:val="00FB0E84"/>
    <w:rsid w:val="00FC2405"/>
    <w:rsid w:val="00FC49BD"/>
    <w:rsid w:val="00FC5963"/>
    <w:rsid w:val="00FD01C2"/>
    <w:rsid w:val="00FE595C"/>
    <w:rsid w:val="00FF0CE3"/>
    <w:rsid w:val="00FF6527"/>
    <w:rsid w:val="00FF6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0A97460A-ABFD-4A71-9DD1-433D26871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D0444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D0444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D04446"/>
    <w:rPr>
      <w:rFonts w:eastAsia="맑은 고딕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05B18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A05B18"/>
    <w:rPr>
      <w:sz w:val="22"/>
    </w:rPr>
  </w:style>
  <w:style w:type="paragraph" w:customStyle="1" w:styleId="Equation">
    <w:name w:val="Equation"/>
    <w:basedOn w:val="Normal"/>
    <w:qFormat/>
    <w:rsid w:val="00CB0E9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594B38"/>
    <w:pPr>
      <w:numPr>
        <w:numId w:val="1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바탕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바탕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594B38"/>
    <w:pPr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바탕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594B38"/>
    <w:pPr>
      <w:keepNext w:val="0"/>
      <w:numPr>
        <w:numId w:val="1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바탕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1837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A95B3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A95B3A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A95B3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95B3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95B3A"/>
    <w:rPr>
      <w:b/>
      <w:bCs/>
    </w:rPr>
  </w:style>
  <w:style w:type="paragraph" w:customStyle="1" w:styleId="tablecell">
    <w:name w:val="table cell"/>
    <w:basedOn w:val="Normal"/>
    <w:rsid w:val="0072497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4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1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7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jie.zhao@lge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jvet.hhi.fraunhofer.de/trac/vvc/ticket/758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xiaoyu.xiu@kwa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jie.zhao@lg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weijia.zhu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39DC7D-298B-4811-BDA3-DEC686E69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5</Pages>
  <Words>1738</Words>
  <Characters>9908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11623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Jie Zhao/LGEMR Video Codec Part(jie.zhao@lge.com)</cp:lastModifiedBy>
  <cp:revision>64</cp:revision>
  <cp:lastPrinted>1901-01-01T08:00:00Z</cp:lastPrinted>
  <dcterms:created xsi:type="dcterms:W3CDTF">2019-12-31T22:59:00Z</dcterms:created>
  <dcterms:modified xsi:type="dcterms:W3CDTF">2020-01-15T10:49:00Z</dcterms:modified>
</cp:coreProperties>
</file>