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9142B" w:rsidRPr="00037DD8" w14:paraId="3B00436A" w14:textId="77777777" w:rsidTr="00535F87">
        <w:tc>
          <w:tcPr>
            <w:tcW w:w="6300" w:type="dxa"/>
          </w:tcPr>
          <w:p w14:paraId="672FE58A" w14:textId="77777777" w:rsidR="0049142B" w:rsidRPr="00037DD8" w:rsidRDefault="0049142B" w:rsidP="00535F87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b/>
                <w:noProof/>
                <w:sz w:val="22"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30A0BD2" wp14:editId="3374261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AD98FC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37DD8">
              <w:rPr>
                <w:b/>
                <w:noProof/>
                <w:sz w:val="22"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9E73AE6" wp14:editId="06CB46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37DD8">
              <w:rPr>
                <w:b/>
                <w:noProof/>
                <w:sz w:val="22"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5E3D27" wp14:editId="1D5CE84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37DD8">
              <w:rPr>
                <w:b/>
                <w:sz w:val="22"/>
                <w:szCs w:val="22"/>
                <w:lang w:val="en-CA"/>
              </w:rPr>
              <w:t>Joint Video Experts Team (JVET)</w:t>
            </w:r>
          </w:p>
          <w:p w14:paraId="3385DD8A" w14:textId="77777777" w:rsidR="0049142B" w:rsidRPr="00037DD8" w:rsidRDefault="0049142B" w:rsidP="00535F87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b/>
                <w:sz w:val="22"/>
                <w:szCs w:val="22"/>
                <w:lang w:val="en-CA"/>
              </w:rPr>
              <w:t>of ITU-T SG 16 WP 3 and ISO/IEC JTC 1/SC 29/WG 11</w:t>
            </w:r>
          </w:p>
          <w:p w14:paraId="3190BB05" w14:textId="77777777" w:rsidR="0049142B" w:rsidRPr="00037DD8" w:rsidRDefault="0049142B" w:rsidP="00535F87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sz w:val="22"/>
              </w:rPr>
              <w:t>17th Meeting: Brussels</w:t>
            </w:r>
            <w:r w:rsidRPr="00037DD8">
              <w:rPr>
                <w:sz w:val="22"/>
                <w:lang w:val="en-CA"/>
              </w:rPr>
              <w:t>, BE, 7–17 January 2020</w:t>
            </w:r>
          </w:p>
        </w:tc>
        <w:tc>
          <w:tcPr>
            <w:tcW w:w="3060" w:type="dxa"/>
          </w:tcPr>
          <w:p w14:paraId="18637806" w14:textId="78F06C16" w:rsidR="0049142B" w:rsidRPr="00037DD8" w:rsidRDefault="0049142B" w:rsidP="00D518B9">
            <w:pPr>
              <w:tabs>
                <w:tab w:val="left" w:pos="7200"/>
              </w:tabs>
              <w:rPr>
                <w:sz w:val="22"/>
                <w:u w:val="single"/>
                <w:lang w:val="en-CA"/>
              </w:rPr>
            </w:pPr>
            <w:r w:rsidRPr="00037DD8">
              <w:rPr>
                <w:sz w:val="22"/>
                <w:lang w:val="en-CA"/>
              </w:rPr>
              <w:t>Document: JVET-</w:t>
            </w:r>
            <w:r w:rsidR="006B12A4">
              <w:rPr>
                <w:sz w:val="22"/>
                <w:lang w:val="en-CA"/>
              </w:rPr>
              <w:t>Q0510</w:t>
            </w:r>
            <w:ins w:id="0" w:author="Xiaoyu Xiu" w:date="2020-01-11T12:04:00Z">
              <w:r w:rsidR="00F73D34">
                <w:rPr>
                  <w:sz w:val="22"/>
                  <w:lang w:val="en-CA"/>
                </w:rPr>
                <w:t>_r</w:t>
              </w:r>
            </w:ins>
            <w:ins w:id="1" w:author="Xiaoyu Xiu" w:date="2020-01-12T02:54:00Z">
              <w:r w:rsidR="00474A06">
                <w:rPr>
                  <w:sz w:val="22"/>
                  <w:lang w:val="en-CA"/>
                </w:rPr>
                <w:t>2</w:t>
              </w:r>
            </w:ins>
          </w:p>
        </w:tc>
      </w:tr>
    </w:tbl>
    <w:p w14:paraId="14270D0E" w14:textId="77777777" w:rsidR="0049142B" w:rsidRPr="00037DD8" w:rsidRDefault="0049142B" w:rsidP="0049142B">
      <w:pPr>
        <w:spacing w:before="0"/>
        <w:rPr>
          <w:sz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9142B" w:rsidRPr="00037DD8" w14:paraId="4B5ED34E" w14:textId="77777777" w:rsidTr="00535F87">
        <w:tc>
          <w:tcPr>
            <w:tcW w:w="1458" w:type="dxa"/>
          </w:tcPr>
          <w:p w14:paraId="392C99DE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F17B3EF" w14:textId="5BF6FE57" w:rsidR="0049142B" w:rsidRPr="00037DD8" w:rsidRDefault="00037DD8" w:rsidP="00037DD8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037DD8">
              <w:rPr>
                <w:b/>
                <w:sz w:val="24"/>
                <w:lang w:val="en-CA" w:eastAsia="zh-CN"/>
              </w:rPr>
              <w:t xml:space="preserve">ACT </w:t>
            </w:r>
            <w:proofErr w:type="spellStart"/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c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olo</w:t>
            </w:r>
            <w:r w:rsidR="00BD6A12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u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r</w:t>
            </w:r>
            <w:proofErr w:type="spellEnd"/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c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onversion for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b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oth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l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ossless and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l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 xml:space="preserve">ossy </w:t>
            </w:r>
            <w:r w:rsidR="006B12A4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c</w:t>
            </w:r>
            <w:r w:rsidRPr="00037DD8">
              <w:rPr>
                <w:rFonts w:eastAsia="SimSun"/>
                <w:b/>
                <w:color w:val="000000" w:themeColor="text1"/>
                <w:sz w:val="24"/>
                <w:lang w:eastAsia="zh-CN"/>
              </w:rPr>
              <w:t>oding</w:t>
            </w:r>
          </w:p>
        </w:tc>
      </w:tr>
      <w:tr w:rsidR="0049142B" w:rsidRPr="00037DD8" w14:paraId="79CA2EF6" w14:textId="77777777" w:rsidTr="00535F87">
        <w:tc>
          <w:tcPr>
            <w:tcW w:w="1458" w:type="dxa"/>
          </w:tcPr>
          <w:p w14:paraId="0FDD3E5E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5AE4642" w14:textId="77777777" w:rsidR="0049142B" w:rsidRPr="00037DD8" w:rsidRDefault="0049142B" w:rsidP="00535F87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037DD8">
              <w:rPr>
                <w:sz w:val="22"/>
                <w:szCs w:val="22"/>
                <w:lang w:val="en-CA"/>
              </w:rPr>
              <w:t>Input document to JVET</w:t>
            </w:r>
          </w:p>
        </w:tc>
      </w:tr>
      <w:tr w:rsidR="0049142B" w:rsidRPr="00037DD8" w14:paraId="1D238733" w14:textId="77777777" w:rsidTr="00535F87">
        <w:tc>
          <w:tcPr>
            <w:tcW w:w="1458" w:type="dxa"/>
          </w:tcPr>
          <w:p w14:paraId="5C787D2A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566A062" w14:textId="77777777" w:rsidR="0049142B" w:rsidRPr="00037DD8" w:rsidRDefault="0049142B" w:rsidP="00535F87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037DD8">
              <w:rPr>
                <w:sz w:val="22"/>
                <w:szCs w:val="22"/>
                <w:lang w:val="en-CA"/>
              </w:rPr>
              <w:t xml:space="preserve">Proposal </w:t>
            </w:r>
          </w:p>
        </w:tc>
      </w:tr>
      <w:tr w:rsidR="0049142B" w:rsidRPr="00037DD8" w14:paraId="3B121737" w14:textId="77777777" w:rsidTr="00535F87">
        <w:tc>
          <w:tcPr>
            <w:tcW w:w="1458" w:type="dxa"/>
          </w:tcPr>
          <w:p w14:paraId="770680D2" w14:textId="77777777" w:rsidR="0049142B" w:rsidRPr="00037DD8" w:rsidRDefault="0049142B" w:rsidP="0049142B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Author(s) or</w:t>
            </w:r>
            <w:r w:rsidRPr="00037DD8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88FB90" w14:textId="77777777" w:rsidR="00AB7BE6" w:rsidRDefault="00AB7BE6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5527A624" w14:textId="77777777" w:rsid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</w:pPr>
            <w:r>
              <w:rPr>
                <w:rFonts w:eastAsia="SimSun" w:hint="eastAsia"/>
                <w:sz w:val="22"/>
                <w:szCs w:val="22"/>
                <w:lang w:val="en-CA" w:eastAsia="zh-CN"/>
              </w:rPr>
              <w:t>Xiaoyu Xiu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6D1DA351" w14:textId="77777777" w:rsidR="002F233A" w:rsidRDefault="002F233A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 xml:space="preserve">Yi-Wen </w:t>
            </w:r>
            <w:r>
              <w:rPr>
                <w:rFonts w:eastAsia="SimSun"/>
                <w:sz w:val="22"/>
                <w:szCs w:val="22"/>
                <w:lang w:val="en-CA" w:eastAsia="zh-CN"/>
              </w:rPr>
              <w:t>Chen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250F5E60" w14:textId="77777777" w:rsidR="002F233A" w:rsidRPr="002F233A" w:rsidRDefault="002F233A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>Tsung-Chuan Ma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59A45DC4" w14:textId="77777777" w:rsidR="002F233A" w:rsidRDefault="002F233A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>Hong-</w:t>
            </w:r>
            <w:proofErr w:type="spellStart"/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>Jheng</w:t>
            </w:r>
            <w:proofErr w:type="spellEnd"/>
            <w:r w:rsidRPr="002F233A">
              <w:rPr>
                <w:rFonts w:eastAsia="SimSun"/>
                <w:sz w:val="22"/>
                <w:szCs w:val="22"/>
                <w:lang w:val="en-CA" w:eastAsia="zh-CN"/>
              </w:rPr>
              <w:t xml:space="preserve"> Jhu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11AE20B1" w14:textId="77777777" w:rsid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rFonts w:eastAsia="SimSun" w:hint="eastAsia"/>
                <w:sz w:val="22"/>
                <w:szCs w:val="22"/>
                <w:lang w:val="en-CA" w:eastAsia="zh-CN"/>
              </w:rPr>
              <w:t>Xianglin Wang</w:t>
            </w:r>
            <w:r w:rsidR="002F233A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</w:p>
          <w:p w14:paraId="6028DCC6" w14:textId="77777777" w:rsid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1AAA73CB" w14:textId="77777777" w:rsidR="0049142B" w:rsidRPr="003A7089" w:rsidRDefault="0049142B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037DD8">
              <w:rPr>
                <w:sz w:val="22"/>
                <w:szCs w:val="22"/>
                <w:lang w:val="en-CA"/>
              </w:rPr>
              <w:t>Jie Zhao</w:t>
            </w:r>
            <w:r w:rsidR="003A7089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182900C0" w14:textId="77777777" w:rsidR="005C30A1" w:rsidRDefault="005C30A1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rFonts w:eastAsia="SimSun" w:hint="eastAsia"/>
                <w:sz w:val="22"/>
                <w:szCs w:val="22"/>
                <w:lang w:val="en-CA" w:eastAsia="zh-CN"/>
              </w:rPr>
              <w:t>Hendry</w:t>
            </w:r>
            <w:r w:rsidR="003A7089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780E7C98" w14:textId="77777777" w:rsidR="005C30A1" w:rsidRPr="003A7089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proofErr w:type="spellStart"/>
            <w:r w:rsidRPr="003A7089">
              <w:rPr>
                <w:rFonts w:hint="eastAsia"/>
                <w:sz w:val="22"/>
                <w:szCs w:val="22"/>
                <w:lang w:val="en-CA"/>
              </w:rPr>
              <w:t>Seethal</w:t>
            </w:r>
            <w:proofErr w:type="spellEnd"/>
            <w:r w:rsidRPr="003A7089">
              <w:rPr>
                <w:rFonts w:hint="eastAsia"/>
                <w:sz w:val="22"/>
                <w:szCs w:val="22"/>
                <w:lang w:val="en-CA"/>
              </w:rPr>
              <w:t xml:space="preserve"> Paluri</w:t>
            </w:r>
            <w:r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5ECED1EC" w14:textId="77777777" w:rsidR="0049142B" w:rsidRPr="003A7089" w:rsidRDefault="0049142B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 w:rsidRPr="00037DD8">
              <w:rPr>
                <w:sz w:val="22"/>
                <w:szCs w:val="22"/>
                <w:lang w:val="en-CA"/>
              </w:rPr>
              <w:t>Seung Hwan Kim</w:t>
            </w:r>
            <w:r w:rsidR="003A7089" w:rsidRPr="003A7089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</w:p>
          <w:p w14:paraId="04036D0D" w14:textId="77777777" w:rsidR="0049142B" w:rsidRDefault="0049142B" w:rsidP="0049142B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127B3922" w14:textId="0E0FCE84" w:rsidR="006D5DE4" w:rsidRPr="003A7089" w:rsidRDefault="006D5DE4" w:rsidP="006D5DE4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sz w:val="22"/>
                <w:szCs w:val="22"/>
                <w:lang w:val="en-CA"/>
              </w:rPr>
              <w:t>Weijia</w:t>
            </w:r>
            <w:r w:rsidRPr="00037DD8">
              <w:rPr>
                <w:sz w:val="22"/>
                <w:szCs w:val="22"/>
                <w:lang w:val="en-CA"/>
              </w:rPr>
              <w:t xml:space="preserve"> Zh</w:t>
            </w:r>
            <w:r w:rsidRPr="00BA3C95">
              <w:rPr>
                <w:sz w:val="22"/>
                <w:szCs w:val="22"/>
                <w:lang w:val="en-CA"/>
              </w:rPr>
              <w:t>u</w:t>
            </w:r>
            <w:r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  <w:p w14:paraId="1C4B83AD" w14:textId="753D4420" w:rsidR="006D5DE4" w:rsidRDefault="006D5DE4" w:rsidP="006D5DE4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proofErr w:type="spellStart"/>
            <w:r>
              <w:rPr>
                <w:rFonts w:eastAsia="SimSun"/>
                <w:sz w:val="22"/>
                <w:szCs w:val="22"/>
                <w:lang w:val="en-CA" w:eastAsia="zh-CN"/>
              </w:rPr>
              <w:t>Jizheng</w:t>
            </w:r>
            <w:proofErr w:type="spellEnd"/>
            <w:r>
              <w:rPr>
                <w:rFonts w:eastAsia="SimSun"/>
                <w:sz w:val="22"/>
                <w:szCs w:val="22"/>
                <w:lang w:val="en-CA" w:eastAsia="zh-CN"/>
              </w:rPr>
              <w:t xml:space="preserve"> Xu</w:t>
            </w:r>
            <w:r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  <w:p w14:paraId="180751C7" w14:textId="3B208AE2" w:rsidR="006D5DE4" w:rsidRPr="003A7089" w:rsidRDefault="00001C3A" w:rsidP="006D5DE4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  <w:r>
              <w:rPr>
                <w:sz w:val="22"/>
                <w:szCs w:val="22"/>
                <w:lang w:val="en-CA"/>
              </w:rPr>
              <w:t>Li Zhang</w:t>
            </w:r>
            <w:r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  <w:p w14:paraId="3F582A91" w14:textId="6A7CDC7C" w:rsidR="006D5DE4" w:rsidRPr="00BA3C95" w:rsidRDefault="006D5DE4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3465E2BB" w14:textId="77777777" w:rsidR="005C30A1" w:rsidRDefault="005C30A1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43B7E28C" w14:textId="77777777" w:rsidR="0049142B" w:rsidRPr="00037DD8" w:rsidRDefault="0049142B" w:rsidP="0049142B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037DD8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07ADAB2" w14:textId="77777777" w:rsidR="005C30A1" w:rsidRPr="00BA3C95" w:rsidRDefault="005C30A1" w:rsidP="0049142B">
            <w:pPr>
              <w:spacing w:before="60" w:after="60"/>
              <w:rPr>
                <w:rFonts w:eastAsia="SimSun"/>
                <w:sz w:val="22"/>
                <w:szCs w:val="22"/>
                <w:lang w:val="en-CA" w:eastAsia="zh-CN"/>
              </w:rPr>
            </w:pPr>
          </w:p>
          <w:p w14:paraId="04249D3C" w14:textId="77777777" w:rsidR="00B03E44" w:rsidRPr="00BA3C95" w:rsidRDefault="00100422" w:rsidP="00B03E44">
            <w:pPr>
              <w:spacing w:before="60" w:after="60"/>
              <w:rPr>
                <w:rFonts w:eastAsia="SimSun"/>
                <w:sz w:val="22"/>
                <w:szCs w:val="22"/>
                <w:lang w:eastAsia="zh-CN"/>
              </w:rPr>
            </w:pPr>
            <w:hyperlink r:id="rId10" w:history="1">
              <w:r w:rsidR="00B03E44" w:rsidRPr="00BA3C95">
                <w:rPr>
                  <w:rStyle w:val="Hyperlink"/>
                  <w:sz w:val="22"/>
                  <w:szCs w:val="22"/>
                  <w:lang w:val="en-CA" w:eastAsia="zh-CN"/>
                </w:rPr>
                <w:t>xiaoyu.xiu</w:t>
              </w:r>
              <w:r w:rsidR="00B03E44" w:rsidRPr="00BA3C95">
                <w:rPr>
                  <w:rStyle w:val="Hyperlink"/>
                  <w:rFonts w:hint="eastAsia"/>
                  <w:sz w:val="22"/>
                  <w:szCs w:val="22"/>
                  <w:lang w:val="en-CA" w:eastAsia="zh-CN"/>
                </w:rPr>
                <w:t>@kwai.com</w:t>
              </w:r>
            </w:hyperlink>
          </w:p>
          <w:p w14:paraId="0BB0AD9D" w14:textId="77777777" w:rsidR="003A7089" w:rsidRPr="00BA3C95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eastAsia="zh-CN"/>
              </w:rPr>
            </w:pPr>
          </w:p>
          <w:p w14:paraId="14012275" w14:textId="77777777" w:rsidR="003A7089" w:rsidRPr="00BA3C95" w:rsidRDefault="003A7089" w:rsidP="0049142B">
            <w:pPr>
              <w:spacing w:before="60" w:after="60"/>
              <w:rPr>
                <w:rFonts w:eastAsia="SimSun"/>
                <w:sz w:val="22"/>
                <w:szCs w:val="22"/>
                <w:lang w:eastAsia="zh-CN"/>
              </w:rPr>
            </w:pPr>
          </w:p>
          <w:p w14:paraId="0A93A27A" w14:textId="239BE28B" w:rsidR="0049142B" w:rsidRPr="00BA3C95" w:rsidRDefault="00100422" w:rsidP="0049142B">
            <w:pPr>
              <w:spacing w:before="60" w:after="60"/>
              <w:rPr>
                <w:rStyle w:val="Hyperlink"/>
                <w:sz w:val="22"/>
                <w:szCs w:val="22"/>
                <w:lang w:val="en-CA" w:eastAsia="zh-CN"/>
              </w:rPr>
            </w:pPr>
            <w:hyperlink r:id="rId11" w:history="1">
              <w:r w:rsidR="0049142B" w:rsidRPr="00BA3C95">
                <w:rPr>
                  <w:rStyle w:val="Hyperlink"/>
                  <w:sz w:val="22"/>
                  <w:szCs w:val="22"/>
                  <w:lang w:val="en-CA" w:eastAsia="zh-CN"/>
                </w:rPr>
                <w:t>jie.zhao@lge.com</w:t>
              </w:r>
            </w:hyperlink>
          </w:p>
          <w:p w14:paraId="2E4EA352" w14:textId="19DC5CCE" w:rsidR="00BA4B86" w:rsidRPr="00BA3C95" w:rsidRDefault="00BA4B86" w:rsidP="0049142B">
            <w:pPr>
              <w:spacing w:before="60" w:after="60"/>
              <w:rPr>
                <w:rStyle w:val="Hyperlink"/>
                <w:sz w:val="22"/>
                <w:szCs w:val="22"/>
              </w:rPr>
            </w:pPr>
          </w:p>
          <w:p w14:paraId="350488FF" w14:textId="77777777" w:rsidR="00BA4B86" w:rsidRPr="00BA3C95" w:rsidRDefault="00BA4B86" w:rsidP="0049142B">
            <w:pPr>
              <w:spacing w:before="60" w:after="60"/>
              <w:rPr>
                <w:rStyle w:val="Hyperlink"/>
                <w:sz w:val="22"/>
                <w:szCs w:val="22"/>
              </w:rPr>
            </w:pPr>
          </w:p>
          <w:p w14:paraId="35E10069" w14:textId="0A087256" w:rsidR="00BA4B86" w:rsidRPr="00BA3C95" w:rsidRDefault="00BA4B86" w:rsidP="0049142B">
            <w:pPr>
              <w:spacing w:before="60" w:after="60"/>
              <w:rPr>
                <w:sz w:val="22"/>
                <w:szCs w:val="22"/>
                <w:lang w:val="en-CA" w:eastAsia="zh-CN"/>
              </w:rPr>
            </w:pPr>
            <w:r w:rsidRPr="00BA3C95">
              <w:rPr>
                <w:rStyle w:val="Hyperlink"/>
                <w:sz w:val="22"/>
                <w:szCs w:val="22"/>
              </w:rPr>
              <w:t>weijia.zhu@bytedance.com</w:t>
            </w:r>
          </w:p>
          <w:p w14:paraId="5CCCE24A" w14:textId="77777777" w:rsidR="0049142B" w:rsidRPr="00BA3C95" w:rsidRDefault="0049142B" w:rsidP="0049142B">
            <w:pPr>
              <w:spacing w:before="60" w:after="60"/>
              <w:rPr>
                <w:sz w:val="22"/>
                <w:szCs w:val="22"/>
                <w:lang w:val="en-CA" w:eastAsia="zh-CN"/>
              </w:rPr>
            </w:pPr>
          </w:p>
        </w:tc>
      </w:tr>
      <w:tr w:rsidR="0049142B" w:rsidRPr="00037DD8" w14:paraId="39E9D180" w14:textId="77777777" w:rsidTr="00535F87">
        <w:tc>
          <w:tcPr>
            <w:tcW w:w="1458" w:type="dxa"/>
          </w:tcPr>
          <w:p w14:paraId="40117F55" w14:textId="77777777" w:rsidR="0049142B" w:rsidRPr="00037DD8" w:rsidRDefault="0049142B" w:rsidP="00535F87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037DD8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A4EBE5C" w14:textId="602C3B50" w:rsidR="0049142B" w:rsidRPr="00BA3C95" w:rsidRDefault="003A7089" w:rsidP="00535F87">
            <w:pPr>
              <w:spacing w:before="60" w:after="60"/>
              <w:rPr>
                <w:rFonts w:eastAsia="SimSun"/>
                <w:sz w:val="22"/>
                <w:szCs w:val="22"/>
                <w:lang w:val="en-CA"/>
              </w:rPr>
            </w:pPr>
            <w:proofErr w:type="spellStart"/>
            <w:r w:rsidRPr="00BA3C95">
              <w:rPr>
                <w:rFonts w:eastAsia="SimSun" w:hint="eastAsia"/>
                <w:sz w:val="22"/>
                <w:szCs w:val="22"/>
                <w:lang w:val="en-CA" w:eastAsia="zh-CN"/>
              </w:rPr>
              <w:t>Kwai</w:t>
            </w:r>
            <w:proofErr w:type="spellEnd"/>
            <w:r w:rsidR="00BA3C95" w:rsidRPr="00BA3C95">
              <w:rPr>
                <w:rFonts w:eastAsia="SimSun"/>
                <w:sz w:val="22"/>
                <w:szCs w:val="22"/>
                <w:lang w:val="en-CA" w:eastAsia="zh-CN"/>
              </w:rPr>
              <w:t xml:space="preserve"> Inc.</w:t>
            </w:r>
            <w:r w:rsidRPr="00BA3C95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1</w:t>
            </w:r>
            <w:r w:rsidR="00001C3A" w:rsidRPr="00BA3C95">
              <w:rPr>
                <w:rFonts w:eastAsia="SimSun"/>
                <w:sz w:val="22"/>
                <w:szCs w:val="22"/>
                <w:lang w:val="en-CA" w:eastAsia="zh-CN"/>
              </w:rPr>
              <w:t xml:space="preserve">, </w:t>
            </w:r>
            <w:r w:rsidR="0049142B" w:rsidRPr="00BA3C95">
              <w:rPr>
                <w:sz w:val="22"/>
                <w:szCs w:val="22"/>
                <w:lang w:val="en-CA" w:eastAsia="zh-CN"/>
              </w:rPr>
              <w:t>LG Electronics</w:t>
            </w:r>
            <w:r w:rsidRPr="00BA3C95">
              <w:rPr>
                <w:rFonts w:eastAsia="SimSun" w:hint="eastAsia"/>
                <w:sz w:val="22"/>
                <w:szCs w:val="22"/>
                <w:vertAlign w:val="superscript"/>
                <w:lang w:val="en-CA" w:eastAsia="zh-CN"/>
              </w:rPr>
              <w:t>2</w:t>
            </w:r>
            <w:r w:rsidR="00001C3A" w:rsidRPr="00BA3C95"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 xml:space="preserve"> </w:t>
            </w:r>
            <w:r w:rsidR="00001C3A" w:rsidRPr="00BA3C95">
              <w:rPr>
                <w:rFonts w:eastAsia="SimSun"/>
                <w:sz w:val="22"/>
                <w:szCs w:val="22"/>
                <w:lang w:val="en-CA" w:eastAsia="zh-CN"/>
              </w:rPr>
              <w:t>and</w:t>
            </w:r>
            <w:r w:rsidR="00001C3A" w:rsidRPr="00BA3C95">
              <w:rPr>
                <w:rFonts w:eastAsia="SimSun" w:hint="eastAsia"/>
                <w:sz w:val="22"/>
                <w:szCs w:val="22"/>
                <w:lang w:val="en-CA" w:eastAsia="zh-CN"/>
              </w:rPr>
              <w:t xml:space="preserve"> </w:t>
            </w:r>
            <w:proofErr w:type="spellStart"/>
            <w:r w:rsidR="004F3EFA" w:rsidRPr="00BA3C95">
              <w:rPr>
                <w:sz w:val="22"/>
                <w:szCs w:val="22"/>
              </w:rPr>
              <w:t>Bytedance</w:t>
            </w:r>
            <w:proofErr w:type="spellEnd"/>
            <w:r w:rsidR="004F3EFA" w:rsidRPr="00BA3C95">
              <w:rPr>
                <w:sz w:val="22"/>
                <w:szCs w:val="22"/>
              </w:rPr>
              <w:t xml:space="preserve"> Inc.</w:t>
            </w:r>
            <w:r w:rsidR="004F3EFA" w:rsidRPr="00BA3C95">
              <w:rPr>
                <w:rFonts w:eastAsia="SimSun"/>
                <w:sz w:val="22"/>
                <w:szCs w:val="22"/>
                <w:vertAlign w:val="superscript"/>
                <w:lang w:val="en-CA" w:eastAsia="zh-CN"/>
              </w:rPr>
              <w:t>3</w:t>
            </w:r>
          </w:p>
        </w:tc>
      </w:tr>
    </w:tbl>
    <w:p w14:paraId="5A16DB90" w14:textId="77777777" w:rsidR="0049142B" w:rsidRPr="00037DD8" w:rsidRDefault="0049142B" w:rsidP="0049142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37DD8">
        <w:rPr>
          <w:szCs w:val="22"/>
          <w:u w:val="single"/>
          <w:lang w:val="en-CA"/>
        </w:rPr>
        <w:t>_____________________________</w:t>
      </w:r>
    </w:p>
    <w:p w14:paraId="39F208C4" w14:textId="77777777" w:rsidR="0049142B" w:rsidRPr="00037DD8" w:rsidRDefault="0049142B" w:rsidP="0049142B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37DD8">
        <w:rPr>
          <w:rFonts w:cs="Times New Roman"/>
          <w:lang w:val="en-CA"/>
        </w:rPr>
        <w:t>Abstract</w:t>
      </w:r>
    </w:p>
    <w:p w14:paraId="15471ECC" w14:textId="77777777" w:rsidR="0049142B" w:rsidRPr="00037DD8" w:rsidRDefault="0049142B" w:rsidP="0049142B">
      <w:pPr>
        <w:rPr>
          <w:lang w:val="en-CA"/>
        </w:rPr>
      </w:pPr>
    </w:p>
    <w:p w14:paraId="6475388C" w14:textId="672E1DDF" w:rsidR="000B404B" w:rsidRPr="00E81BA3" w:rsidRDefault="000B404B" w:rsidP="00F662E3">
      <w:pPr>
        <w:rPr>
          <w:rFonts w:eastAsia="SimSun"/>
          <w:sz w:val="22"/>
          <w:lang w:val="en-GB" w:eastAsia="zh-CN"/>
        </w:rPr>
      </w:pPr>
      <w:r w:rsidRPr="000B404B">
        <w:rPr>
          <w:sz w:val="22"/>
          <w:lang w:val="en-CA"/>
        </w:rPr>
        <w:t>Adapti</w:t>
      </w:r>
      <w:bookmarkStart w:id="2" w:name="_GoBack"/>
      <w:bookmarkEnd w:id="2"/>
      <w:r w:rsidRPr="000B404B">
        <w:rPr>
          <w:sz w:val="22"/>
          <w:lang w:val="en-CA"/>
        </w:rPr>
        <w:t xml:space="preserve">ve </w:t>
      </w:r>
      <w:r w:rsidR="00BD6A12">
        <w:rPr>
          <w:rFonts w:hint="eastAsia"/>
          <w:sz w:val="22"/>
          <w:lang w:val="en-CA" w:eastAsia="zh-CN"/>
        </w:rPr>
        <w:t>c</w:t>
      </w:r>
      <w:r w:rsidR="00BD6A12" w:rsidRPr="00BD6A12">
        <w:rPr>
          <w:sz w:val="22"/>
          <w:lang w:val="en-CA"/>
        </w:rPr>
        <w:t xml:space="preserve">olour </w:t>
      </w:r>
      <w:r w:rsidR="002F233A">
        <w:rPr>
          <w:sz w:val="22"/>
          <w:lang w:val="en-CA"/>
        </w:rPr>
        <w:t xml:space="preserve">transform </w:t>
      </w:r>
      <w:r>
        <w:rPr>
          <w:sz w:val="22"/>
          <w:lang w:val="en-CA"/>
        </w:rPr>
        <w:t xml:space="preserve">(ACT) </w:t>
      </w:r>
      <w:r w:rsidR="00F662E3">
        <w:rPr>
          <w:rFonts w:eastAsiaTheme="minorEastAsia" w:hint="eastAsia"/>
          <w:sz w:val="22"/>
          <w:lang w:val="en-CA" w:eastAsia="ko-KR"/>
        </w:rPr>
        <w:t xml:space="preserve">in </w:t>
      </w:r>
      <w:r w:rsidR="002F233A">
        <w:rPr>
          <w:rFonts w:eastAsiaTheme="minorEastAsia"/>
          <w:sz w:val="22"/>
          <w:lang w:val="en-CA" w:eastAsia="ko-KR"/>
        </w:rPr>
        <w:t xml:space="preserve">the </w:t>
      </w:r>
      <w:r w:rsidR="00F662E3">
        <w:rPr>
          <w:rFonts w:eastAsiaTheme="minorEastAsia" w:hint="eastAsia"/>
          <w:sz w:val="22"/>
          <w:lang w:val="en-CA" w:eastAsia="ko-KR"/>
        </w:rPr>
        <w:t xml:space="preserve">VVC </w:t>
      </w:r>
      <w:r w:rsidR="002F233A">
        <w:rPr>
          <w:rFonts w:eastAsiaTheme="minorEastAsia"/>
          <w:sz w:val="22"/>
          <w:lang w:val="en-CA" w:eastAsia="ko-KR"/>
        </w:rPr>
        <w:t xml:space="preserve">draft 7 </w:t>
      </w:r>
      <w:r w:rsidR="00F662E3">
        <w:rPr>
          <w:rFonts w:eastAsiaTheme="minorEastAsia" w:hint="eastAsia"/>
          <w:sz w:val="22"/>
          <w:lang w:val="en-CA" w:eastAsia="ko-KR"/>
        </w:rPr>
        <w:t>is not reversible so that it does not support lossless coding</w:t>
      </w:r>
      <w:r>
        <w:rPr>
          <w:rFonts w:eastAsia="SimSun"/>
          <w:sz w:val="22"/>
          <w:lang w:val="en-GB" w:eastAsia="zh-CN"/>
        </w:rPr>
        <w:t xml:space="preserve">. </w:t>
      </w:r>
      <w:r w:rsidR="00CD639E">
        <w:rPr>
          <w:rFonts w:eastAsiaTheme="minorEastAsia" w:hint="eastAsia"/>
          <w:sz w:val="22"/>
          <w:lang w:val="en-GB" w:eastAsia="ko-KR"/>
        </w:rPr>
        <w:t xml:space="preserve">This contribution </w:t>
      </w:r>
      <w:r w:rsidR="00CD639E">
        <w:rPr>
          <w:rFonts w:eastAsiaTheme="minorEastAsia"/>
          <w:sz w:val="22"/>
          <w:lang w:val="en-GB" w:eastAsia="ko-KR"/>
        </w:rPr>
        <w:t>propose</w:t>
      </w:r>
      <w:r w:rsidR="00CD639E">
        <w:rPr>
          <w:rFonts w:eastAsiaTheme="minorEastAsia" w:hint="eastAsia"/>
          <w:sz w:val="22"/>
          <w:lang w:val="en-GB" w:eastAsia="ko-KR"/>
        </w:rPr>
        <w:t>s</w:t>
      </w:r>
      <w:r w:rsidR="00CD639E">
        <w:rPr>
          <w:rFonts w:eastAsia="SimSun"/>
          <w:sz w:val="22"/>
          <w:lang w:val="en-GB" w:eastAsia="zh-CN"/>
        </w:rPr>
        <w:t xml:space="preserve"> </w:t>
      </w:r>
      <w:r w:rsidR="00CD639E">
        <w:rPr>
          <w:rFonts w:eastAsia="SimSun" w:hint="eastAsia"/>
          <w:sz w:val="22"/>
          <w:lang w:val="en-GB" w:eastAsia="zh-CN"/>
        </w:rPr>
        <w:t xml:space="preserve">to enable </w:t>
      </w:r>
      <w:r w:rsidR="002F233A">
        <w:rPr>
          <w:rFonts w:eastAsia="SimSun"/>
          <w:sz w:val="22"/>
          <w:lang w:val="en-GB" w:eastAsia="zh-CN"/>
        </w:rPr>
        <w:t xml:space="preserve">the </w:t>
      </w:r>
      <w:r w:rsidR="00CD639E">
        <w:rPr>
          <w:rFonts w:eastAsia="SimSun" w:hint="eastAsia"/>
          <w:sz w:val="22"/>
          <w:lang w:val="en-GB" w:eastAsia="zh-CN"/>
        </w:rPr>
        <w:t>ACT</w:t>
      </w:r>
      <w:r w:rsidR="002F233A">
        <w:rPr>
          <w:rFonts w:eastAsia="SimSun"/>
          <w:sz w:val="22"/>
          <w:lang w:val="en-GB" w:eastAsia="zh-CN"/>
        </w:rPr>
        <w:t xml:space="preserve"> mode</w:t>
      </w:r>
      <w:r w:rsidR="00CD639E">
        <w:rPr>
          <w:rFonts w:eastAsia="SimSun" w:hint="eastAsia"/>
          <w:sz w:val="22"/>
          <w:lang w:val="en-GB" w:eastAsia="zh-CN"/>
        </w:rPr>
        <w:t xml:space="preserve"> in </w:t>
      </w:r>
      <w:r w:rsidR="00691477">
        <w:rPr>
          <w:rFonts w:eastAsia="SimSun" w:hint="eastAsia"/>
          <w:sz w:val="22"/>
          <w:lang w:val="en-GB" w:eastAsia="zh-CN"/>
        </w:rPr>
        <w:t xml:space="preserve">lossless coding </w:t>
      </w:r>
      <w:r w:rsidR="00CD639E">
        <w:rPr>
          <w:rFonts w:eastAsia="SimSun" w:hint="eastAsia"/>
          <w:sz w:val="22"/>
          <w:lang w:val="en-GB" w:eastAsia="zh-CN"/>
        </w:rPr>
        <w:t>by using</w:t>
      </w:r>
      <w:r w:rsidR="00CD639E">
        <w:rPr>
          <w:rFonts w:eastAsia="SimSun"/>
          <w:sz w:val="22"/>
          <w:lang w:val="en-GB" w:eastAsia="zh-CN"/>
        </w:rPr>
        <w:t xml:space="preserve"> reversible </w:t>
      </w:r>
      <w:proofErr w:type="spellStart"/>
      <w:r w:rsidR="00AE5B39">
        <w:rPr>
          <w:rFonts w:eastAsiaTheme="minorEastAsia"/>
          <w:sz w:val="22"/>
          <w:lang w:val="en-GB" w:eastAsia="ko-KR"/>
        </w:rPr>
        <w:t>YCgCo</w:t>
      </w:r>
      <w:proofErr w:type="spellEnd"/>
      <w:r w:rsidR="00AE5B39">
        <w:rPr>
          <w:rFonts w:eastAsiaTheme="minorEastAsia"/>
          <w:sz w:val="22"/>
          <w:lang w:val="en-GB" w:eastAsia="ko-KR"/>
        </w:rPr>
        <w:t xml:space="preserve"> </w:t>
      </w:r>
      <w:r w:rsidR="00BD6A12">
        <w:rPr>
          <w:rFonts w:hint="eastAsia"/>
          <w:sz w:val="22"/>
          <w:lang w:val="en-CA" w:eastAsia="zh-CN"/>
        </w:rPr>
        <w:t>c</w:t>
      </w:r>
      <w:r w:rsidR="00BD6A12" w:rsidRPr="00BD6A12">
        <w:rPr>
          <w:sz w:val="22"/>
          <w:lang w:val="en-CA"/>
        </w:rPr>
        <w:t xml:space="preserve">olour </w:t>
      </w:r>
      <w:r w:rsidR="001D63DA">
        <w:rPr>
          <w:rFonts w:eastAsiaTheme="minorEastAsia"/>
          <w:sz w:val="22"/>
          <w:lang w:val="en-GB" w:eastAsia="ko-KR"/>
        </w:rPr>
        <w:t xml:space="preserve">transform (also known as </w:t>
      </w:r>
      <w:proofErr w:type="spellStart"/>
      <w:r w:rsidR="001D63DA">
        <w:rPr>
          <w:rFonts w:eastAsiaTheme="minorEastAsia"/>
          <w:sz w:val="22"/>
          <w:lang w:val="en-GB" w:eastAsia="ko-KR"/>
        </w:rPr>
        <w:t>YCgCo</w:t>
      </w:r>
      <w:proofErr w:type="spellEnd"/>
      <w:r w:rsidR="001D63DA">
        <w:rPr>
          <w:rFonts w:eastAsiaTheme="minorEastAsia"/>
          <w:sz w:val="22"/>
          <w:lang w:val="en-GB" w:eastAsia="ko-KR"/>
        </w:rPr>
        <w:t>-R)</w:t>
      </w:r>
      <w:r w:rsidR="00AE5B39">
        <w:rPr>
          <w:rFonts w:eastAsiaTheme="minorEastAsia"/>
          <w:sz w:val="22"/>
          <w:lang w:val="en-GB" w:eastAsia="ko-KR"/>
        </w:rPr>
        <w:t>. To achieve one unified design, it is also proposed to use the</w:t>
      </w:r>
      <w:r w:rsidR="00BA4B86">
        <w:rPr>
          <w:rFonts w:eastAsiaTheme="minorEastAsia"/>
          <w:sz w:val="22"/>
          <w:lang w:val="en-GB" w:eastAsia="ko-KR"/>
        </w:rPr>
        <w:t xml:space="preserve"> </w:t>
      </w:r>
      <w:proofErr w:type="spellStart"/>
      <w:r w:rsidR="001D63DA">
        <w:rPr>
          <w:rFonts w:eastAsiaTheme="minorEastAsia"/>
          <w:sz w:val="22"/>
          <w:lang w:val="en-GB" w:eastAsia="ko-KR"/>
        </w:rPr>
        <w:t>YCgCo</w:t>
      </w:r>
      <w:proofErr w:type="spellEnd"/>
      <w:r w:rsidR="001D63DA">
        <w:rPr>
          <w:rFonts w:eastAsiaTheme="minorEastAsia"/>
          <w:sz w:val="22"/>
          <w:lang w:val="en-GB" w:eastAsia="ko-KR"/>
        </w:rPr>
        <w:t>-R</w:t>
      </w:r>
      <w:r w:rsidR="00AE5B39">
        <w:rPr>
          <w:rFonts w:eastAsiaTheme="minorEastAsia"/>
          <w:sz w:val="22"/>
          <w:lang w:val="en-GB" w:eastAsia="ko-KR"/>
        </w:rPr>
        <w:t xml:space="preserve"> </w:t>
      </w:r>
      <w:r w:rsidR="001D63DA">
        <w:rPr>
          <w:rFonts w:eastAsiaTheme="minorEastAsia"/>
          <w:sz w:val="22"/>
          <w:lang w:val="en-GB" w:eastAsia="ko-KR"/>
        </w:rPr>
        <w:t>transform</w:t>
      </w:r>
      <w:r w:rsidR="00AE5B39">
        <w:rPr>
          <w:rFonts w:eastAsiaTheme="minorEastAsia"/>
          <w:sz w:val="22"/>
          <w:lang w:val="en-GB" w:eastAsia="ko-KR"/>
        </w:rPr>
        <w:t xml:space="preserve"> for lossy coding.</w:t>
      </w:r>
      <w:r w:rsidR="00AE1D33">
        <w:rPr>
          <w:rFonts w:eastAsia="SimSun" w:hint="eastAsia"/>
          <w:sz w:val="22"/>
          <w:lang w:val="en-GB" w:eastAsia="zh-CN"/>
        </w:rPr>
        <w:t xml:space="preserve"> </w:t>
      </w:r>
      <w:r w:rsidR="00AE5B39">
        <w:rPr>
          <w:rFonts w:eastAsia="SimSun"/>
          <w:sz w:val="22"/>
          <w:lang w:val="en-GB" w:eastAsia="zh-CN"/>
        </w:rPr>
        <w:t xml:space="preserve">Finally, </w:t>
      </w:r>
      <w:r w:rsidR="00AE5B39">
        <w:rPr>
          <w:rFonts w:eastAsia="SimSun" w:hint="eastAsia"/>
          <w:sz w:val="22"/>
          <w:lang w:val="en-GB" w:eastAsia="zh-CN"/>
        </w:rPr>
        <w:t xml:space="preserve">instead of </w:t>
      </w:r>
      <w:r w:rsidR="00AE5B39">
        <w:rPr>
          <w:rFonts w:eastAsia="SimSun"/>
          <w:sz w:val="22"/>
          <w:lang w:val="en-GB" w:eastAsia="zh-CN"/>
        </w:rPr>
        <w:t xml:space="preserve">using </w:t>
      </w:r>
      <w:r w:rsidR="00AE5B39">
        <w:rPr>
          <w:rFonts w:eastAsia="SimSun" w:hint="eastAsia"/>
          <w:sz w:val="22"/>
          <w:lang w:val="en-GB" w:eastAsia="zh-CN"/>
        </w:rPr>
        <w:t>fixed offset values</w:t>
      </w:r>
      <w:r w:rsidR="00AE5B39">
        <w:rPr>
          <w:rFonts w:eastAsia="SimSun"/>
          <w:sz w:val="22"/>
          <w:lang w:val="en-GB" w:eastAsia="zh-CN"/>
        </w:rPr>
        <w:t xml:space="preserve">, it is proposed to </w:t>
      </w:r>
      <w:r w:rsidR="00AE1D33">
        <w:rPr>
          <w:rFonts w:eastAsia="SimSun" w:hint="eastAsia"/>
          <w:sz w:val="22"/>
          <w:lang w:val="en-GB" w:eastAsia="zh-CN"/>
        </w:rPr>
        <w:t>signal ACT QP offsets</w:t>
      </w:r>
      <w:r w:rsidR="00AE5B39">
        <w:rPr>
          <w:rFonts w:eastAsia="SimSun"/>
          <w:sz w:val="22"/>
          <w:lang w:val="en-GB" w:eastAsia="zh-CN"/>
        </w:rPr>
        <w:t xml:space="preserve"> in bitstream</w:t>
      </w:r>
      <w:r w:rsidR="00AE1D33">
        <w:rPr>
          <w:rFonts w:eastAsia="SimSun" w:hint="eastAsia"/>
          <w:sz w:val="22"/>
          <w:lang w:val="en-GB" w:eastAsia="zh-CN"/>
        </w:rPr>
        <w:t xml:space="preserve">. </w:t>
      </w:r>
      <w:ins w:id="3" w:author="Xiaoyu Xiu" w:date="2020-01-12T03:10:00Z">
        <w:r w:rsidR="00717DBD">
          <w:rPr>
            <w:rFonts w:eastAsia="SimSun"/>
            <w:sz w:val="22"/>
            <w:lang w:val="en-GB" w:eastAsia="zh-CN"/>
          </w:rPr>
          <w:t>A</w:t>
        </w:r>
      </w:ins>
      <w:ins w:id="4" w:author="Xiaoyu Xiu" w:date="2020-01-12T03:11:00Z">
        <w:r w:rsidR="00717DBD">
          <w:rPr>
            <w:rFonts w:eastAsia="SimSun"/>
            <w:sz w:val="22"/>
            <w:lang w:val="en-GB" w:eastAsia="zh-CN"/>
          </w:rPr>
          <w:t>dditionally, the QP values of ACT coding blocks are c</w:t>
        </w:r>
      </w:ins>
      <w:ins w:id="5" w:author="Xiaoyu Xiu" w:date="2020-01-12T03:12:00Z">
        <w:r w:rsidR="00717DBD">
          <w:rPr>
            <w:rFonts w:eastAsia="SimSun"/>
            <w:sz w:val="22"/>
            <w:lang w:val="en-GB" w:eastAsia="zh-CN"/>
          </w:rPr>
          <w:t xml:space="preserve">lipped to the valid QP range. </w:t>
        </w:r>
      </w:ins>
      <w:r w:rsidR="004E5FED">
        <w:rPr>
          <w:rFonts w:eastAsiaTheme="minorEastAsia" w:hint="eastAsia"/>
          <w:sz w:val="22"/>
          <w:lang w:val="en-GB" w:eastAsia="ko-KR"/>
        </w:rPr>
        <w:t xml:space="preserve">The proposed </w:t>
      </w:r>
      <w:r w:rsidR="00AE5B39">
        <w:rPr>
          <w:rFonts w:eastAsiaTheme="minorEastAsia"/>
          <w:sz w:val="22"/>
          <w:lang w:val="en-GB" w:eastAsia="ko-KR"/>
        </w:rPr>
        <w:t>method</w:t>
      </w:r>
      <w:r w:rsidR="004E5FED">
        <w:rPr>
          <w:rFonts w:eastAsiaTheme="minorEastAsia" w:hint="eastAsia"/>
          <w:sz w:val="22"/>
          <w:lang w:val="en-GB" w:eastAsia="ko-KR"/>
        </w:rPr>
        <w:t xml:space="preserve"> provides coding performance improvement for lossless coding while maintaining </w:t>
      </w:r>
      <w:r w:rsidR="004E5FED">
        <w:rPr>
          <w:rFonts w:eastAsiaTheme="minorEastAsia"/>
          <w:sz w:val="22"/>
          <w:lang w:val="en-GB" w:eastAsia="ko-KR"/>
        </w:rPr>
        <w:t>similar</w:t>
      </w:r>
      <w:r w:rsidR="004E5FED">
        <w:rPr>
          <w:rFonts w:eastAsiaTheme="minorEastAsia" w:hint="eastAsia"/>
          <w:sz w:val="22"/>
          <w:lang w:val="en-GB" w:eastAsia="ko-KR"/>
        </w:rPr>
        <w:t xml:space="preserve"> results for CTC QP.</w:t>
      </w:r>
      <w:r w:rsidR="00E81BA3">
        <w:rPr>
          <w:rFonts w:eastAsia="SimSun" w:hint="eastAsia"/>
          <w:sz w:val="22"/>
          <w:lang w:val="en-GB" w:eastAsia="zh-CN"/>
        </w:rPr>
        <w:t xml:space="preserve"> </w:t>
      </w:r>
    </w:p>
    <w:p w14:paraId="000734CB" w14:textId="052DC1D7" w:rsidR="000B404B" w:rsidRDefault="00877639" w:rsidP="000B404B">
      <w:pPr>
        <w:rPr>
          <w:rFonts w:eastAsia="SimSun"/>
          <w:sz w:val="22"/>
          <w:lang w:val="en-GB" w:eastAsia="zh-CN"/>
        </w:rPr>
      </w:pPr>
      <w:r w:rsidRPr="00134864">
        <w:rPr>
          <w:rFonts w:eastAsia="SimSun" w:hint="eastAsia"/>
          <w:sz w:val="22"/>
          <w:lang w:val="en-GB" w:eastAsia="zh-CN"/>
        </w:rPr>
        <w:t>F</w:t>
      </w:r>
      <w:r w:rsidRPr="00134864">
        <w:rPr>
          <w:rFonts w:eastAsia="SimSun"/>
          <w:sz w:val="22"/>
          <w:lang w:val="en-GB" w:eastAsia="zh-CN"/>
        </w:rPr>
        <w:t xml:space="preserve">or lossless </w:t>
      </w:r>
      <w:r w:rsidR="00B74749" w:rsidRPr="00134864">
        <w:rPr>
          <w:rFonts w:eastAsia="SimSun"/>
          <w:sz w:val="22"/>
          <w:lang w:val="en-GB" w:eastAsia="zh-CN"/>
        </w:rPr>
        <w:t>coding</w:t>
      </w:r>
      <w:r w:rsidRPr="00134864">
        <w:rPr>
          <w:rFonts w:eastAsia="SimSun" w:hint="eastAsia"/>
          <w:sz w:val="22"/>
          <w:lang w:val="en-GB" w:eastAsia="zh-CN"/>
        </w:rPr>
        <w:t xml:space="preserve">, </w:t>
      </w:r>
      <w:r w:rsidRPr="00134864">
        <w:rPr>
          <w:rFonts w:eastAsia="SimSun"/>
          <w:sz w:val="22"/>
          <w:lang w:val="en-GB" w:eastAsia="zh-CN"/>
        </w:rPr>
        <w:t>compar</w:t>
      </w:r>
      <w:r w:rsidRPr="00134864">
        <w:rPr>
          <w:rFonts w:eastAsia="SimSun" w:hint="eastAsia"/>
          <w:sz w:val="22"/>
          <w:lang w:val="en-GB" w:eastAsia="zh-CN"/>
        </w:rPr>
        <w:t>ing</w:t>
      </w:r>
      <w:r w:rsidRPr="00134864">
        <w:rPr>
          <w:rFonts w:eastAsia="SimSun"/>
          <w:sz w:val="22"/>
          <w:lang w:val="en-GB" w:eastAsia="zh-CN"/>
        </w:rPr>
        <w:t xml:space="preserve"> to the VTM</w:t>
      </w:r>
      <w:r w:rsidR="002F2683">
        <w:rPr>
          <w:rFonts w:eastAsia="SimSun"/>
          <w:sz w:val="22"/>
          <w:lang w:val="en-GB" w:eastAsia="zh-CN"/>
        </w:rPr>
        <w:t>-</w:t>
      </w:r>
      <w:r w:rsidRPr="00134864">
        <w:rPr>
          <w:rFonts w:eastAsia="SimSun"/>
          <w:sz w:val="22"/>
          <w:lang w:val="en-GB" w:eastAsia="zh-CN"/>
        </w:rPr>
        <w:t>7</w:t>
      </w:r>
      <w:r w:rsidR="0025792E" w:rsidRPr="00134864">
        <w:rPr>
          <w:rFonts w:eastAsia="SimSun" w:hint="eastAsia"/>
          <w:sz w:val="22"/>
          <w:lang w:val="en-GB" w:eastAsia="zh-CN"/>
        </w:rPr>
        <w:t>.1</w:t>
      </w:r>
      <w:r w:rsidR="002F2683">
        <w:rPr>
          <w:rFonts w:eastAsia="SimSun"/>
          <w:sz w:val="22"/>
          <w:lang w:val="en-GB" w:eastAsia="zh-CN"/>
        </w:rPr>
        <w:t xml:space="preserve"> lossless</w:t>
      </w:r>
      <w:r w:rsidR="00B74749" w:rsidRPr="00134864">
        <w:rPr>
          <w:rFonts w:eastAsia="SimSun"/>
          <w:sz w:val="22"/>
          <w:lang w:val="en-GB" w:eastAsia="zh-CN"/>
        </w:rPr>
        <w:t xml:space="preserve"> anchors</w:t>
      </w:r>
      <w:r w:rsidR="000B404B" w:rsidRPr="00134864">
        <w:rPr>
          <w:rFonts w:eastAsia="SimSun"/>
          <w:sz w:val="22"/>
          <w:lang w:val="en-GB" w:eastAsia="zh-CN"/>
        </w:rPr>
        <w:t xml:space="preserve">, </w:t>
      </w:r>
      <w:r w:rsidR="00B74749" w:rsidRPr="00134864">
        <w:rPr>
          <w:rFonts w:eastAsia="SimSun"/>
          <w:sz w:val="22"/>
          <w:lang w:val="en-GB" w:eastAsia="zh-CN"/>
        </w:rPr>
        <w:t>the proposed scheme</w:t>
      </w:r>
      <w:r w:rsidRPr="00134864">
        <w:rPr>
          <w:rFonts w:eastAsia="SimSun" w:hint="eastAsia"/>
          <w:sz w:val="22"/>
          <w:lang w:val="en-GB" w:eastAsia="zh-CN"/>
        </w:rPr>
        <w:t xml:space="preserve"> </w:t>
      </w:r>
      <w:r w:rsidR="00B74749" w:rsidRPr="00134864">
        <w:rPr>
          <w:rFonts w:eastAsia="SimSun"/>
          <w:sz w:val="22"/>
          <w:lang w:val="en-GB" w:eastAsia="zh-CN"/>
        </w:rPr>
        <w:t>provides</w:t>
      </w:r>
      <w:r w:rsidRPr="00134864">
        <w:rPr>
          <w:rFonts w:eastAsia="SimSun" w:hint="eastAsia"/>
          <w:sz w:val="22"/>
          <w:lang w:val="en-GB" w:eastAsia="zh-CN"/>
        </w:rPr>
        <w:t xml:space="preserve"> </w:t>
      </w:r>
      <w:r w:rsidR="00B74749" w:rsidRPr="00134864">
        <w:rPr>
          <w:rFonts w:eastAsia="SimSun"/>
          <w:sz w:val="22"/>
          <w:lang w:val="en-GB" w:eastAsia="zh-CN"/>
        </w:rPr>
        <w:t>bitrate differences</w:t>
      </w:r>
      <w:r w:rsidRPr="00134864">
        <w:rPr>
          <w:rFonts w:eastAsia="SimSun" w:hint="eastAsia"/>
          <w:sz w:val="22"/>
          <w:lang w:val="en-GB" w:eastAsia="zh-CN"/>
        </w:rPr>
        <w:t xml:space="preserve"> of </w:t>
      </w:r>
      <w:r w:rsidR="00320992" w:rsidRPr="00134864">
        <w:rPr>
          <w:rFonts w:eastAsia="SimSun" w:hint="eastAsia"/>
          <w:sz w:val="22"/>
          <w:lang w:val="en-GB" w:eastAsia="zh-CN"/>
        </w:rPr>
        <w:t>-2.</w:t>
      </w:r>
      <w:r w:rsidR="00B74749" w:rsidRPr="00134864">
        <w:rPr>
          <w:rFonts w:eastAsia="SimSun"/>
          <w:sz w:val="22"/>
          <w:lang w:val="en-GB" w:eastAsia="zh-CN"/>
        </w:rPr>
        <w:t>35</w:t>
      </w:r>
      <w:r w:rsidR="00320992" w:rsidRPr="00134864">
        <w:rPr>
          <w:rFonts w:eastAsia="SimSun" w:hint="eastAsia"/>
          <w:sz w:val="22"/>
          <w:lang w:val="en-GB" w:eastAsia="zh-CN"/>
        </w:rPr>
        <w:t>% for AI, -4.</w:t>
      </w:r>
      <w:r w:rsidR="00B74749" w:rsidRPr="00134864">
        <w:rPr>
          <w:rFonts w:eastAsia="SimSun"/>
          <w:sz w:val="22"/>
          <w:lang w:val="en-GB" w:eastAsia="zh-CN"/>
        </w:rPr>
        <w:t>86</w:t>
      </w:r>
      <w:r w:rsidR="00320992" w:rsidRPr="00134864">
        <w:rPr>
          <w:rFonts w:eastAsia="SimSun" w:hint="eastAsia"/>
          <w:sz w:val="22"/>
          <w:lang w:val="en-GB" w:eastAsia="zh-CN"/>
        </w:rPr>
        <w:t xml:space="preserve">% for RA, and </w:t>
      </w:r>
      <w:r w:rsidR="00DB285E" w:rsidRPr="00134864">
        <w:rPr>
          <w:rFonts w:eastAsia="SimSun" w:hint="eastAsia"/>
          <w:sz w:val="22"/>
          <w:lang w:val="en-GB" w:eastAsia="zh-CN"/>
        </w:rPr>
        <w:t>-</w:t>
      </w:r>
      <w:r w:rsidR="00B74749" w:rsidRPr="00134864">
        <w:rPr>
          <w:rFonts w:eastAsia="SimSun"/>
          <w:sz w:val="22"/>
          <w:lang w:val="en-GB" w:eastAsia="zh-CN"/>
        </w:rPr>
        <w:t>6.04</w:t>
      </w:r>
      <w:r w:rsidR="00320992" w:rsidRPr="00134864">
        <w:rPr>
          <w:rFonts w:eastAsia="SimSun" w:hint="eastAsia"/>
          <w:sz w:val="22"/>
          <w:lang w:val="en-GB" w:eastAsia="zh-CN"/>
        </w:rPr>
        <w:t>% for LD</w:t>
      </w:r>
      <w:r w:rsidR="00B74749" w:rsidRPr="00134864">
        <w:rPr>
          <w:rFonts w:eastAsia="SimSun"/>
          <w:sz w:val="22"/>
          <w:lang w:val="en-GB" w:eastAsia="zh-CN"/>
        </w:rPr>
        <w:t xml:space="preserve"> for RGB test sequences</w:t>
      </w:r>
      <w:r w:rsidR="00B34883">
        <w:rPr>
          <w:rFonts w:eastAsia="SimSun" w:hint="eastAsia"/>
          <w:sz w:val="22"/>
          <w:lang w:val="en-GB" w:eastAsia="zh-CN"/>
        </w:rPr>
        <w:t xml:space="preserve">, </w:t>
      </w:r>
      <w:r w:rsidR="00BA4B86">
        <w:rPr>
          <w:rFonts w:eastAsia="SimSun"/>
          <w:sz w:val="22"/>
          <w:lang w:val="en-GB" w:eastAsia="zh-CN"/>
        </w:rPr>
        <w:t xml:space="preserve">average </w:t>
      </w:r>
      <w:r w:rsidR="00134864">
        <w:rPr>
          <w:rFonts w:eastAsia="SimSun"/>
          <w:sz w:val="22"/>
          <w:lang w:val="en-GB" w:eastAsia="zh-CN"/>
        </w:rPr>
        <w:t>encoding and decoding</w:t>
      </w:r>
      <w:r w:rsidR="00B34883">
        <w:rPr>
          <w:rFonts w:eastAsia="SimSun" w:hint="eastAsia"/>
          <w:sz w:val="22"/>
          <w:lang w:val="en-GB" w:eastAsia="zh-CN"/>
        </w:rPr>
        <w:t xml:space="preserve"> </w:t>
      </w:r>
      <w:r w:rsidR="00134864">
        <w:rPr>
          <w:rFonts w:eastAsia="SimSun"/>
          <w:sz w:val="22"/>
          <w:lang w:val="en-GB" w:eastAsia="zh-CN"/>
        </w:rPr>
        <w:t>run</w:t>
      </w:r>
      <w:r w:rsidR="00B34883">
        <w:rPr>
          <w:rFonts w:eastAsia="SimSun" w:hint="eastAsia"/>
          <w:sz w:val="22"/>
          <w:lang w:val="en-GB" w:eastAsia="zh-CN"/>
        </w:rPr>
        <w:t>time</w:t>
      </w:r>
      <w:r w:rsidR="00134864">
        <w:rPr>
          <w:rFonts w:eastAsia="SimSun"/>
          <w:sz w:val="22"/>
          <w:lang w:val="en-GB" w:eastAsia="zh-CN"/>
        </w:rPr>
        <w:t xml:space="preserve"> impacts</w:t>
      </w:r>
      <w:r w:rsidR="00B34883">
        <w:rPr>
          <w:rFonts w:eastAsia="SimSun" w:hint="eastAsia"/>
          <w:sz w:val="22"/>
          <w:lang w:val="en-GB" w:eastAsia="zh-CN"/>
        </w:rPr>
        <w:t xml:space="preserve"> </w:t>
      </w:r>
      <w:r w:rsidR="00134864">
        <w:rPr>
          <w:rFonts w:eastAsia="SimSun"/>
          <w:sz w:val="22"/>
          <w:lang w:val="en-GB" w:eastAsia="zh-CN"/>
        </w:rPr>
        <w:t>are</w:t>
      </w:r>
      <w:r w:rsidR="00AE1D33">
        <w:rPr>
          <w:rFonts w:eastAsia="SimSun" w:hint="eastAsia"/>
          <w:sz w:val="22"/>
          <w:lang w:val="en-GB" w:eastAsia="zh-CN"/>
        </w:rPr>
        <w:t xml:space="preserve"> </w:t>
      </w:r>
      <w:r w:rsidR="00134864">
        <w:rPr>
          <w:rFonts w:eastAsia="SimSun"/>
          <w:sz w:val="22"/>
          <w:lang w:val="en-GB" w:eastAsia="zh-CN"/>
        </w:rPr>
        <w:t>102% and 100%</w:t>
      </w:r>
      <w:r w:rsidR="00B34883">
        <w:rPr>
          <w:rFonts w:eastAsia="SimSun" w:hint="eastAsia"/>
          <w:sz w:val="22"/>
          <w:lang w:val="en-GB" w:eastAsia="zh-CN"/>
        </w:rPr>
        <w:t>.</w:t>
      </w:r>
    </w:p>
    <w:p w14:paraId="2F8112BC" w14:textId="49C9F7FF" w:rsidR="00FC2E82" w:rsidRDefault="00505E76" w:rsidP="00FC2E82">
      <w:pPr>
        <w:rPr>
          <w:rFonts w:eastAsia="SimSun"/>
          <w:sz w:val="22"/>
          <w:lang w:val="en-GB" w:eastAsia="zh-CN"/>
        </w:rPr>
      </w:pPr>
      <w:r>
        <w:rPr>
          <w:rFonts w:eastAsia="SimSun" w:hint="eastAsia"/>
          <w:sz w:val="22"/>
          <w:lang w:val="en-GB" w:eastAsia="zh-CN"/>
        </w:rPr>
        <w:t xml:space="preserve">A side benefit of enabling </w:t>
      </w:r>
      <w:r w:rsidR="002F233A">
        <w:rPr>
          <w:rFonts w:eastAsia="SimSun"/>
          <w:sz w:val="22"/>
          <w:lang w:val="en-GB" w:eastAsia="zh-CN"/>
        </w:rPr>
        <w:t xml:space="preserve">the ACT </w:t>
      </w:r>
      <w:r>
        <w:rPr>
          <w:rFonts w:eastAsia="SimSun" w:hint="eastAsia"/>
          <w:sz w:val="22"/>
          <w:lang w:val="en-GB" w:eastAsia="zh-CN"/>
        </w:rPr>
        <w:t xml:space="preserve">lossless coding is that </w:t>
      </w:r>
      <w:r w:rsidR="002F233A">
        <w:rPr>
          <w:rFonts w:eastAsia="SimSun"/>
          <w:sz w:val="22"/>
          <w:lang w:val="en-GB" w:eastAsia="zh-CN"/>
        </w:rPr>
        <w:t>transform skip (TS) mode is enabled for coding chroma components for the ACT</w:t>
      </w:r>
      <w:r>
        <w:rPr>
          <w:rFonts w:eastAsia="SimSun" w:hint="eastAsia"/>
          <w:sz w:val="22"/>
          <w:lang w:val="en-GB" w:eastAsia="zh-CN"/>
        </w:rPr>
        <w:t xml:space="preserve">. </w:t>
      </w:r>
      <w:r w:rsidR="00FC2E82">
        <w:rPr>
          <w:rFonts w:eastAsia="SimSun" w:hint="eastAsia"/>
          <w:sz w:val="22"/>
          <w:lang w:val="en-GB" w:eastAsia="zh-CN"/>
        </w:rPr>
        <w:t>C</w:t>
      </w:r>
      <w:r w:rsidR="00FC2E82">
        <w:rPr>
          <w:rFonts w:eastAsia="SimSun"/>
          <w:sz w:val="22"/>
          <w:lang w:val="en-GB" w:eastAsia="zh-CN"/>
        </w:rPr>
        <w:t>ompar</w:t>
      </w:r>
      <w:r w:rsidR="00FC2E82">
        <w:rPr>
          <w:rFonts w:eastAsia="SimSun" w:hint="eastAsia"/>
          <w:sz w:val="22"/>
          <w:lang w:val="en-GB" w:eastAsia="zh-CN"/>
        </w:rPr>
        <w:t>ing</w:t>
      </w:r>
      <w:r w:rsidR="00FC2E82">
        <w:rPr>
          <w:rFonts w:eastAsia="SimSun"/>
          <w:sz w:val="22"/>
          <w:lang w:val="en-GB" w:eastAsia="zh-CN"/>
        </w:rPr>
        <w:t xml:space="preserve"> to VTM</w:t>
      </w:r>
      <w:r w:rsidR="002F2683">
        <w:rPr>
          <w:rFonts w:eastAsia="SimSun"/>
          <w:sz w:val="22"/>
          <w:lang w:val="en-GB" w:eastAsia="zh-CN"/>
        </w:rPr>
        <w:t>-</w:t>
      </w:r>
      <w:r w:rsidR="00FC2E82">
        <w:rPr>
          <w:rFonts w:eastAsia="SimSun"/>
          <w:sz w:val="22"/>
          <w:lang w:val="en-GB" w:eastAsia="zh-CN"/>
        </w:rPr>
        <w:t>7</w:t>
      </w:r>
      <w:r w:rsidR="00FC2E82">
        <w:rPr>
          <w:rFonts w:eastAsia="SimSun" w:hint="eastAsia"/>
          <w:sz w:val="22"/>
          <w:lang w:val="en-GB" w:eastAsia="zh-CN"/>
        </w:rPr>
        <w:t>.1</w:t>
      </w:r>
      <w:r w:rsidR="002F2683">
        <w:rPr>
          <w:rFonts w:eastAsia="SimSun"/>
          <w:sz w:val="22"/>
          <w:lang w:val="en-GB" w:eastAsia="zh-CN"/>
        </w:rPr>
        <w:t xml:space="preserve"> lossy anchors</w:t>
      </w:r>
      <w:r w:rsidR="001D63DA">
        <w:rPr>
          <w:rFonts w:eastAsia="SimSun"/>
          <w:sz w:val="22"/>
          <w:lang w:val="en-GB" w:eastAsia="zh-CN"/>
        </w:rPr>
        <w:t>,</w:t>
      </w:r>
      <w:r w:rsidR="00FC2E82">
        <w:rPr>
          <w:rFonts w:eastAsia="SimSun" w:hint="eastAsia"/>
          <w:sz w:val="22"/>
          <w:lang w:val="en-GB" w:eastAsia="zh-CN"/>
        </w:rPr>
        <w:t xml:space="preserve"> u</w:t>
      </w:r>
      <w:r>
        <w:rPr>
          <w:rFonts w:eastAsia="SimSun" w:hint="eastAsia"/>
          <w:sz w:val="22"/>
          <w:lang w:val="en-GB" w:eastAsia="zh-CN"/>
        </w:rPr>
        <w:t xml:space="preserve">sing </w:t>
      </w:r>
      <w:proofErr w:type="spellStart"/>
      <w:r w:rsidR="001D63DA">
        <w:rPr>
          <w:rFonts w:eastAsia="SimSun"/>
          <w:sz w:val="22"/>
          <w:lang w:val="en-GB" w:eastAsia="zh-CN"/>
        </w:rPr>
        <w:t>YCgCo</w:t>
      </w:r>
      <w:proofErr w:type="spellEnd"/>
      <w:r w:rsidR="001D63DA">
        <w:rPr>
          <w:rFonts w:eastAsia="SimSun"/>
          <w:sz w:val="22"/>
          <w:lang w:val="en-GB" w:eastAsia="zh-CN"/>
        </w:rPr>
        <w:t>-R transform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and</w:t>
      </w:r>
      <w:r>
        <w:rPr>
          <w:rFonts w:eastAsia="SimSun" w:hint="eastAsia"/>
          <w:sz w:val="22"/>
          <w:lang w:val="en-GB" w:eastAsia="zh-CN"/>
        </w:rPr>
        <w:t xml:space="preserve"> e</w:t>
      </w:r>
      <w:r>
        <w:rPr>
          <w:rFonts w:eastAsia="SimSun"/>
          <w:sz w:val="22"/>
          <w:lang w:val="en-GB" w:eastAsia="zh-CN"/>
        </w:rPr>
        <w:t>nabling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33A">
        <w:rPr>
          <w:rFonts w:eastAsia="SimSun"/>
          <w:sz w:val="22"/>
          <w:lang w:val="en-GB" w:eastAsia="zh-CN"/>
        </w:rPr>
        <w:t xml:space="preserve">chroma </w:t>
      </w:r>
      <w:r>
        <w:rPr>
          <w:rFonts w:eastAsia="SimSun" w:hint="eastAsia"/>
          <w:sz w:val="22"/>
          <w:lang w:val="en-GB" w:eastAsia="zh-CN"/>
        </w:rPr>
        <w:t>TS together</w:t>
      </w:r>
      <w:r w:rsidR="002F2683">
        <w:rPr>
          <w:rFonts w:eastAsia="SimSun"/>
          <w:sz w:val="22"/>
          <w:lang w:val="en-GB" w:eastAsia="zh-CN"/>
        </w:rPr>
        <w:t xml:space="preserve"> provides {G/Y, B/</w:t>
      </w:r>
      <w:proofErr w:type="spellStart"/>
      <w:r w:rsidR="002F2683">
        <w:rPr>
          <w:rFonts w:eastAsia="SimSun"/>
          <w:sz w:val="22"/>
          <w:lang w:val="en-GB" w:eastAsia="zh-CN"/>
        </w:rPr>
        <w:t>Cb</w:t>
      </w:r>
      <w:proofErr w:type="spellEnd"/>
      <w:r w:rsidR="002F2683">
        <w:rPr>
          <w:rFonts w:eastAsia="SimSun"/>
          <w:sz w:val="22"/>
          <w:lang w:val="en-GB" w:eastAsia="zh-CN"/>
        </w:rPr>
        <w:t>, R/Cr} BD-rate differences of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{</w:t>
      </w:r>
      <w:r w:rsidR="00FC2E82" w:rsidRPr="002F2683">
        <w:rPr>
          <w:rFonts w:eastAsia="SimSun" w:hint="eastAsia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</w:t>
      </w:r>
      <w:r w:rsidR="00FC2E82" w:rsidRPr="002F2683">
        <w:rPr>
          <w:rFonts w:eastAsia="SimSun" w:hint="eastAsia"/>
          <w:sz w:val="22"/>
          <w:lang w:val="en-GB" w:eastAsia="zh-CN"/>
        </w:rPr>
        <w:t>16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="00FC2E82" w:rsidRPr="002F2683">
        <w:rPr>
          <w:rFonts w:eastAsia="SimSun" w:hint="eastAsia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0.0</w:t>
      </w:r>
      <w:r w:rsidR="00F66366" w:rsidRPr="002F2683">
        <w:rPr>
          <w:rFonts w:eastAsia="SimSun"/>
          <w:sz w:val="22"/>
          <w:lang w:val="en-GB" w:eastAsia="zh-CN"/>
        </w:rPr>
        <w:t>8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="00FC2E82" w:rsidRPr="002F2683">
        <w:rPr>
          <w:rFonts w:eastAsia="SimSun" w:hint="eastAsia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</w:t>
      </w:r>
      <w:r w:rsidR="00F66366" w:rsidRPr="002F2683">
        <w:rPr>
          <w:rFonts w:eastAsia="SimSun"/>
          <w:sz w:val="22"/>
          <w:lang w:val="en-GB" w:eastAsia="zh-CN"/>
        </w:rPr>
        <w:t>10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F66366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for AI, </w:t>
      </w:r>
      <w:r w:rsidR="002F2683">
        <w:rPr>
          <w:rFonts w:eastAsia="SimSun"/>
          <w:sz w:val="22"/>
          <w:lang w:val="en-GB" w:eastAsia="zh-CN"/>
        </w:rPr>
        <w:t>{</w:t>
      </w:r>
      <w:r w:rsidR="00F66366" w:rsidRPr="002F2683">
        <w:rPr>
          <w:rFonts w:eastAsia="SimSun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</w:t>
      </w:r>
      <w:r w:rsidR="00FC2E82" w:rsidRPr="002F2683">
        <w:rPr>
          <w:rFonts w:eastAsia="SimSun"/>
          <w:sz w:val="22"/>
          <w:lang w:val="en-GB" w:eastAsia="zh-CN"/>
        </w:rPr>
        <w:t>.</w:t>
      </w:r>
      <w:r w:rsidR="00F66366" w:rsidRPr="002F2683">
        <w:rPr>
          <w:rFonts w:eastAsia="SimSun"/>
          <w:sz w:val="22"/>
          <w:lang w:val="en-GB" w:eastAsia="zh-CN"/>
        </w:rPr>
        <w:t>02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F66366" w:rsidRPr="002F2683">
        <w:rPr>
          <w:rFonts w:eastAsia="SimSun"/>
          <w:sz w:val="22"/>
          <w:lang w:val="en-GB" w:eastAsia="zh-CN"/>
        </w:rPr>
        <w:t xml:space="preserve"> </w:t>
      </w:r>
      <w:r w:rsidRPr="002F2683">
        <w:rPr>
          <w:rFonts w:eastAsia="SimSun"/>
          <w:sz w:val="22"/>
          <w:lang w:val="en-GB" w:eastAsia="zh-CN"/>
        </w:rPr>
        <w:t>0.</w:t>
      </w:r>
      <w:r w:rsidR="00F66366" w:rsidRPr="002F2683">
        <w:rPr>
          <w:rFonts w:eastAsia="SimSun"/>
          <w:sz w:val="22"/>
          <w:lang w:val="en-GB" w:eastAsia="zh-CN"/>
        </w:rPr>
        <w:t>01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F66366" w:rsidRPr="002F2683">
        <w:rPr>
          <w:rFonts w:eastAsia="SimSun"/>
          <w:sz w:val="22"/>
          <w:lang w:val="en-GB" w:eastAsia="zh-CN"/>
        </w:rPr>
        <w:t xml:space="preserve"> -</w:t>
      </w:r>
      <w:r w:rsidRPr="002F2683">
        <w:rPr>
          <w:rFonts w:eastAsia="SimSun"/>
          <w:sz w:val="22"/>
          <w:lang w:val="en-GB" w:eastAsia="zh-CN"/>
        </w:rPr>
        <w:t>0.</w:t>
      </w:r>
      <w:r w:rsidR="00F66366" w:rsidRPr="002F2683">
        <w:rPr>
          <w:rFonts w:eastAsia="SimSun"/>
          <w:sz w:val="22"/>
          <w:lang w:val="en-GB" w:eastAsia="zh-CN"/>
        </w:rPr>
        <w:t>09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2F2683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>for RA</w:t>
      </w:r>
      <w:r w:rsidR="00FC2E82">
        <w:rPr>
          <w:rFonts w:eastAsia="SimSun" w:hint="eastAsia"/>
          <w:sz w:val="22"/>
          <w:lang w:val="en-GB" w:eastAsia="zh-CN"/>
        </w:rPr>
        <w:t xml:space="preserve">, and </w:t>
      </w:r>
      <w:r w:rsidR="002F2683">
        <w:rPr>
          <w:rFonts w:eastAsia="SimSun"/>
          <w:sz w:val="22"/>
          <w:lang w:val="en-GB" w:eastAsia="zh-CN"/>
        </w:rPr>
        <w:t>{</w:t>
      </w:r>
      <w:r w:rsidR="002F2683" w:rsidRPr="002F2683">
        <w:rPr>
          <w:rFonts w:eastAsia="SimSun"/>
          <w:sz w:val="22"/>
          <w:lang w:val="en-GB" w:eastAsia="zh-CN"/>
        </w:rPr>
        <w:t>-0.29</w:t>
      </w:r>
      <w:r w:rsidR="00FC2E82" w:rsidRPr="002F2683">
        <w:rPr>
          <w:rFonts w:eastAsia="SimSun"/>
          <w:sz w:val="22"/>
          <w:lang w:val="en-GB" w:eastAsia="zh-CN"/>
        </w:rPr>
        <w:t>%</w:t>
      </w:r>
      <w:r w:rsidR="00FC2E82"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>0.01</w:t>
      </w:r>
      <w:r w:rsidR="00FC2E82" w:rsidRPr="002F2683">
        <w:rPr>
          <w:rFonts w:eastAsia="SimSun"/>
          <w:sz w:val="22"/>
          <w:lang w:val="en-GB" w:eastAsia="zh-CN"/>
        </w:rPr>
        <w:t>%</w:t>
      </w:r>
      <w:r w:rsidR="00FC2E82"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-0.31%}</w:t>
      </w:r>
      <w:r w:rsidR="00FC2E82" w:rsidRPr="002F2683">
        <w:rPr>
          <w:rFonts w:eastAsia="SimSun" w:hint="eastAsia"/>
          <w:sz w:val="22"/>
          <w:lang w:val="en-GB" w:eastAsia="zh-CN"/>
        </w:rPr>
        <w:t xml:space="preserve"> </w:t>
      </w:r>
      <w:r w:rsidR="00FC2E82">
        <w:rPr>
          <w:rFonts w:eastAsia="SimSun" w:hint="eastAsia"/>
          <w:sz w:val="22"/>
          <w:lang w:val="en-GB" w:eastAsia="zh-CN"/>
        </w:rPr>
        <w:t>for LD</w:t>
      </w:r>
      <w:r w:rsidR="002F2683">
        <w:rPr>
          <w:rFonts w:eastAsia="SimSun"/>
          <w:sz w:val="22"/>
          <w:lang w:val="en-GB" w:eastAsia="zh-CN"/>
        </w:rPr>
        <w:t xml:space="preserve"> for RGB test sequences</w:t>
      </w:r>
      <w:r>
        <w:rPr>
          <w:rFonts w:eastAsia="SimSun" w:hint="eastAsia"/>
          <w:sz w:val="22"/>
          <w:lang w:val="en-GB" w:eastAsia="zh-CN"/>
        </w:rPr>
        <w:t>.</w:t>
      </w:r>
      <w:r w:rsidR="00FC2E82" w:rsidRPr="00FC2E82"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>Impacts on encoding and decoding runtime are negligible</w:t>
      </w:r>
      <w:r w:rsidR="00FC2E82">
        <w:rPr>
          <w:rFonts w:eastAsia="SimSun" w:hint="eastAsia"/>
          <w:sz w:val="22"/>
          <w:lang w:val="en-GB" w:eastAsia="zh-CN"/>
        </w:rPr>
        <w:t xml:space="preserve">. </w:t>
      </w:r>
    </w:p>
    <w:p w14:paraId="05B8789D" w14:textId="5D080C3E" w:rsidR="00FC2E82" w:rsidRDefault="00FC2E82" w:rsidP="00FC2E82">
      <w:pPr>
        <w:rPr>
          <w:rFonts w:eastAsia="SimSun"/>
          <w:sz w:val="22"/>
          <w:lang w:val="en-GB" w:eastAsia="zh-CN"/>
        </w:rPr>
      </w:pPr>
      <w:r>
        <w:rPr>
          <w:rFonts w:eastAsia="SimSun" w:hint="eastAsia"/>
          <w:sz w:val="22"/>
          <w:lang w:val="en-GB" w:eastAsia="zh-CN"/>
        </w:rPr>
        <w:t xml:space="preserve">Without </w:t>
      </w:r>
      <w:r w:rsidR="002F233A">
        <w:rPr>
          <w:rFonts w:eastAsia="SimSun"/>
          <w:sz w:val="22"/>
          <w:lang w:val="en-GB" w:eastAsia="zh-CN"/>
        </w:rPr>
        <w:t xml:space="preserve">chroma </w:t>
      </w:r>
      <w:r>
        <w:rPr>
          <w:rFonts w:eastAsia="SimSun" w:hint="eastAsia"/>
          <w:sz w:val="22"/>
          <w:lang w:val="en-GB" w:eastAsia="zh-CN"/>
        </w:rPr>
        <w:t xml:space="preserve">TS, using </w:t>
      </w:r>
      <w:proofErr w:type="spellStart"/>
      <w:r w:rsidR="001D63DA">
        <w:rPr>
          <w:rFonts w:eastAsia="SimSun"/>
          <w:sz w:val="22"/>
          <w:lang w:val="en-GB" w:eastAsia="zh-CN"/>
        </w:rPr>
        <w:t>YCgCo</w:t>
      </w:r>
      <w:proofErr w:type="spellEnd"/>
      <w:r w:rsidR="001D63DA">
        <w:rPr>
          <w:rFonts w:eastAsia="SimSun"/>
          <w:sz w:val="22"/>
          <w:lang w:val="en-GB" w:eastAsia="zh-CN"/>
        </w:rPr>
        <w:t>-R transform</w:t>
      </w:r>
      <w:r>
        <w:rPr>
          <w:rFonts w:eastAsia="SimSun" w:hint="eastAsia"/>
          <w:sz w:val="22"/>
          <w:lang w:val="en-GB" w:eastAsia="zh-CN"/>
        </w:rPr>
        <w:t xml:space="preserve"> alone has </w:t>
      </w:r>
      <w:r>
        <w:rPr>
          <w:rFonts w:eastAsia="SimSun"/>
          <w:sz w:val="22"/>
          <w:lang w:val="en-GB" w:eastAsia="zh-CN"/>
        </w:rPr>
        <w:t>almost</w:t>
      </w:r>
      <w:r>
        <w:rPr>
          <w:rFonts w:eastAsia="SimSun" w:hint="eastAsia"/>
          <w:sz w:val="22"/>
          <w:lang w:val="en-GB" w:eastAsia="zh-CN"/>
        </w:rPr>
        <w:t xml:space="preserve"> no impact on coding performance</w:t>
      </w:r>
      <w:r w:rsidRPr="00FC2E82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in lossy coding. </w:t>
      </w:r>
      <w:r w:rsidR="002F2683">
        <w:rPr>
          <w:rFonts w:eastAsia="SimSun"/>
          <w:sz w:val="22"/>
          <w:lang w:val="en-GB" w:eastAsia="zh-CN"/>
        </w:rPr>
        <w:t>Specifically, c</w:t>
      </w:r>
      <w:r>
        <w:rPr>
          <w:rFonts w:eastAsia="SimSun"/>
          <w:sz w:val="22"/>
          <w:lang w:val="en-GB" w:eastAsia="zh-CN"/>
        </w:rPr>
        <w:t>ompar</w:t>
      </w:r>
      <w:r>
        <w:rPr>
          <w:rFonts w:eastAsia="SimSun" w:hint="eastAsia"/>
          <w:sz w:val="22"/>
          <w:lang w:val="en-GB" w:eastAsia="zh-CN"/>
        </w:rPr>
        <w:t>ing</w:t>
      </w:r>
      <w:r>
        <w:rPr>
          <w:rFonts w:eastAsia="SimSun"/>
          <w:sz w:val="22"/>
          <w:lang w:val="en-GB" w:eastAsia="zh-CN"/>
        </w:rPr>
        <w:t xml:space="preserve"> to VTM</w:t>
      </w:r>
      <w:r w:rsidR="002F2683">
        <w:rPr>
          <w:rFonts w:eastAsia="SimSun"/>
          <w:sz w:val="22"/>
          <w:lang w:val="en-GB" w:eastAsia="zh-CN"/>
        </w:rPr>
        <w:t>-</w:t>
      </w:r>
      <w:r>
        <w:rPr>
          <w:rFonts w:eastAsia="SimSun"/>
          <w:sz w:val="22"/>
          <w:lang w:val="en-GB" w:eastAsia="zh-CN"/>
        </w:rPr>
        <w:t>7</w:t>
      </w:r>
      <w:r>
        <w:rPr>
          <w:rFonts w:eastAsia="SimSun" w:hint="eastAsia"/>
          <w:sz w:val="22"/>
          <w:lang w:val="en-GB" w:eastAsia="zh-CN"/>
        </w:rPr>
        <w:t>.1</w:t>
      </w:r>
      <w:r w:rsidR="002F2683">
        <w:rPr>
          <w:rFonts w:eastAsia="SimSun"/>
          <w:sz w:val="22"/>
          <w:lang w:val="en-GB" w:eastAsia="zh-CN"/>
        </w:rPr>
        <w:t xml:space="preserve"> lossy anchors</w:t>
      </w:r>
      <w:r>
        <w:rPr>
          <w:rFonts w:eastAsia="SimSun"/>
          <w:sz w:val="22"/>
          <w:lang w:val="en-GB" w:eastAsia="zh-CN"/>
        </w:rPr>
        <w:t>,</w:t>
      </w:r>
      <w:r w:rsidR="002F2683">
        <w:rPr>
          <w:rFonts w:eastAsia="SimSun"/>
          <w:sz w:val="22"/>
          <w:lang w:val="en-GB" w:eastAsia="zh-CN"/>
        </w:rPr>
        <w:t xml:space="preserve"> </w:t>
      </w:r>
      <w:r>
        <w:rPr>
          <w:rFonts w:eastAsia="SimSun"/>
          <w:sz w:val="22"/>
          <w:lang w:val="en-GB" w:eastAsia="zh-CN"/>
        </w:rPr>
        <w:t>the</w:t>
      </w:r>
      <w:r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/>
          <w:sz w:val="22"/>
          <w:lang w:val="en-GB" w:eastAsia="zh-CN"/>
        </w:rPr>
        <w:t>coding</w:t>
      </w:r>
      <w:r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/>
          <w:sz w:val="22"/>
          <w:lang w:val="en-GB" w:eastAsia="zh-CN"/>
        </w:rPr>
        <w:t>performance</w:t>
      </w:r>
      <w:r>
        <w:rPr>
          <w:rFonts w:eastAsia="SimSun" w:hint="eastAsia"/>
          <w:sz w:val="22"/>
          <w:lang w:val="en-GB" w:eastAsia="zh-CN"/>
        </w:rPr>
        <w:t xml:space="preserve"> </w:t>
      </w:r>
      <w:r w:rsidR="002F2683">
        <w:rPr>
          <w:rFonts w:eastAsia="SimSun"/>
          <w:sz w:val="22"/>
          <w:lang w:val="en-GB" w:eastAsia="zh-CN"/>
        </w:rPr>
        <w:t xml:space="preserve">impacts on RGB test </w:t>
      </w:r>
      <w:r w:rsidR="002F2683">
        <w:rPr>
          <w:rFonts w:eastAsia="SimSun"/>
          <w:sz w:val="22"/>
          <w:lang w:val="en-GB" w:eastAsia="zh-CN"/>
        </w:rPr>
        <w:lastRenderedPageBreak/>
        <w:t>sequences</w:t>
      </w:r>
      <w:r>
        <w:rPr>
          <w:rFonts w:eastAsia="SimSun" w:hint="eastAsia"/>
          <w:sz w:val="22"/>
          <w:lang w:val="en-GB" w:eastAsia="zh-CN"/>
        </w:rPr>
        <w:t xml:space="preserve"> is </w:t>
      </w:r>
      <w:r w:rsidR="002F2683">
        <w:rPr>
          <w:rFonts w:eastAsia="SimSun"/>
          <w:sz w:val="22"/>
          <w:lang w:val="en-GB" w:eastAsia="zh-CN"/>
        </w:rPr>
        <w:t>{</w:t>
      </w:r>
      <w:r w:rsidR="007F01BA" w:rsidRPr="00282ED4">
        <w:rPr>
          <w:rFonts w:eastAsia="SimSun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0.0</w:t>
      </w:r>
      <w:r w:rsidR="007F01BA" w:rsidRPr="002F2683">
        <w:rPr>
          <w:rFonts w:eastAsia="SimSun"/>
          <w:sz w:val="22"/>
          <w:lang w:val="en-GB" w:eastAsia="zh-CN"/>
        </w:rPr>
        <w:t>1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Pr="002F2683">
        <w:rPr>
          <w:rFonts w:eastAsia="SimSun"/>
          <w:sz w:val="22"/>
          <w:lang w:val="en-GB" w:eastAsia="zh-CN"/>
        </w:rPr>
        <w:t>0.0</w:t>
      </w:r>
      <w:r w:rsidR="007F01BA" w:rsidRPr="002F2683">
        <w:rPr>
          <w:rFonts w:eastAsia="SimSun"/>
          <w:sz w:val="22"/>
          <w:lang w:val="en-GB" w:eastAsia="zh-CN"/>
        </w:rPr>
        <w:t>3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 xml:space="preserve">, </w:t>
      </w:r>
      <w:r w:rsidRPr="002F2683">
        <w:rPr>
          <w:rFonts w:eastAsia="SimSun"/>
          <w:sz w:val="22"/>
          <w:lang w:val="en-GB" w:eastAsia="zh-CN"/>
        </w:rPr>
        <w:t>0.0</w:t>
      </w:r>
      <w:r w:rsidR="00282ED4" w:rsidRPr="002F2683">
        <w:rPr>
          <w:rFonts w:eastAsia="SimSun"/>
          <w:sz w:val="22"/>
          <w:lang w:val="en-GB" w:eastAsia="zh-CN"/>
        </w:rPr>
        <w:t>0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282ED4">
        <w:rPr>
          <w:rFonts w:eastAsia="SimSun" w:hint="eastAsia"/>
          <w:sz w:val="22"/>
          <w:lang w:val="en-GB" w:eastAsia="zh-CN"/>
        </w:rPr>
        <w:t xml:space="preserve"> for AI, </w:t>
      </w:r>
      <w:r w:rsidR="002F2683">
        <w:rPr>
          <w:rFonts w:eastAsia="SimSun"/>
          <w:sz w:val="22"/>
          <w:lang w:val="en-GB" w:eastAsia="zh-CN"/>
        </w:rPr>
        <w:t>{</w:t>
      </w:r>
      <w:r w:rsidR="00282ED4" w:rsidRPr="002F2683">
        <w:rPr>
          <w:rFonts w:eastAsia="SimSun"/>
          <w:sz w:val="22"/>
          <w:lang w:val="en-GB" w:eastAsia="zh-CN"/>
        </w:rPr>
        <w:t>0.05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</w:t>
      </w:r>
      <w:r w:rsidR="00282ED4" w:rsidRPr="002F2683">
        <w:rPr>
          <w:rFonts w:eastAsia="SimSun"/>
          <w:sz w:val="22"/>
          <w:lang w:val="en-GB" w:eastAsia="zh-CN"/>
        </w:rPr>
        <w:t>0.06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</w:t>
      </w:r>
      <w:r w:rsidR="00282ED4" w:rsidRPr="002F2683">
        <w:rPr>
          <w:rFonts w:eastAsia="SimSun"/>
          <w:sz w:val="22"/>
          <w:lang w:val="en-GB" w:eastAsia="zh-CN"/>
        </w:rPr>
        <w:t>-</w:t>
      </w:r>
      <w:r w:rsidRPr="002F2683">
        <w:rPr>
          <w:rFonts w:eastAsia="SimSun"/>
          <w:sz w:val="22"/>
          <w:lang w:val="en-GB" w:eastAsia="zh-CN"/>
        </w:rPr>
        <w:t>0.0</w:t>
      </w:r>
      <w:r w:rsidR="00282ED4" w:rsidRPr="002F2683">
        <w:rPr>
          <w:rFonts w:eastAsia="SimSun"/>
          <w:sz w:val="22"/>
          <w:lang w:val="en-GB" w:eastAsia="zh-CN"/>
        </w:rPr>
        <w:t>6</w:t>
      </w:r>
      <w:r w:rsidRPr="002F2683">
        <w:rPr>
          <w:rFonts w:eastAsia="SimSun"/>
          <w:sz w:val="22"/>
          <w:lang w:val="en-GB" w:eastAsia="zh-CN"/>
        </w:rPr>
        <w:t>%</w:t>
      </w:r>
      <w:r w:rsidR="002F2683">
        <w:rPr>
          <w:rFonts w:eastAsia="SimSun"/>
          <w:sz w:val="22"/>
          <w:lang w:val="en-GB" w:eastAsia="zh-CN"/>
        </w:rPr>
        <w:t>}</w:t>
      </w:r>
      <w:r w:rsidRPr="00282ED4">
        <w:rPr>
          <w:rFonts w:eastAsia="SimSun" w:hint="eastAsia"/>
          <w:sz w:val="22"/>
          <w:lang w:val="en-GB" w:eastAsia="zh-CN"/>
        </w:rPr>
        <w:t xml:space="preserve"> for RA</w:t>
      </w:r>
      <w:r w:rsidR="002F2683">
        <w:rPr>
          <w:rFonts w:eastAsia="SimSun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and </w:t>
      </w:r>
      <w:r w:rsidR="002F2683">
        <w:rPr>
          <w:rFonts w:eastAsia="SimSun"/>
          <w:sz w:val="22"/>
          <w:lang w:val="en-GB" w:eastAsia="zh-CN"/>
        </w:rPr>
        <w:t>{</w:t>
      </w:r>
      <w:r w:rsidR="002F2683" w:rsidRPr="002F2683">
        <w:rPr>
          <w:rFonts w:eastAsia="SimSun"/>
          <w:sz w:val="22"/>
          <w:lang w:val="en-GB" w:eastAsia="zh-CN"/>
        </w:rPr>
        <w:t>0.01%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0.18</w:t>
      </w:r>
      <w:r w:rsidRPr="002F2683">
        <w:rPr>
          <w:rFonts w:eastAsia="SimSun"/>
          <w:sz w:val="22"/>
          <w:lang w:val="en-GB" w:eastAsia="zh-CN"/>
        </w:rPr>
        <w:t>%</w:t>
      </w:r>
      <w:r w:rsidRPr="002F2683">
        <w:rPr>
          <w:rFonts w:eastAsia="SimSun" w:hint="eastAsia"/>
          <w:sz w:val="22"/>
          <w:lang w:val="en-GB" w:eastAsia="zh-CN"/>
        </w:rPr>
        <w:t>,</w:t>
      </w:r>
      <w:r w:rsidR="002F2683" w:rsidRPr="002F2683">
        <w:rPr>
          <w:rFonts w:eastAsia="SimSun"/>
          <w:sz w:val="22"/>
          <w:lang w:val="en-GB" w:eastAsia="zh-CN"/>
        </w:rPr>
        <w:t xml:space="preserve"> -0.10</w:t>
      </w:r>
      <w:r w:rsidRPr="002F2683">
        <w:rPr>
          <w:rFonts w:eastAsia="SimSun"/>
          <w:sz w:val="22"/>
          <w:lang w:val="en-GB" w:eastAsia="zh-CN"/>
        </w:rPr>
        <w:t>%</w:t>
      </w:r>
      <w:r w:rsidR="002F2683" w:rsidRPr="002F2683">
        <w:rPr>
          <w:rFonts w:eastAsia="SimSun"/>
          <w:sz w:val="22"/>
          <w:lang w:val="en-GB" w:eastAsia="zh-CN"/>
        </w:rPr>
        <w:t>}</w:t>
      </w:r>
      <w:r w:rsidRPr="002F2683">
        <w:rPr>
          <w:rFonts w:eastAsia="SimSun" w:hint="eastAsia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lang w:val="en-GB" w:eastAsia="zh-CN"/>
        </w:rPr>
        <w:t xml:space="preserve">for LD. </w:t>
      </w:r>
      <w:r w:rsidR="002F2683">
        <w:rPr>
          <w:rFonts w:eastAsia="SimSun"/>
          <w:sz w:val="22"/>
          <w:lang w:val="en-GB" w:eastAsia="zh-CN"/>
        </w:rPr>
        <w:t>Impacts on encoding and decoding runtime are negligible</w:t>
      </w:r>
      <w:r w:rsidR="002F2683">
        <w:rPr>
          <w:rFonts w:eastAsia="SimSun" w:hint="eastAsia"/>
          <w:sz w:val="22"/>
          <w:lang w:val="en-GB" w:eastAsia="zh-CN"/>
        </w:rPr>
        <w:t>.</w:t>
      </w:r>
    </w:p>
    <w:p w14:paraId="10F7D6A3" w14:textId="77777777" w:rsidR="0049142B" w:rsidRPr="00037DD8" w:rsidRDefault="0049142B" w:rsidP="0049142B">
      <w:pPr>
        <w:pStyle w:val="Heading1"/>
        <w:rPr>
          <w:rFonts w:cs="Times New Roman"/>
          <w:lang w:val="en-CA"/>
        </w:rPr>
      </w:pPr>
      <w:r w:rsidRPr="00037DD8">
        <w:rPr>
          <w:rFonts w:cs="Times New Roman"/>
          <w:lang w:val="en-CA" w:eastAsia="zh-CN"/>
        </w:rPr>
        <w:t>Introduction</w:t>
      </w:r>
    </w:p>
    <w:p w14:paraId="0EF1D627" w14:textId="33EA1905" w:rsidR="0049142B" w:rsidRPr="00037DD8" w:rsidRDefault="002739EF" w:rsidP="009E7E3D">
      <w:pPr>
        <w:rPr>
          <w:rFonts w:eastAsia="SimSun"/>
          <w:sz w:val="22"/>
          <w:lang w:val="en-GB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>A</w:t>
      </w:r>
      <w:r w:rsidRPr="00037DD8">
        <w:rPr>
          <w:rFonts w:eastAsia="SimSun"/>
          <w:sz w:val="22"/>
          <w:szCs w:val="24"/>
          <w:lang w:val="en-CA" w:eastAsia="zh-CN"/>
        </w:rPr>
        <w:t xml:space="preserve">daptive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Pr="00037DD8">
        <w:rPr>
          <w:rFonts w:eastAsia="SimSun"/>
          <w:sz w:val="22"/>
          <w:szCs w:val="24"/>
          <w:lang w:val="en-CA" w:eastAsia="zh-CN"/>
        </w:rPr>
        <w:t xml:space="preserve"> transform </w:t>
      </w:r>
      <w:r>
        <w:rPr>
          <w:rFonts w:eastAsia="SimSun" w:hint="eastAsia"/>
          <w:sz w:val="22"/>
          <w:szCs w:val="24"/>
          <w:lang w:val="en-CA" w:eastAsia="zh-CN"/>
        </w:rPr>
        <w:t>(</w:t>
      </w:r>
      <w:r w:rsidRPr="00037DD8">
        <w:rPr>
          <w:rFonts w:eastAsia="SimSun"/>
          <w:sz w:val="22"/>
          <w:szCs w:val="24"/>
          <w:lang w:val="en-CA" w:eastAsia="zh-CN"/>
        </w:rPr>
        <w:t>ACT</w:t>
      </w:r>
      <w:r>
        <w:rPr>
          <w:rFonts w:eastAsia="SimSun" w:hint="eastAsia"/>
          <w:sz w:val="22"/>
          <w:szCs w:val="24"/>
          <w:lang w:val="en-CA" w:eastAsia="zh-CN"/>
        </w:rPr>
        <w:t>)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790E07">
        <w:rPr>
          <w:rFonts w:eastAsia="SimSun"/>
          <w:sz w:val="22"/>
          <w:szCs w:val="24"/>
          <w:lang w:val="en-CA" w:eastAsia="zh-CN"/>
        </w:rPr>
        <w:t>was</w:t>
      </w:r>
      <w:r w:rsidR="00790E07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rFonts w:eastAsia="SimSun"/>
          <w:sz w:val="22"/>
          <w:szCs w:val="24"/>
          <w:lang w:val="en-CA" w:eastAsia="zh-CN"/>
        </w:rPr>
        <w:t xml:space="preserve">adopted into </w:t>
      </w:r>
      <w:r w:rsidRPr="00037DD8">
        <w:rPr>
          <w:rFonts w:eastAsia="SimSun"/>
          <w:sz w:val="22"/>
          <w:lang w:val="en-GB" w:eastAsia="zh-CN"/>
        </w:rPr>
        <w:t xml:space="preserve">VVC </w:t>
      </w:r>
      <w:r w:rsidR="00691477">
        <w:rPr>
          <w:rFonts w:eastAsia="SimSun"/>
          <w:sz w:val="22"/>
          <w:lang w:val="en-GB" w:eastAsia="zh-CN"/>
        </w:rPr>
        <w:t>working draft 7 for 444 content</w:t>
      </w:r>
      <w:r w:rsidR="00691477">
        <w:rPr>
          <w:rFonts w:eastAsia="SimSun" w:hint="eastAsia"/>
          <w:sz w:val="22"/>
          <w:lang w:val="en-GB" w:eastAsia="zh-CN"/>
        </w:rPr>
        <w:t>.</w:t>
      </w:r>
      <w:r w:rsidRPr="00037DD8">
        <w:rPr>
          <w:rFonts w:eastAsia="SimSun"/>
          <w:sz w:val="22"/>
          <w:lang w:val="en-GB" w:eastAsia="zh-CN"/>
        </w:rPr>
        <w:t xml:space="preserve"> </w:t>
      </w:r>
      <w:r>
        <w:rPr>
          <w:rFonts w:eastAsia="SimSun" w:hint="eastAsia"/>
          <w:sz w:val="22"/>
          <w:szCs w:val="24"/>
          <w:lang w:val="en-CA" w:eastAsia="zh-CN"/>
        </w:rPr>
        <w:t xml:space="preserve">Similar to </w:t>
      </w:r>
      <w:r w:rsidR="00B30A7D">
        <w:rPr>
          <w:rFonts w:eastAsia="SimSun"/>
          <w:sz w:val="22"/>
          <w:szCs w:val="24"/>
          <w:lang w:val="en-CA" w:eastAsia="zh-CN"/>
        </w:rPr>
        <w:t xml:space="preserve">the </w:t>
      </w:r>
      <w:r>
        <w:rPr>
          <w:rFonts w:eastAsia="SimSun" w:hint="eastAsia"/>
          <w:sz w:val="22"/>
          <w:szCs w:val="24"/>
          <w:lang w:val="en-CA" w:eastAsia="zh-CN"/>
        </w:rPr>
        <w:t>ACT in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HEVC screen content coding (SCC) extension, </w:t>
      </w:r>
      <w:r>
        <w:rPr>
          <w:rFonts w:eastAsia="SimSun" w:hint="eastAsia"/>
          <w:sz w:val="22"/>
          <w:szCs w:val="24"/>
          <w:lang w:val="en-CA" w:eastAsia="zh-CN"/>
        </w:rPr>
        <w:t>it</w:t>
      </w:r>
      <w:r w:rsidR="00462084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>adaptively convert</w:t>
      </w:r>
      <w:r w:rsidR="00462084">
        <w:rPr>
          <w:rFonts w:eastAsia="SimSun" w:hint="eastAsia"/>
          <w:sz w:val="22"/>
          <w:szCs w:val="24"/>
          <w:lang w:val="en-CA" w:eastAsia="zh-CN"/>
        </w:rPr>
        <w:t>s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prediction residuals from one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 to </w:t>
      </w:r>
      <w:proofErr w:type="spellStart"/>
      <w:r w:rsidR="009E7E3D" w:rsidRPr="00037DD8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space. Two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spaces are adaptively selected by signaling one ACT flag for each </w:t>
      </w:r>
      <w:r w:rsidR="004A272F">
        <w:rPr>
          <w:rFonts w:eastAsia="SimSun"/>
          <w:sz w:val="22"/>
          <w:szCs w:val="24"/>
          <w:lang w:val="en-CA" w:eastAsia="zh-CN"/>
        </w:rPr>
        <w:t>coding</w:t>
      </w:r>
      <w:r w:rsidR="004A272F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>unit (</w:t>
      </w:r>
      <w:r w:rsidR="004A272F">
        <w:rPr>
          <w:rFonts w:eastAsia="SimSun"/>
          <w:sz w:val="22"/>
          <w:szCs w:val="24"/>
          <w:lang w:val="en-CA" w:eastAsia="zh-CN"/>
        </w:rPr>
        <w:t>C</w:t>
      </w:r>
      <w:r w:rsidR="004A272F" w:rsidRPr="00037DD8">
        <w:rPr>
          <w:rFonts w:eastAsia="SimSun"/>
          <w:sz w:val="22"/>
          <w:szCs w:val="24"/>
          <w:lang w:val="en-CA" w:eastAsia="zh-CN"/>
        </w:rPr>
        <w:t>U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). When the flag is equal to one, it indicates the residuals of the </w:t>
      </w:r>
      <w:r w:rsidR="004A272F">
        <w:rPr>
          <w:rFonts w:eastAsia="SimSun"/>
          <w:sz w:val="22"/>
          <w:szCs w:val="24"/>
          <w:lang w:val="en-CA" w:eastAsia="zh-CN"/>
        </w:rPr>
        <w:t>C</w:t>
      </w:r>
      <w:r w:rsidR="004A272F" w:rsidRPr="00037DD8">
        <w:rPr>
          <w:rFonts w:eastAsia="SimSun"/>
          <w:sz w:val="22"/>
          <w:szCs w:val="24"/>
          <w:lang w:val="en-CA" w:eastAsia="zh-CN"/>
        </w:rPr>
        <w:t xml:space="preserve">U </w:t>
      </w:r>
      <w:r w:rsidR="008653BE">
        <w:rPr>
          <w:rFonts w:eastAsia="SimSun"/>
          <w:sz w:val="22"/>
          <w:szCs w:val="24"/>
          <w:lang w:val="en-CA" w:eastAsia="zh-CN"/>
        </w:rPr>
        <w:t>are</w:t>
      </w:r>
      <w:r w:rsidR="008653BE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coded in the </w:t>
      </w:r>
      <w:proofErr w:type="spellStart"/>
      <w:r w:rsidR="009E7E3D" w:rsidRPr="00037DD8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space; otherwise (i.e., the flag is equal to 0), it indicates that the residuals of the </w:t>
      </w:r>
      <w:r w:rsidR="004A272F">
        <w:rPr>
          <w:rFonts w:eastAsia="SimSun"/>
          <w:sz w:val="22"/>
          <w:szCs w:val="24"/>
          <w:lang w:val="en-CA" w:eastAsia="zh-CN"/>
        </w:rPr>
        <w:t>C</w:t>
      </w:r>
      <w:r w:rsidR="004A272F" w:rsidRPr="00037DD8">
        <w:rPr>
          <w:rFonts w:eastAsia="SimSun"/>
          <w:sz w:val="22"/>
          <w:szCs w:val="24"/>
          <w:lang w:val="en-CA" w:eastAsia="zh-CN"/>
        </w:rPr>
        <w:t xml:space="preserve">U 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is coded in the original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9E7E3D" w:rsidRPr="00037DD8">
        <w:rPr>
          <w:rFonts w:eastAsia="SimSun"/>
          <w:sz w:val="22"/>
          <w:szCs w:val="24"/>
          <w:lang w:val="en-CA" w:eastAsia="zh-CN"/>
        </w:rPr>
        <w:t xml:space="preserve"> space.  </w:t>
      </w:r>
      <w:r w:rsidR="00377437">
        <w:rPr>
          <w:rFonts w:eastAsia="SimSun" w:hint="eastAsia"/>
          <w:sz w:val="22"/>
          <w:lang w:val="en-GB" w:eastAsia="zh-CN"/>
        </w:rPr>
        <w:t>A</w:t>
      </w:r>
      <w:r w:rsidR="009E7E3D" w:rsidRPr="00037DD8">
        <w:rPr>
          <w:rFonts w:eastAsia="SimSun"/>
          <w:sz w:val="22"/>
          <w:lang w:val="en-GB" w:eastAsia="zh-CN"/>
        </w:rPr>
        <w:t>n illustration of the decoding process with ACT is shown in Figure 1</w:t>
      </w:r>
      <w:r w:rsidR="008653BE">
        <w:rPr>
          <w:rFonts w:eastAsia="SimSun"/>
          <w:sz w:val="22"/>
          <w:lang w:val="en-GB" w:eastAsia="zh-CN"/>
        </w:rPr>
        <w:t>.</w:t>
      </w:r>
    </w:p>
    <w:p w14:paraId="6EB14CB7" w14:textId="77777777" w:rsidR="009E7E3D" w:rsidRPr="00037DD8" w:rsidRDefault="009E7E3D" w:rsidP="009E7E3D">
      <w:pPr>
        <w:rPr>
          <w:rFonts w:eastAsia="SimSun"/>
          <w:sz w:val="24"/>
          <w:lang w:val="en-GB" w:eastAsia="zh-CN"/>
        </w:rPr>
      </w:pPr>
    </w:p>
    <w:p w14:paraId="22D8EB50" w14:textId="77777777" w:rsidR="009E7E3D" w:rsidRPr="00037DD8" w:rsidRDefault="009E7E3D" w:rsidP="009E7E3D">
      <w:pPr>
        <w:jc w:val="center"/>
        <w:rPr>
          <w:rFonts w:eastAsia="SimSun"/>
          <w:sz w:val="24"/>
          <w:szCs w:val="24"/>
          <w:lang w:val="en-CA" w:eastAsia="zh-CN"/>
        </w:rPr>
      </w:pPr>
      <w:r w:rsidRPr="00037DD8">
        <w:rPr>
          <w:noProof/>
          <w:lang w:eastAsia="zh-CN"/>
        </w:rPr>
        <w:drawing>
          <wp:inline distT="0" distB="0" distL="0" distR="0" wp14:anchorId="10477683" wp14:editId="209A3218">
            <wp:extent cx="5286375" cy="2393596"/>
            <wp:effectExtent l="0" t="0" r="0" b="698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1798" cy="23960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C82604" w14:textId="77777777" w:rsidR="009E7E3D" w:rsidRPr="00037DD8" w:rsidRDefault="009E7E3D" w:rsidP="009E7E3D">
      <w:pPr>
        <w:jc w:val="center"/>
        <w:rPr>
          <w:lang w:val="en-CA"/>
        </w:rPr>
      </w:pPr>
      <w:r w:rsidRPr="00037DD8">
        <w:rPr>
          <w:b/>
          <w:lang w:val="en-CA"/>
        </w:rPr>
        <w:t>Figure 1:</w:t>
      </w:r>
      <w:r w:rsidRPr="00037DD8">
        <w:rPr>
          <w:rFonts w:eastAsia="SimSun"/>
          <w:b/>
          <w:lang w:val="en-CA" w:eastAsia="zh-CN"/>
        </w:rPr>
        <w:t xml:space="preserve"> Illustration of decoding process with the ACT</w:t>
      </w:r>
    </w:p>
    <w:p w14:paraId="77674C01" w14:textId="77777777" w:rsidR="009E7E3D" w:rsidRPr="00037DD8" w:rsidRDefault="009E7E3D" w:rsidP="009E7E3D">
      <w:pPr>
        <w:rPr>
          <w:lang w:val="en-CA"/>
        </w:rPr>
      </w:pPr>
    </w:p>
    <w:p w14:paraId="50DBB993" w14:textId="00FC5E67" w:rsidR="009E7E3D" w:rsidRPr="00037DD8" w:rsidRDefault="009E7E3D" w:rsidP="009E7E3D">
      <w:pPr>
        <w:rPr>
          <w:rFonts w:eastAsia="SimSun"/>
          <w:sz w:val="22"/>
          <w:szCs w:val="22"/>
          <w:lang w:val="en-CA" w:eastAsia="zh-CN"/>
        </w:rPr>
      </w:pPr>
      <w:r w:rsidRPr="00037DD8">
        <w:rPr>
          <w:rFonts w:eastAsia="SimSun"/>
          <w:sz w:val="22"/>
          <w:szCs w:val="22"/>
          <w:lang w:val="en-CA" w:eastAsia="zh-CN"/>
        </w:rPr>
        <w:t>The core transforms (transform ke</w:t>
      </w:r>
      <w:r w:rsidR="00AB7BE6">
        <w:rPr>
          <w:rFonts w:eastAsia="SimSun" w:hint="eastAsia"/>
          <w:sz w:val="22"/>
          <w:szCs w:val="22"/>
          <w:lang w:val="en-CA" w:eastAsia="zh-CN"/>
        </w:rPr>
        <w:t>r</w:t>
      </w:r>
      <w:r w:rsidRPr="00037DD8">
        <w:rPr>
          <w:rFonts w:eastAsia="SimSun"/>
          <w:sz w:val="22"/>
          <w:szCs w:val="22"/>
          <w:lang w:val="en-CA" w:eastAsia="zh-CN"/>
        </w:rPr>
        <w:t xml:space="preserve">nels) used for the </w:t>
      </w:r>
      <w:r w:rsidR="008E57B3">
        <w:rPr>
          <w:rFonts w:eastAsia="SimSun"/>
          <w:sz w:val="22"/>
          <w:szCs w:val="22"/>
          <w:lang w:val="en-CA" w:eastAsia="zh-CN"/>
        </w:rPr>
        <w:t>colour</w:t>
      </w:r>
      <w:r w:rsidRPr="00037DD8">
        <w:rPr>
          <w:rFonts w:eastAsia="SimSun"/>
          <w:sz w:val="22"/>
          <w:szCs w:val="22"/>
          <w:lang w:val="en-CA" w:eastAsia="zh-CN"/>
        </w:rPr>
        <w:t xml:space="preserve"> space conversions are </w:t>
      </w:r>
      <w:r w:rsidR="004A272F">
        <w:rPr>
          <w:rFonts w:eastAsia="SimSun"/>
          <w:sz w:val="22"/>
          <w:szCs w:val="22"/>
          <w:lang w:val="en-CA" w:eastAsia="zh-CN"/>
        </w:rPr>
        <w:t>irreversible ACT transform matrices</w:t>
      </w:r>
      <w:r w:rsidRPr="00037DD8">
        <w:rPr>
          <w:rFonts w:eastAsia="SimSun"/>
          <w:sz w:val="22"/>
          <w:szCs w:val="22"/>
          <w:lang w:val="en-CA" w:eastAsia="zh-CN"/>
        </w:rPr>
        <w:t xml:space="preserve">. Specifically, the following forward and inverse </w:t>
      </w:r>
      <w:proofErr w:type="spellStart"/>
      <w:r w:rsidRPr="00037DD8">
        <w:rPr>
          <w:rFonts w:eastAsia="SimSun"/>
          <w:sz w:val="22"/>
          <w:szCs w:val="22"/>
          <w:lang w:val="en-CA" w:eastAsia="zh-CN"/>
        </w:rPr>
        <w:t>YCgCo</w:t>
      </w:r>
      <w:proofErr w:type="spellEnd"/>
      <w:r w:rsidRPr="00037DD8">
        <w:rPr>
          <w:rFonts w:eastAsia="SimSun"/>
          <w:sz w:val="22"/>
          <w:szCs w:val="22"/>
          <w:lang w:val="en-CA" w:eastAsia="zh-CN"/>
        </w:rPr>
        <w:t xml:space="preserve"> </w:t>
      </w:r>
      <w:r w:rsidR="008E57B3">
        <w:rPr>
          <w:rFonts w:eastAsia="SimSun"/>
          <w:sz w:val="22"/>
          <w:szCs w:val="22"/>
          <w:lang w:val="en-CA" w:eastAsia="zh-CN"/>
        </w:rPr>
        <w:t>colour</w:t>
      </w:r>
      <w:r w:rsidRPr="00037DD8">
        <w:rPr>
          <w:rFonts w:eastAsia="SimSun"/>
          <w:sz w:val="22"/>
          <w:szCs w:val="22"/>
          <w:lang w:val="en-CA" w:eastAsia="zh-CN"/>
        </w:rPr>
        <w:t xml:space="preserve"> transform matrices, as described as follows, </w:t>
      </w:r>
      <w:r w:rsidR="00B139B4">
        <w:rPr>
          <w:rFonts w:eastAsia="SimSun"/>
          <w:sz w:val="22"/>
          <w:szCs w:val="22"/>
          <w:lang w:val="en-CA" w:eastAsia="zh-CN"/>
        </w:rPr>
        <w:t>are</w:t>
      </w:r>
      <w:r w:rsidR="00B139B4" w:rsidRPr="00037DD8">
        <w:rPr>
          <w:rFonts w:eastAsia="SimSun"/>
          <w:sz w:val="22"/>
          <w:szCs w:val="22"/>
          <w:lang w:val="en-CA" w:eastAsia="zh-CN"/>
        </w:rPr>
        <w:t xml:space="preserve"> </w:t>
      </w:r>
      <w:r w:rsidRPr="00037DD8">
        <w:rPr>
          <w:rFonts w:eastAsia="SimSun"/>
          <w:sz w:val="22"/>
          <w:szCs w:val="22"/>
          <w:lang w:val="en-CA" w:eastAsia="zh-CN"/>
        </w:rPr>
        <w:t>applied.</w:t>
      </w:r>
    </w:p>
    <w:tbl>
      <w:tblPr>
        <w:tblStyle w:val="TableGrid"/>
        <w:tblW w:w="9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41"/>
        <w:gridCol w:w="561"/>
      </w:tblGrid>
      <w:tr w:rsidR="009E7E3D" w:rsidRPr="00037DD8" w14:paraId="267D21FE" w14:textId="77777777" w:rsidTr="00535F87">
        <w:trPr>
          <w:trHeight w:val="129"/>
        </w:trPr>
        <w:tc>
          <w:tcPr>
            <w:tcW w:w="8941" w:type="dxa"/>
            <w:vAlign w:val="center"/>
            <w:hideMark/>
          </w:tcPr>
          <w:p w14:paraId="186B15F2" w14:textId="77777777" w:rsidR="009E7E3D" w:rsidRPr="00037DD8" w:rsidRDefault="00100422" w:rsidP="00535F87">
            <w:pPr>
              <w:spacing w:before="240" w:after="240"/>
              <w:jc w:val="center"/>
              <w:rPr>
                <w:sz w:val="22"/>
                <w:szCs w:val="22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  <m: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-2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/4</m:t>
              </m:r>
            </m:oMath>
            <w:r w:rsidR="009E7E3D" w:rsidRPr="00037DD8">
              <w:rPr>
                <w:rFonts w:eastAsia="Malgun Gothic"/>
                <w:sz w:val="22"/>
                <w:szCs w:val="22"/>
              </w:rPr>
              <w:fldChar w:fldCharType="begin"/>
            </w:r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Y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Co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Cg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22"/>
                  <w:szCs w:val="22"/>
                  <w:lang w:val="en-CA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SimSun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R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G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CA" w:eastAsia="ja-JP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</w:instrText>
            </w:r>
            <w:r w:rsidR="009E7E3D" w:rsidRPr="00037DD8">
              <w:rPr>
                <w:rFonts w:eastAsia="Malgun Gothic"/>
                <w:sz w:val="22"/>
                <w:szCs w:val="22"/>
              </w:rPr>
              <w:fldChar w:fldCharType="end"/>
            </w:r>
            <w:r w:rsidR="009E7E3D" w:rsidRPr="00037DD8">
              <w:rPr>
                <w:rFonts w:eastAsia="Malgun Gothic"/>
                <w:sz w:val="22"/>
                <w:szCs w:val="22"/>
              </w:rPr>
              <w:fldChar w:fldCharType="begin"/>
            </w:r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Y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Co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Cg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CA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szCs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R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G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CA" w:eastAsia="ja-JP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instrText xml:space="preserve"> </w:instrText>
            </w:r>
            <w:r w:rsidR="009E7E3D" w:rsidRPr="00037DD8">
              <w:rPr>
                <w:rFonts w:eastAsia="Malgun Gothic"/>
                <w:sz w:val="22"/>
                <w:szCs w:val="22"/>
              </w:rPr>
              <w:fldChar w:fldCharType="end"/>
            </w:r>
            <w:r w:rsidR="009E7E3D" w:rsidRPr="00037DD8"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9E7E3D" w:rsidRPr="00037DD8">
              <w:rPr>
                <w:rFonts w:eastAsia="SimSun"/>
                <w:sz w:val="22"/>
                <w:szCs w:val="22"/>
                <w:lang w:eastAsia="zh-CN"/>
              </w:rPr>
              <w:t xml:space="preserve">           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Malgun Gothic" w:hAnsi="Cambria Math"/>
                  <w:sz w:val="22"/>
                  <w:szCs w:val="22"/>
                  <w:lang w:eastAsia="ko-K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Malgun Gothic" w:hAnsi="Cambria Math"/>
                            <w:sz w:val="22"/>
                            <w:szCs w:val="22"/>
                            <w:lang w:eastAsia="ko-KR"/>
                          </w:rPr>
                          <m:t>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szCs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szCs w:val="22"/>
                          <w:lang w:eastAsia="ko-KR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szCs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algun Gothic" w:hAnsi="Cambria Math"/>
                                <w:sz w:val="22"/>
                                <w:szCs w:val="22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</m:oMath>
          </w:p>
        </w:tc>
        <w:tc>
          <w:tcPr>
            <w:tcW w:w="561" w:type="dxa"/>
            <w:vAlign w:val="center"/>
            <w:hideMark/>
          </w:tcPr>
          <w:p w14:paraId="5F359AB6" w14:textId="77777777" w:rsidR="009E7E3D" w:rsidRPr="00037DD8" w:rsidRDefault="009E7E3D" w:rsidP="00535F87">
            <w:pPr>
              <w:spacing w:before="240" w:after="240"/>
              <w:rPr>
                <w:sz w:val="22"/>
                <w:szCs w:val="22"/>
              </w:rPr>
            </w:pPr>
            <w:bookmarkStart w:id="6" w:name="_Ref19627455"/>
            <w:r w:rsidRPr="00037DD8">
              <w:rPr>
                <w:sz w:val="22"/>
                <w:szCs w:val="22"/>
              </w:rPr>
              <w:t>(</w:t>
            </w:r>
            <w:r w:rsidRPr="00037DD8">
              <w:rPr>
                <w:noProof/>
                <w:sz w:val="22"/>
                <w:szCs w:val="22"/>
              </w:rPr>
              <w:fldChar w:fldCharType="begin"/>
            </w:r>
            <w:r w:rsidRPr="00037DD8">
              <w:rPr>
                <w:noProof/>
                <w:sz w:val="22"/>
                <w:szCs w:val="22"/>
                <w:lang w:eastAsia="ko-KR"/>
              </w:rPr>
              <w:instrText xml:space="preserve"> SEQ Equation \* ARABIC </w:instrText>
            </w:r>
            <w:r w:rsidRPr="00037DD8">
              <w:rPr>
                <w:noProof/>
                <w:sz w:val="22"/>
                <w:szCs w:val="22"/>
              </w:rPr>
              <w:fldChar w:fldCharType="separate"/>
            </w:r>
            <w:r w:rsidRPr="00037DD8">
              <w:rPr>
                <w:noProof/>
                <w:sz w:val="22"/>
                <w:szCs w:val="22"/>
              </w:rPr>
              <w:t>1</w:t>
            </w:r>
            <w:r w:rsidRPr="00037DD8">
              <w:rPr>
                <w:noProof/>
                <w:sz w:val="22"/>
                <w:szCs w:val="22"/>
              </w:rPr>
              <w:fldChar w:fldCharType="end"/>
            </w:r>
            <w:bookmarkEnd w:id="6"/>
            <w:r w:rsidRPr="00037DD8">
              <w:rPr>
                <w:sz w:val="22"/>
                <w:szCs w:val="22"/>
              </w:rPr>
              <w:t>)</w:t>
            </w:r>
          </w:p>
        </w:tc>
      </w:tr>
    </w:tbl>
    <w:p w14:paraId="298DDA00" w14:textId="51E33C36" w:rsidR="009E7E3D" w:rsidRPr="00037DD8" w:rsidRDefault="009E7E3D" w:rsidP="009E7E3D">
      <w:pPr>
        <w:rPr>
          <w:rFonts w:eastAsia="SimSun"/>
          <w:sz w:val="22"/>
          <w:szCs w:val="22"/>
          <w:lang w:val="en-CA" w:eastAsia="zh-CN"/>
        </w:rPr>
      </w:pPr>
      <w:r w:rsidRPr="00037DD8">
        <w:rPr>
          <w:rFonts w:eastAsia="SimSun"/>
          <w:sz w:val="22"/>
          <w:szCs w:val="22"/>
          <w:lang w:val="en-CA" w:eastAsia="zh-CN"/>
        </w:rPr>
        <w:t>Here C0, C1, C1 correspond to G, B, R, and C0’, C1’ and C2’ correspond to Y, Cg, Co.</w:t>
      </w:r>
      <w:r w:rsidR="00307FF7">
        <w:rPr>
          <w:rFonts w:eastAsia="SimSun" w:hint="eastAsia"/>
          <w:sz w:val="22"/>
          <w:szCs w:val="22"/>
          <w:lang w:val="en-CA" w:eastAsia="zh-CN"/>
        </w:rPr>
        <w:t xml:space="preserve"> </w:t>
      </w:r>
      <w:r w:rsidRPr="00037DD8">
        <w:rPr>
          <w:rFonts w:eastAsia="SimSun"/>
          <w:sz w:val="22"/>
          <w:szCs w:val="22"/>
          <w:lang w:val="en-CA" w:eastAsia="zh-CN"/>
        </w:rPr>
        <w:t xml:space="preserve">This conversion is known as </w:t>
      </w:r>
      <w:proofErr w:type="spellStart"/>
      <w:r w:rsidRPr="00037DD8">
        <w:rPr>
          <w:rFonts w:eastAsia="SimSun"/>
          <w:sz w:val="22"/>
          <w:szCs w:val="22"/>
          <w:lang w:val="en-CA" w:eastAsia="zh-CN"/>
        </w:rPr>
        <w:t>YCgCo</w:t>
      </w:r>
      <w:proofErr w:type="spellEnd"/>
      <w:r w:rsidRPr="00037DD8">
        <w:rPr>
          <w:rFonts w:eastAsia="SimSun"/>
          <w:sz w:val="22"/>
          <w:szCs w:val="22"/>
          <w:lang w:val="en-CA" w:eastAsia="zh-CN"/>
        </w:rPr>
        <w:t xml:space="preserve"> conversion. </w:t>
      </w:r>
      <w:r w:rsidR="002739EF">
        <w:rPr>
          <w:rFonts w:eastAsia="SimSun" w:hint="eastAsia"/>
          <w:sz w:val="22"/>
          <w:szCs w:val="24"/>
          <w:lang w:val="en-CA" w:eastAsia="zh-CN"/>
        </w:rPr>
        <w:t>T</w:t>
      </w:r>
      <w:r w:rsidR="002739EF" w:rsidRPr="00037DD8">
        <w:rPr>
          <w:rFonts w:eastAsia="SimSun"/>
          <w:sz w:val="22"/>
          <w:szCs w:val="24"/>
          <w:lang w:val="en-CA" w:eastAsia="zh-CN"/>
        </w:rPr>
        <w:t xml:space="preserve">o compensate the dynamic range change of residuals signals before and after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2739EF" w:rsidRPr="00037DD8">
        <w:rPr>
          <w:rFonts w:eastAsia="SimSun"/>
          <w:sz w:val="22"/>
          <w:szCs w:val="24"/>
          <w:lang w:val="en-CA" w:eastAsia="zh-CN"/>
        </w:rPr>
        <w:t xml:space="preserve"> transform, the QP adjustments of (-5, -5, -3) are applied to the transform residuals</w:t>
      </w:r>
      <w:r w:rsidR="00495ED3">
        <w:rPr>
          <w:rFonts w:eastAsia="SimSun" w:hint="eastAsia"/>
          <w:sz w:val="22"/>
          <w:szCs w:val="24"/>
          <w:lang w:val="en-CA" w:eastAsia="zh-CN"/>
        </w:rPr>
        <w:t xml:space="preserve"> for Y, Cg, Co components</w:t>
      </w:r>
      <w:r w:rsidR="002739EF" w:rsidRPr="00037DD8">
        <w:rPr>
          <w:rFonts w:eastAsia="SimSun"/>
          <w:sz w:val="22"/>
          <w:szCs w:val="24"/>
          <w:lang w:val="en-CA" w:eastAsia="zh-CN"/>
        </w:rPr>
        <w:t>.</w:t>
      </w:r>
    </w:p>
    <w:p w14:paraId="41F10BD7" w14:textId="52BB294D" w:rsidR="009E7E3D" w:rsidRPr="00495ED3" w:rsidRDefault="009E7E3D" w:rsidP="00495ED3">
      <w:pPr>
        <w:rPr>
          <w:rFonts w:eastAsia="SimSun"/>
          <w:sz w:val="22"/>
          <w:szCs w:val="22"/>
          <w:lang w:val="en-CA" w:eastAsia="zh-CN"/>
        </w:rPr>
      </w:pPr>
      <w:r w:rsidRPr="00495ED3">
        <w:rPr>
          <w:rFonts w:eastAsia="SimSun"/>
          <w:sz w:val="22"/>
          <w:szCs w:val="22"/>
          <w:lang w:val="en-CA" w:eastAsia="zh-CN"/>
        </w:rPr>
        <w:t xml:space="preserve">The above conversion is not fully reversible. Therefore, it cannot be used in applications that require lossless coding. </w:t>
      </w:r>
      <w:r w:rsidR="002739EF" w:rsidRPr="00495ED3">
        <w:rPr>
          <w:rFonts w:eastAsia="SimSun" w:hint="eastAsia"/>
          <w:sz w:val="22"/>
          <w:szCs w:val="22"/>
          <w:lang w:val="en-CA" w:eastAsia="zh-CN"/>
        </w:rPr>
        <w:t xml:space="preserve">In </w:t>
      </w:r>
      <w:r w:rsidR="00D44A4F">
        <w:rPr>
          <w:rFonts w:eastAsia="SimSun"/>
          <w:sz w:val="22"/>
          <w:szCs w:val="22"/>
          <w:lang w:val="en-CA" w:eastAsia="zh-CN"/>
        </w:rPr>
        <w:t xml:space="preserve">the </w:t>
      </w:r>
      <w:r w:rsidR="002739EF" w:rsidRPr="00495ED3">
        <w:rPr>
          <w:rFonts w:eastAsia="SimSun" w:hint="eastAsia"/>
          <w:sz w:val="22"/>
          <w:szCs w:val="22"/>
          <w:lang w:val="en-CA" w:eastAsia="zh-CN"/>
        </w:rPr>
        <w:t>current VTM</w:t>
      </w:r>
      <w:r w:rsidR="001D63DA">
        <w:rPr>
          <w:rFonts w:eastAsia="SimSun"/>
          <w:sz w:val="22"/>
          <w:szCs w:val="22"/>
          <w:lang w:val="en-CA" w:eastAsia="zh-CN"/>
        </w:rPr>
        <w:t>-</w:t>
      </w:r>
      <w:r w:rsidR="002739EF" w:rsidRPr="00495ED3">
        <w:rPr>
          <w:rFonts w:eastAsia="SimSun" w:hint="eastAsia"/>
          <w:sz w:val="22"/>
          <w:szCs w:val="22"/>
          <w:lang w:val="en-CA" w:eastAsia="zh-CN"/>
        </w:rPr>
        <w:t xml:space="preserve">7.1, ACT is turned off for lossless coding. </w:t>
      </w:r>
      <w:r w:rsidRPr="00495ED3">
        <w:rPr>
          <w:rFonts w:eastAsia="SimSun"/>
          <w:sz w:val="22"/>
          <w:szCs w:val="22"/>
          <w:lang w:val="en-CA" w:eastAsia="zh-CN"/>
        </w:rPr>
        <w:t xml:space="preserve">The drawback is that lossless coding applications cannot benefit from the gains of ACT. This proposal provides solutions that enable ACT in both lossy and lossless coding applications. </w:t>
      </w:r>
    </w:p>
    <w:p w14:paraId="576008C7" w14:textId="77777777" w:rsidR="0049142B" w:rsidRPr="00037DD8" w:rsidRDefault="0049142B" w:rsidP="0049142B">
      <w:pPr>
        <w:rPr>
          <w:sz w:val="18"/>
          <w:lang w:val="en-CA"/>
        </w:rPr>
      </w:pPr>
    </w:p>
    <w:p w14:paraId="47576ECD" w14:textId="1B6BC054" w:rsidR="00037DD8" w:rsidRPr="001D63DA" w:rsidRDefault="0049142B" w:rsidP="007D32E6">
      <w:pPr>
        <w:pStyle w:val="Heading1"/>
        <w:rPr>
          <w:rFonts w:eastAsia="SimSun"/>
          <w:lang w:eastAsia="zh-CN"/>
        </w:rPr>
      </w:pPr>
      <w:r w:rsidRPr="001D63DA">
        <w:rPr>
          <w:rFonts w:cs="Times New Roman"/>
          <w:lang w:val="en-CA" w:eastAsia="zh-CN"/>
        </w:rPr>
        <w:lastRenderedPageBreak/>
        <w:t>Proposed</w:t>
      </w:r>
      <w:r w:rsidR="009E7E3D" w:rsidRPr="001D63DA">
        <w:rPr>
          <w:rFonts w:cs="Times New Roman"/>
          <w:lang w:val="en-CA" w:eastAsia="zh-CN"/>
        </w:rPr>
        <w:t xml:space="preserve"> </w:t>
      </w:r>
      <w:r w:rsidR="00037DD8" w:rsidRPr="001D63DA">
        <w:rPr>
          <w:rFonts w:cs="Times New Roman"/>
          <w:lang w:val="en-CA" w:eastAsia="zh-CN"/>
        </w:rPr>
        <w:t>method</w:t>
      </w:r>
    </w:p>
    <w:p w14:paraId="00427A3B" w14:textId="40F1E85B" w:rsidR="00E81BA3" w:rsidRDefault="00E81BA3" w:rsidP="007156BE">
      <w:pPr>
        <w:pStyle w:val="Heading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Reversible ACT </w:t>
      </w:r>
      <w:r w:rsidR="001D63DA">
        <w:rPr>
          <w:rFonts w:eastAsia="SimSun"/>
          <w:lang w:eastAsia="zh-CN"/>
        </w:rPr>
        <w:t>transform</w:t>
      </w:r>
      <w:r w:rsidR="003C3EC8">
        <w:rPr>
          <w:rFonts w:eastAsia="SimSun"/>
          <w:lang w:eastAsia="zh-CN"/>
        </w:rPr>
        <w:t xml:space="preserve"> for both lossless and lossy coding</w:t>
      </w:r>
    </w:p>
    <w:p w14:paraId="70AEE03E" w14:textId="736E9A8E" w:rsidR="00495ED3" w:rsidRPr="00495ED3" w:rsidRDefault="00495ED3" w:rsidP="00037DD8">
      <w:pPr>
        <w:rPr>
          <w:rFonts w:eastAsia="SimSun"/>
          <w:lang w:val="en-CA" w:eastAsia="zh-CN"/>
        </w:rPr>
      </w:pPr>
      <w:r>
        <w:rPr>
          <w:rFonts w:eastAsia="SimSun" w:hint="eastAsia"/>
          <w:sz w:val="22"/>
          <w:szCs w:val="24"/>
          <w:lang w:eastAsia="zh-CN"/>
        </w:rPr>
        <w:t xml:space="preserve">In HEVC SCC extension, </w:t>
      </w:r>
      <w:r w:rsidR="00526C03">
        <w:rPr>
          <w:rFonts w:eastAsia="SimSun"/>
          <w:sz w:val="22"/>
          <w:szCs w:val="24"/>
          <w:lang w:eastAsia="zh-CN"/>
        </w:rPr>
        <w:t xml:space="preserve">the </w:t>
      </w:r>
      <w:r w:rsidR="00691477">
        <w:rPr>
          <w:rFonts w:eastAsia="SimSun" w:hint="eastAsia"/>
          <w:sz w:val="22"/>
          <w:szCs w:val="24"/>
          <w:lang w:eastAsia="zh-CN"/>
        </w:rPr>
        <w:t>ACT support</w:t>
      </w:r>
      <w:r w:rsidR="009829FC">
        <w:rPr>
          <w:rFonts w:eastAsia="SimSun"/>
          <w:sz w:val="22"/>
          <w:szCs w:val="24"/>
          <w:lang w:eastAsia="zh-CN"/>
        </w:rPr>
        <w:t>s</w:t>
      </w:r>
      <w:r w:rsidR="00691477">
        <w:rPr>
          <w:rFonts w:eastAsia="SimSun" w:hint="eastAsia"/>
          <w:sz w:val="22"/>
          <w:szCs w:val="24"/>
          <w:lang w:eastAsia="zh-CN"/>
        </w:rPr>
        <w:t xml:space="preserve"> both </w:t>
      </w:r>
      <w:r w:rsidR="00691477">
        <w:rPr>
          <w:rFonts w:eastAsia="SimSun"/>
          <w:sz w:val="22"/>
          <w:szCs w:val="24"/>
          <w:lang w:eastAsia="zh-CN"/>
        </w:rPr>
        <w:t xml:space="preserve">lossless </w:t>
      </w:r>
      <w:r w:rsidR="00691477">
        <w:rPr>
          <w:rFonts w:eastAsia="SimSun" w:hint="eastAsia"/>
          <w:sz w:val="22"/>
          <w:szCs w:val="24"/>
          <w:lang w:eastAsia="zh-CN"/>
        </w:rPr>
        <w:t>and lossy coding. B</w:t>
      </w:r>
      <w:r>
        <w:rPr>
          <w:rFonts w:eastAsia="SimSun" w:hint="eastAsia"/>
          <w:sz w:val="22"/>
          <w:szCs w:val="24"/>
          <w:lang w:eastAsia="zh-CN"/>
        </w:rPr>
        <w:t xml:space="preserve">ased on </w:t>
      </w:r>
      <w:proofErr w:type="spellStart"/>
      <w:r w:rsidRPr="00E37D8B">
        <w:rPr>
          <w:rFonts w:eastAsia="SimSun"/>
          <w:sz w:val="22"/>
          <w:szCs w:val="24"/>
          <w:lang w:eastAsia="zh-CN"/>
        </w:rPr>
        <w:t>cu_transquant_bypass_flag</w:t>
      </w:r>
      <w:proofErr w:type="spellEnd"/>
      <w:r>
        <w:rPr>
          <w:rFonts w:eastAsia="SimSun" w:hint="eastAsia"/>
          <w:sz w:val="22"/>
          <w:szCs w:val="24"/>
          <w:lang w:eastAsia="zh-CN"/>
        </w:rPr>
        <w:t>, (</w:t>
      </w:r>
      <w:r w:rsidR="00691477">
        <w:rPr>
          <w:rFonts w:eastAsia="SimSun" w:hint="eastAsia"/>
          <w:sz w:val="22"/>
          <w:szCs w:val="24"/>
          <w:lang w:eastAsia="zh-CN"/>
        </w:rPr>
        <w:t>indication of</w:t>
      </w:r>
      <w:r>
        <w:rPr>
          <w:rFonts w:eastAsia="SimSun" w:hint="eastAsia"/>
          <w:sz w:val="22"/>
          <w:szCs w:val="24"/>
          <w:lang w:eastAsia="zh-CN"/>
        </w:rPr>
        <w:t xml:space="preserve">. lossless or lossy coding), ACT conversions are performed differently. It is </w:t>
      </w:r>
      <w:r>
        <w:rPr>
          <w:rFonts w:eastAsia="SimSun"/>
          <w:sz w:val="22"/>
          <w:szCs w:val="24"/>
          <w:lang w:eastAsia="zh-CN"/>
        </w:rPr>
        <w:t>equivalent</w:t>
      </w:r>
      <w:r>
        <w:rPr>
          <w:rFonts w:eastAsia="SimSun" w:hint="eastAsia"/>
          <w:sz w:val="22"/>
          <w:szCs w:val="24"/>
          <w:lang w:eastAsia="zh-CN"/>
        </w:rPr>
        <w:t xml:space="preserve"> to that in the case of lossy coding, </w:t>
      </w:r>
      <w:proofErr w:type="spellStart"/>
      <w:r>
        <w:rPr>
          <w:rFonts w:eastAsia="SimSun" w:hint="eastAsia"/>
          <w:sz w:val="22"/>
          <w:szCs w:val="24"/>
          <w:lang w:eastAsia="zh-CN"/>
        </w:rPr>
        <w:t>YCgCo</w:t>
      </w:r>
      <w:proofErr w:type="spellEnd"/>
      <w:r>
        <w:rPr>
          <w:rFonts w:eastAsia="SimSun" w:hint="eastAsia"/>
          <w:sz w:val="22"/>
          <w:szCs w:val="24"/>
          <w:lang w:eastAsia="zh-CN"/>
        </w:rPr>
        <w:t xml:space="preserve"> conversion (wh</w:t>
      </w:r>
      <w:r w:rsidR="00177E24">
        <w:rPr>
          <w:rFonts w:eastAsia="SimSun" w:hint="eastAsia"/>
          <w:sz w:val="22"/>
          <w:szCs w:val="24"/>
          <w:lang w:eastAsia="zh-CN"/>
        </w:rPr>
        <w:t xml:space="preserve">ich is the one adopted to VVC) is used, </w:t>
      </w:r>
      <w:r>
        <w:rPr>
          <w:rFonts w:eastAsia="SimSun" w:hint="eastAsia"/>
          <w:sz w:val="22"/>
          <w:szCs w:val="24"/>
          <w:lang w:eastAsia="zh-CN"/>
        </w:rPr>
        <w:t xml:space="preserve">and in the case of lossless coding, a reversible conversion (known as </w:t>
      </w:r>
      <w:proofErr w:type="spellStart"/>
      <w:r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>
        <w:rPr>
          <w:rFonts w:eastAsia="SimSun" w:hint="eastAsia"/>
          <w:sz w:val="22"/>
          <w:szCs w:val="24"/>
          <w:lang w:val="en-CA" w:eastAsia="zh-CN"/>
        </w:rPr>
        <w:t>-R conversion)</w:t>
      </w:r>
      <w:r w:rsidR="00177E24">
        <w:rPr>
          <w:rFonts w:eastAsia="SimSun" w:hint="eastAsia"/>
          <w:sz w:val="22"/>
          <w:szCs w:val="24"/>
          <w:lang w:val="en-CA" w:eastAsia="zh-CN"/>
        </w:rPr>
        <w:t xml:space="preserve"> is used</w:t>
      </w:r>
      <w:r>
        <w:rPr>
          <w:rFonts w:eastAsia="SimSun" w:hint="eastAsia"/>
          <w:sz w:val="22"/>
          <w:szCs w:val="24"/>
          <w:lang w:eastAsia="zh-CN"/>
        </w:rPr>
        <w:t>.</w:t>
      </w:r>
    </w:p>
    <w:p w14:paraId="7FDD8D68" w14:textId="1589CEEB" w:rsidR="00037DD8" w:rsidRPr="00037DD8" w:rsidRDefault="004A272F" w:rsidP="00037DD8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 xml:space="preserve">However, according to the </w:t>
      </w:r>
      <w:r w:rsidR="00377437">
        <w:rPr>
          <w:rFonts w:eastAsia="SimSun" w:hint="eastAsia"/>
          <w:sz w:val="22"/>
          <w:szCs w:val="24"/>
          <w:lang w:val="en-CA" w:eastAsia="zh-CN"/>
        </w:rPr>
        <w:t>VCC</w:t>
      </w:r>
      <w:r>
        <w:rPr>
          <w:rFonts w:eastAsia="SimSun"/>
          <w:sz w:val="22"/>
          <w:szCs w:val="24"/>
          <w:lang w:val="en-CA" w:eastAsia="zh-CN"/>
        </w:rPr>
        <w:t xml:space="preserve"> </w:t>
      </w:r>
      <w:r w:rsidR="00A630BB">
        <w:rPr>
          <w:rFonts w:eastAsia="SimSun"/>
          <w:sz w:val="22"/>
          <w:szCs w:val="24"/>
          <w:lang w:val="en-CA" w:eastAsia="zh-CN"/>
        </w:rPr>
        <w:t>draft 7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, there is no </w:t>
      </w:r>
      <w:proofErr w:type="spellStart"/>
      <w:r w:rsidR="00495ED3" w:rsidRPr="00E37D8B">
        <w:rPr>
          <w:rFonts w:eastAsia="SimSun"/>
          <w:sz w:val="22"/>
          <w:szCs w:val="24"/>
          <w:lang w:eastAsia="zh-CN"/>
        </w:rPr>
        <w:t>cu_transquant_bypass_flag</w:t>
      </w:r>
      <w:proofErr w:type="spellEnd"/>
      <w:r w:rsidR="00A630BB">
        <w:rPr>
          <w:rFonts w:eastAsia="SimSun"/>
          <w:sz w:val="22"/>
          <w:szCs w:val="24"/>
          <w:lang w:eastAsia="zh-CN"/>
        </w:rPr>
        <w:t xml:space="preserve"> signaled</w:t>
      </w:r>
      <w:r w:rsidR="00495ED3">
        <w:rPr>
          <w:rFonts w:eastAsia="SimSun" w:hint="eastAsia"/>
          <w:sz w:val="22"/>
          <w:szCs w:val="24"/>
          <w:lang w:eastAsia="zh-CN"/>
        </w:rPr>
        <w:t xml:space="preserve"> </w:t>
      </w:r>
      <w:r w:rsidR="00BE3B2C">
        <w:rPr>
          <w:rFonts w:eastAsia="SimSun" w:hint="eastAsia"/>
          <w:sz w:val="22"/>
          <w:szCs w:val="24"/>
          <w:lang w:val="en-CA" w:eastAsia="zh-CN"/>
        </w:rPr>
        <w:t xml:space="preserve">in the bitstream </w:t>
      </w:r>
      <w:r w:rsidR="00377437">
        <w:rPr>
          <w:rFonts w:eastAsia="SimSun" w:hint="eastAsia"/>
          <w:sz w:val="22"/>
          <w:szCs w:val="24"/>
          <w:lang w:val="en-CA" w:eastAsia="zh-CN"/>
        </w:rPr>
        <w:t>to indicate whether lossy or lossless coding</w:t>
      </w:r>
      <w:r w:rsidR="00A630BB">
        <w:rPr>
          <w:rFonts w:eastAsia="SimSun"/>
          <w:sz w:val="22"/>
          <w:szCs w:val="24"/>
          <w:lang w:val="en-CA" w:eastAsia="zh-CN"/>
        </w:rPr>
        <w:t xml:space="preserve"> is applied. Based on such design, in this contribution,</w:t>
      </w:r>
      <w:r w:rsidR="00A630BB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A630BB">
        <w:rPr>
          <w:rFonts w:eastAsia="SimSun"/>
          <w:sz w:val="22"/>
          <w:szCs w:val="24"/>
          <w:lang w:val="en-CA" w:eastAsia="zh-CN"/>
        </w:rPr>
        <w:t xml:space="preserve">it is </w:t>
      </w:r>
      <w:r w:rsidR="00377437">
        <w:rPr>
          <w:rFonts w:eastAsia="SimSun"/>
          <w:sz w:val="22"/>
          <w:szCs w:val="24"/>
          <w:lang w:val="en-CA" w:eastAsia="zh-CN"/>
        </w:rPr>
        <w:t>propose</w:t>
      </w:r>
      <w:r w:rsidR="00A630BB">
        <w:rPr>
          <w:rFonts w:eastAsia="SimSun"/>
          <w:sz w:val="22"/>
          <w:szCs w:val="24"/>
          <w:lang w:val="en-CA" w:eastAsia="zh-CN"/>
        </w:rPr>
        <w:t>d</w:t>
      </w:r>
      <w:r w:rsidR="00377437">
        <w:rPr>
          <w:rFonts w:eastAsia="SimSun"/>
          <w:sz w:val="22"/>
          <w:szCs w:val="24"/>
          <w:lang w:val="en-CA" w:eastAsia="zh-CN"/>
        </w:rPr>
        <w:t xml:space="preserve"> to use 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the </w:t>
      </w:r>
      <w:proofErr w:type="spellStart"/>
      <w:r w:rsidR="001D63DA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1D63DA">
        <w:rPr>
          <w:rFonts w:eastAsia="SimSun"/>
          <w:sz w:val="22"/>
          <w:szCs w:val="24"/>
          <w:lang w:val="en-CA" w:eastAsia="zh-CN"/>
        </w:rPr>
        <w:t>-R transform</w:t>
      </w:r>
      <w:r w:rsidR="00377437">
        <w:rPr>
          <w:rFonts w:eastAsia="SimSun"/>
          <w:sz w:val="22"/>
          <w:szCs w:val="24"/>
          <w:lang w:val="en-CA" w:eastAsia="zh-CN"/>
        </w:rPr>
        <w:t xml:space="preserve"> for both lossy and lossless cases.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  T</w:t>
      </w:r>
      <w:r w:rsidR="00377437" w:rsidRPr="00037DD8">
        <w:rPr>
          <w:rFonts w:eastAsia="SimSun"/>
          <w:sz w:val="22"/>
          <w:szCs w:val="24"/>
          <w:lang w:val="en-CA" w:eastAsia="zh-CN"/>
        </w:rPr>
        <w:t xml:space="preserve">he </w:t>
      </w:r>
      <w:proofErr w:type="spellStart"/>
      <w:r w:rsidR="00377437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377437">
        <w:rPr>
          <w:rFonts w:eastAsia="SimSun" w:hint="eastAsia"/>
          <w:sz w:val="22"/>
          <w:szCs w:val="24"/>
          <w:lang w:val="en-CA" w:eastAsia="zh-CN"/>
        </w:rPr>
        <w:t xml:space="preserve">-R </w:t>
      </w:r>
      <w:r w:rsidR="00377437" w:rsidRPr="00037DD8">
        <w:rPr>
          <w:rFonts w:eastAsia="SimSun"/>
          <w:sz w:val="22"/>
          <w:szCs w:val="24"/>
          <w:lang w:val="en-CA" w:eastAsia="zh-CN"/>
        </w:rPr>
        <w:t xml:space="preserve">reversible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377437"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1D63DA">
        <w:rPr>
          <w:rFonts w:eastAsia="SimSun"/>
          <w:sz w:val="22"/>
          <w:szCs w:val="24"/>
          <w:lang w:val="en-CA" w:eastAsia="zh-CN"/>
        </w:rPr>
        <w:t>transform</w:t>
      </w:r>
      <w:r w:rsidR="00377437">
        <w:rPr>
          <w:rFonts w:eastAsia="SimSun" w:hint="eastAsia"/>
          <w:sz w:val="22"/>
          <w:szCs w:val="24"/>
          <w:lang w:val="en-CA" w:eastAsia="zh-CN"/>
        </w:rPr>
        <w:t xml:space="preserve"> is shown </w:t>
      </w:r>
      <w:r w:rsidR="001D63DA">
        <w:rPr>
          <w:rFonts w:eastAsia="SimSun"/>
          <w:sz w:val="22"/>
          <w:szCs w:val="24"/>
          <w:lang w:val="en-CA" w:eastAsia="zh-CN"/>
        </w:rPr>
        <w:t xml:space="preserve">as </w:t>
      </w:r>
      <w:r w:rsidR="00377437">
        <w:rPr>
          <w:rFonts w:eastAsia="SimSun" w:hint="eastAsia"/>
          <w:sz w:val="22"/>
          <w:szCs w:val="24"/>
          <w:lang w:val="en-CA" w:eastAsia="zh-CN"/>
        </w:rPr>
        <w:t>below.</w:t>
      </w:r>
    </w:p>
    <w:p w14:paraId="7186CDEF" w14:textId="77777777" w:rsidR="00037DD8" w:rsidRPr="00037DD8" w:rsidRDefault="00037DD8" w:rsidP="00037DD8">
      <w:pPr>
        <w:rPr>
          <w:rFonts w:eastAsia="SimSun"/>
          <w:sz w:val="24"/>
          <w:szCs w:val="24"/>
          <w:lang w:val="en-CA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37DD8" w:rsidRPr="00037DD8" w14:paraId="09550D73" w14:textId="77777777" w:rsidTr="00535F87">
        <w:tc>
          <w:tcPr>
            <w:tcW w:w="4788" w:type="dxa"/>
          </w:tcPr>
          <w:p w14:paraId="5B972D1A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Forward Conversion: GBR to </w:t>
            </w:r>
            <w:proofErr w:type="spellStart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YCgCo</w:t>
            </w:r>
            <w:proofErr w:type="spellEnd"/>
          </w:p>
        </w:tc>
        <w:tc>
          <w:tcPr>
            <w:tcW w:w="4788" w:type="dxa"/>
          </w:tcPr>
          <w:p w14:paraId="51AA3235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Backward Conversion: </w:t>
            </w:r>
            <w:proofErr w:type="spellStart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YCgCo</w:t>
            </w:r>
            <w:proofErr w:type="spellEnd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to GBR</w:t>
            </w:r>
          </w:p>
        </w:tc>
      </w:tr>
      <w:tr w:rsidR="00037DD8" w:rsidRPr="00037DD8" w14:paraId="42BFABAF" w14:textId="77777777" w:rsidTr="00535F87">
        <w:tc>
          <w:tcPr>
            <w:tcW w:w="4788" w:type="dxa"/>
          </w:tcPr>
          <w:p w14:paraId="1EF1A15D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Co = R-B;</w:t>
            </w:r>
          </w:p>
          <w:p w14:paraId="36C8232F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t = B + (Co&gt;&gt;1);</w:t>
            </w:r>
          </w:p>
          <w:p w14:paraId="36FA96F8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Cg = G – t;</w:t>
            </w:r>
          </w:p>
          <w:p w14:paraId="467E7A37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    Y = t + (Cg&gt;&gt;1);</w:t>
            </w:r>
          </w:p>
        </w:tc>
        <w:tc>
          <w:tcPr>
            <w:tcW w:w="4788" w:type="dxa"/>
          </w:tcPr>
          <w:p w14:paraId="7D236CD0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t = Y – (Cg&gt;&gt;1)</w:t>
            </w:r>
          </w:p>
          <w:p w14:paraId="531269C9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G </w:t>
            </w:r>
            <w:proofErr w:type="gramStart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=  Cg</w:t>
            </w:r>
            <w:proofErr w:type="gramEnd"/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 xml:space="preserve"> + t</w:t>
            </w:r>
          </w:p>
          <w:p w14:paraId="04713889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B = t – (Co&gt;&gt;1)</w:t>
            </w:r>
          </w:p>
          <w:p w14:paraId="0692A48F" w14:textId="77777777" w:rsidR="00037DD8" w:rsidRPr="00037DD8" w:rsidRDefault="00037DD8" w:rsidP="00535F87">
            <w:pPr>
              <w:rPr>
                <w:rFonts w:eastAsia="SimSun"/>
                <w:sz w:val="24"/>
                <w:szCs w:val="24"/>
                <w:lang w:val="en-CA" w:eastAsia="zh-CN"/>
              </w:rPr>
            </w:pPr>
            <w:r w:rsidRPr="00037DD8">
              <w:rPr>
                <w:rFonts w:eastAsia="SimSun"/>
                <w:sz w:val="24"/>
                <w:szCs w:val="24"/>
                <w:lang w:val="en-CA" w:eastAsia="zh-CN"/>
              </w:rPr>
              <w:t>R = Co + B</w:t>
            </w:r>
          </w:p>
        </w:tc>
      </w:tr>
    </w:tbl>
    <w:p w14:paraId="4E2A3915" w14:textId="77777777" w:rsidR="00037DD8" w:rsidRPr="00037DD8" w:rsidRDefault="00037DD8" w:rsidP="00037DD8">
      <w:pPr>
        <w:rPr>
          <w:rFonts w:eastAsia="SimSun"/>
          <w:lang w:val="en-GB" w:eastAsia="zh-CN"/>
        </w:rPr>
      </w:pPr>
    </w:p>
    <w:p w14:paraId="44DCB2AB" w14:textId="713B0F42" w:rsidR="00037DD8" w:rsidRDefault="00037DD8" w:rsidP="00037DD8">
      <w:pPr>
        <w:rPr>
          <w:rFonts w:eastAsia="SimSun"/>
          <w:sz w:val="22"/>
          <w:szCs w:val="24"/>
          <w:lang w:val="en-CA" w:eastAsia="zh-CN"/>
        </w:rPr>
      </w:pPr>
      <w:r w:rsidRPr="00037DD8">
        <w:rPr>
          <w:rFonts w:eastAsia="SimSun"/>
          <w:sz w:val="22"/>
          <w:szCs w:val="24"/>
          <w:lang w:val="en-CA" w:eastAsia="zh-CN"/>
        </w:rPr>
        <w:t xml:space="preserve">Since the </w:t>
      </w:r>
      <w:proofErr w:type="spellStart"/>
      <w:r w:rsidR="001D63DA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1D63DA">
        <w:rPr>
          <w:rFonts w:eastAsia="SimSun"/>
          <w:sz w:val="22"/>
          <w:szCs w:val="24"/>
          <w:lang w:val="en-CA" w:eastAsia="zh-CN"/>
        </w:rPr>
        <w:t>-R transform leads to</w:t>
      </w:r>
      <w:r w:rsidRPr="00037DD8">
        <w:rPr>
          <w:rFonts w:eastAsia="SimSun"/>
          <w:sz w:val="22"/>
          <w:szCs w:val="24"/>
          <w:lang w:val="en-CA" w:eastAsia="zh-CN"/>
        </w:rPr>
        <w:t xml:space="preserve"> different norm</w:t>
      </w:r>
      <w:r w:rsidR="001D63DA">
        <w:rPr>
          <w:rFonts w:eastAsia="SimSun"/>
          <w:sz w:val="22"/>
          <w:szCs w:val="24"/>
          <w:lang w:val="en-CA" w:eastAsia="zh-CN"/>
        </w:rPr>
        <w:t xml:space="preserve"> change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1D63DA">
        <w:rPr>
          <w:rFonts w:eastAsia="SimSun"/>
          <w:sz w:val="22"/>
          <w:szCs w:val="24"/>
          <w:lang w:val="en-CA" w:eastAsia="zh-CN"/>
        </w:rPr>
        <w:t xml:space="preserve">compared to </w:t>
      </w:r>
      <w:r w:rsidRPr="00037DD8">
        <w:rPr>
          <w:rFonts w:eastAsia="SimSun"/>
          <w:sz w:val="22"/>
          <w:szCs w:val="24"/>
          <w:lang w:val="en-CA" w:eastAsia="zh-CN"/>
        </w:rPr>
        <w:t xml:space="preserve">the existing </w:t>
      </w:r>
      <w:proofErr w:type="spellStart"/>
      <w:r w:rsidRPr="00037DD8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Pr="00037DD8">
        <w:rPr>
          <w:rFonts w:eastAsia="SimSun"/>
          <w:sz w:val="22"/>
          <w:szCs w:val="24"/>
          <w:lang w:val="en-CA" w:eastAsia="zh-CN"/>
        </w:rPr>
        <w:t xml:space="preserve"> conversion in VVC, ACT </w:t>
      </w:r>
      <w:r w:rsidR="001D63DA">
        <w:rPr>
          <w:rFonts w:eastAsia="SimSun"/>
          <w:sz w:val="22"/>
          <w:szCs w:val="24"/>
          <w:lang w:val="en-CA" w:eastAsia="zh-CN"/>
        </w:rPr>
        <w:t>QP</w:t>
      </w:r>
      <w:r w:rsidRPr="00037DD8">
        <w:rPr>
          <w:rFonts w:eastAsia="SimSun"/>
          <w:sz w:val="22"/>
          <w:szCs w:val="24"/>
          <w:lang w:val="en-CA" w:eastAsia="zh-CN"/>
        </w:rPr>
        <w:t xml:space="preserve"> offsets for Y, Cg, Co need to be adjusted to compensate the dynamic range change due to </w:t>
      </w:r>
      <w:r w:rsidR="008E57B3">
        <w:rPr>
          <w:rFonts w:eastAsia="SimSun"/>
          <w:sz w:val="22"/>
          <w:szCs w:val="24"/>
          <w:lang w:val="en-CA" w:eastAsia="zh-CN"/>
        </w:rPr>
        <w:t>colour</w:t>
      </w:r>
      <w:r w:rsidR="00A630BB">
        <w:rPr>
          <w:rFonts w:eastAsia="SimSun"/>
          <w:sz w:val="22"/>
          <w:szCs w:val="24"/>
          <w:lang w:val="en-CA" w:eastAsia="zh-CN"/>
        </w:rPr>
        <w:t xml:space="preserve"> space</w:t>
      </w:r>
      <w:r w:rsidRPr="00037DD8">
        <w:rPr>
          <w:rFonts w:eastAsia="SimSun"/>
          <w:sz w:val="22"/>
          <w:szCs w:val="24"/>
          <w:lang w:val="en-CA" w:eastAsia="zh-CN"/>
        </w:rPr>
        <w:t xml:space="preserve"> conversion. </w:t>
      </w:r>
      <w:r w:rsidR="00A630BB">
        <w:rPr>
          <w:rFonts w:eastAsia="SimSun"/>
          <w:sz w:val="22"/>
          <w:szCs w:val="24"/>
          <w:lang w:val="en-CA" w:eastAsia="zh-CN"/>
        </w:rPr>
        <w:t>In the VVC draft 7</w:t>
      </w:r>
      <w:r w:rsidRPr="00037DD8">
        <w:rPr>
          <w:rFonts w:eastAsia="SimSun"/>
          <w:sz w:val="22"/>
          <w:szCs w:val="24"/>
          <w:lang w:val="en-CA" w:eastAsia="zh-CN"/>
        </w:rPr>
        <w:t>, ACT QP offset</w:t>
      </w:r>
      <w:r w:rsidR="00B04F15">
        <w:rPr>
          <w:rFonts w:eastAsia="SimSun"/>
          <w:sz w:val="22"/>
          <w:szCs w:val="24"/>
          <w:lang w:val="en-CA" w:eastAsia="zh-CN"/>
        </w:rPr>
        <w:t>s</w:t>
      </w:r>
      <w:r w:rsidRPr="00037DD8">
        <w:rPr>
          <w:rFonts w:eastAsia="SimSun"/>
          <w:sz w:val="22"/>
          <w:szCs w:val="24"/>
          <w:lang w:val="en-CA" w:eastAsia="zh-CN"/>
        </w:rPr>
        <w:t xml:space="preserve"> (-5,</w:t>
      </w:r>
      <w:r w:rsidR="00210F4A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rFonts w:eastAsia="SimSun"/>
          <w:sz w:val="22"/>
          <w:szCs w:val="24"/>
          <w:lang w:val="en-CA" w:eastAsia="zh-CN"/>
        </w:rPr>
        <w:t>-5,</w:t>
      </w:r>
      <w:r w:rsidR="00210F4A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rFonts w:eastAsia="SimSun"/>
          <w:sz w:val="22"/>
          <w:szCs w:val="24"/>
          <w:lang w:val="en-CA" w:eastAsia="zh-CN"/>
        </w:rPr>
        <w:t>-</w:t>
      </w:r>
      <w:r w:rsidR="005015BE">
        <w:rPr>
          <w:rFonts w:eastAsia="SimSun"/>
          <w:sz w:val="22"/>
          <w:szCs w:val="24"/>
          <w:lang w:val="en-CA" w:eastAsia="zh-CN"/>
        </w:rPr>
        <w:t>3</w:t>
      </w:r>
      <w:r w:rsidRPr="00037DD8">
        <w:rPr>
          <w:rFonts w:eastAsia="SimSun"/>
          <w:sz w:val="22"/>
          <w:szCs w:val="24"/>
          <w:lang w:val="en-CA" w:eastAsia="zh-CN"/>
        </w:rPr>
        <w:t>) are used for Y, Cg, Co</w:t>
      </w:r>
      <w:r w:rsidR="005E7A64">
        <w:rPr>
          <w:rFonts w:eastAsia="SimSun" w:hint="eastAsia"/>
          <w:sz w:val="22"/>
          <w:szCs w:val="24"/>
          <w:lang w:val="en-CA" w:eastAsia="zh-CN"/>
        </w:rPr>
        <w:t xml:space="preserve"> components</w:t>
      </w:r>
      <w:r w:rsidRPr="00037DD8">
        <w:rPr>
          <w:rFonts w:eastAsia="SimSun"/>
          <w:sz w:val="22"/>
          <w:szCs w:val="24"/>
          <w:lang w:val="en-CA" w:eastAsia="zh-CN"/>
        </w:rPr>
        <w:t xml:space="preserve">. </w:t>
      </w:r>
      <w:r w:rsidR="00A630BB">
        <w:rPr>
          <w:rFonts w:eastAsia="SimSun"/>
          <w:sz w:val="22"/>
          <w:szCs w:val="24"/>
          <w:lang w:val="en-CA" w:eastAsia="zh-CN"/>
        </w:rPr>
        <w:t xml:space="preserve">When </w:t>
      </w:r>
      <w:r w:rsidRPr="00037DD8">
        <w:rPr>
          <w:rFonts w:eastAsia="SimSun"/>
          <w:sz w:val="22"/>
          <w:szCs w:val="24"/>
          <w:lang w:val="en-CA" w:eastAsia="zh-CN"/>
        </w:rPr>
        <w:t>the</w:t>
      </w:r>
      <w:r w:rsidR="001D63DA">
        <w:rPr>
          <w:rFonts w:eastAsia="SimSun"/>
          <w:sz w:val="22"/>
          <w:szCs w:val="24"/>
          <w:lang w:val="en-CA" w:eastAsia="zh-CN"/>
        </w:rPr>
        <w:t xml:space="preserve"> </w:t>
      </w:r>
      <w:proofErr w:type="spellStart"/>
      <w:r w:rsidR="001D63DA">
        <w:rPr>
          <w:rFonts w:eastAsia="SimSun"/>
          <w:sz w:val="22"/>
          <w:szCs w:val="24"/>
          <w:lang w:val="en-CA" w:eastAsia="zh-CN"/>
        </w:rPr>
        <w:t>YCgCo</w:t>
      </w:r>
      <w:proofErr w:type="spellEnd"/>
      <w:r w:rsidR="001D63DA">
        <w:rPr>
          <w:rFonts w:eastAsia="SimSun"/>
          <w:sz w:val="22"/>
          <w:szCs w:val="24"/>
          <w:lang w:val="en-CA" w:eastAsia="zh-CN"/>
        </w:rPr>
        <w:t>-R transform</w:t>
      </w:r>
      <w:r w:rsidR="00A630BB">
        <w:rPr>
          <w:rFonts w:eastAsia="SimSun"/>
          <w:sz w:val="22"/>
          <w:szCs w:val="24"/>
          <w:lang w:val="en-CA" w:eastAsia="zh-CN"/>
        </w:rPr>
        <w:t xml:space="preserve"> is applied</w:t>
      </w:r>
      <w:r w:rsidRPr="00037DD8">
        <w:rPr>
          <w:rFonts w:eastAsia="SimSun"/>
          <w:sz w:val="22"/>
          <w:szCs w:val="24"/>
          <w:lang w:val="en-CA" w:eastAsia="zh-CN"/>
        </w:rPr>
        <w:t xml:space="preserve">, </w:t>
      </w:r>
      <w:r w:rsidR="00A630BB">
        <w:rPr>
          <w:rFonts w:eastAsia="SimSun"/>
          <w:sz w:val="22"/>
          <w:szCs w:val="24"/>
          <w:lang w:val="en-CA" w:eastAsia="zh-CN"/>
        </w:rPr>
        <w:t xml:space="preserve">given that the bit-depth of Cg and Co is increased by 1-bit, the corresponding </w:t>
      </w:r>
      <w:r w:rsidRPr="00037DD8">
        <w:rPr>
          <w:rFonts w:eastAsia="SimSun"/>
          <w:sz w:val="22"/>
          <w:szCs w:val="24"/>
          <w:lang w:val="en-CA" w:eastAsia="zh-CN"/>
        </w:rPr>
        <w:t>ACT QP offset</w:t>
      </w:r>
      <w:r w:rsidR="00B04F15">
        <w:rPr>
          <w:rFonts w:eastAsia="SimSun"/>
          <w:sz w:val="22"/>
          <w:szCs w:val="24"/>
          <w:lang w:val="en-CA" w:eastAsia="zh-CN"/>
        </w:rPr>
        <w:t>s</w:t>
      </w:r>
      <w:r w:rsidRPr="00037DD8">
        <w:rPr>
          <w:rFonts w:eastAsia="SimSun"/>
          <w:sz w:val="22"/>
          <w:szCs w:val="24"/>
          <w:lang w:val="en-CA" w:eastAsia="zh-CN"/>
        </w:rPr>
        <w:t xml:space="preserve"> </w:t>
      </w:r>
      <w:r w:rsidRPr="00037DD8">
        <w:rPr>
          <w:sz w:val="22"/>
          <w:szCs w:val="24"/>
          <w:lang w:val="en-CA"/>
        </w:rPr>
        <w:t>(-5, 1, 3)</w:t>
      </w:r>
      <w:r w:rsidR="005015BE">
        <w:rPr>
          <w:sz w:val="22"/>
          <w:szCs w:val="24"/>
          <w:lang w:val="en-CA"/>
        </w:rPr>
        <w:t xml:space="preserve"> </w:t>
      </w:r>
      <w:r w:rsidR="00B04F15">
        <w:rPr>
          <w:sz w:val="22"/>
          <w:szCs w:val="24"/>
          <w:lang w:val="en-CA"/>
        </w:rPr>
        <w:t xml:space="preserve">are </w:t>
      </w:r>
      <w:r w:rsidR="005015BE">
        <w:rPr>
          <w:sz w:val="22"/>
          <w:szCs w:val="24"/>
          <w:lang w:val="en-CA"/>
        </w:rPr>
        <w:t>used</w:t>
      </w:r>
      <w:r w:rsidR="00026BA1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A630BB">
        <w:rPr>
          <w:rFonts w:eastAsia="SimSun"/>
          <w:sz w:val="22"/>
          <w:szCs w:val="24"/>
          <w:lang w:val="en-CA" w:eastAsia="zh-CN"/>
        </w:rPr>
        <w:t xml:space="preserve">when </w:t>
      </w:r>
      <w:r w:rsidR="00A630BB">
        <w:rPr>
          <w:rFonts w:eastAsia="SimSun" w:hint="eastAsia"/>
          <w:sz w:val="22"/>
          <w:szCs w:val="24"/>
          <w:lang w:val="en-CA" w:eastAsia="zh-CN"/>
        </w:rPr>
        <w:t>lossy coding</w:t>
      </w:r>
      <w:r w:rsidR="00A630BB">
        <w:rPr>
          <w:rFonts w:eastAsia="SimSun"/>
          <w:sz w:val="22"/>
          <w:szCs w:val="24"/>
          <w:lang w:val="en-CA" w:eastAsia="zh-CN"/>
        </w:rPr>
        <w:t xml:space="preserve"> is applied.</w:t>
      </w:r>
      <w:r w:rsidR="00E81BA3">
        <w:rPr>
          <w:rFonts w:eastAsia="SimSun" w:hint="eastAsia"/>
          <w:sz w:val="22"/>
          <w:szCs w:val="24"/>
          <w:lang w:val="en-CA" w:eastAsia="zh-CN"/>
        </w:rPr>
        <w:t xml:space="preserve"> </w:t>
      </w:r>
    </w:p>
    <w:p w14:paraId="2B3AFD14" w14:textId="0D2A3ACC" w:rsidR="0025792E" w:rsidRDefault="00A630BB" w:rsidP="00505B41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>Although in the VVC draft 7 transform skip (TS) mode is enabled for coding chroma residuals of one ACT</w:t>
      </w:r>
      <w:r w:rsidR="005675FE">
        <w:rPr>
          <w:rFonts w:eastAsia="SimSun"/>
          <w:sz w:val="22"/>
          <w:szCs w:val="24"/>
          <w:lang w:val="en-CA" w:eastAsia="zh-CN"/>
        </w:rPr>
        <w:t>-coded</w:t>
      </w:r>
      <w:r>
        <w:rPr>
          <w:rFonts w:eastAsia="SimSun"/>
          <w:sz w:val="22"/>
          <w:szCs w:val="24"/>
          <w:lang w:val="en-CA" w:eastAsia="zh-CN"/>
        </w:rPr>
        <w:t xml:space="preserve"> CU, the checking of chroma TS mode is not enabled in the current ACT implementation in VTM</w:t>
      </w:r>
      <w:r w:rsidR="003C3EC8">
        <w:rPr>
          <w:rFonts w:eastAsia="SimSun"/>
          <w:sz w:val="22"/>
          <w:szCs w:val="24"/>
          <w:lang w:val="en-CA" w:eastAsia="zh-CN"/>
        </w:rPr>
        <w:t>-</w:t>
      </w:r>
      <w:r>
        <w:rPr>
          <w:rFonts w:eastAsia="SimSun"/>
          <w:sz w:val="22"/>
          <w:szCs w:val="24"/>
          <w:lang w:val="en-CA" w:eastAsia="zh-CN"/>
        </w:rPr>
        <w:t>7.1. Therefore, t</w:t>
      </w:r>
      <w:r>
        <w:rPr>
          <w:rFonts w:eastAsia="SimSun" w:hint="eastAsia"/>
          <w:sz w:val="22"/>
          <w:szCs w:val="24"/>
          <w:lang w:val="en-CA" w:eastAsia="zh-CN"/>
        </w:rPr>
        <w:t xml:space="preserve">o </w:t>
      </w:r>
      <w:r w:rsidR="003C5221">
        <w:rPr>
          <w:rFonts w:eastAsia="SimSun"/>
          <w:sz w:val="22"/>
          <w:szCs w:val="24"/>
          <w:lang w:val="en-CA" w:eastAsia="zh-CN"/>
        </w:rPr>
        <w:t>enable</w:t>
      </w:r>
      <w:r w:rsidR="003C5221">
        <w:rPr>
          <w:rFonts w:eastAsia="SimSun" w:hint="eastAsia"/>
          <w:sz w:val="22"/>
          <w:szCs w:val="24"/>
          <w:lang w:val="en-CA" w:eastAsia="zh-CN"/>
        </w:rPr>
        <w:t xml:space="preserve"> ACT lossless coding, </w:t>
      </w:r>
      <w:r>
        <w:rPr>
          <w:rFonts w:eastAsia="SimSun"/>
          <w:sz w:val="22"/>
          <w:szCs w:val="24"/>
          <w:lang w:val="en-CA" w:eastAsia="zh-CN"/>
        </w:rPr>
        <w:t>encoder-only modifications are made to appropriately enable the chroma TS mode for the ACT</w:t>
      </w:r>
      <w:r w:rsidR="00B04F15">
        <w:rPr>
          <w:rFonts w:eastAsia="SimSun"/>
          <w:sz w:val="22"/>
          <w:szCs w:val="24"/>
          <w:lang w:val="en-CA" w:eastAsia="zh-CN"/>
        </w:rPr>
        <w:t xml:space="preserve"> mode</w:t>
      </w:r>
      <w:r w:rsidR="003C5221">
        <w:rPr>
          <w:rFonts w:eastAsia="SimSun" w:hint="eastAsia"/>
          <w:sz w:val="22"/>
          <w:szCs w:val="24"/>
          <w:lang w:val="en-CA" w:eastAsia="zh-CN"/>
        </w:rPr>
        <w:t>.</w:t>
      </w:r>
    </w:p>
    <w:p w14:paraId="0A30E259" w14:textId="5009C822" w:rsidR="00E81BA3" w:rsidRPr="00210F4A" w:rsidRDefault="00E81BA3" w:rsidP="007D32E6">
      <w:pPr>
        <w:pStyle w:val="Heading2"/>
        <w:rPr>
          <w:rFonts w:eastAsia="SimSun"/>
          <w:lang w:val="en-CA" w:eastAsia="zh-CN"/>
        </w:rPr>
      </w:pPr>
      <w:r w:rsidRPr="00210F4A">
        <w:rPr>
          <w:rFonts w:eastAsia="SimSun" w:hint="eastAsia"/>
          <w:lang w:val="en-CA" w:eastAsia="zh-CN"/>
        </w:rPr>
        <w:t>Signalling of ACT QP offsets</w:t>
      </w:r>
    </w:p>
    <w:p w14:paraId="10682443" w14:textId="01C55622" w:rsidR="003E17A0" w:rsidRPr="003E17A0" w:rsidRDefault="006903B8" w:rsidP="003E17A0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>For both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 lossless and lossy coding, different ACT QP offsets </w:t>
      </w:r>
      <w:r>
        <w:rPr>
          <w:rFonts w:eastAsia="SimSun"/>
          <w:sz w:val="22"/>
          <w:szCs w:val="24"/>
          <w:lang w:val="en-CA" w:eastAsia="zh-CN"/>
        </w:rPr>
        <w:t>need to be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applied.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T</w:t>
      </w:r>
      <w:r>
        <w:rPr>
          <w:rFonts w:eastAsia="SimSun" w:hint="eastAsia"/>
          <w:sz w:val="22"/>
          <w:szCs w:val="24"/>
          <w:lang w:val="en-CA" w:eastAsia="zh-CN"/>
        </w:rPr>
        <w:t>herefore</w:t>
      </w:r>
      <w:r>
        <w:rPr>
          <w:rFonts w:eastAsia="SimSun"/>
          <w:sz w:val="22"/>
          <w:szCs w:val="24"/>
          <w:lang w:val="en-CA" w:eastAsia="zh-CN"/>
        </w:rPr>
        <w:t>,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it </w:t>
      </w:r>
      <w:r>
        <w:rPr>
          <w:rFonts w:eastAsia="SimSun"/>
          <w:sz w:val="22"/>
          <w:szCs w:val="24"/>
          <w:lang w:val="en-CA" w:eastAsia="zh-CN"/>
        </w:rPr>
        <w:t>becomes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>
        <w:rPr>
          <w:rFonts w:eastAsia="SimSun" w:hint="eastAsia"/>
          <w:sz w:val="22"/>
          <w:szCs w:val="24"/>
          <w:lang w:val="en-CA" w:eastAsia="zh-CN"/>
        </w:rPr>
        <w:t>necessary</w:t>
      </w:r>
      <w:r>
        <w:rPr>
          <w:rFonts w:eastAsia="SimSun"/>
          <w:sz w:val="22"/>
          <w:szCs w:val="24"/>
          <w:lang w:val="en-CA" w:eastAsia="zh-CN"/>
        </w:rPr>
        <w:t xml:space="preserve"> to </w:t>
      </w:r>
      <w:r w:rsidR="003E17A0">
        <w:rPr>
          <w:rFonts w:eastAsia="SimSun" w:hint="eastAsia"/>
          <w:sz w:val="22"/>
          <w:szCs w:val="24"/>
          <w:lang w:val="en-CA" w:eastAsia="zh-CN"/>
        </w:rPr>
        <w:t>signal different ACT QP offset</w:t>
      </w:r>
      <w:r w:rsidR="000666AA">
        <w:rPr>
          <w:rFonts w:eastAsia="SimSun"/>
          <w:sz w:val="22"/>
          <w:szCs w:val="24"/>
          <w:lang w:val="en-CA" w:eastAsia="zh-CN"/>
        </w:rPr>
        <w:t>s</w:t>
      </w:r>
      <w:r w:rsidR="00971BAA"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from encoder to decoder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.  </w:t>
      </w:r>
      <w:r>
        <w:rPr>
          <w:rFonts w:eastAsia="SimSun"/>
          <w:sz w:val="22"/>
          <w:szCs w:val="24"/>
          <w:lang w:val="en-CA" w:eastAsia="zh-CN"/>
        </w:rPr>
        <w:t xml:space="preserve">Besides </w:t>
      </w:r>
      <w:r w:rsidR="003E17A0">
        <w:rPr>
          <w:rFonts w:eastAsia="SimSun" w:hint="eastAsia"/>
          <w:sz w:val="22"/>
          <w:szCs w:val="24"/>
          <w:lang w:val="en-CA" w:eastAsia="zh-CN"/>
        </w:rPr>
        <w:t>lossless support, it is asserted that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</w:t>
      </w:r>
      <w:r w:rsidR="003E17A0">
        <w:rPr>
          <w:rFonts w:eastAsia="SimSun" w:hint="eastAsia"/>
          <w:sz w:val="22"/>
          <w:szCs w:val="24"/>
          <w:lang w:val="en-CA" w:eastAsia="zh-CN"/>
        </w:rPr>
        <w:t>signalling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ACT QP offset</w:t>
      </w:r>
      <w:r w:rsidR="000666AA">
        <w:rPr>
          <w:rFonts w:eastAsia="SimSun"/>
          <w:sz w:val="22"/>
          <w:szCs w:val="24"/>
          <w:lang w:val="en-CA" w:eastAsia="zh-CN"/>
        </w:rPr>
        <w:t>s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</w:t>
      </w:r>
      <w:r w:rsidR="000666AA">
        <w:rPr>
          <w:rFonts w:eastAsia="SimSun"/>
          <w:sz w:val="22"/>
          <w:szCs w:val="24"/>
          <w:lang w:val="en-CA" w:eastAsia="zh-CN"/>
        </w:rPr>
        <w:t>can provide more flexibilities to encoder for adjusting the QPs that are applied to ACT CUs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. For example, 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 xml:space="preserve">for different sequences or different QP ranges, </w:t>
      </w:r>
      <w:r w:rsidR="000666AA">
        <w:rPr>
          <w:rFonts w:eastAsia="SimSun"/>
          <w:sz w:val="22"/>
          <w:szCs w:val="24"/>
          <w:lang w:val="en-CA" w:eastAsia="zh-CN"/>
        </w:rPr>
        <w:t>varying</w:t>
      </w:r>
      <w:r w:rsidR="000666AA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>ACT QP offset</w:t>
      </w:r>
      <w:r w:rsidR="000666AA">
        <w:rPr>
          <w:rFonts w:eastAsia="SimSun"/>
          <w:sz w:val="22"/>
          <w:szCs w:val="24"/>
          <w:lang w:val="en-CA" w:eastAsia="zh-CN"/>
        </w:rPr>
        <w:t>s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0666AA">
        <w:rPr>
          <w:rFonts w:eastAsia="SimSun"/>
          <w:sz w:val="22"/>
          <w:szCs w:val="24"/>
          <w:lang w:val="en-CA" w:eastAsia="zh-CN"/>
        </w:rPr>
        <w:t>can</w:t>
      </w:r>
      <w:r w:rsidR="000666AA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0666AA">
        <w:rPr>
          <w:rFonts w:eastAsia="SimSun"/>
          <w:sz w:val="22"/>
          <w:szCs w:val="24"/>
          <w:lang w:val="en-CA" w:eastAsia="zh-CN"/>
        </w:rPr>
        <w:t>have</w:t>
      </w:r>
      <w:r w:rsidR="000666AA" w:rsidRPr="003E17A0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3E17A0" w:rsidRPr="003E17A0">
        <w:rPr>
          <w:rFonts w:eastAsia="SimSun" w:hint="eastAsia"/>
          <w:sz w:val="22"/>
          <w:szCs w:val="24"/>
          <w:lang w:val="en-CA" w:eastAsia="zh-CN"/>
        </w:rPr>
        <w:t xml:space="preserve">better coding </w:t>
      </w:r>
      <w:r w:rsidR="000666AA">
        <w:rPr>
          <w:rFonts w:eastAsia="SimSun"/>
          <w:sz w:val="22"/>
          <w:szCs w:val="24"/>
          <w:lang w:val="en-CA" w:eastAsia="zh-CN"/>
        </w:rPr>
        <w:t>performance</w:t>
      </w:r>
      <w:r w:rsidR="000666AA" w:rsidRPr="003E17A0">
        <w:rPr>
          <w:rFonts w:eastAsia="SimSun"/>
          <w:sz w:val="22"/>
          <w:szCs w:val="24"/>
          <w:lang w:val="en-CA" w:eastAsia="zh-CN"/>
        </w:rPr>
        <w:t xml:space="preserve"> </w:t>
      </w:r>
      <w:r w:rsidR="00F20FFE">
        <w:rPr>
          <w:rFonts w:eastAsia="SimSun"/>
          <w:sz w:val="22"/>
          <w:szCs w:val="24"/>
          <w:lang w:val="en-CA" w:eastAsia="zh-CN"/>
        </w:rPr>
        <w:t>compared to</w:t>
      </w:r>
      <w:r w:rsidR="003E17A0" w:rsidRPr="003E17A0">
        <w:rPr>
          <w:rFonts w:eastAsia="SimSun"/>
          <w:sz w:val="22"/>
          <w:szCs w:val="24"/>
          <w:lang w:val="en-CA" w:eastAsia="zh-CN"/>
        </w:rPr>
        <w:t xml:space="preserve"> fixed ACT QP offset</w:t>
      </w:r>
      <w:r w:rsidR="003E17A0">
        <w:rPr>
          <w:rFonts w:eastAsia="SimSun"/>
          <w:sz w:val="22"/>
          <w:szCs w:val="24"/>
          <w:lang w:val="en-CA" w:eastAsia="zh-CN"/>
        </w:rPr>
        <w:t xml:space="preserve"> values</w:t>
      </w:r>
      <w:r w:rsidR="003E17A0">
        <w:rPr>
          <w:rFonts w:eastAsia="SimSun" w:hint="eastAsia"/>
          <w:sz w:val="22"/>
          <w:szCs w:val="24"/>
          <w:lang w:val="en-CA" w:eastAsia="zh-CN"/>
        </w:rPr>
        <w:t xml:space="preserve">. </w:t>
      </w:r>
    </w:p>
    <w:p w14:paraId="721FF8BE" w14:textId="0A861346" w:rsidR="003E17A0" w:rsidRDefault="003E17A0" w:rsidP="003E17A0">
      <w:pPr>
        <w:rPr>
          <w:lang w:eastAsia="zh-CN"/>
        </w:rPr>
      </w:pPr>
      <w:r w:rsidRPr="003E17A0">
        <w:rPr>
          <w:rFonts w:eastAsia="SimSun" w:hint="eastAsia"/>
          <w:sz w:val="22"/>
          <w:szCs w:val="24"/>
          <w:lang w:val="en-CA" w:eastAsia="zh-CN"/>
        </w:rPr>
        <w:t xml:space="preserve">Table 1. below shows a simple scheme of signalling ACT QP offsets at PPS level. </w:t>
      </w:r>
      <w:r>
        <w:rPr>
          <w:rFonts w:eastAsia="SimSun" w:hint="eastAsia"/>
          <w:sz w:val="22"/>
          <w:szCs w:val="24"/>
          <w:lang w:val="en-CA" w:eastAsia="zh-CN"/>
        </w:rPr>
        <w:t xml:space="preserve">It </w:t>
      </w:r>
      <w:r w:rsidR="0002184C">
        <w:rPr>
          <w:rFonts w:eastAsia="SimSun"/>
          <w:sz w:val="22"/>
          <w:szCs w:val="24"/>
          <w:lang w:val="en-CA" w:eastAsia="zh-CN"/>
        </w:rPr>
        <w:t>should</w:t>
      </w:r>
      <w:r>
        <w:rPr>
          <w:rFonts w:eastAsia="SimSun" w:hint="eastAsia"/>
          <w:sz w:val="22"/>
          <w:szCs w:val="24"/>
          <w:lang w:val="en-CA" w:eastAsia="zh-CN"/>
        </w:rPr>
        <w:t xml:space="preserve"> be noted that 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ACT QP offsets may also be signalled at other granularities (such as picture header, or slice level) to allow more </w:t>
      </w:r>
      <w:r w:rsidRPr="003E17A0">
        <w:rPr>
          <w:rFonts w:eastAsia="SimSun"/>
          <w:sz w:val="22"/>
          <w:szCs w:val="24"/>
          <w:lang w:val="en-CA" w:eastAsia="zh-CN"/>
        </w:rPr>
        <w:t>flexibilities</w:t>
      </w:r>
      <w:r w:rsidRPr="003E17A0">
        <w:rPr>
          <w:rFonts w:eastAsia="SimSun" w:hint="eastAsia"/>
          <w:sz w:val="22"/>
          <w:szCs w:val="24"/>
          <w:lang w:val="en-CA" w:eastAsia="zh-CN"/>
        </w:rPr>
        <w:t>.</w:t>
      </w:r>
    </w:p>
    <w:p w14:paraId="4F9687DC" w14:textId="77777777" w:rsidR="003E17A0" w:rsidRPr="003E17A0" w:rsidRDefault="003E17A0" w:rsidP="003E17A0">
      <w:pPr>
        <w:jc w:val="center"/>
        <w:rPr>
          <w:rFonts w:eastAsia="SimSun"/>
          <w:sz w:val="22"/>
          <w:szCs w:val="24"/>
          <w:lang w:val="en-CA" w:eastAsia="zh-CN"/>
        </w:rPr>
      </w:pPr>
      <w:r w:rsidRPr="003E17A0">
        <w:rPr>
          <w:rFonts w:eastAsia="SimSun" w:hint="eastAsia"/>
          <w:sz w:val="22"/>
          <w:szCs w:val="24"/>
          <w:lang w:val="en-CA" w:eastAsia="zh-CN"/>
        </w:rPr>
        <w:t xml:space="preserve">Table 1. Proposed </w:t>
      </w:r>
      <w:r w:rsidRPr="003E17A0">
        <w:rPr>
          <w:rFonts w:eastAsia="SimSun"/>
          <w:sz w:val="22"/>
          <w:szCs w:val="24"/>
          <w:lang w:val="en-CA" w:eastAsia="zh-CN"/>
        </w:rPr>
        <w:t>signaling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 of ACT QP offsets </w:t>
      </w:r>
      <w:r w:rsidR="00FC2E82">
        <w:rPr>
          <w:rFonts w:eastAsia="SimSun" w:hint="eastAsia"/>
          <w:sz w:val="22"/>
          <w:szCs w:val="24"/>
          <w:lang w:val="en-CA" w:eastAsia="zh-CN"/>
        </w:rPr>
        <w:t>in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 PPS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3E17A0" w:rsidRPr="00393209" w14:paraId="30AB0C2B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5CE6E00E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393209">
              <w:rPr>
                <w:noProof/>
                <w:color w:val="000000" w:themeColor="text1"/>
                <w:lang w:val="en-CA"/>
              </w:rPr>
              <w:t>pic_parameter_set_rbsp( ) {</w:t>
            </w:r>
          </w:p>
        </w:tc>
        <w:tc>
          <w:tcPr>
            <w:tcW w:w="1152" w:type="dxa"/>
          </w:tcPr>
          <w:p w14:paraId="202E70D3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  <w:r w:rsidRPr="00393209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3E17A0" w:rsidRPr="00393209" w14:paraId="6A53096A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2CFEAC55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393209">
              <w:rPr>
                <w:rFonts w:eastAsia="SimSun" w:hint="eastAsia"/>
                <w:noProof/>
                <w:color w:val="000000" w:themeColor="text1"/>
                <w:lang w:val="en-CA" w:eastAsia="zh-CN"/>
              </w:rPr>
              <w:t xml:space="preserve">   </w:t>
            </w:r>
            <w:r w:rsidRPr="00393209">
              <w:rPr>
                <w:rFonts w:eastAsia="SimSun"/>
                <w:noProof/>
                <w:color w:val="000000" w:themeColor="text1"/>
                <w:lang w:val="en-CA" w:eastAsia="zh-CN"/>
              </w:rPr>
              <w:t>……</w:t>
            </w:r>
          </w:p>
        </w:tc>
        <w:tc>
          <w:tcPr>
            <w:tcW w:w="1152" w:type="dxa"/>
          </w:tcPr>
          <w:p w14:paraId="41260322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E17A0" w:rsidRPr="00393209" w14:paraId="3242A22B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0E9D0E17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p</w:t>
            </w:r>
            <w:r w:rsidRPr="00ED33FA">
              <w:rPr>
                <w:rFonts w:hint="eastAsia"/>
                <w:b/>
                <w:noProof/>
                <w:color w:val="000000" w:themeColor="text1"/>
                <w:highlight w:val="yellow"/>
                <w:lang w:val="en-CA"/>
              </w:rPr>
              <w:t>ps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 xml:space="preserve">_act_qp_offsets_present_flag </w:t>
            </w:r>
          </w:p>
        </w:tc>
        <w:tc>
          <w:tcPr>
            <w:tcW w:w="1152" w:type="dxa"/>
          </w:tcPr>
          <w:p w14:paraId="3A322F05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proofErr w:type="gramStart"/>
            <w:r w:rsidRPr="00ED33FA">
              <w:rPr>
                <w:color w:val="000000" w:themeColor="text1"/>
                <w:highlight w:val="yellow"/>
              </w:rPr>
              <w:t>u(</w:t>
            </w:r>
            <w:proofErr w:type="gramEnd"/>
            <w:r w:rsidRPr="00ED33FA">
              <w:rPr>
                <w:color w:val="000000" w:themeColor="text1"/>
                <w:highlight w:val="yellow"/>
              </w:rPr>
              <w:t xml:space="preserve">1) </w:t>
            </w:r>
          </w:p>
        </w:tc>
      </w:tr>
      <w:tr w:rsidR="003E17A0" w:rsidRPr="00393209" w14:paraId="4919FE7E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41540CCF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color w:val="000000" w:themeColor="text1"/>
                <w:highlight w:val="yellow"/>
                <w:lang w:val="en-CA" w:eastAsia="zh-CN"/>
              </w:rPr>
            </w:pPr>
            <w:r w:rsidRPr="00ED33FA">
              <w:rPr>
                <w:rFonts w:eastAsiaTheme="minorEastAsia" w:hint="eastAsia"/>
                <w:noProof/>
                <w:color w:val="000000" w:themeColor="text1"/>
                <w:highlight w:val="yellow"/>
                <w:lang w:val="en-CA" w:eastAsia="zh-CN"/>
              </w:rPr>
              <w:t>if (</w:t>
            </w:r>
            <w:r w:rsidRPr="00ED33FA">
              <w:rPr>
                <w:noProof/>
                <w:color w:val="000000" w:themeColor="text1"/>
                <w:highlight w:val="yellow"/>
                <w:lang w:val="en-CA"/>
              </w:rPr>
              <w:t>p</w:t>
            </w:r>
            <w:r w:rsidRPr="00ED33FA">
              <w:rPr>
                <w:rFonts w:hint="eastAsia"/>
                <w:noProof/>
                <w:color w:val="000000" w:themeColor="text1"/>
                <w:highlight w:val="yellow"/>
                <w:lang w:val="en-CA"/>
              </w:rPr>
              <w:t>ps</w:t>
            </w:r>
            <w:r w:rsidRPr="00ED33FA">
              <w:rPr>
                <w:noProof/>
                <w:color w:val="000000" w:themeColor="text1"/>
                <w:highlight w:val="yellow"/>
                <w:lang w:val="en-CA"/>
              </w:rPr>
              <w:t>_act_qp_offsets_present_flag</w:t>
            </w:r>
            <w:r w:rsidRPr="00ED33FA">
              <w:rPr>
                <w:rFonts w:eastAsiaTheme="minorEastAsia" w:hint="eastAsia"/>
                <w:noProof/>
                <w:color w:val="000000" w:themeColor="text1"/>
                <w:highlight w:val="yellow"/>
                <w:lang w:val="en-CA" w:eastAsia="zh-CN"/>
              </w:rPr>
              <w:t>) {</w:t>
            </w:r>
          </w:p>
        </w:tc>
        <w:tc>
          <w:tcPr>
            <w:tcW w:w="1152" w:type="dxa"/>
          </w:tcPr>
          <w:p w14:paraId="507C3C16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3E17A0" w:rsidRPr="00393209" w14:paraId="048D4F08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05451433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rFonts w:hint="eastAsia"/>
                <w:b/>
                <w:noProof/>
                <w:color w:val="000000" w:themeColor="text1"/>
                <w:highlight w:val="yellow"/>
                <w:lang w:val="en-CA"/>
              </w:rPr>
              <w:t>pps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_act_y_qp_offset</w:t>
            </w:r>
            <w:r w:rsidRPr="00ED33FA">
              <w:rPr>
                <w:rFonts w:eastAsia="SimSun" w:hint="eastAsia"/>
                <w:b/>
                <w:noProof/>
                <w:color w:val="000000" w:themeColor="text1"/>
                <w:highlight w:val="yellow"/>
                <w:lang w:val="en-CA" w:eastAsia="zh-CN"/>
              </w:rPr>
              <w:t>_plus5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462495A2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3E17A0" w:rsidRPr="00393209" w14:paraId="04349027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3C1D9DF4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p</w:t>
            </w:r>
            <w:r w:rsidRPr="00ED33FA">
              <w:rPr>
                <w:rFonts w:hint="eastAsia"/>
                <w:b/>
                <w:noProof/>
                <w:color w:val="000000" w:themeColor="text1"/>
                <w:highlight w:val="yellow"/>
                <w:lang w:val="en-CA"/>
              </w:rPr>
              <w:t>ps</w:t>
            </w: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_act_cb_qp_offset</w:t>
            </w:r>
            <w:r w:rsidRPr="00ED33FA">
              <w:rPr>
                <w:rFonts w:eastAsia="SimSun" w:hint="eastAsia"/>
                <w:b/>
                <w:noProof/>
                <w:color w:val="000000" w:themeColor="text1"/>
                <w:highlight w:val="yellow"/>
                <w:lang w:val="en-CA" w:eastAsia="zh-CN"/>
              </w:rPr>
              <w:t>_minus1</w:t>
            </w:r>
          </w:p>
        </w:tc>
        <w:tc>
          <w:tcPr>
            <w:tcW w:w="1152" w:type="dxa"/>
          </w:tcPr>
          <w:p w14:paraId="57416E62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3E17A0" w:rsidRPr="00393209" w14:paraId="2460DE07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6F8AE6E1" w14:textId="77777777" w:rsidR="003E17A0" w:rsidRPr="00ED33FA" w:rsidRDefault="003E17A0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lastRenderedPageBreak/>
              <w:t>pps_act_cr_qp_offset</w:t>
            </w:r>
            <w:r w:rsidRPr="00ED33FA">
              <w:rPr>
                <w:rFonts w:eastAsia="SimSun" w:hint="eastAsia"/>
                <w:b/>
                <w:noProof/>
                <w:color w:val="000000" w:themeColor="text1"/>
                <w:highlight w:val="yellow"/>
                <w:lang w:val="en-CA" w:eastAsia="zh-CN"/>
              </w:rPr>
              <w:t>_minus3</w:t>
            </w:r>
          </w:p>
        </w:tc>
        <w:tc>
          <w:tcPr>
            <w:tcW w:w="1152" w:type="dxa"/>
          </w:tcPr>
          <w:p w14:paraId="3EC84737" w14:textId="77777777" w:rsidR="003E17A0" w:rsidRPr="00ED33FA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F73D34" w:rsidRPr="00393209" w14:paraId="59A6446C" w14:textId="77777777" w:rsidTr="002F233A">
        <w:trPr>
          <w:cantSplit/>
          <w:trHeight w:val="198"/>
          <w:jc w:val="center"/>
          <w:ins w:id="7" w:author="Xiaoyu Xiu" w:date="2020-01-11T12:05:00Z"/>
        </w:trPr>
        <w:tc>
          <w:tcPr>
            <w:tcW w:w="8438" w:type="dxa"/>
          </w:tcPr>
          <w:p w14:paraId="05A85433" w14:textId="68C30F1A" w:rsidR="00F73D34" w:rsidRPr="00ED33FA" w:rsidRDefault="00F73D34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ins w:id="8" w:author="Xiaoyu Xiu" w:date="2020-01-11T12:05:00Z"/>
                <w:b/>
                <w:noProof/>
                <w:color w:val="000000" w:themeColor="text1"/>
                <w:highlight w:val="yellow"/>
                <w:lang w:val="en-CA"/>
              </w:rPr>
            </w:pPr>
            <w:ins w:id="9" w:author="Xiaoyu Xiu" w:date="2020-01-11T12:05:00Z">
              <w:r>
                <w:rPr>
                  <w:b/>
                  <w:noProof/>
                  <w:color w:val="000000" w:themeColor="text1"/>
                  <w:highlight w:val="yellow"/>
                  <w:lang w:val="en-CA"/>
                </w:rPr>
                <w:t>if( pps_joint_cbcr_</w:t>
              </w:r>
            </w:ins>
            <w:ins w:id="10" w:author="Xiaoyu Xiu" w:date="2020-01-11T12:06:00Z">
              <w:r>
                <w:rPr>
                  <w:b/>
                  <w:noProof/>
                  <w:color w:val="000000" w:themeColor="text1"/>
                  <w:highlight w:val="yellow"/>
                  <w:lang w:val="en-CA"/>
                </w:rPr>
                <w:t>qp_offset_present_flag</w:t>
              </w:r>
            </w:ins>
            <w:ins w:id="11" w:author="Xiaoyu Xiu" w:date="2020-01-11T12:05:00Z">
              <w:r>
                <w:rPr>
                  <w:b/>
                  <w:noProof/>
                  <w:color w:val="000000" w:themeColor="text1"/>
                  <w:highlight w:val="yellow"/>
                  <w:lang w:val="en-CA"/>
                </w:rPr>
                <w:t xml:space="preserve"> )</w:t>
              </w:r>
            </w:ins>
          </w:p>
        </w:tc>
        <w:tc>
          <w:tcPr>
            <w:tcW w:w="1152" w:type="dxa"/>
          </w:tcPr>
          <w:p w14:paraId="25B2DBC8" w14:textId="77777777" w:rsidR="00F73D34" w:rsidRPr="00103C2D" w:rsidRDefault="00F73D34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12" w:author="Xiaoyu Xiu" w:date="2020-01-11T12:05:00Z"/>
                <w:color w:val="000000" w:themeColor="text1"/>
                <w:highlight w:val="yellow"/>
                <w:lang w:val="en-CA"/>
              </w:rPr>
            </w:pPr>
          </w:p>
        </w:tc>
      </w:tr>
      <w:tr w:rsidR="00F73D34" w:rsidRPr="00393209" w14:paraId="7DE99FF0" w14:textId="77777777" w:rsidTr="002F233A">
        <w:trPr>
          <w:cantSplit/>
          <w:trHeight w:val="198"/>
          <w:jc w:val="center"/>
          <w:ins w:id="13" w:author="Xiaoyu Xiu" w:date="2020-01-11T12:06:00Z"/>
        </w:trPr>
        <w:tc>
          <w:tcPr>
            <w:tcW w:w="8438" w:type="dxa"/>
          </w:tcPr>
          <w:p w14:paraId="756F0EDE" w14:textId="7B22B897" w:rsidR="00F73D34" w:rsidRPr="008B50D6" w:rsidRDefault="00F73D34" w:rsidP="002F233A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ins w:id="14" w:author="Xiaoyu Xiu" w:date="2020-01-11T12:06:00Z"/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ins w:id="15" w:author="Xiaoyu Xiu" w:date="2020-01-11T12:07:00Z">
              <w:r w:rsidRPr="00103C2D">
                <w:rPr>
                  <w:b/>
                  <w:bCs/>
                  <w:noProof/>
                  <w:lang w:val="en-CA"/>
                </w:rPr>
                <w:tab/>
              </w:r>
              <w:r w:rsidRPr="00103C2D">
                <w:rPr>
                  <w:noProof/>
                  <w:lang w:val="en-CA"/>
                </w:rPr>
                <w:tab/>
              </w:r>
              <w:r w:rsidRPr="00103C2D">
                <w:rPr>
                  <w:b/>
                  <w:bCs/>
                  <w:noProof/>
                  <w:highlight w:val="yellow"/>
                  <w:lang w:val="en-CA"/>
                </w:rPr>
                <w:t>pps_act_cbcr_qp_offset_minu</w:t>
              </w:r>
            </w:ins>
            <w:ins w:id="16" w:author="Xiaoyu Xiu" w:date="2020-01-11T22:24:00Z">
              <w:r w:rsidR="00103C2D">
                <w:rPr>
                  <w:b/>
                  <w:bCs/>
                  <w:noProof/>
                  <w:highlight w:val="yellow"/>
                  <w:lang w:val="en-CA"/>
                </w:rPr>
                <w:t>s</w:t>
              </w:r>
            </w:ins>
            <w:ins w:id="17" w:author="Xiaoyu Xiu" w:date="2020-01-11T12:07:00Z">
              <w:r w:rsidRPr="00103C2D">
                <w:rPr>
                  <w:b/>
                  <w:bCs/>
                  <w:noProof/>
                  <w:highlight w:val="yellow"/>
                  <w:lang w:val="en-CA"/>
                </w:rPr>
                <w:t>1</w:t>
              </w:r>
            </w:ins>
          </w:p>
        </w:tc>
        <w:tc>
          <w:tcPr>
            <w:tcW w:w="1152" w:type="dxa"/>
          </w:tcPr>
          <w:p w14:paraId="409A638B" w14:textId="571F95FF" w:rsidR="00F73D34" w:rsidRPr="00F73D34" w:rsidRDefault="00F73D34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18" w:author="Xiaoyu Xiu" w:date="2020-01-11T12:06:00Z"/>
                <w:color w:val="000000" w:themeColor="text1"/>
                <w:highlight w:val="yellow"/>
                <w:lang w:val="en-CA"/>
              </w:rPr>
            </w:pPr>
            <w:ins w:id="19" w:author="Xiaoyu Xiu" w:date="2020-01-11T12:08:00Z">
              <w:r>
                <w:rPr>
                  <w:color w:val="000000" w:themeColor="text1"/>
                  <w:highlight w:val="yellow"/>
                  <w:lang w:val="en-CA"/>
                </w:rPr>
                <w:t>se(v)</w:t>
              </w:r>
            </w:ins>
          </w:p>
        </w:tc>
      </w:tr>
      <w:tr w:rsidR="00ED33FA" w:rsidRPr="00393209" w14:paraId="66B45A44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108032FD" w14:textId="2FF7C90E" w:rsidR="00ED33FA" w:rsidRPr="00ED33FA" w:rsidRDefault="00ED33FA" w:rsidP="00ED33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ED33FA">
              <w:rPr>
                <w:b/>
                <w:noProof/>
                <w:color w:val="000000" w:themeColor="text1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2130C2F8" w14:textId="77777777" w:rsidR="00ED33FA" w:rsidRPr="00ED33FA" w:rsidRDefault="00ED33FA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3E17A0" w:rsidRPr="00393209" w14:paraId="3547ACBA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33326C3D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393209">
              <w:rPr>
                <w:rFonts w:eastAsia="SimSun"/>
                <w:noProof/>
                <w:color w:val="000000" w:themeColor="text1"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306F34C1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E17A0" w:rsidRPr="00393209" w14:paraId="5B7DC4DE" w14:textId="77777777" w:rsidTr="002F233A">
        <w:trPr>
          <w:cantSplit/>
          <w:trHeight w:val="198"/>
          <w:jc w:val="center"/>
        </w:trPr>
        <w:tc>
          <w:tcPr>
            <w:tcW w:w="8438" w:type="dxa"/>
          </w:tcPr>
          <w:p w14:paraId="19BA2288" w14:textId="77777777" w:rsidR="003E17A0" w:rsidRPr="00393209" w:rsidRDefault="003E17A0" w:rsidP="002F233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393209">
              <w:rPr>
                <w:rFonts w:eastAsia="SimSun" w:hint="eastAsia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52" w:type="dxa"/>
          </w:tcPr>
          <w:p w14:paraId="14CB6F69" w14:textId="77777777" w:rsidR="003E17A0" w:rsidRPr="00393209" w:rsidRDefault="003E17A0" w:rsidP="002F233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4023276F" w14:textId="77777777" w:rsidR="003E17A0" w:rsidRPr="00AD32BC" w:rsidRDefault="003E17A0" w:rsidP="003E17A0">
      <w:pPr>
        <w:rPr>
          <w:noProof/>
          <w:color w:val="000000" w:themeColor="text1"/>
          <w:lang w:val="en-CA"/>
        </w:rPr>
      </w:pPr>
      <w:r w:rsidRPr="00ED33FA">
        <w:rPr>
          <w:b/>
          <w:noProof/>
          <w:color w:val="000000" w:themeColor="text1"/>
          <w:highlight w:val="yellow"/>
          <w:lang w:val="en-CA"/>
        </w:rPr>
        <w:t>p</w:t>
      </w:r>
      <w:r w:rsidRPr="00ED33FA">
        <w:rPr>
          <w:rFonts w:hint="eastAsia"/>
          <w:b/>
          <w:noProof/>
          <w:color w:val="000000" w:themeColor="text1"/>
          <w:highlight w:val="yellow"/>
          <w:lang w:val="en-CA"/>
        </w:rPr>
        <w:t>ps</w:t>
      </w:r>
      <w:r w:rsidRPr="00ED33FA">
        <w:rPr>
          <w:b/>
          <w:noProof/>
          <w:color w:val="000000" w:themeColor="text1"/>
          <w:highlight w:val="yellow"/>
          <w:lang w:val="en-CA"/>
        </w:rPr>
        <w:t>_act_qp_offsets_present_flag</w:t>
      </w:r>
      <w:r w:rsidRPr="00ED33FA">
        <w:rPr>
          <w:rFonts w:hint="eastAsia"/>
          <w:b/>
          <w:noProof/>
          <w:color w:val="000000" w:themeColor="text1"/>
          <w:highlight w:val="yellow"/>
          <w:lang w:val="en-CA" w:eastAsia="zh-CN"/>
        </w:rPr>
        <w:t xml:space="preserve"> </w:t>
      </w:r>
      <w:r w:rsidRPr="00ED33FA">
        <w:rPr>
          <w:noProof/>
          <w:color w:val="000000" w:themeColor="text1"/>
          <w:highlight w:val="yellow"/>
          <w:lang w:val="en-CA"/>
        </w:rPr>
        <w:t>equal to 1 specifies that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 </w:t>
      </w:r>
      <w:r w:rsidRPr="00ED33FA">
        <w:rPr>
          <w:noProof/>
          <w:color w:val="000000" w:themeColor="text1"/>
          <w:highlight w:val="yellow"/>
          <w:lang w:val="en-CA"/>
        </w:rPr>
        <w:t xml:space="preserve"> and pps_act_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cb</w:t>
      </w:r>
      <w:r w:rsidRPr="00ED33FA">
        <w:rPr>
          <w:noProof/>
          <w:color w:val="000000" w:themeColor="text1"/>
          <w:highlight w:val="yellow"/>
          <w:lang w:val="en-CA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, </w:t>
      </w:r>
      <w:r w:rsidRPr="00ED33FA">
        <w:rPr>
          <w:noProof/>
          <w:color w:val="000000" w:themeColor="text1"/>
          <w:highlight w:val="yellow"/>
          <w:lang w:val="en-CA"/>
        </w:rPr>
        <w:t>pps_act_cr_qp_offset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</w:t>
      </w:r>
      <w:r w:rsidRPr="00ED33FA">
        <w:rPr>
          <w:noProof/>
          <w:color w:val="000000" w:themeColor="text1"/>
          <w:highlight w:val="yellow"/>
          <w:lang w:val="en-CA"/>
        </w:rPr>
        <w:t xml:space="preserve"> are presen</w:t>
      </w:r>
      <w:r w:rsidR="00971BAA" w:rsidRPr="00ED33FA">
        <w:rPr>
          <w:noProof/>
          <w:color w:val="000000" w:themeColor="text1"/>
          <w:highlight w:val="yellow"/>
          <w:lang w:val="en-CA"/>
        </w:rPr>
        <w:t xml:space="preserve">t in the PPS syntax structure. </w:t>
      </w:r>
      <w:r w:rsidR="00971BAA"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noProof/>
          <w:color w:val="000000" w:themeColor="text1"/>
          <w:highlight w:val="yellow"/>
          <w:lang w:val="en-CA"/>
        </w:rPr>
        <w:t>ps_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act</w:t>
      </w:r>
      <w:r w:rsidRPr="00ED33FA">
        <w:rPr>
          <w:noProof/>
          <w:color w:val="000000" w:themeColor="text1"/>
          <w:highlight w:val="yellow"/>
          <w:lang w:val="en-CA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s</w:t>
      </w:r>
      <w:r w:rsidRPr="00ED33FA">
        <w:rPr>
          <w:noProof/>
          <w:color w:val="000000" w:themeColor="text1"/>
          <w:highlight w:val="yellow"/>
          <w:lang w:val="en-CA"/>
        </w:rPr>
        <w:t>_present_flag equal to 0 specifies that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, </w:t>
      </w:r>
      <w:r w:rsidRPr="00ED33FA">
        <w:rPr>
          <w:noProof/>
          <w:color w:val="000000" w:themeColor="text1"/>
          <w:highlight w:val="yellow"/>
          <w:lang w:val="en-CA"/>
        </w:rPr>
        <w:t>pps_act_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>cb</w:t>
      </w:r>
      <w:r w:rsidRPr="00ED33FA">
        <w:rPr>
          <w:noProof/>
          <w:color w:val="000000" w:themeColor="text1"/>
          <w:highlight w:val="yellow"/>
          <w:lang w:val="en-CA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,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and </w:t>
      </w:r>
      <w:r w:rsidRPr="00ED33FA">
        <w:rPr>
          <w:noProof/>
          <w:color w:val="000000" w:themeColor="text1"/>
          <w:highlight w:val="yellow"/>
          <w:lang w:val="en-CA"/>
        </w:rPr>
        <w:t>pps_act_cr_qp_offset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</w:t>
      </w:r>
      <w:r w:rsidRPr="00ED33FA">
        <w:rPr>
          <w:noProof/>
          <w:color w:val="000000" w:themeColor="text1"/>
          <w:highlight w:val="yellow"/>
          <w:lang w:val="en-CA"/>
        </w:rPr>
        <w:t xml:space="preserve"> are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/>
        </w:rPr>
        <w:t xml:space="preserve">not </w:t>
      </w:r>
      <w:r w:rsidRPr="00ED33FA">
        <w:rPr>
          <w:noProof/>
          <w:color w:val="000000" w:themeColor="text1"/>
          <w:highlight w:val="yellow"/>
          <w:lang w:val="en-CA"/>
        </w:rPr>
        <w:t>present in the PPS RBSP syntax structure. When sps_act_enabled_flag is equal to 0, the value of pps_act_qp_offsets_present_flag shall be equal to 0.</w:t>
      </w:r>
    </w:p>
    <w:p w14:paraId="1FACA6CB" w14:textId="77777777" w:rsidR="003E17A0" w:rsidRPr="00393209" w:rsidRDefault="003E17A0" w:rsidP="003E17A0">
      <w:pPr>
        <w:rPr>
          <w:color w:val="000000" w:themeColor="text1"/>
          <w:lang w:val="en-CA" w:eastAsia="zh-CN"/>
        </w:rPr>
      </w:pPr>
    </w:p>
    <w:p w14:paraId="3D877F94" w14:textId="195CB721" w:rsidR="003E17A0" w:rsidRPr="00ED33FA" w:rsidRDefault="003E17A0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rFonts w:hint="eastAsia"/>
          <w:b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b/>
          <w:noProof/>
          <w:color w:val="000000" w:themeColor="text1"/>
          <w:highlight w:val="yellow"/>
          <w:lang w:val="en-CA" w:eastAsia="zh-CN"/>
        </w:rPr>
        <w:t>ps_act_y_qp_offset</w:t>
      </w:r>
      <w:r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/>
          <w:b/>
          <w:noProof/>
          <w:color w:val="000000" w:themeColor="text1"/>
          <w:highlight w:val="yellow"/>
          <w:lang w:val="en-CA" w:eastAsia="zh-CN"/>
        </w:rPr>
        <w:t>, pps_act_cb_qp_offset</w:t>
      </w:r>
      <w:r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 xml:space="preserve">_minus1, </w:t>
      </w:r>
      <w:r w:rsidRPr="00ED33FA">
        <w:rPr>
          <w:rFonts w:eastAsia="SimSun"/>
          <w:b/>
          <w:noProof/>
          <w:color w:val="000000" w:themeColor="text1"/>
          <w:highlight w:val="yellow"/>
          <w:lang w:val="en-CA" w:eastAsia="zh-CN"/>
        </w:rPr>
        <w:t>pps_act_cr_qp_offset</w:t>
      </w:r>
      <w:r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>_minus</w:t>
      </w:r>
      <w:r w:rsidR="00971BAA" w:rsidRPr="00ED33FA">
        <w:rPr>
          <w:rFonts w:eastAsia="SimSun" w:hint="eastAsia"/>
          <w:b/>
          <w:noProof/>
          <w:color w:val="000000" w:themeColor="text1"/>
          <w:highlight w:val="yellow"/>
          <w:lang w:val="en-CA" w:eastAsia="zh-CN"/>
        </w:rPr>
        <w:t>3</w:t>
      </w:r>
      <w:del w:id="20" w:author="Xiaoyu Xiu" w:date="2020-01-11T12:09:00Z">
        <w:r w:rsidRPr="00ED33FA" w:rsidDel="008B50D6">
          <w:rPr>
            <w:rFonts w:eastAsia="SimSun" w:hint="eastAsia"/>
            <w:b/>
            <w:noProof/>
            <w:color w:val="000000" w:themeColor="text1"/>
            <w:highlight w:val="yellow"/>
            <w:lang w:val="en-CA" w:eastAsia="zh-CN"/>
          </w:rPr>
          <w:delText xml:space="preserve">, </w:delText>
        </w:r>
      </w:del>
      <w:ins w:id="21" w:author="Xiaoyu Xiu" w:date="2020-01-11T12:09:00Z">
        <w:r w:rsidR="008B50D6">
          <w:rPr>
            <w:rFonts w:eastAsia="SimSun"/>
            <w:b/>
            <w:noProof/>
            <w:color w:val="000000" w:themeColor="text1"/>
            <w:highlight w:val="yellow"/>
            <w:lang w:val="en-CA" w:eastAsia="zh-CN"/>
          </w:rPr>
          <w:t xml:space="preserve"> and pps_</w:t>
        </w:r>
      </w:ins>
      <w:ins w:id="22" w:author="Xiaoyu Xiu" w:date="2020-01-11T12:10:00Z">
        <w:r w:rsidR="008B50D6">
          <w:rPr>
            <w:rFonts w:eastAsia="SimSun"/>
            <w:b/>
            <w:noProof/>
            <w:color w:val="000000" w:themeColor="text1"/>
            <w:highlight w:val="yellow"/>
            <w:lang w:val="en-CA" w:eastAsia="zh-CN"/>
          </w:rPr>
          <w:t>act_cbcr_qp_offset_minus1</w:t>
        </w:r>
      </w:ins>
      <w:ins w:id="23" w:author="Xiaoyu Xiu" w:date="2020-01-11T12:09:00Z">
        <w:r w:rsidR="008B50D6" w:rsidRPr="00ED33FA">
          <w:rPr>
            <w:rFonts w:eastAsia="SimSun" w:hint="eastAsia"/>
            <w:b/>
            <w:noProof/>
            <w:color w:val="000000" w:themeColor="text1"/>
            <w:highlight w:val="yellow"/>
            <w:lang w:val="en-CA" w:eastAsia="zh-CN"/>
          </w:rPr>
          <w:t xml:space="preserve"> </w:t>
        </w:r>
      </w:ins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are used to determine the offsets that are applied to the quantization parameter values</w:t>
      </w:r>
      <w:del w:id="24" w:author="Xiaoyu Xiu" w:date="2020-01-11T12:21:00Z">
        <w:r w:rsidRPr="00ED33FA" w:rsidDel="00B15EFC">
          <w:rPr>
            <w:rFonts w:eastAsia="SimSun"/>
            <w:noProof/>
            <w:color w:val="000000" w:themeColor="text1"/>
            <w:highlight w:val="yellow"/>
            <w:lang w:val="en-CA" w:eastAsia="zh-CN"/>
          </w:rPr>
          <w:delText xml:space="preserve"> qP for the luma, Cb</w:delText>
        </w:r>
        <w:r w:rsidRPr="00ED33FA" w:rsidDel="00B15EFC">
          <w:rPr>
            <w:rFonts w:eastAsia="SimSun" w:hint="eastAsia"/>
            <w:noProof/>
            <w:color w:val="000000" w:themeColor="text1"/>
            <w:highlight w:val="yellow"/>
            <w:lang w:val="en-CA" w:eastAsia="zh-CN"/>
          </w:rPr>
          <w:delText xml:space="preserve">, </w:delText>
        </w:r>
        <w:r w:rsidRPr="00ED33FA" w:rsidDel="00B15EFC">
          <w:rPr>
            <w:rFonts w:eastAsia="SimSun"/>
            <w:noProof/>
            <w:color w:val="000000" w:themeColor="text1"/>
            <w:highlight w:val="yellow"/>
            <w:lang w:val="en-CA" w:eastAsia="zh-CN"/>
          </w:rPr>
          <w:delText>Cr components</w:delText>
        </w:r>
        <w:r w:rsidRPr="00ED33FA" w:rsidDel="00B15EFC">
          <w:rPr>
            <w:rFonts w:eastAsia="SimSun" w:hint="eastAsia"/>
            <w:noProof/>
            <w:color w:val="000000" w:themeColor="text1"/>
            <w:highlight w:val="yellow"/>
            <w:lang w:val="en-CA" w:eastAsia="zh-CN"/>
          </w:rPr>
          <w:delText xml:space="preserve"> </w:delText>
        </w:r>
        <w:r w:rsidRPr="00ED33FA" w:rsidDel="00B15EFC">
          <w:rPr>
            <w:rFonts w:eastAsia="SimSun"/>
            <w:noProof/>
            <w:color w:val="000000" w:themeColor="text1"/>
            <w:highlight w:val="yellow"/>
            <w:lang w:val="en-CA" w:eastAsia="zh-CN"/>
          </w:rPr>
          <w:delText>respectively</w:delText>
        </w:r>
      </w:del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, when cu_act_enabled_flag is equal to 1. When not present, the values of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, pps_act_cb_qp_offset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 xml:space="preserve"> </w:t>
      </w:r>
      <w:del w:id="25" w:author="Xiaoyu Xiu" w:date="2020-01-11T12:22:00Z">
        <w:r w:rsidRPr="00ED33FA" w:rsidDel="00B15EFC">
          <w:rPr>
            <w:rFonts w:eastAsia="SimSun"/>
            <w:noProof/>
            <w:color w:val="000000" w:themeColor="text1"/>
            <w:highlight w:val="yellow"/>
            <w:lang w:val="en-CA" w:eastAsia="zh-CN"/>
          </w:rPr>
          <w:delText xml:space="preserve">and </w:delText>
        </w:r>
      </w:del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pps_act_cr_qp_offset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 xml:space="preserve"> </w:t>
      </w:r>
      <w:ins w:id="26" w:author="Xiaoyu Xiu" w:date="2020-01-11T12:22:00Z">
        <w:r w:rsidR="00B15EFC">
          <w:rPr>
            <w:rFonts w:eastAsia="SimSun"/>
            <w:noProof/>
            <w:color w:val="000000" w:themeColor="text1"/>
            <w:highlight w:val="yellow"/>
            <w:lang w:val="en-CA" w:eastAsia="zh-CN"/>
          </w:rPr>
          <w:t xml:space="preserve">and pps_act_cbcr_qp_offset_minus1 </w:t>
        </w:r>
      </w:ins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 xml:space="preserve">are inferred to be equal to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0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,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0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, 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0</w:t>
      </w:r>
      <w:ins w:id="27" w:author="Xiaoyu Xiu" w:date="2020-01-11T12:22:00Z">
        <w:r w:rsidR="00B15EFC">
          <w:rPr>
            <w:rFonts w:eastAsia="SimSun"/>
            <w:noProof/>
            <w:color w:val="000000" w:themeColor="text1"/>
            <w:highlight w:val="yellow"/>
            <w:lang w:val="en-CA" w:eastAsia="zh-CN"/>
          </w:rPr>
          <w:t xml:space="preserve"> and 0</w:t>
        </w:r>
      </w:ins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123635B2" w14:textId="77777777" w:rsidR="003E17A0" w:rsidRPr="00ED33FA" w:rsidRDefault="003E17A0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noProof/>
          <w:color w:val="000000" w:themeColor="text1"/>
          <w:highlight w:val="yellow"/>
          <w:lang w:val="en-CA" w:eastAsia="zh-CN"/>
        </w:rPr>
        <w:t xml:space="preserve">The variable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psActQpOffsetY is set equal to pps_act_y_qp_offset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_plus5 - 5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44B6BAD7" w14:textId="77777777" w:rsidR="003E17A0" w:rsidRPr="00ED33FA" w:rsidRDefault="003E17A0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noProof/>
          <w:color w:val="000000" w:themeColor="text1"/>
          <w:highlight w:val="yellow"/>
          <w:lang w:val="en-CA" w:eastAsia="zh-CN"/>
        </w:rPr>
        <w:t xml:space="preserve">The variable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psActQpOffsetCb is set equal to pps_act_cb_qp_offset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_minus1 + 1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312AA764" w14:textId="4A7B3071" w:rsidR="003E17A0" w:rsidRDefault="003E17A0" w:rsidP="003E17A0">
      <w:pPr>
        <w:rPr>
          <w:ins w:id="28" w:author="Xiaoyu Xiu" w:date="2020-01-11T12:23:00Z"/>
          <w:rFonts w:eastAsia="SimSun"/>
          <w:noProof/>
          <w:color w:val="000000" w:themeColor="text1"/>
          <w:highlight w:val="yellow"/>
          <w:lang w:val="en-CA" w:eastAsia="zh-CN"/>
        </w:rPr>
      </w:pPr>
      <w:r w:rsidRPr="00ED33FA">
        <w:rPr>
          <w:noProof/>
          <w:color w:val="000000" w:themeColor="text1"/>
          <w:highlight w:val="yellow"/>
          <w:lang w:val="en-CA" w:eastAsia="zh-CN"/>
        </w:rPr>
        <w:t xml:space="preserve">The variable 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psActQpOffsetCr is set equal to pps_act_c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r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_qp_offset</w:t>
      </w:r>
      <w:r w:rsidRPr="00ED33FA">
        <w:rPr>
          <w:rFonts w:eastAsia="SimSun" w:hint="eastAsia"/>
          <w:noProof/>
          <w:color w:val="000000" w:themeColor="text1"/>
          <w:highlight w:val="yellow"/>
          <w:lang w:val="en-CA" w:eastAsia="zh-CN"/>
        </w:rPr>
        <w:t>_minus3 + 3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.</w:t>
      </w:r>
    </w:p>
    <w:p w14:paraId="72FE3AD6" w14:textId="70A873E6" w:rsidR="00A93BD3" w:rsidRPr="00ED33FA" w:rsidRDefault="00A93BD3" w:rsidP="003E17A0">
      <w:pPr>
        <w:rPr>
          <w:rFonts w:eastAsia="SimSun"/>
          <w:noProof/>
          <w:color w:val="000000" w:themeColor="text1"/>
          <w:highlight w:val="yellow"/>
          <w:lang w:val="en-CA" w:eastAsia="zh-CN"/>
        </w:rPr>
      </w:pPr>
      <w:ins w:id="29" w:author="Xiaoyu Xiu" w:date="2020-01-11T12:23:00Z">
        <w:r>
          <w:rPr>
            <w:rFonts w:eastAsia="SimSun"/>
            <w:noProof/>
            <w:color w:val="000000" w:themeColor="text1"/>
            <w:highlight w:val="yellow"/>
            <w:lang w:val="en-CA" w:eastAsia="zh-CN"/>
          </w:rPr>
          <w:t>The variable ppsActQpOffsetCbCr is set equal to pps_act</w:t>
        </w:r>
      </w:ins>
      <w:ins w:id="30" w:author="Xiaoyu Xiu" w:date="2020-01-11T12:24:00Z">
        <w:r>
          <w:rPr>
            <w:rFonts w:eastAsia="SimSun"/>
            <w:noProof/>
            <w:color w:val="000000" w:themeColor="text1"/>
            <w:highlight w:val="yellow"/>
            <w:lang w:val="en-CA" w:eastAsia="zh-CN"/>
          </w:rPr>
          <w:t>_cbcr_qp_offset_minus1 + 1</w:t>
        </w:r>
      </w:ins>
      <w:ins w:id="31" w:author="Xiaoyu Xiu" w:date="2020-01-11T12:23:00Z">
        <w:r>
          <w:rPr>
            <w:rFonts w:eastAsia="SimSun"/>
            <w:noProof/>
            <w:color w:val="000000" w:themeColor="text1"/>
            <w:highlight w:val="yellow"/>
            <w:lang w:val="en-CA" w:eastAsia="zh-CN"/>
          </w:rPr>
          <w:t>.</w:t>
        </w:r>
      </w:ins>
    </w:p>
    <w:p w14:paraId="4C6486A3" w14:textId="17CC1F4E" w:rsidR="003E17A0" w:rsidRDefault="003E17A0" w:rsidP="003E17A0">
      <w:pPr>
        <w:rPr>
          <w:lang w:eastAsia="zh-CN"/>
        </w:rPr>
      </w:pP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psActQpOffsetY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, 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psActQpOffsetCb</w:t>
      </w:r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 </w:t>
      </w:r>
      <w:del w:id="32" w:author="Xiaoyu Xiu" w:date="2020-01-11T12:24:00Z">
        <w:r w:rsidRPr="00ED33FA" w:rsidDel="002D6EB5">
          <w:rPr>
            <w:rFonts w:hint="eastAsia"/>
            <w:noProof/>
            <w:color w:val="000000" w:themeColor="text1"/>
            <w:highlight w:val="yellow"/>
            <w:lang w:val="en-CA" w:eastAsia="zh-CN"/>
          </w:rPr>
          <w:delText xml:space="preserve">and </w:delText>
        </w:r>
      </w:del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>p</w:t>
      </w:r>
      <w:r w:rsidRPr="00ED33FA">
        <w:rPr>
          <w:rFonts w:eastAsia="SimSun"/>
          <w:noProof/>
          <w:color w:val="000000" w:themeColor="text1"/>
          <w:highlight w:val="yellow"/>
          <w:lang w:val="en-CA" w:eastAsia="zh-CN"/>
        </w:rPr>
        <w:t>psActQpOffsetCr</w:t>
      </w:r>
      <w:ins w:id="33" w:author="Xiaoyu Xiu" w:date="2020-01-11T12:24:00Z">
        <w:r w:rsidR="002D6EB5">
          <w:rPr>
            <w:rFonts w:eastAsia="SimSun"/>
            <w:noProof/>
            <w:color w:val="000000" w:themeColor="text1"/>
            <w:highlight w:val="yellow"/>
            <w:lang w:val="en-CA" w:eastAsia="zh-CN"/>
          </w:rPr>
          <w:t xml:space="preserve"> and ppsA</w:t>
        </w:r>
      </w:ins>
      <w:ins w:id="34" w:author="Xiaoyu Xiu" w:date="2020-01-11T12:25:00Z">
        <w:r w:rsidR="002D6EB5">
          <w:rPr>
            <w:rFonts w:eastAsia="SimSun"/>
            <w:noProof/>
            <w:color w:val="000000" w:themeColor="text1"/>
            <w:highlight w:val="yellow"/>
            <w:lang w:val="en-CA" w:eastAsia="zh-CN"/>
          </w:rPr>
          <w:t>ctQpOffsetCbCr</w:t>
        </w:r>
      </w:ins>
      <w:r w:rsidRPr="00ED33FA">
        <w:rPr>
          <w:rFonts w:hint="eastAsia"/>
          <w:noProof/>
          <w:color w:val="000000" w:themeColor="text1"/>
          <w:highlight w:val="yellow"/>
          <w:lang w:val="en-CA" w:eastAsia="zh-CN"/>
        </w:rPr>
        <w:t xml:space="preserve"> shall be in the range of -12 to 12, inclusive.</w:t>
      </w:r>
    </w:p>
    <w:p w14:paraId="2C43E8A8" w14:textId="679926BE" w:rsidR="003E17A0" w:rsidDel="00FA15FE" w:rsidRDefault="003E17A0" w:rsidP="003E17A0">
      <w:pPr>
        <w:rPr>
          <w:del w:id="35" w:author="Xiaoyu Xiu" w:date="2020-01-12T02:57:00Z"/>
          <w:rFonts w:eastAsia="SimSun"/>
          <w:sz w:val="22"/>
          <w:szCs w:val="24"/>
          <w:lang w:val="en-CA" w:eastAsia="zh-CN"/>
        </w:rPr>
      </w:pPr>
      <w:del w:id="36" w:author="Xiaoyu Xiu" w:date="2020-01-12T02:57:00Z">
        <w:r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For </w:delText>
        </w:r>
        <w:r w:rsidR="00B04F15" w:rsidDel="00474A06">
          <w:rPr>
            <w:rFonts w:eastAsia="SimSun"/>
            <w:sz w:val="22"/>
            <w:szCs w:val="24"/>
            <w:lang w:val="en-CA" w:eastAsia="zh-CN"/>
          </w:rPr>
          <w:delText xml:space="preserve">the </w:delText>
        </w:r>
        <w:r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ACT QP offset of </w:delText>
        </w:r>
        <w:r w:rsidRPr="00CC71E8" w:rsidDel="00474A06">
          <w:rPr>
            <w:rFonts w:eastAsia="SimSun"/>
            <w:sz w:val="22"/>
            <w:szCs w:val="24"/>
            <w:lang w:val="en-CA" w:eastAsia="zh-CN"/>
          </w:rPr>
          <w:delText>joint</w:delText>
        </w:r>
        <w:r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 </w:delText>
        </w:r>
        <w:r w:rsidR="005C1CC8" w:rsidDel="00474A06">
          <w:rPr>
            <w:rFonts w:eastAsia="SimSun"/>
            <w:sz w:val="22"/>
            <w:szCs w:val="24"/>
            <w:lang w:val="en-CA" w:eastAsia="zh-CN"/>
          </w:rPr>
          <w:delText>chroma residual coding (JCCR) mode</w:delText>
        </w:r>
        <w:r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>,</w:delText>
        </w:r>
        <w:r w:rsidR="005C1CC8" w:rsidDel="00474A06">
          <w:rPr>
            <w:rFonts w:eastAsia="SimSun"/>
            <w:sz w:val="22"/>
            <w:szCs w:val="24"/>
            <w:lang w:val="en-CA" w:eastAsia="zh-CN"/>
          </w:rPr>
          <w:delText xml:space="preserve"> same as the existing ACT design in VVC draft 7,</w:delText>
        </w:r>
        <w:r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 </w:delText>
        </w:r>
        <w:r w:rsidR="00971BAA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it </w:delText>
        </w:r>
        <w:r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>is set</w:delText>
        </w:r>
        <w:r w:rsidR="00B04F15" w:rsidDel="00474A06">
          <w:rPr>
            <w:rFonts w:eastAsia="SimSun"/>
            <w:sz w:val="22"/>
            <w:szCs w:val="24"/>
            <w:lang w:val="en-CA" w:eastAsia="zh-CN"/>
          </w:rPr>
          <w:delText xml:space="preserve"> equal</w:delText>
        </w:r>
        <w:r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 to ACT </w:delText>
        </w:r>
        <w:r w:rsidR="005C1CC8"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>Q</w:delText>
        </w:r>
        <w:r w:rsidR="005C1CC8" w:rsidDel="00474A06">
          <w:rPr>
            <w:rFonts w:eastAsia="SimSun"/>
            <w:sz w:val="22"/>
            <w:szCs w:val="24"/>
            <w:lang w:val="en-CA" w:eastAsia="zh-CN"/>
          </w:rPr>
          <w:delText>P</w:delText>
        </w:r>
        <w:r w:rsidR="005C1CC8"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 </w:delText>
        </w:r>
        <w:r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offset of </w:delText>
        </w:r>
        <w:r w:rsidR="005C1CC8" w:rsidDel="00474A06">
          <w:rPr>
            <w:rFonts w:eastAsia="SimSun"/>
            <w:sz w:val="22"/>
            <w:szCs w:val="24"/>
            <w:lang w:val="en-CA" w:eastAsia="zh-CN"/>
          </w:rPr>
          <w:delText>the chroma component whose residuals are coded.</w:delText>
        </w:r>
        <w:r w:rsidR="005C1CC8"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 </w:delText>
        </w:r>
        <w:r w:rsidR="005C1CC8" w:rsidDel="00474A06">
          <w:rPr>
            <w:rFonts w:eastAsia="SimSun"/>
            <w:sz w:val="22"/>
            <w:szCs w:val="24"/>
            <w:lang w:val="en-CA" w:eastAsia="zh-CN"/>
          </w:rPr>
          <w:delText>Specifically,</w:delText>
        </w:r>
        <w:r w:rsidR="005C1CC8"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 </w:delText>
        </w:r>
        <w:r w:rsidR="005C1CC8" w:rsidDel="00474A06">
          <w:rPr>
            <w:rFonts w:eastAsia="SimSun"/>
            <w:sz w:val="22"/>
            <w:szCs w:val="24"/>
            <w:lang w:val="en-CA" w:eastAsia="zh-CN"/>
          </w:rPr>
          <w:delText>when the JCCR</w:delText>
        </w:r>
        <w:r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 mode (i.e. </w:delText>
        </w:r>
        <w:r w:rsidRPr="00CC71E8" w:rsidDel="00474A06">
          <w:rPr>
            <w:rFonts w:eastAsia="SimSun"/>
            <w:sz w:val="22"/>
            <w:szCs w:val="24"/>
            <w:lang w:val="en-CA" w:eastAsia="zh-CN"/>
          </w:rPr>
          <w:delText xml:space="preserve">TuCResMode[ xTbY ][ yTbY ] </w:delText>
        </w:r>
        <w:r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) </w:delText>
        </w:r>
        <w:r w:rsidR="005C1CC8" w:rsidDel="00474A06">
          <w:rPr>
            <w:rFonts w:eastAsia="SimSun"/>
            <w:sz w:val="22"/>
            <w:szCs w:val="24"/>
            <w:lang w:val="en-CA" w:eastAsia="zh-CN"/>
          </w:rPr>
          <w:delText>is equal to</w:delText>
        </w:r>
        <w:r w:rsidR="005C1CC8"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 </w:delText>
        </w:r>
        <w:r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1 and 2, </w:delText>
        </w:r>
        <w:r w:rsidR="005C1CC8" w:rsidDel="00474A06">
          <w:rPr>
            <w:rFonts w:eastAsia="SimSun"/>
            <w:sz w:val="22"/>
            <w:szCs w:val="24"/>
            <w:lang w:val="en-CA" w:eastAsia="zh-CN"/>
          </w:rPr>
          <w:delText>the Cb</w:delText>
        </w:r>
        <w:r w:rsidR="005C1CC8"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 </w:delText>
        </w:r>
        <w:r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>QP offset is used</w:delText>
        </w:r>
        <w:r w:rsidR="005C1CC8" w:rsidDel="00474A06">
          <w:rPr>
            <w:rFonts w:eastAsia="SimSun"/>
            <w:sz w:val="22"/>
            <w:szCs w:val="24"/>
            <w:lang w:val="en-CA" w:eastAsia="zh-CN"/>
          </w:rPr>
          <w:delText>; when the</w:delText>
        </w:r>
        <w:r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 </w:delText>
        </w:r>
        <w:r w:rsidR="005C1CC8" w:rsidDel="00474A06">
          <w:rPr>
            <w:rFonts w:eastAsia="SimSun"/>
            <w:sz w:val="22"/>
            <w:szCs w:val="24"/>
            <w:lang w:val="en-CA" w:eastAsia="zh-CN"/>
          </w:rPr>
          <w:delText>JCCR</w:delText>
        </w:r>
        <w:r w:rsidR="005C1CC8"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 </w:delText>
        </w:r>
        <w:r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>mode</w:delText>
        </w:r>
        <w:r w:rsidR="005C1CC8" w:rsidDel="00474A06">
          <w:rPr>
            <w:rFonts w:eastAsia="SimSun"/>
            <w:sz w:val="22"/>
            <w:szCs w:val="24"/>
            <w:lang w:val="en-CA" w:eastAsia="zh-CN"/>
          </w:rPr>
          <w:delText xml:space="preserve"> is equal to</w:delText>
        </w:r>
        <w:r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 3, </w:delText>
        </w:r>
        <w:r w:rsidR="005C1CC8" w:rsidDel="00474A06">
          <w:rPr>
            <w:rFonts w:eastAsia="SimSun"/>
            <w:sz w:val="22"/>
            <w:szCs w:val="24"/>
            <w:lang w:val="en-CA" w:eastAsia="zh-CN"/>
          </w:rPr>
          <w:delText>the Cr</w:delText>
        </w:r>
        <w:r w:rsidR="005C1CC8"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 xml:space="preserve"> </w:delText>
        </w:r>
        <w:r w:rsidRPr="00CC71E8" w:rsidDel="00474A06">
          <w:rPr>
            <w:rFonts w:eastAsia="SimSun" w:hint="eastAsia"/>
            <w:sz w:val="22"/>
            <w:szCs w:val="24"/>
            <w:lang w:val="en-CA" w:eastAsia="zh-CN"/>
          </w:rPr>
          <w:delText>QP offset is used.</w:delText>
        </w:r>
      </w:del>
    </w:p>
    <w:p w14:paraId="797033D1" w14:textId="513C2DC7" w:rsidR="00FA15FE" w:rsidRPr="00FA15FE" w:rsidRDefault="00FA15FE" w:rsidP="003E17A0">
      <w:pPr>
        <w:rPr>
          <w:ins w:id="37" w:author="Xiaoyu Xiu" w:date="2020-01-12T02:57:00Z"/>
          <w:rFonts w:eastAsia="SimSun"/>
          <w:sz w:val="22"/>
          <w:szCs w:val="24"/>
          <w:lang w:val="en-CA" w:eastAsia="zh-CN"/>
        </w:rPr>
      </w:pPr>
      <w:ins w:id="38" w:author="Xiaoyu Xiu" w:date="2020-01-12T02:57:00Z">
        <w:r>
          <w:rPr>
            <w:rFonts w:eastAsia="SimSun"/>
            <w:sz w:val="22"/>
            <w:szCs w:val="24"/>
            <w:lang w:val="en-CA" w:eastAsia="zh-CN"/>
          </w:rPr>
          <w:t xml:space="preserve">Additionally, </w:t>
        </w:r>
      </w:ins>
      <w:ins w:id="39" w:author="Xiaoyu Xiu" w:date="2020-01-12T02:58:00Z">
        <w:r>
          <w:rPr>
            <w:rFonts w:eastAsia="SimSun"/>
            <w:sz w:val="22"/>
            <w:szCs w:val="24"/>
            <w:lang w:val="en-CA" w:eastAsia="zh-CN"/>
          </w:rPr>
          <w:t xml:space="preserve">additional clipping operations are also introduced to </w:t>
        </w:r>
      </w:ins>
      <w:ins w:id="40" w:author="Xiaoyu Xiu" w:date="2020-01-12T02:57:00Z">
        <w:r w:rsidRPr="00FA15FE">
          <w:rPr>
            <w:rFonts w:eastAsia="SimSun"/>
            <w:sz w:val="22"/>
            <w:szCs w:val="24"/>
            <w:lang w:val="en-CA" w:eastAsia="zh-CN"/>
          </w:rPr>
          <w:t xml:space="preserve">clip the QP values </w:t>
        </w:r>
      </w:ins>
      <w:ins w:id="41" w:author="Xiaoyu Xiu" w:date="2020-01-12T02:58:00Z">
        <w:r w:rsidRPr="00FA15FE">
          <w:rPr>
            <w:rFonts w:eastAsia="SimSun"/>
            <w:sz w:val="22"/>
            <w:szCs w:val="24"/>
            <w:lang w:val="en-CA" w:eastAsia="zh-CN"/>
          </w:rPr>
          <w:t>of ACT CUs</w:t>
        </w:r>
      </w:ins>
      <w:ins w:id="42" w:author="Xiaoyu Xiu" w:date="2020-01-12T02:57:00Z">
        <w:r w:rsidRPr="00FA15FE">
          <w:rPr>
            <w:rFonts w:eastAsia="SimSun"/>
            <w:sz w:val="22"/>
            <w:szCs w:val="24"/>
            <w:lang w:val="en-CA" w:eastAsia="zh-CN"/>
          </w:rPr>
          <w:t xml:space="preserve"> to </w:t>
        </w:r>
      </w:ins>
      <w:ins w:id="43" w:author="Xiaoyu Xiu" w:date="2020-01-12T03:00:00Z">
        <w:r w:rsidRPr="00FA15FE">
          <w:rPr>
            <w:rFonts w:eastAsia="SimSun"/>
            <w:sz w:val="22"/>
            <w:szCs w:val="24"/>
            <w:lang w:val="en-CA" w:eastAsia="zh-CN"/>
          </w:rPr>
          <w:t>the corresponding valid QP ranges</w:t>
        </w:r>
      </w:ins>
      <w:ins w:id="44" w:author="Xiaoyu Xiu" w:date="2020-01-12T03:01:00Z">
        <w:r w:rsidRPr="00FA15FE">
          <w:rPr>
            <w:rFonts w:eastAsia="SimSun"/>
            <w:sz w:val="22"/>
            <w:szCs w:val="24"/>
            <w:lang w:val="en-CA" w:eastAsia="zh-CN"/>
          </w:rPr>
          <w:t xml:space="preserve"> of t</w:t>
        </w:r>
      </w:ins>
      <w:ins w:id="45" w:author="Xiaoyu Xiu" w:date="2020-01-12T03:02:00Z">
        <w:r w:rsidRPr="00FA15FE">
          <w:rPr>
            <w:rFonts w:eastAsia="SimSun"/>
            <w:sz w:val="22"/>
            <w:szCs w:val="24"/>
            <w:lang w:val="en-CA" w:eastAsia="zh-CN"/>
          </w:rPr>
          <w:t>he TS mode and the non-TS mode</w:t>
        </w:r>
      </w:ins>
      <w:ins w:id="46" w:author="Xiaoyu Xiu" w:date="2020-01-12T03:05:00Z">
        <w:r w:rsidR="008B1EDE">
          <w:rPr>
            <w:rFonts w:eastAsia="SimSun"/>
            <w:sz w:val="22"/>
            <w:szCs w:val="24"/>
            <w:lang w:val="en-CA" w:eastAsia="zh-CN"/>
          </w:rPr>
          <w:t xml:space="preserve"> </w:t>
        </w:r>
        <w:r w:rsidR="008B1EDE">
          <w:rPr>
            <w:rFonts w:eastAsia="SimSun"/>
            <w:sz w:val="22"/>
            <w:szCs w:val="24"/>
            <w:lang w:val="en-CA" w:eastAsia="zh-CN"/>
          </w:rPr>
          <w:fldChar w:fldCharType="begin"/>
        </w:r>
        <w:r w:rsidR="008B1EDE">
          <w:rPr>
            <w:rFonts w:eastAsia="SimSun"/>
            <w:sz w:val="22"/>
            <w:szCs w:val="24"/>
            <w:lang w:val="en-CA" w:eastAsia="zh-CN"/>
          </w:rPr>
          <w:instrText xml:space="preserve"> REF _Ref29690739 \r \h </w:instrText>
        </w:r>
      </w:ins>
      <w:r w:rsidR="008B1EDE">
        <w:rPr>
          <w:rFonts w:eastAsia="SimSun"/>
          <w:sz w:val="22"/>
          <w:szCs w:val="24"/>
          <w:lang w:val="en-CA" w:eastAsia="zh-CN"/>
        </w:rPr>
      </w:r>
      <w:r w:rsidR="008B1EDE">
        <w:rPr>
          <w:rFonts w:eastAsia="SimSun"/>
          <w:sz w:val="22"/>
          <w:szCs w:val="24"/>
          <w:lang w:val="en-CA" w:eastAsia="zh-CN"/>
        </w:rPr>
        <w:fldChar w:fldCharType="separate"/>
      </w:r>
      <w:ins w:id="47" w:author="Xiaoyu Xiu" w:date="2020-01-12T03:05:00Z">
        <w:r w:rsidR="008B1EDE">
          <w:rPr>
            <w:rFonts w:eastAsia="SimSun"/>
            <w:sz w:val="22"/>
            <w:szCs w:val="24"/>
            <w:lang w:val="en-CA" w:eastAsia="zh-CN"/>
          </w:rPr>
          <w:t>[2]</w:t>
        </w:r>
        <w:r w:rsidR="008B1EDE">
          <w:rPr>
            <w:rFonts w:eastAsia="SimSun"/>
            <w:sz w:val="22"/>
            <w:szCs w:val="24"/>
            <w:lang w:val="en-CA" w:eastAsia="zh-CN"/>
          </w:rPr>
          <w:fldChar w:fldCharType="end"/>
        </w:r>
      </w:ins>
      <w:ins w:id="48" w:author="Xiaoyu Xiu" w:date="2020-01-12T03:02:00Z">
        <w:r w:rsidRPr="00FA15FE">
          <w:rPr>
            <w:rFonts w:eastAsia="SimSun"/>
            <w:sz w:val="22"/>
            <w:szCs w:val="24"/>
            <w:lang w:val="en-CA" w:eastAsia="zh-CN"/>
          </w:rPr>
          <w:t>.</w:t>
        </w:r>
      </w:ins>
    </w:p>
    <w:p w14:paraId="4441383E" w14:textId="77777777" w:rsidR="0049142B" w:rsidRPr="00037DD8" w:rsidRDefault="0049142B" w:rsidP="0049142B">
      <w:pPr>
        <w:pStyle w:val="Heading1"/>
        <w:rPr>
          <w:rFonts w:cs="Times New Roman"/>
          <w:lang w:val="en-CA"/>
        </w:rPr>
      </w:pPr>
      <w:r w:rsidRPr="00037DD8">
        <w:rPr>
          <w:rFonts w:cs="Times New Roman"/>
          <w:lang w:val="en-CA"/>
        </w:rPr>
        <w:t>Experimental Result</w:t>
      </w:r>
    </w:p>
    <w:p w14:paraId="40A631FC" w14:textId="77777777" w:rsidR="00505B41" w:rsidRDefault="00505B41" w:rsidP="00505B41">
      <w:pPr>
        <w:pStyle w:val="Heading2"/>
        <w:rPr>
          <w:rFonts w:eastAsia="SimSun"/>
          <w:lang w:val="en-CA" w:eastAsia="zh-CN"/>
        </w:rPr>
      </w:pPr>
      <w:r>
        <w:rPr>
          <w:rFonts w:eastAsia="SimSun"/>
          <w:lang w:val="en-CA" w:eastAsia="zh-CN"/>
        </w:rPr>
        <w:t>Enabling</w:t>
      </w:r>
      <w:r>
        <w:rPr>
          <w:rFonts w:eastAsia="SimSun" w:hint="eastAsia"/>
          <w:lang w:val="en-CA" w:eastAsia="zh-CN"/>
        </w:rPr>
        <w:t xml:space="preserve"> ACT in Lossless coding</w:t>
      </w:r>
    </w:p>
    <w:p w14:paraId="42D860B8" w14:textId="1858AF5D" w:rsidR="00505B41" w:rsidRPr="00505B41" w:rsidRDefault="005C1CC8" w:rsidP="005C1CC8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/>
          <w:sz w:val="22"/>
          <w:szCs w:val="24"/>
          <w:lang w:val="en-CA" w:eastAsia="zh-CN"/>
        </w:rPr>
        <w:t>The proposed method</w:t>
      </w:r>
      <w:r w:rsidR="002A551D">
        <w:rPr>
          <w:rFonts w:eastAsia="SimSun" w:hint="eastAsia"/>
          <w:sz w:val="22"/>
          <w:szCs w:val="24"/>
          <w:lang w:val="en-CA" w:eastAsia="zh-CN"/>
        </w:rPr>
        <w:t xml:space="preserve"> is </w:t>
      </w:r>
      <w:r w:rsidR="00BA552E">
        <w:rPr>
          <w:rFonts w:eastAsia="SimSun" w:hint="eastAsia"/>
          <w:sz w:val="22"/>
          <w:szCs w:val="24"/>
          <w:lang w:val="en-CA" w:eastAsia="zh-CN"/>
        </w:rPr>
        <w:t>implemented on the top of VTM</w:t>
      </w:r>
      <w:r w:rsidR="00210F4A">
        <w:rPr>
          <w:rFonts w:eastAsia="SimSun"/>
          <w:sz w:val="22"/>
          <w:szCs w:val="24"/>
          <w:lang w:val="en-CA" w:eastAsia="zh-CN"/>
        </w:rPr>
        <w:t>-</w:t>
      </w:r>
      <w:r w:rsidR="00BA552E">
        <w:rPr>
          <w:rFonts w:eastAsia="SimSun" w:hint="eastAsia"/>
          <w:sz w:val="22"/>
          <w:szCs w:val="24"/>
          <w:lang w:val="en-CA" w:eastAsia="zh-CN"/>
        </w:rPr>
        <w:t>7</w:t>
      </w:r>
      <w:r w:rsidR="00CC71E8">
        <w:rPr>
          <w:rFonts w:eastAsia="SimSun" w:hint="eastAsia"/>
          <w:sz w:val="22"/>
          <w:szCs w:val="24"/>
          <w:lang w:val="en-CA" w:eastAsia="zh-CN"/>
        </w:rPr>
        <w:t>.1</w:t>
      </w:r>
      <w:r w:rsidR="00BA552E">
        <w:rPr>
          <w:rFonts w:eastAsia="SimSun" w:hint="eastAsia"/>
          <w:sz w:val="22"/>
          <w:szCs w:val="24"/>
          <w:lang w:val="en-CA" w:eastAsia="zh-CN"/>
        </w:rPr>
        <w:t>, and t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est</w:t>
      </w:r>
      <w:r w:rsidR="00AD09C7">
        <w:rPr>
          <w:rFonts w:eastAsia="SimSun" w:hint="eastAsia"/>
          <w:sz w:val="22"/>
          <w:szCs w:val="24"/>
          <w:lang w:val="en-CA" w:eastAsia="zh-CN"/>
        </w:rPr>
        <w:t xml:space="preserve">ed on 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RGB and YUV444 test sequences </w:t>
      </w:r>
      <w:r>
        <w:rPr>
          <w:rFonts w:eastAsia="SimSun"/>
          <w:sz w:val="22"/>
          <w:szCs w:val="24"/>
          <w:lang w:val="en-CA" w:eastAsia="zh-CN"/>
        </w:rPr>
        <w:t>by following the current common test conditions as specified in CE3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.</w:t>
      </w:r>
      <w:r>
        <w:rPr>
          <w:rFonts w:eastAsia="SimSun"/>
          <w:sz w:val="22"/>
          <w:szCs w:val="24"/>
          <w:lang w:val="en-CA" w:eastAsia="zh-CN"/>
        </w:rPr>
        <w:t xml:space="preserve"> Additionally, palette mode is enabled in both the anchor and the test.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210F4A">
        <w:rPr>
          <w:rFonts w:eastAsia="SimSun"/>
          <w:sz w:val="22"/>
          <w:szCs w:val="24"/>
          <w:lang w:val="en-CA" w:eastAsia="zh-CN"/>
        </w:rPr>
        <w:t xml:space="preserve">In the simulations, the dual-tree partition is disabled. 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An example command line is given as</w:t>
      </w:r>
    </w:p>
    <w:p w14:paraId="02035A53" w14:textId="17252AE7" w:rsidR="00505B41" w:rsidRDefault="00505B41" w:rsidP="005C1CC8">
      <w:pPr>
        <w:rPr>
          <w:rFonts w:eastAsia="SimSun"/>
          <w:sz w:val="22"/>
          <w:szCs w:val="24"/>
          <w:lang w:val="en-CA" w:eastAsia="zh-CN"/>
        </w:rPr>
      </w:pPr>
      <w:r w:rsidRPr="00505B41">
        <w:rPr>
          <w:rFonts w:eastAsia="SimSun"/>
          <w:sz w:val="22"/>
          <w:szCs w:val="24"/>
          <w:lang w:val="en-CA" w:eastAsia="zh-CN"/>
        </w:rPr>
        <w:t xml:space="preserve">EncoderApp.exe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Console_RGB.cfg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encoder_randomaccess_vtm.cfg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lossless.cfg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classF.cfg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yuv444.cfg --BDPCM=0 --PLT=1 --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ColorTransform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>=1</w:t>
      </w:r>
      <w:r w:rsidR="00210F4A">
        <w:rPr>
          <w:rFonts w:eastAsia="SimSun"/>
          <w:sz w:val="22"/>
          <w:szCs w:val="24"/>
          <w:lang w:val="en-CA" w:eastAsia="zh-CN"/>
        </w:rPr>
        <w:t xml:space="preserve"> </w:t>
      </w:r>
      <w:r w:rsidR="00210F4A" w:rsidRPr="00505B41">
        <w:rPr>
          <w:rFonts w:eastAsia="SimSun"/>
          <w:sz w:val="22"/>
          <w:szCs w:val="24"/>
          <w:lang w:val="en-CA" w:eastAsia="zh-CN"/>
        </w:rPr>
        <w:t>--</w:t>
      </w:r>
      <w:proofErr w:type="spellStart"/>
      <w:r w:rsidR="006830AA" w:rsidRPr="006830AA">
        <w:rPr>
          <w:rFonts w:eastAsia="SimSun"/>
          <w:sz w:val="22"/>
          <w:szCs w:val="24"/>
          <w:lang w:val="en-CA" w:eastAsia="zh-CN"/>
        </w:rPr>
        <w:t>DualITree</w:t>
      </w:r>
      <w:proofErr w:type="spellEnd"/>
      <w:r w:rsidR="00210F4A">
        <w:rPr>
          <w:rFonts w:eastAsia="SimSun"/>
          <w:sz w:val="22"/>
          <w:szCs w:val="24"/>
          <w:lang w:val="en-CA" w:eastAsia="zh-CN"/>
        </w:rPr>
        <w:t>=0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–</w:t>
      </w:r>
      <w:r>
        <w:rPr>
          <w:rFonts w:eastAsia="SimSun" w:hint="eastAsia"/>
          <w:sz w:val="22"/>
          <w:szCs w:val="24"/>
          <w:lang w:val="en-CA" w:eastAsia="zh-CN"/>
        </w:rPr>
        <w:t>q 0</w:t>
      </w:r>
      <w:r w:rsidR="00CC71E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CC71E8">
        <w:rPr>
          <w:rFonts w:eastAsia="SimSun"/>
          <w:sz w:val="22"/>
          <w:szCs w:val="24"/>
          <w:lang w:val="en-CA" w:eastAsia="zh-CN"/>
        </w:rPr>
        <w:t>–</w:t>
      </w:r>
      <w:r w:rsidR="00CC71E8">
        <w:rPr>
          <w:rFonts w:eastAsia="SimSun" w:hint="eastAsia"/>
          <w:sz w:val="22"/>
          <w:szCs w:val="24"/>
          <w:lang w:val="en-CA" w:eastAsia="zh-CN"/>
        </w:rPr>
        <w:t>f 100</w:t>
      </w:r>
    </w:p>
    <w:p w14:paraId="55ACCFB5" w14:textId="24EFE945" w:rsidR="005867E1" w:rsidRDefault="00AD09C7" w:rsidP="00505B41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Comparing to VTM7.1 </w:t>
      </w:r>
      <w:r w:rsidR="005C1CC8">
        <w:rPr>
          <w:rFonts w:eastAsia="SimSun"/>
          <w:sz w:val="22"/>
          <w:szCs w:val="24"/>
          <w:lang w:val="en-CA" w:eastAsia="zh-CN"/>
        </w:rPr>
        <w:t>where</w:t>
      </w:r>
      <w:r w:rsidR="005C1CC8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5C1CC8">
        <w:rPr>
          <w:rFonts w:eastAsia="SimSun"/>
          <w:sz w:val="22"/>
          <w:szCs w:val="24"/>
          <w:lang w:val="en-CA" w:eastAsia="zh-CN"/>
        </w:rPr>
        <w:t>the</w:t>
      </w:r>
      <w:r w:rsidR="005C1CC8"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 w:hint="eastAsia"/>
          <w:sz w:val="22"/>
          <w:szCs w:val="24"/>
          <w:lang w:val="en-CA" w:eastAsia="zh-CN"/>
        </w:rPr>
        <w:t>ACT</w:t>
      </w:r>
      <w:r w:rsidR="005C1CC8">
        <w:rPr>
          <w:rFonts w:eastAsia="SimSun"/>
          <w:sz w:val="22"/>
          <w:szCs w:val="24"/>
          <w:lang w:val="en-CA" w:eastAsia="zh-CN"/>
        </w:rPr>
        <w:t xml:space="preserve"> is</w:t>
      </w:r>
      <w:r>
        <w:rPr>
          <w:rFonts w:eastAsia="SimSun" w:hint="eastAsia"/>
          <w:sz w:val="22"/>
          <w:szCs w:val="24"/>
          <w:lang w:val="en-CA" w:eastAsia="zh-CN"/>
        </w:rPr>
        <w:t xml:space="preserve"> disabled, the</w:t>
      </w:r>
      <w:r w:rsidR="00B04F15">
        <w:rPr>
          <w:rFonts w:eastAsia="SimSun"/>
          <w:sz w:val="22"/>
          <w:szCs w:val="24"/>
          <w:lang w:val="en-CA" w:eastAsia="zh-CN"/>
        </w:rPr>
        <w:t xml:space="preserve"> lossless coding</w:t>
      </w:r>
      <w:r>
        <w:rPr>
          <w:rFonts w:eastAsia="SimSun" w:hint="eastAsia"/>
          <w:sz w:val="22"/>
          <w:szCs w:val="24"/>
          <w:lang w:val="en-CA" w:eastAsia="zh-CN"/>
        </w:rPr>
        <w:t xml:space="preserve"> performance of </w:t>
      </w:r>
      <w:r w:rsidR="00B04F15">
        <w:rPr>
          <w:rFonts w:eastAsia="SimSun"/>
          <w:sz w:val="22"/>
          <w:szCs w:val="24"/>
          <w:lang w:val="en-CA" w:eastAsia="zh-CN"/>
        </w:rPr>
        <w:t>the proposed method</w:t>
      </w:r>
      <w:r>
        <w:rPr>
          <w:rFonts w:eastAsia="SimSun" w:hint="eastAsia"/>
          <w:sz w:val="22"/>
          <w:szCs w:val="24"/>
          <w:lang w:val="en-CA" w:eastAsia="zh-CN"/>
        </w:rPr>
        <w:t xml:space="preserve"> is</w:t>
      </w:r>
      <w:r w:rsidR="00B04F15">
        <w:rPr>
          <w:rFonts w:eastAsia="SimSun"/>
          <w:sz w:val="22"/>
          <w:szCs w:val="24"/>
          <w:lang w:val="en-CA" w:eastAsia="zh-CN"/>
        </w:rPr>
        <w:t xml:space="preserve"> summarized</w:t>
      </w:r>
      <w:r>
        <w:rPr>
          <w:rFonts w:eastAsia="SimSun" w:hint="eastAsia"/>
          <w:sz w:val="22"/>
          <w:szCs w:val="24"/>
          <w:lang w:val="en-CA" w:eastAsia="zh-CN"/>
        </w:rPr>
        <w:t xml:space="preserve"> as below.</w:t>
      </w:r>
      <w:r w:rsidR="00F41FD7">
        <w:rPr>
          <w:rFonts w:eastAsia="SimSun"/>
          <w:sz w:val="22"/>
          <w:szCs w:val="24"/>
          <w:lang w:val="en-CA" w:eastAsia="zh-CN"/>
        </w:rPr>
        <w:t xml:space="preserve"> More detailed results can be found in the attached </w:t>
      </w:r>
      <w:r w:rsidR="003D1D46">
        <w:rPr>
          <w:rFonts w:eastAsia="SimSun"/>
          <w:sz w:val="22"/>
          <w:szCs w:val="24"/>
          <w:lang w:val="en-CA" w:eastAsia="zh-CN"/>
        </w:rPr>
        <w:t>spread</w:t>
      </w:r>
      <w:r w:rsidR="00F41FD7">
        <w:rPr>
          <w:rFonts w:eastAsia="SimSun"/>
          <w:sz w:val="22"/>
          <w:szCs w:val="24"/>
          <w:lang w:val="en-CA" w:eastAsia="zh-CN"/>
        </w:rPr>
        <w:t>sheets.</w:t>
      </w:r>
    </w:p>
    <w:p w14:paraId="34A48EED" w14:textId="00217FB3" w:rsidR="00AD09C7" w:rsidRDefault="00CC71E8" w:rsidP="009802C2">
      <w:pPr>
        <w:jc w:val="center"/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>Table 2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. </w:t>
      </w:r>
      <w:r>
        <w:rPr>
          <w:rFonts w:eastAsia="SimSun" w:hint="eastAsia"/>
          <w:sz w:val="22"/>
          <w:szCs w:val="24"/>
          <w:lang w:val="en-CA" w:eastAsia="zh-CN"/>
        </w:rPr>
        <w:t>Result of enabling ACT in lossless coding</w:t>
      </w:r>
    </w:p>
    <w:p w14:paraId="3623C941" w14:textId="77777777" w:rsidR="006E0055" w:rsidRPr="003D1D46" w:rsidRDefault="006E0055" w:rsidP="00505B41">
      <w:pPr>
        <w:rPr>
          <w:rFonts w:eastAsia="SimSun"/>
          <w:sz w:val="22"/>
          <w:szCs w:val="24"/>
          <w:lang w:val="en-CA" w:eastAsia="zh-CN"/>
        </w:rPr>
      </w:pPr>
    </w:p>
    <w:tbl>
      <w:tblPr>
        <w:tblW w:w="10284" w:type="dxa"/>
        <w:tblInd w:w="93" w:type="dxa"/>
        <w:tblLook w:val="04A0" w:firstRow="1" w:lastRow="0" w:firstColumn="1" w:lastColumn="0" w:noHBand="0" w:noVBand="1"/>
      </w:tblPr>
      <w:tblGrid>
        <w:gridCol w:w="1185"/>
        <w:gridCol w:w="900"/>
        <w:gridCol w:w="1005"/>
        <w:gridCol w:w="1091"/>
        <w:gridCol w:w="847"/>
        <w:gridCol w:w="1305"/>
        <w:gridCol w:w="903"/>
        <w:gridCol w:w="847"/>
        <w:gridCol w:w="1226"/>
        <w:gridCol w:w="975"/>
      </w:tblGrid>
      <w:tr w:rsidR="005867E1" w:rsidRPr="00F41FD7" w14:paraId="795C01B4" w14:textId="77777777" w:rsidTr="005867E1">
        <w:trPr>
          <w:trHeight w:val="289"/>
        </w:trPr>
        <w:tc>
          <w:tcPr>
            <w:tcW w:w="11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BE806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99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D1046B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37FB2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304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66AF33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867E1" w:rsidRPr="00F41FD7" w14:paraId="4F10F8BB" w14:textId="77777777" w:rsidTr="005867E1">
        <w:trPr>
          <w:trHeight w:val="289"/>
        </w:trPr>
        <w:tc>
          <w:tcPr>
            <w:tcW w:w="11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A4FD9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229A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BA67E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1E435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0CC1C8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11AA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7971D5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5867E1" w:rsidRPr="00F41FD7" w14:paraId="2C8D5BB5" w14:textId="77777777" w:rsidTr="005867E1">
        <w:trPr>
          <w:trHeight w:val="289"/>
        </w:trPr>
        <w:tc>
          <w:tcPr>
            <w:tcW w:w="11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2FD9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86E84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488C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 + ACT</w:t>
            </w: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13248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2E047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72E1C1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 + ACT</w:t>
            </w:r>
          </w:p>
        </w:tc>
        <w:tc>
          <w:tcPr>
            <w:tcW w:w="90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B7A6A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A3EB0E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D5AEB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VTM7.1 + ACT</w:t>
            </w: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5B354" w14:textId="77777777" w:rsidR="005867E1" w:rsidRPr="00BA3C95" w:rsidRDefault="005867E1" w:rsidP="00586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E0055" w:rsidRPr="00F41FD7" w14:paraId="44A0F156" w14:textId="77777777" w:rsidTr="005867E1">
        <w:trPr>
          <w:trHeight w:val="289"/>
        </w:trPr>
        <w:tc>
          <w:tcPr>
            <w:tcW w:w="1185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603FF74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lastRenderedPageBreak/>
              <w:t>RGB, TGM 1080p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D0AC" w14:textId="2DBF8CE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25.6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0D8F" w14:textId="41E6D70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26.0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1EDD4" w14:textId="0C1910E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D7C6" w14:textId="296FF49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408.9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A737" w14:textId="7AEE994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417.4</w:t>
            </w: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84AAC1E" w14:textId="384638C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-5.50%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CB26" w14:textId="0E0F309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573.3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338E3" w14:textId="76B88EB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587.5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9A2C43" w14:textId="38412D2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-6.73%</w:t>
            </w:r>
          </w:p>
        </w:tc>
      </w:tr>
      <w:tr w:rsidR="006E0055" w:rsidRPr="00F41FD7" w14:paraId="44448D40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D5758C4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53FF4" w14:textId="06AFA0F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34B15" w14:textId="1100338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43D7F" w14:textId="59A0E69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7F4F3" w14:textId="720BF36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CD083" w14:textId="6BA71E1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106.8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98214F" w14:textId="1C9D364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-5.05%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2A6DF" w14:textId="7EC3AE1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166.4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88451" w14:textId="14CFF94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175.5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C8DFF4" w14:textId="2C493CF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-6.82%</w:t>
            </w:r>
          </w:p>
        </w:tc>
      </w:tr>
      <w:tr w:rsidR="006E0055" w:rsidRPr="00F41FD7" w14:paraId="1B25C5A7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4EBA286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B317" w14:textId="7287CDB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4CFA" w14:textId="3A3972E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2E192" w14:textId="5E32EA8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7434" w14:textId="6899459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EAC0" w14:textId="0B78473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4.0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CC84E4" w14:textId="336BC17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-4.28%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010F" w14:textId="0568A0A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3.8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7B4F" w14:textId="152373E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4.0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B35DE4" w14:textId="29360D3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-5.03%</w:t>
            </w:r>
          </w:p>
        </w:tc>
      </w:tr>
      <w:tr w:rsidR="006E0055" w:rsidRPr="00F41FD7" w14:paraId="2FA7B0FD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31C58A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RGB, Mixed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04D6" w14:textId="081C464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523F" w14:textId="47F97E2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6FFD2" w14:textId="61EDA37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F953" w14:textId="12186F2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34.9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9BD6B" w14:textId="6369CCB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37.3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748AAA" w14:textId="679F8E8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-6.47%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5899" w14:textId="784BBDA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38.0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BD24E" w14:textId="589E5CE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41.2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6FC364" w14:textId="3D9311F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-7.73%</w:t>
            </w:r>
          </w:p>
        </w:tc>
      </w:tr>
      <w:tr w:rsidR="006E0055" w:rsidRPr="00F41FD7" w14:paraId="40552287" w14:textId="77777777" w:rsidTr="005867E1">
        <w:trPr>
          <w:trHeight w:val="28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F3DB5B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RGB, Camera-Captured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05B10" w14:textId="1E6A566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2FC8" w14:textId="4FB143C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FE3A0" w14:textId="5E1E00A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2E0B" w14:textId="0DFC034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2952" w14:textId="518597A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11A02" w14:textId="6915B01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BC29" w14:textId="0B561BF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22712" w14:textId="128C7FE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19D86" w14:textId="2A68AA2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-1.06%</w:t>
            </w:r>
          </w:p>
        </w:tc>
      </w:tr>
      <w:tr w:rsidR="006E0055" w:rsidRPr="00F41FD7" w14:paraId="432255B1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1A70D5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626A" w14:textId="3822F5E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26.8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377B" w14:textId="1C52916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26.7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81B49" w14:textId="268D74A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A2CD" w14:textId="52F70BF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432.5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5FCC" w14:textId="1879392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432.4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50055" w14:textId="0AB0CA1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A93F3" w14:textId="42C655C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606.3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874C" w14:textId="1EB09E8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606.1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56D63" w14:textId="3F6E76E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4C791BFC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3E4257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3D1AE" w14:textId="5F25E13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FE464" w14:textId="0435B83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9A48D" w14:textId="2852002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6EFF" w14:textId="179B3EE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133.6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E1D7" w14:textId="6B6EB32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133.5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4BE3C" w14:textId="729BA4D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E86E" w14:textId="773C42C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220.3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7543" w14:textId="37B444D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220.2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E791C" w14:textId="4CB3AD30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2DFF695C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337334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77DF" w14:textId="3D79852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E61A7" w14:textId="027BC7F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6.0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9533FB" w14:textId="244FCEA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2F2D" w14:textId="7B7AED2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6A916" w14:textId="3FE8F03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1A5BA" w14:textId="5D39DB4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FD0C7" w14:textId="602BCE2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0DAD" w14:textId="671743C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13.1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E8635" w14:textId="5FD993F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5FAD46DA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79BA8D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7BAD" w14:textId="452126C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7.9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8E7E" w14:textId="72C8ED7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7.9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E27F3" w14:textId="36BD0BA1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8D9E" w14:textId="66B7F7F5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50.7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8F16" w14:textId="192685F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50.7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60AAB" w14:textId="4411B53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2D7E" w14:textId="1E736E0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55.9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1FC6" w14:textId="156A781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55.9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9E971" w14:textId="4D2AB2D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0.01%</w:t>
            </w:r>
          </w:p>
        </w:tc>
      </w:tr>
      <w:tr w:rsidR="006E0055" w:rsidRPr="00F41FD7" w14:paraId="3753126D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83F8E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YUV, Camera-Captured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A7DC" w14:textId="3608737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7476A" w14:textId="1BD2397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B7299" w14:textId="7DE3F19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80DD5" w14:textId="23743A3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76B56" w14:textId="6A79139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D9C9B" w14:textId="0078363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C266" w14:textId="11DB690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7F99" w14:textId="01F29E2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6E16F" w14:textId="36E4F86E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0.00%</w:t>
            </w:r>
          </w:p>
        </w:tc>
      </w:tr>
      <w:tr w:rsidR="006E0055" w:rsidRPr="00F41FD7" w14:paraId="6DB5AD4F" w14:textId="77777777" w:rsidTr="005867E1">
        <w:trPr>
          <w:trHeight w:val="289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8F6B4CC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All (RGB)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2A2D7" w14:textId="5D4E468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FCCD" w14:textId="440F278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8377C" w14:textId="38F8756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8947" w14:textId="7558D1D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154.2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6519" w14:textId="448465D9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158.2</w:t>
            </w: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E3571D" w14:textId="1A81DD8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</w:rPr>
              <w:t>-4.86%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9DA6" w14:textId="7C64423C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220.0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9FEE" w14:textId="248BBA0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227.3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5930E5" w14:textId="1984FC23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-6.04%</w:t>
            </w:r>
          </w:p>
        </w:tc>
      </w:tr>
      <w:tr w:rsidR="006E0055" w:rsidRPr="00F41FD7" w14:paraId="28C58D20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C6B418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All (YUV)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7FB6B" w14:textId="0B90F0F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53E12" w14:textId="1419CC5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AF84E" w14:textId="3D1B272D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491EB" w14:textId="682F6D2A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153.8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EA615" w14:textId="700FC186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153.8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658F0" w14:textId="7C1D7BC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927A" w14:textId="59002CA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219.8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6415E" w14:textId="1B46411B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</w:rPr>
              <w:t>219.8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566DF7" w14:textId="3356F212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0.02%</w:t>
            </w:r>
          </w:p>
        </w:tc>
      </w:tr>
      <w:tr w:rsidR="006E0055" w:rsidRPr="00F41FD7" w14:paraId="68B69D01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C3C9C9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BA3C95">
              <w:rPr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A3C95">
              <w:rPr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20F099" w14:textId="6F75E23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5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BAE97C" w14:textId="3AD133D8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04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9C13F5" w14:textId="67BD02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E0055" w:rsidRPr="00F41FD7" w14:paraId="67DE00EF" w14:textId="77777777" w:rsidTr="005867E1">
        <w:trPr>
          <w:trHeight w:val="28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B22B12" w14:textId="7777777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BA3C95">
              <w:rPr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A3C95">
              <w:rPr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2B271C" w14:textId="3E996097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305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882149" w14:textId="5CC9E1DF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0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71A545" w14:textId="015CEEB4" w:rsidR="006E0055" w:rsidRPr="00BA3C95" w:rsidRDefault="006E0055" w:rsidP="006E0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4AD6CBDB" w14:textId="77777777" w:rsidR="0049142B" w:rsidRPr="00F41FD7" w:rsidRDefault="0049142B" w:rsidP="0049142B">
      <w:pPr>
        <w:rPr>
          <w:rFonts w:eastAsia="SimSun"/>
          <w:lang w:val="en-CA" w:eastAsia="zh-CN"/>
        </w:rPr>
      </w:pPr>
    </w:p>
    <w:p w14:paraId="2D577424" w14:textId="7F307BFE" w:rsidR="00B54877" w:rsidRDefault="00505B41" w:rsidP="0049142B">
      <w:pPr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Result show that for </w:t>
      </w:r>
      <w:r w:rsidR="007E1BE6">
        <w:rPr>
          <w:rFonts w:eastAsia="SimSun"/>
          <w:sz w:val="22"/>
          <w:szCs w:val="24"/>
          <w:lang w:val="en-CA" w:eastAsia="zh-CN"/>
        </w:rPr>
        <w:t>RGB</w:t>
      </w:r>
      <w:r>
        <w:rPr>
          <w:rFonts w:eastAsia="SimSun" w:hint="eastAsia"/>
          <w:sz w:val="22"/>
          <w:szCs w:val="24"/>
          <w:lang w:val="en-CA" w:eastAsia="zh-CN"/>
        </w:rPr>
        <w:t xml:space="preserve"> test sequences, there are rate savings of </w:t>
      </w:r>
      <w:r w:rsidRPr="009802C2">
        <w:rPr>
          <w:rFonts w:eastAsia="SimSun" w:hint="eastAsia"/>
          <w:sz w:val="22"/>
          <w:szCs w:val="24"/>
          <w:lang w:val="en-CA" w:eastAsia="zh-CN"/>
        </w:rPr>
        <w:t>2.3</w:t>
      </w:r>
      <w:r w:rsidR="009802C2" w:rsidRPr="009802C2">
        <w:rPr>
          <w:rFonts w:eastAsia="SimSun"/>
          <w:sz w:val="22"/>
          <w:szCs w:val="24"/>
          <w:lang w:val="en-CA" w:eastAsia="zh-CN"/>
        </w:rPr>
        <w:t>5</w:t>
      </w:r>
      <w:r w:rsidRPr="009802C2">
        <w:rPr>
          <w:rFonts w:eastAsia="SimSun" w:hint="eastAsia"/>
          <w:sz w:val="22"/>
          <w:szCs w:val="24"/>
          <w:lang w:val="en-CA" w:eastAsia="zh-CN"/>
        </w:rPr>
        <w:t>% for AI, 4.8</w:t>
      </w:r>
      <w:r w:rsidR="009802C2" w:rsidRPr="009802C2">
        <w:rPr>
          <w:rFonts w:eastAsia="SimSun"/>
          <w:sz w:val="22"/>
          <w:szCs w:val="24"/>
          <w:lang w:val="en-CA" w:eastAsia="zh-CN"/>
        </w:rPr>
        <w:t>6</w:t>
      </w:r>
      <w:r w:rsidRPr="009802C2">
        <w:rPr>
          <w:rFonts w:eastAsia="SimSun" w:hint="eastAsia"/>
          <w:sz w:val="22"/>
          <w:szCs w:val="24"/>
          <w:lang w:val="en-CA" w:eastAsia="zh-CN"/>
        </w:rPr>
        <w:t xml:space="preserve">% for RA and </w:t>
      </w:r>
      <w:r w:rsidR="00BA552E" w:rsidRPr="009802C2">
        <w:rPr>
          <w:rFonts w:eastAsia="SimSun" w:hint="eastAsia"/>
          <w:sz w:val="22"/>
          <w:szCs w:val="24"/>
          <w:lang w:val="en-CA" w:eastAsia="zh-CN"/>
        </w:rPr>
        <w:t>6.04</w:t>
      </w:r>
      <w:r w:rsidRPr="009802C2">
        <w:rPr>
          <w:rFonts w:eastAsia="SimSun" w:hint="eastAsia"/>
          <w:sz w:val="22"/>
          <w:szCs w:val="24"/>
          <w:lang w:val="en-CA" w:eastAsia="zh-CN"/>
        </w:rPr>
        <w:t>% for LD.</w:t>
      </w:r>
      <w:r w:rsidR="009802C2">
        <w:rPr>
          <w:rFonts w:eastAsia="SimSun"/>
          <w:sz w:val="22"/>
          <w:szCs w:val="24"/>
          <w:lang w:val="en-CA" w:eastAsia="zh-CN"/>
        </w:rPr>
        <w:t xml:space="preserve"> </w:t>
      </w:r>
    </w:p>
    <w:p w14:paraId="58E02ABF" w14:textId="2770A2C0" w:rsidR="00505B41" w:rsidRPr="007E1BE6" w:rsidRDefault="00505B41" w:rsidP="007D32E6">
      <w:pPr>
        <w:pStyle w:val="Heading2"/>
        <w:rPr>
          <w:rFonts w:eastAsia="SimSun"/>
          <w:sz w:val="22"/>
          <w:szCs w:val="24"/>
          <w:lang w:val="en-CA" w:eastAsia="zh-CN"/>
        </w:rPr>
      </w:pPr>
      <w:r w:rsidRPr="007E1BE6">
        <w:rPr>
          <w:rFonts w:eastAsia="SimSun" w:hint="eastAsia"/>
          <w:lang w:val="en-CA" w:eastAsia="zh-CN"/>
        </w:rPr>
        <w:t>Impact of proposed change in Lossy coding</w:t>
      </w:r>
    </w:p>
    <w:p w14:paraId="2AD4B9F4" w14:textId="5A833E99" w:rsidR="00505B41" w:rsidRPr="00505B41" w:rsidRDefault="00505B41" w:rsidP="00505B41">
      <w:pPr>
        <w:rPr>
          <w:rFonts w:eastAsia="SimSun"/>
          <w:sz w:val="22"/>
          <w:szCs w:val="24"/>
          <w:lang w:val="en-CA" w:eastAsia="zh-CN"/>
        </w:rPr>
      </w:pPr>
      <w:r w:rsidRPr="00505B41">
        <w:rPr>
          <w:rFonts w:eastAsia="SimSun" w:hint="eastAsia"/>
          <w:sz w:val="22"/>
          <w:szCs w:val="24"/>
          <w:lang w:val="en-CA" w:eastAsia="zh-CN"/>
        </w:rPr>
        <w:t>Test</w:t>
      </w:r>
      <w:r w:rsidR="00A2592A">
        <w:rPr>
          <w:rFonts w:eastAsia="SimSun" w:hint="eastAsia"/>
          <w:sz w:val="22"/>
          <w:szCs w:val="24"/>
          <w:lang w:val="en-CA" w:eastAsia="zh-CN"/>
        </w:rPr>
        <w:t>s</w:t>
      </w:r>
      <w:r w:rsidRPr="00505B41">
        <w:rPr>
          <w:rFonts w:eastAsia="SimSun" w:hint="eastAsia"/>
          <w:sz w:val="22"/>
          <w:szCs w:val="24"/>
          <w:lang w:val="en-CA" w:eastAsia="zh-CN"/>
        </w:rPr>
        <w:t xml:space="preserve"> are </w:t>
      </w:r>
      <w:r>
        <w:rPr>
          <w:rFonts w:eastAsia="SimSun" w:hint="eastAsia"/>
          <w:sz w:val="22"/>
          <w:szCs w:val="24"/>
          <w:lang w:val="en-CA" w:eastAsia="zh-CN"/>
        </w:rPr>
        <w:t>also done at CTC QP</w:t>
      </w:r>
      <w:r w:rsidR="00B04F15">
        <w:rPr>
          <w:rFonts w:eastAsia="SimSun"/>
          <w:sz w:val="22"/>
          <w:szCs w:val="24"/>
          <w:lang w:val="en-CA" w:eastAsia="zh-CN"/>
        </w:rPr>
        <w:t>s</w:t>
      </w:r>
      <w:r>
        <w:rPr>
          <w:rFonts w:eastAsia="SimSun" w:hint="eastAsia"/>
          <w:sz w:val="22"/>
          <w:szCs w:val="24"/>
          <w:lang w:val="en-CA" w:eastAsia="zh-CN"/>
        </w:rPr>
        <w:t xml:space="preserve"> to check the impact of proposed change on lossy coding. </w:t>
      </w:r>
      <w:r w:rsidRPr="00505B41">
        <w:rPr>
          <w:rFonts w:eastAsia="SimSun" w:hint="eastAsia"/>
          <w:sz w:val="22"/>
          <w:szCs w:val="24"/>
          <w:lang w:val="en-CA" w:eastAsia="zh-CN"/>
        </w:rPr>
        <w:t xml:space="preserve"> An example command line is given as</w:t>
      </w:r>
      <w:r w:rsidR="00F41FD7">
        <w:rPr>
          <w:rFonts w:eastAsia="SimSun"/>
          <w:sz w:val="22"/>
          <w:szCs w:val="24"/>
          <w:lang w:val="en-CA" w:eastAsia="zh-CN"/>
        </w:rPr>
        <w:t xml:space="preserve"> follows.</w:t>
      </w:r>
    </w:p>
    <w:p w14:paraId="3DEE93F1" w14:textId="7288BC0A" w:rsidR="00505B41" w:rsidRPr="00505B41" w:rsidRDefault="00505B41" w:rsidP="00505B41">
      <w:pPr>
        <w:rPr>
          <w:rFonts w:eastAsia="SimSun"/>
          <w:sz w:val="22"/>
          <w:szCs w:val="24"/>
          <w:lang w:val="en-CA" w:eastAsia="zh-CN"/>
        </w:rPr>
      </w:pPr>
      <w:r w:rsidRPr="00505B41">
        <w:rPr>
          <w:rFonts w:eastAsia="SimSun"/>
          <w:sz w:val="22"/>
          <w:szCs w:val="24"/>
          <w:lang w:val="en-CA" w:eastAsia="zh-CN"/>
        </w:rPr>
        <w:t xml:space="preserve">EncoderApp.exe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Console_RGB.cfg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encoder_randomaccess_vtm.cfg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classF.cfg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 xml:space="preserve"> -c yuv444.cfg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Pr="00505B41">
        <w:rPr>
          <w:rFonts w:eastAsia="SimSun"/>
          <w:sz w:val="22"/>
          <w:szCs w:val="24"/>
          <w:lang w:val="en-CA" w:eastAsia="zh-CN"/>
        </w:rPr>
        <w:t>--PLT=1 --</w:t>
      </w:r>
      <w:proofErr w:type="spellStart"/>
      <w:r w:rsidRPr="00505B41">
        <w:rPr>
          <w:rFonts w:eastAsia="SimSun"/>
          <w:sz w:val="22"/>
          <w:szCs w:val="24"/>
          <w:lang w:val="en-CA" w:eastAsia="zh-CN"/>
        </w:rPr>
        <w:t>ColorTransform</w:t>
      </w:r>
      <w:proofErr w:type="spellEnd"/>
      <w:r w:rsidRPr="00505B41">
        <w:rPr>
          <w:rFonts w:eastAsia="SimSun"/>
          <w:sz w:val="22"/>
          <w:szCs w:val="24"/>
          <w:lang w:val="en-CA" w:eastAsia="zh-CN"/>
        </w:rPr>
        <w:t>=1</w:t>
      </w:r>
      <w:r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7E1BE6" w:rsidRPr="00505B41">
        <w:rPr>
          <w:rFonts w:eastAsia="SimSun"/>
          <w:sz w:val="22"/>
          <w:szCs w:val="24"/>
          <w:lang w:val="en-CA" w:eastAsia="zh-CN"/>
        </w:rPr>
        <w:t>--</w:t>
      </w:r>
      <w:proofErr w:type="spellStart"/>
      <w:r w:rsidR="007E1BE6" w:rsidRPr="006830AA">
        <w:rPr>
          <w:rFonts w:eastAsia="SimSun"/>
          <w:sz w:val="22"/>
          <w:szCs w:val="24"/>
          <w:lang w:val="en-CA" w:eastAsia="zh-CN"/>
        </w:rPr>
        <w:t>DualITree</w:t>
      </w:r>
      <w:proofErr w:type="spellEnd"/>
      <w:r w:rsidR="007E1BE6">
        <w:rPr>
          <w:rFonts w:eastAsia="SimSun"/>
          <w:sz w:val="22"/>
          <w:szCs w:val="24"/>
          <w:lang w:val="en-CA" w:eastAsia="zh-CN"/>
        </w:rPr>
        <w:t>=0</w:t>
      </w:r>
      <w:r w:rsidR="007E1BE6">
        <w:rPr>
          <w:rFonts w:eastAsia="SimSun" w:hint="eastAsia"/>
          <w:sz w:val="22"/>
          <w:szCs w:val="24"/>
          <w:lang w:val="en-CA" w:eastAsia="zh-CN"/>
        </w:rPr>
        <w:t xml:space="preserve"> </w:t>
      </w:r>
      <w:r>
        <w:rPr>
          <w:rFonts w:eastAsia="SimSun"/>
          <w:sz w:val="22"/>
          <w:szCs w:val="24"/>
          <w:lang w:val="en-CA" w:eastAsia="zh-CN"/>
        </w:rPr>
        <w:t>–</w:t>
      </w:r>
      <w:r>
        <w:rPr>
          <w:rFonts w:eastAsia="SimSun" w:hint="eastAsia"/>
          <w:sz w:val="22"/>
          <w:szCs w:val="24"/>
          <w:lang w:val="en-CA" w:eastAsia="zh-CN"/>
        </w:rPr>
        <w:t>q 22</w:t>
      </w:r>
    </w:p>
    <w:p w14:paraId="04AE5747" w14:textId="699AE923" w:rsidR="00B54877" w:rsidRDefault="00E32D9E" w:rsidP="0049142B">
      <w:pPr>
        <w:rPr>
          <w:rFonts w:eastAsia="SimSun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>Table 3. shows the impact of r</w:t>
      </w:r>
      <w:r w:rsidR="00B0064A">
        <w:rPr>
          <w:rFonts w:eastAsia="SimSun" w:hint="eastAsia"/>
          <w:sz w:val="22"/>
          <w:szCs w:val="24"/>
          <w:lang w:val="en-CA" w:eastAsia="zh-CN"/>
        </w:rPr>
        <w:t xml:space="preserve">eplacing </w:t>
      </w:r>
      <w:proofErr w:type="spellStart"/>
      <w:r w:rsidR="00B0064A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B0064A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7E1BE6">
        <w:rPr>
          <w:rFonts w:eastAsia="SimSun"/>
          <w:sz w:val="22"/>
          <w:szCs w:val="24"/>
          <w:lang w:val="en-CA" w:eastAsia="zh-CN"/>
        </w:rPr>
        <w:t>transform</w:t>
      </w:r>
      <w:r w:rsidR="00B0064A">
        <w:rPr>
          <w:rFonts w:eastAsia="SimSun" w:hint="eastAsia"/>
          <w:sz w:val="22"/>
          <w:szCs w:val="24"/>
          <w:lang w:val="en-CA" w:eastAsia="zh-CN"/>
        </w:rPr>
        <w:t xml:space="preserve"> with </w:t>
      </w:r>
      <w:proofErr w:type="spellStart"/>
      <w:r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>
        <w:rPr>
          <w:rFonts w:eastAsia="SimSun" w:hint="eastAsia"/>
          <w:sz w:val="22"/>
          <w:szCs w:val="24"/>
          <w:lang w:val="en-CA" w:eastAsia="zh-CN"/>
        </w:rPr>
        <w:t xml:space="preserve">-R </w:t>
      </w:r>
      <w:r w:rsidR="007E1BE6">
        <w:rPr>
          <w:rFonts w:eastAsia="SimSun"/>
          <w:sz w:val="22"/>
          <w:szCs w:val="24"/>
          <w:lang w:val="en-CA" w:eastAsia="zh-CN"/>
        </w:rPr>
        <w:t>transform only</w:t>
      </w:r>
      <w:r>
        <w:rPr>
          <w:rFonts w:eastAsia="SimSun" w:hint="eastAsia"/>
          <w:sz w:val="22"/>
          <w:szCs w:val="24"/>
          <w:lang w:val="en-CA" w:eastAsia="zh-CN"/>
        </w:rPr>
        <w:t xml:space="preserve">. 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>Resul</w:t>
      </w:r>
      <w:r w:rsidR="00505B41">
        <w:rPr>
          <w:rFonts w:eastAsia="SimSun" w:hint="eastAsia"/>
          <w:sz w:val="22"/>
          <w:szCs w:val="24"/>
          <w:lang w:val="en-CA" w:eastAsia="zh-CN"/>
        </w:rPr>
        <w:t>t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s show that </w:t>
      </w:r>
      <w:r w:rsidR="00971BAA">
        <w:rPr>
          <w:rFonts w:eastAsia="SimSun" w:hint="eastAsia"/>
          <w:sz w:val="22"/>
          <w:szCs w:val="24"/>
          <w:lang w:val="en-CA" w:eastAsia="zh-CN"/>
        </w:rPr>
        <w:t>chan</w:t>
      </w:r>
      <w:r w:rsidR="00B0064A">
        <w:rPr>
          <w:rFonts w:eastAsia="SimSun" w:hint="eastAsia"/>
          <w:sz w:val="22"/>
          <w:szCs w:val="24"/>
          <w:lang w:val="en-CA" w:eastAsia="zh-CN"/>
        </w:rPr>
        <w:t>g</w:t>
      </w:r>
      <w:r w:rsidR="00971BAA">
        <w:rPr>
          <w:rFonts w:eastAsia="SimSun" w:hint="eastAsia"/>
          <w:sz w:val="22"/>
          <w:szCs w:val="24"/>
          <w:lang w:val="en-CA" w:eastAsia="zh-CN"/>
        </w:rPr>
        <w:t xml:space="preserve">ing </w:t>
      </w:r>
      <w:proofErr w:type="spellStart"/>
      <w:r w:rsidR="00971BAA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971BAA">
        <w:rPr>
          <w:rFonts w:eastAsia="SimSun" w:hint="eastAsia"/>
          <w:sz w:val="22"/>
          <w:szCs w:val="24"/>
          <w:lang w:val="en-CA" w:eastAsia="zh-CN"/>
        </w:rPr>
        <w:t xml:space="preserve"> to </w:t>
      </w:r>
      <w:proofErr w:type="spellStart"/>
      <w:r w:rsidR="00971BAA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971BAA">
        <w:rPr>
          <w:rFonts w:eastAsia="SimSun" w:hint="eastAsia"/>
          <w:sz w:val="22"/>
          <w:szCs w:val="24"/>
          <w:lang w:val="en-CA" w:eastAsia="zh-CN"/>
        </w:rPr>
        <w:t>-R has</w:t>
      </w:r>
      <w:r w:rsidR="00505B41" w:rsidRPr="00505B41">
        <w:rPr>
          <w:rFonts w:eastAsia="SimSun" w:hint="eastAsia"/>
          <w:sz w:val="22"/>
          <w:szCs w:val="24"/>
          <w:lang w:val="en-CA" w:eastAsia="zh-CN"/>
        </w:rPr>
        <w:t xml:space="preserve"> almost no RD performance impact.</w:t>
      </w:r>
    </w:p>
    <w:p w14:paraId="2F56E04A" w14:textId="4B31F95F" w:rsidR="00E32D9E" w:rsidRDefault="00971BAA" w:rsidP="00E32D9E">
      <w:pPr>
        <w:rPr>
          <w:rFonts w:eastAsia="SimSun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A side benefit of lossless coding support is that </w:t>
      </w:r>
      <w:r w:rsidR="00AB2EBF">
        <w:rPr>
          <w:rFonts w:eastAsia="SimSun"/>
          <w:sz w:val="22"/>
          <w:szCs w:val="24"/>
          <w:lang w:val="en-CA" w:eastAsia="zh-CN"/>
        </w:rPr>
        <w:t>chroma TS</w:t>
      </w:r>
      <w:r w:rsidR="00ED33FA">
        <w:rPr>
          <w:rFonts w:eastAsia="SimSun"/>
          <w:sz w:val="22"/>
          <w:szCs w:val="24"/>
          <w:lang w:val="en-CA" w:eastAsia="zh-CN"/>
        </w:rPr>
        <w:t xml:space="preserve"> mode</w:t>
      </w:r>
      <w:r>
        <w:rPr>
          <w:rFonts w:eastAsia="SimSun" w:hint="eastAsia"/>
          <w:sz w:val="22"/>
          <w:szCs w:val="24"/>
          <w:lang w:val="en-CA" w:eastAsia="zh-CN"/>
        </w:rPr>
        <w:t xml:space="preserve"> is now also </w:t>
      </w:r>
      <w:r>
        <w:rPr>
          <w:rFonts w:eastAsia="SimSun"/>
          <w:sz w:val="22"/>
          <w:szCs w:val="24"/>
          <w:lang w:val="en-CA" w:eastAsia="zh-CN"/>
        </w:rPr>
        <w:t>implemented</w:t>
      </w:r>
      <w:r>
        <w:rPr>
          <w:rFonts w:eastAsia="SimSun" w:hint="eastAsia"/>
          <w:sz w:val="22"/>
          <w:szCs w:val="24"/>
          <w:lang w:val="en-CA" w:eastAsia="zh-CN"/>
        </w:rPr>
        <w:t xml:space="preserve"> in the ACT </w:t>
      </w:r>
      <w:r>
        <w:rPr>
          <w:rFonts w:eastAsia="SimSun"/>
          <w:sz w:val="22"/>
          <w:szCs w:val="24"/>
          <w:lang w:val="en-CA" w:eastAsia="zh-CN"/>
        </w:rPr>
        <w:t>functions</w:t>
      </w:r>
      <w:r w:rsidR="003E2AD0">
        <w:rPr>
          <w:rFonts w:eastAsia="SimSun" w:hint="eastAsia"/>
          <w:sz w:val="22"/>
          <w:szCs w:val="24"/>
          <w:lang w:val="en-CA" w:eastAsia="zh-CN"/>
        </w:rPr>
        <w:t xml:space="preserve"> (Note: TS chroma has already been adopted in VVC</w:t>
      </w:r>
      <w:r w:rsidR="00B85A9B">
        <w:rPr>
          <w:rFonts w:eastAsia="SimSun" w:hint="eastAsia"/>
          <w:sz w:val="22"/>
          <w:szCs w:val="24"/>
          <w:lang w:val="en-CA" w:eastAsia="zh-CN"/>
        </w:rPr>
        <w:t xml:space="preserve"> draft </w:t>
      </w:r>
      <w:r w:rsidR="003E2AD0">
        <w:rPr>
          <w:rFonts w:eastAsia="SimSun" w:hint="eastAsia"/>
          <w:sz w:val="22"/>
          <w:szCs w:val="24"/>
          <w:lang w:val="en-CA" w:eastAsia="zh-CN"/>
        </w:rPr>
        <w:t xml:space="preserve">7, but was not implemented in </w:t>
      </w:r>
      <w:r w:rsidR="00B85A9B">
        <w:rPr>
          <w:rFonts w:eastAsia="SimSun" w:hint="eastAsia"/>
          <w:sz w:val="22"/>
          <w:szCs w:val="24"/>
          <w:lang w:val="en-CA" w:eastAsia="zh-CN"/>
        </w:rPr>
        <w:t xml:space="preserve">ACT functions in </w:t>
      </w:r>
      <w:r w:rsidR="003E2AD0">
        <w:rPr>
          <w:rFonts w:eastAsia="SimSun" w:hint="eastAsia"/>
          <w:sz w:val="22"/>
          <w:szCs w:val="24"/>
          <w:lang w:val="en-CA" w:eastAsia="zh-CN"/>
        </w:rPr>
        <w:t>VTM</w:t>
      </w:r>
      <w:r w:rsidR="00ED33FA">
        <w:rPr>
          <w:rFonts w:eastAsia="SimSun"/>
          <w:sz w:val="22"/>
          <w:szCs w:val="24"/>
          <w:lang w:val="en-CA" w:eastAsia="zh-CN"/>
        </w:rPr>
        <w:t>-</w:t>
      </w:r>
      <w:r w:rsidR="003E2AD0">
        <w:rPr>
          <w:rFonts w:eastAsia="SimSun" w:hint="eastAsia"/>
          <w:sz w:val="22"/>
          <w:szCs w:val="24"/>
          <w:lang w:val="en-CA" w:eastAsia="zh-CN"/>
        </w:rPr>
        <w:t>7</w:t>
      </w:r>
      <w:r w:rsidR="00B0064A">
        <w:rPr>
          <w:rFonts w:eastAsia="SimSun" w:hint="eastAsia"/>
          <w:sz w:val="22"/>
          <w:szCs w:val="24"/>
          <w:lang w:val="en-CA" w:eastAsia="zh-CN"/>
        </w:rPr>
        <w:t>.1</w:t>
      </w:r>
      <w:r w:rsidR="003E2AD0">
        <w:rPr>
          <w:rFonts w:eastAsia="SimSun" w:hint="eastAsia"/>
          <w:sz w:val="22"/>
          <w:szCs w:val="24"/>
          <w:lang w:val="en-CA" w:eastAsia="zh-CN"/>
        </w:rPr>
        <w:t>)</w:t>
      </w:r>
      <w:r>
        <w:rPr>
          <w:rFonts w:eastAsia="SimSun" w:hint="eastAsia"/>
          <w:sz w:val="22"/>
          <w:szCs w:val="24"/>
          <w:lang w:val="en-CA" w:eastAsia="zh-CN"/>
        </w:rPr>
        <w:t xml:space="preserve">. 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Table 4. shows the impact of replacing </w:t>
      </w:r>
      <w:proofErr w:type="spellStart"/>
      <w:r w:rsidR="00E32D9E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E32D9E">
        <w:rPr>
          <w:rFonts w:eastAsia="SimSun" w:hint="eastAsia"/>
          <w:sz w:val="22"/>
          <w:szCs w:val="24"/>
          <w:lang w:val="en-CA" w:eastAsia="zh-CN"/>
        </w:rPr>
        <w:t xml:space="preserve"> </w:t>
      </w:r>
      <w:r w:rsidR="00ED33FA">
        <w:rPr>
          <w:rFonts w:eastAsia="SimSun"/>
          <w:sz w:val="22"/>
          <w:szCs w:val="24"/>
          <w:lang w:val="en-CA" w:eastAsia="zh-CN"/>
        </w:rPr>
        <w:t xml:space="preserve">transform 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with </w:t>
      </w:r>
      <w:proofErr w:type="spellStart"/>
      <w:r w:rsidR="00E32D9E">
        <w:rPr>
          <w:rFonts w:eastAsia="SimSun" w:hint="eastAsia"/>
          <w:sz w:val="22"/>
          <w:szCs w:val="24"/>
          <w:lang w:val="en-CA" w:eastAsia="zh-CN"/>
        </w:rPr>
        <w:t>YCgCo</w:t>
      </w:r>
      <w:proofErr w:type="spellEnd"/>
      <w:r w:rsidR="00E32D9E">
        <w:rPr>
          <w:rFonts w:eastAsia="SimSun" w:hint="eastAsia"/>
          <w:sz w:val="22"/>
          <w:szCs w:val="24"/>
          <w:lang w:val="en-CA" w:eastAsia="zh-CN"/>
        </w:rPr>
        <w:t xml:space="preserve">-R </w:t>
      </w:r>
      <w:r w:rsidR="00ED33FA">
        <w:rPr>
          <w:rFonts w:eastAsia="SimSun"/>
          <w:sz w:val="22"/>
          <w:szCs w:val="24"/>
          <w:lang w:val="en-CA" w:eastAsia="zh-CN"/>
        </w:rPr>
        <w:t xml:space="preserve">transform 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and </w:t>
      </w:r>
      <w:r w:rsidR="00E32D9E">
        <w:rPr>
          <w:rFonts w:eastAsia="SimSun"/>
          <w:sz w:val="22"/>
          <w:szCs w:val="24"/>
          <w:lang w:val="en-CA" w:eastAsia="zh-CN"/>
        </w:rPr>
        <w:t>additional</w:t>
      </w:r>
      <w:r>
        <w:rPr>
          <w:rFonts w:eastAsia="SimSun" w:hint="eastAsia"/>
          <w:sz w:val="22"/>
          <w:szCs w:val="24"/>
          <w:lang w:val="en-CA" w:eastAsia="zh-CN"/>
        </w:rPr>
        <w:t>ly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 adding </w:t>
      </w:r>
      <w:r w:rsidR="00ED33FA">
        <w:rPr>
          <w:rFonts w:eastAsia="SimSun"/>
          <w:sz w:val="22"/>
          <w:szCs w:val="24"/>
          <w:lang w:val="en-CA" w:eastAsia="zh-CN"/>
        </w:rPr>
        <w:t>chroma TS</w:t>
      </w:r>
      <w:r w:rsidR="00E32D9E">
        <w:rPr>
          <w:rFonts w:eastAsia="SimSun" w:hint="eastAsia"/>
          <w:sz w:val="22"/>
          <w:szCs w:val="24"/>
          <w:lang w:val="en-CA" w:eastAsia="zh-CN"/>
        </w:rPr>
        <w:t xml:space="preserve">. </w:t>
      </w:r>
    </w:p>
    <w:p w14:paraId="6A6D704A" w14:textId="77777777" w:rsidR="003C5221" w:rsidRPr="003E17A0" w:rsidRDefault="003C5221" w:rsidP="003C5221">
      <w:pPr>
        <w:jc w:val="center"/>
        <w:rPr>
          <w:rFonts w:eastAsia="SimSun"/>
          <w:sz w:val="22"/>
          <w:szCs w:val="24"/>
          <w:lang w:val="en-CA" w:eastAsia="zh-CN"/>
        </w:rPr>
      </w:pPr>
      <w:r>
        <w:rPr>
          <w:rFonts w:eastAsia="SimSun" w:hint="eastAsia"/>
          <w:sz w:val="22"/>
          <w:szCs w:val="24"/>
          <w:lang w:val="en-CA" w:eastAsia="zh-CN"/>
        </w:rPr>
        <w:t xml:space="preserve">Table </w:t>
      </w:r>
      <w:r w:rsidR="003E2AD0">
        <w:rPr>
          <w:rFonts w:eastAsia="SimSun" w:hint="eastAsia"/>
          <w:sz w:val="22"/>
          <w:szCs w:val="24"/>
          <w:lang w:val="en-CA" w:eastAsia="zh-CN"/>
        </w:rPr>
        <w:t>3</w:t>
      </w:r>
      <w:r w:rsidRPr="003E17A0">
        <w:rPr>
          <w:rFonts w:eastAsia="SimSun" w:hint="eastAsia"/>
          <w:sz w:val="22"/>
          <w:szCs w:val="24"/>
          <w:lang w:val="en-CA" w:eastAsia="zh-CN"/>
        </w:rPr>
        <w:t xml:space="preserve">. </w:t>
      </w:r>
      <w:r>
        <w:rPr>
          <w:rFonts w:eastAsia="SimSun" w:hint="eastAsia"/>
          <w:sz w:val="22"/>
          <w:szCs w:val="24"/>
          <w:lang w:val="en-CA" w:eastAsia="zh-CN"/>
        </w:rPr>
        <w:t>Result of using reversible ACT in lossy coding</w:t>
      </w:r>
    </w:p>
    <w:tbl>
      <w:tblPr>
        <w:tblW w:w="9261" w:type="dxa"/>
        <w:tblInd w:w="93" w:type="dxa"/>
        <w:tblLook w:val="04A0" w:firstRow="1" w:lastRow="0" w:firstColumn="1" w:lastColumn="0" w:noHBand="0" w:noVBand="1"/>
      </w:tblPr>
      <w:tblGrid>
        <w:gridCol w:w="2880"/>
        <w:gridCol w:w="1080"/>
        <w:gridCol w:w="1725"/>
        <w:gridCol w:w="162"/>
        <w:gridCol w:w="1254"/>
        <w:gridCol w:w="1080"/>
        <w:gridCol w:w="1080"/>
      </w:tblGrid>
      <w:tr w:rsidR="001F3674" w:rsidRPr="00F41FD7" w14:paraId="4DAB86A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9AE4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F378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C315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D9C10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8FA4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BE1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F3674" w:rsidRPr="00F41FD7" w14:paraId="0C33B95F" w14:textId="77777777" w:rsidTr="001F367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656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F0EFF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1F3674" w:rsidRPr="00F41FD7" w14:paraId="5BFADDB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B19A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F4C31C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EDEB08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5E4DE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438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885B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A446E" w:rsidRPr="00F41FD7" w14:paraId="754715A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1829A4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25DF5" w14:textId="7EB9E9E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B50A0" w14:textId="0E655025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0F50C" w14:textId="72FBD85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8B5AEEB" w14:textId="5C690AD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D0433E2" w14:textId="1A83BD9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405DC87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169C7B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7DFB6A" w14:textId="50E023B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22FE74" w14:textId="66F1379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888607" w14:textId="0F61B62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6A8A84DF" w14:textId="5F3C0E8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5F18400B" w14:textId="0492C9D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3A446E" w:rsidRPr="00F41FD7" w14:paraId="6A715C35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DFD78A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CBB52" w14:textId="797E0FD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B3218" w14:textId="6F770C4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DC5EB" w14:textId="4AA9F7F2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C6EA450" w14:textId="28C1656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BA23FAC" w14:textId="778936B4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0BA1D30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EB5C56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2051D" w14:textId="571C0C4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B1A62" w14:textId="7F36755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BFC3FF" w14:textId="2BC7A1A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9CECF6C" w14:textId="22AA477D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DF85A03" w14:textId="08D95652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3A446E" w:rsidRPr="00F41FD7" w14:paraId="159C546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294DEB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F07CF" w14:textId="381B058D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-0.15%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B8F6D" w14:textId="3B1BA44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A32EC" w14:textId="387CFD8E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34057E9" w14:textId="68D6A5FA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267946C2" w14:textId="5C740AB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3A446E" w:rsidRPr="00F41FD7" w14:paraId="574C3820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5E9151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F9961C" w14:textId="2BADA2B0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0872A" w14:textId="2108B66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E2BAD" w14:textId="66DFD25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DEE6862" w14:textId="16B997AD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E275DF4" w14:textId="37CC3F9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255F3CB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11FF57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7D6CAC" w14:textId="34E1C51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BEC194" w14:textId="218B498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4FBFE" w14:textId="6839E6F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66142613" w14:textId="289585C0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2E0588D6" w14:textId="1F0E899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3A446E" w:rsidRPr="00F41FD7" w14:paraId="00F2B82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9943F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lastRenderedPageBreak/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90535" w14:textId="06AE495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9B7AA" w14:textId="06C0A70E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7E6E0" w14:textId="45DC8404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A70EB6D" w14:textId="11373ED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9049C73" w14:textId="2F23F05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3A446E" w:rsidRPr="00F41FD7" w14:paraId="06451B4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906C5D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9A19B6" w14:textId="040FBAFF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905C0" w14:textId="1FDA207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E7E27" w14:textId="05BAF23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DFA6B1E" w14:textId="3DE7102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6AEC4CA4" w14:textId="3DFF899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47A97C0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3340D7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B42BC" w14:textId="61D2F71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BFCD7" w14:textId="5197FDA8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2F9614" w14:textId="25BC12CA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59D4C2A" w14:textId="45CF9E1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E7FCB5D" w14:textId="53FF84B3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39B84773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084986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74F974DD" w14:textId="7043758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10544AA" w14:textId="357BB13B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227E354" w14:textId="04CDE5D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F4908D9" w14:textId="679AC686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FE545ED" w14:textId="31803C15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3A446E" w:rsidRPr="00F41FD7" w14:paraId="4CD6DF2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99E303" w14:textId="77777777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43A6DAEF" w14:textId="3F694DFE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7329CB94" w14:textId="02CA8421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573D4EB" w14:textId="3F6FBC6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7BC016D" w14:textId="54926A69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28FAC6F" w14:textId="48098ECC" w:rsidR="003A446E" w:rsidRPr="00BA3C95" w:rsidRDefault="003A446E" w:rsidP="003A4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1F3674" w:rsidRPr="00F41FD7" w14:paraId="5392ECD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B201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C405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E40B1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4D1E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500F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2646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0985CE29" w14:textId="77777777" w:rsidTr="00BA3C95">
        <w:trPr>
          <w:trHeight w:val="17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4754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079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0953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B17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991B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927B9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404586C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2A839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C8EC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EAD6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02AD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7E72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785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F3674" w:rsidRPr="00F41FD7" w14:paraId="14CEF231" w14:textId="77777777" w:rsidTr="001F367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C8B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315D24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1F3674" w:rsidRPr="00F41FD7" w14:paraId="031B74FD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DF98C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CB4F19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A6206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35598B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12B2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F116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7BAE" w:rsidRPr="00F41FD7" w14:paraId="3E87097C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63B5D9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4188E" w14:textId="3CED694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6EDE72" w14:textId="075B519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8939A" w14:textId="4878C63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B237321" w14:textId="6C6CB7C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1A04A051" w14:textId="16BFC8AC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4AE33C5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83AD84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48822" w14:textId="592CCE3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0.07%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73867" w14:textId="7EF0C1F4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0B75CC" w14:textId="412F9C7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8B2FDA7" w14:textId="5C9D188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5B9FB1D" w14:textId="12DA64A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857BAE" w:rsidRPr="00F41FD7" w14:paraId="61641A4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F7170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FF8B43" w14:textId="3B94BAB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E5E4F" w14:textId="605602B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4D5CA" w14:textId="28E02C7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74A7F1A" w14:textId="726543E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FFABE51" w14:textId="293E741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3DF2CD6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5091AC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14DB3" w14:textId="6E2735E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3E9A2E" w14:textId="180912A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D9B7F" w14:textId="07E7778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833273C" w14:textId="516357B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6D75094D" w14:textId="3346395C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19E978F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DC633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6962B3" w14:textId="0664F41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0.13%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C5481" w14:textId="6CCD9A9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42ACC8" w14:textId="098F0E5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1EB5F49" w14:textId="2F59FCD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DB312EA" w14:textId="6DCBF6DB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857BAE" w:rsidRPr="00F41FD7" w14:paraId="6CE65065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D2AA65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DFB88A" w14:textId="195557A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B7436D" w14:textId="6ACB5D6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A27666" w14:textId="3621670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1A52409" w14:textId="7830BA4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7644636" w14:textId="7401C95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30E29A5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7172B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30BCCA" w14:textId="3DF9EC0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C76801" w14:textId="36062B6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DA0F1" w14:textId="2FBF57B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E440855" w14:textId="1DD9A9D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30062FF" w14:textId="6E63191D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857BAE" w:rsidRPr="00F41FD7" w14:paraId="7CD63B2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48D7CD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B8A2D" w14:textId="7B884E5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08463" w14:textId="269D2B64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3C057" w14:textId="02370589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21968C4B" w14:textId="797E7933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2790E60D" w14:textId="0B019F83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09D4A79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A8AE2C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EA7D2" w14:textId="39AABAA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91B53" w14:textId="128B646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CA18B0" w14:textId="63E20D34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C221A76" w14:textId="074067A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35E0AE4" w14:textId="23BA7F4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050CB98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2D3E3E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B99ED2" w14:textId="4F93D045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ED760" w14:textId="325133D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945BB" w14:textId="0223B568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9A4F831" w14:textId="3DF14B3C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8D240CD" w14:textId="6D668AA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102%</w:t>
            </w:r>
          </w:p>
        </w:tc>
      </w:tr>
      <w:tr w:rsidR="00857BAE" w:rsidRPr="00F41FD7" w14:paraId="239F886C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35A38A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8CFD3E1" w14:textId="25A11152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4800240C" w14:textId="512031CF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4873BADF" w14:textId="0277AE3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1AD4E70A" w14:textId="296F3661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4B01EEE" w14:textId="712C363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857BAE" w:rsidRPr="00F41FD7" w14:paraId="505603F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4169BB" w14:textId="7777777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7A82043F" w14:textId="5C0AD41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8E9D281" w14:textId="48835466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D3D952C" w14:textId="31F90C57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E90B1EB" w14:textId="55313D0A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00664CE" w14:textId="530918F0" w:rsidR="00857BAE" w:rsidRPr="00BA3C95" w:rsidRDefault="00857BAE" w:rsidP="00857B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1F3674" w:rsidRPr="00F41FD7" w14:paraId="0753FF4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3A98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B3E6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54B7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AC21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46C0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0C360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6140B03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4687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83668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C0ED1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5C5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1401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57AB2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1F3674" w:rsidRPr="00F41FD7" w14:paraId="6FE6C03F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4241E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A3DFB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8B10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C5A7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884D7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099D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F3674" w:rsidRPr="00F41FD7" w14:paraId="661D0A1C" w14:textId="77777777" w:rsidTr="001F367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A269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57A335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1F3674" w:rsidRPr="00F41FD7" w14:paraId="7FED85C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9CD8F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FA452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F8833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8F60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3ACA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45E6" w14:textId="77777777" w:rsidR="001F3674" w:rsidRPr="00BA3C95" w:rsidRDefault="001F3674" w:rsidP="001F3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E1BE6" w:rsidRPr="00F41FD7" w14:paraId="21A84175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315165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C7B84" w14:textId="3311E81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0.11%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B390B" w14:textId="22B0690C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0.09%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8166A" w14:textId="6A26D6D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2C80BBEC" w14:textId="421A96E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B61749" w14:textId="5351938B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7E1BE6" w:rsidRPr="00F41FD7" w14:paraId="5E3BCFF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E3FB99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37EB1C" w14:textId="4A8BF59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0.14%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3526F" w14:textId="572F28F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0.34%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E4E2E" w14:textId="094FF3F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FCA1D17" w14:textId="12BCF6A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CAE83B" w14:textId="49B6045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610B098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A6EB5C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A00915" w14:textId="7EBCEDAE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92A3F" w14:textId="1786583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0.10%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66E88" w14:textId="4CCA9946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56B215D" w14:textId="71C75F1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9EBAAF9" w14:textId="5863EBF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55B733C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78FEEA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861C6" w14:textId="514B6AA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-0.07%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BD20F" w14:textId="369C6AB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2636DB" w14:textId="3E3918B6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4134C3E" w14:textId="57F5F7A6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60DAD0" w14:textId="01D9FE3F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1240ED1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4B424B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B3CFF" w14:textId="22B91D2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-0.28%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FBEF5" w14:textId="1BE3C9A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0.32%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6D78F2" w14:textId="1A86B5C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-0.69%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6EC5C1BD" w14:textId="1284EF8C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3A66A18" w14:textId="77A5FEC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7E1BE6" w:rsidRPr="00F41FD7" w14:paraId="2F633BB8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D3708D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1C716" w14:textId="49B9505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88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F661D" w14:textId="5195F1A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-0.07%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4D5F8B" w14:textId="3B732373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7573ED3" w14:textId="36CF909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11EAA3" w14:textId="535FDA8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7E1BE6" w:rsidRPr="00F41FD7" w14:paraId="7B52E1A5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F6C6C8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349E53" w14:textId="53D1924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AAD4C7" w14:textId="5C36AF4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1D599" w14:textId="20D478D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-0.33%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45C195D" w14:textId="73D1C8E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45C2E6" w14:textId="239D9EC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7E1BE6" w:rsidRPr="00F41FD7" w14:paraId="482D892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76CF4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BA9C6" w14:textId="5CFB66C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D08AB" w14:textId="6BEF5A59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0.07%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245C9" w14:textId="75CDCD69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BFC1CAB" w14:textId="1AAF05A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1E48E22" w14:textId="0A58F77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7E1BE6" w:rsidRPr="00F41FD7" w14:paraId="1402204D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F3EFCB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308ED" w14:textId="1AC5C1D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BA3F32" w14:textId="088804D9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7257F" w14:textId="4D86427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F066C27" w14:textId="5FEB664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46FE71D" w14:textId="1575F7A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24908E4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9DD881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79EFC" w14:textId="2E7BAABE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0.05%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B0663" w14:textId="38CFA3CF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60B977" w14:textId="7EEF60E4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0.23%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FB7D83B" w14:textId="7D14DE4A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AEF2CA5" w14:textId="473A92E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04F12E5B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AF3FEA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33D317" w14:textId="7AC80C0D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D360674" w14:textId="3119270F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0.18%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A2559A" w14:textId="62D7D37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BAB708" w14:textId="45AEED28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80C8FB1" w14:textId="6AA54312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7E1BE6" w:rsidRPr="00F41FD7" w14:paraId="19537245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8BFD40" w14:textId="77777777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7F4FD4" w14:textId="7CDE0E15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2627BE" w14:textId="438D3CD0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CF98E9" w14:textId="138FCA8B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42A0A44" w14:textId="2E03DE0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D8DAED" w14:textId="79BFF5F1" w:rsidR="007E1BE6" w:rsidRPr="00BA3C95" w:rsidRDefault="007E1BE6" w:rsidP="007E1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</w:tbl>
    <w:p w14:paraId="31536F13" w14:textId="77777777" w:rsidR="003C5221" w:rsidRPr="00F41FD7" w:rsidRDefault="003C5221" w:rsidP="0049142B">
      <w:pPr>
        <w:rPr>
          <w:rFonts w:eastAsia="SimSun"/>
          <w:lang w:val="en-CA" w:eastAsia="zh-CN"/>
        </w:rPr>
      </w:pPr>
    </w:p>
    <w:p w14:paraId="66067AFD" w14:textId="77777777" w:rsidR="003C5221" w:rsidRPr="003D1D46" w:rsidRDefault="003E2AD0" w:rsidP="003C5221">
      <w:pPr>
        <w:jc w:val="center"/>
        <w:rPr>
          <w:rFonts w:eastAsia="SimSun"/>
          <w:sz w:val="22"/>
          <w:szCs w:val="24"/>
          <w:lang w:val="en-CA" w:eastAsia="zh-CN"/>
        </w:rPr>
      </w:pPr>
      <w:r w:rsidRPr="00F41FD7">
        <w:rPr>
          <w:rFonts w:eastAsia="SimSun"/>
          <w:sz w:val="22"/>
          <w:szCs w:val="24"/>
          <w:lang w:val="en-CA" w:eastAsia="zh-CN"/>
        </w:rPr>
        <w:t>Table 4</w:t>
      </w:r>
      <w:r w:rsidR="003C5221" w:rsidRPr="00F41FD7">
        <w:rPr>
          <w:rFonts w:eastAsia="SimSun"/>
          <w:sz w:val="22"/>
          <w:szCs w:val="24"/>
          <w:lang w:val="en-CA" w:eastAsia="zh-CN"/>
        </w:rPr>
        <w:t>. Result of using re</w:t>
      </w:r>
      <w:r w:rsidR="00AF27CF" w:rsidRPr="00F41FD7">
        <w:rPr>
          <w:rFonts w:eastAsia="SimSun"/>
          <w:sz w:val="22"/>
          <w:szCs w:val="24"/>
          <w:lang w:val="en-CA" w:eastAsia="zh-CN"/>
        </w:rPr>
        <w:t>versible ACT and adding ACT TS C</w:t>
      </w:r>
      <w:r w:rsidR="003C5221" w:rsidRPr="00F41FD7">
        <w:rPr>
          <w:rFonts w:eastAsia="SimSun"/>
          <w:sz w:val="22"/>
          <w:szCs w:val="24"/>
          <w:lang w:val="en-CA" w:eastAsia="zh-CN"/>
        </w:rPr>
        <w:t xml:space="preserve">hroma </w:t>
      </w:r>
      <w:r w:rsidR="00E32D9E" w:rsidRPr="00F41FD7">
        <w:rPr>
          <w:rFonts w:eastAsia="SimSun"/>
          <w:sz w:val="22"/>
          <w:szCs w:val="24"/>
          <w:lang w:val="en-CA" w:eastAsia="zh-CN"/>
        </w:rPr>
        <w:t>into ACT functions</w:t>
      </w:r>
    </w:p>
    <w:p w14:paraId="21A93B84" w14:textId="77777777" w:rsidR="00E32D9E" w:rsidRPr="00BC1899" w:rsidRDefault="00E32D9E" w:rsidP="003C5221">
      <w:pPr>
        <w:jc w:val="center"/>
        <w:rPr>
          <w:rFonts w:eastAsia="SimSun"/>
          <w:sz w:val="22"/>
          <w:szCs w:val="24"/>
          <w:lang w:val="en-CA" w:eastAsia="zh-CN"/>
        </w:rPr>
      </w:pPr>
    </w:p>
    <w:tbl>
      <w:tblPr>
        <w:tblW w:w="9261" w:type="dxa"/>
        <w:tblInd w:w="93" w:type="dxa"/>
        <w:tblLook w:val="04A0" w:firstRow="1" w:lastRow="0" w:firstColumn="1" w:lastColumn="0" w:noHBand="0" w:noVBand="1"/>
      </w:tblPr>
      <w:tblGrid>
        <w:gridCol w:w="2880"/>
        <w:gridCol w:w="1080"/>
        <w:gridCol w:w="87"/>
        <w:gridCol w:w="90"/>
        <w:gridCol w:w="903"/>
        <w:gridCol w:w="537"/>
        <w:gridCol w:w="1524"/>
        <w:gridCol w:w="1080"/>
        <w:gridCol w:w="1080"/>
      </w:tblGrid>
      <w:tr w:rsidR="00A07AC4" w:rsidRPr="00F41FD7" w14:paraId="3B74F71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CF73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5D98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68EA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A324B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83A7F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DD0B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07AC4" w:rsidRPr="00F41FD7" w14:paraId="3FABA4E3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71BA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2B7171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A07AC4" w:rsidRPr="00F41FD7" w14:paraId="0C6F4DD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1721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E24C66" w14:textId="7209F5BD" w:rsidR="00A07AC4" w:rsidRPr="00BA3C95" w:rsidRDefault="0000685A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     </w:t>
            </w:r>
            <w:r w:rsidR="00A07AC4"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99A471" w14:textId="5B5E80F8" w:rsidR="00A07AC4" w:rsidRPr="00BA3C95" w:rsidRDefault="008819CE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         </w:t>
            </w:r>
            <w:r w:rsidR="0049086F">
              <w:rPr>
                <w:sz w:val="18"/>
                <w:szCs w:val="18"/>
                <w:lang w:eastAsia="zh-CN"/>
              </w:rPr>
              <w:t xml:space="preserve">   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="00A07AC4"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467684" w14:textId="583E53D9" w:rsidR="00A07AC4" w:rsidRPr="00BA3C95" w:rsidRDefault="00097BE9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            </w:t>
            </w:r>
            <w:r w:rsidR="00A07AC4"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934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BECB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7350D" w:rsidRPr="00F41FD7" w14:paraId="12ABEAD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09C749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0C5F" w14:textId="42EA216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-0.09%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A4B9D" w14:textId="39DD317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39B3C" w14:textId="258FE24E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0512" w14:textId="685B5CE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A46D4" w14:textId="2BEDBF4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5CB8255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5CF9F1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D8976" w14:textId="5D0CFFD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-0.18%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F57D3" w14:textId="065351F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-0.06%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F8F7" w14:textId="1B95C57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0839" w14:textId="3DA45142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0C7383" w14:textId="755EFBD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7350D" w:rsidRPr="00F41FD7" w14:paraId="663DF48F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DF9D0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56DAA" w14:textId="39A476E2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-0.23%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E914" w14:textId="1F4A8A7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-0.41%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66155" w14:textId="22ABB805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0D524" w14:textId="36A4035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DC011" w14:textId="5DFEFCB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7350D" w:rsidRPr="00F41FD7" w14:paraId="12FB8DD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C0E7A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45A2E" w14:textId="627B2BC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-0.15%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453ED" w14:textId="1562E34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-0.13%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4944D" w14:textId="741B1F4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0259" w14:textId="4421224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8E8E6" w14:textId="47668DD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3342516D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7DDD47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lastRenderedPageBreak/>
              <w:t xml:space="preserve">RGB, Camera-Captured content 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EDB04" w14:textId="01B6DF0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-0.20%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4E358" w14:textId="64A56C8E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29E55" w14:textId="429C698B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E3FF" w14:textId="15CD814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75B32" w14:textId="7E44160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324FCF8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3A8849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B0925" w14:textId="71E59A6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ACC38" w14:textId="1C599D8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833F" w14:textId="5496F6F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C7F3" w14:textId="550C104B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F9ABA" w14:textId="233E3748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6476F91C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D92E8F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E67C" w14:textId="136A881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60846" w14:textId="609B83F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84E7B" w14:textId="2B3777C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917B" w14:textId="6F7248E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522DC" w14:textId="1A9399A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45535176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3F80F0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41E3" w14:textId="1FD9253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A556" w14:textId="6B9C3D7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1C875" w14:textId="5A9C767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FFC6" w14:textId="33F7EACB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855E0" w14:textId="4D4C27A9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06B5437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68E2AD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D346" w14:textId="26C7557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208C1" w14:textId="330640D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0.04%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6DCA2" w14:textId="05A658C1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0AE4" w14:textId="0CBD158D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DB713" w14:textId="3DDABCFA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1FC413B8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EA3E43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9138" w14:textId="47B3FB99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6D501" w14:textId="392B549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66206" w14:textId="1B767BEF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7825" w14:textId="7ECF4F8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CCF92" w14:textId="4C48C230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7350D" w:rsidRPr="00F41FD7" w14:paraId="46675BB0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354F7D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37397D" w14:textId="46AEF73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-0.16%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A54A66" w14:textId="788745E9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-0.08%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240AAA" w14:textId="125252C6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B9ECE8" w14:textId="1B8503E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C24F41" w14:textId="2921F804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398D316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353825" w14:textId="7777777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B7A8AD" w14:textId="535DEA1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CEC865" w14:textId="5ADB3FDC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EA927A" w14:textId="003103D7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020640" w14:textId="35627E5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67401" w14:textId="55EFA7D3" w:rsidR="0017350D" w:rsidRPr="00BA3C95" w:rsidRDefault="0017350D" w:rsidP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07AC4" w:rsidRPr="00F41FD7" w14:paraId="31D062E7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C99DF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0A5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1E5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EA09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053D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CCFE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18074411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F022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32C0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DAEF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CFA3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DF5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F8111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51125DB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0050" w14:textId="77777777" w:rsidR="00A07AC4" w:rsidRPr="00BA3C95" w:rsidRDefault="00A07AC4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7E97C" w14:textId="24384093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50D85" w14:textId="1D12054C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46821" w14:textId="5761E96F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9865" w14:textId="62452356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255CD" w14:textId="1169762F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6AB5C1C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BAFB" w14:textId="77777777" w:rsidR="00A07AC4" w:rsidRPr="00BA3C95" w:rsidRDefault="00A07AC4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C062D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A07AC4" w:rsidRPr="00F41FD7" w14:paraId="2E6564E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58BD" w14:textId="77777777" w:rsidR="00A07AC4" w:rsidRPr="00BA3C95" w:rsidRDefault="00A07AC4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743103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891E93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66C91E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43F6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19D2" w14:textId="77777777" w:rsidR="00A07AC4" w:rsidRPr="00BA3C95" w:rsidRDefault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7350D" w:rsidRPr="00F41FD7" w14:paraId="7542BCAB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BF28B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7A10" w14:textId="6C691E0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A12B" w14:textId="7C8CBBD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A193" w14:textId="45862DE8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4BA9" w14:textId="47C2B6A5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C6245" w14:textId="6FBC61FD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69AC7CF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CD087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8DCE" w14:textId="3495A61D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EB9A" w14:textId="1BF65E82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75FE" w14:textId="38037DBC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85A4" w14:textId="5E8D7E49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99B6D" w14:textId="31C754DA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0AE19A2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1E2F3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C3D00" w14:textId="24119004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EFBB" w14:textId="2504BE7E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-0.08%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C4C1" w14:textId="7AF71D89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0891" w14:textId="10462D4B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75E17" w14:textId="2A5149EE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36C179D2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2D4E9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97DC" w14:textId="634C9D8A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-0.19%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482A8" w14:textId="1CD616F9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0F32" w14:textId="079B630C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B26F" w14:textId="266DE9E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DF875" w14:textId="09A8C2B0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4322A42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B348C" w14:textId="15E797AF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Camera-Captured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AEBC" w14:textId="2F6DB218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0.16%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2DE6" w14:textId="68F9E6F7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B4F6" w14:textId="68C3C9B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0421" w14:textId="16A0D20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639C3" w14:textId="2684F75F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46421D6D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0AD2F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BA50" w14:textId="266CEF9E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91E2" w14:textId="48D91071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0.03%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9100" w14:textId="42504720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7740" w14:textId="5A593ADB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FD2AD" w14:textId="571B4D8E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678B882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FAB9F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E879" w14:textId="0791CF30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5196" w14:textId="6B51578B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A2FC" w14:textId="31FF9A6F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7FED" w14:textId="3156B5A6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993E4" w14:textId="58BF9E29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7A94E78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29FA6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8396" w14:textId="4E154CDA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-0.06%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FB10" w14:textId="7912FD76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-0.07%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9277" w14:textId="5C874959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D099" w14:textId="580D258A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550AD" w14:textId="62F60FA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5462C374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3B283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1E8A" w14:textId="260E00E4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0.02%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4A89" w14:textId="28337AF3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184E" w14:textId="5E983E9B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227A" w14:textId="402C6D33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40A0BA" w14:textId="7F41FB5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350D" w:rsidRPr="00F41FD7" w14:paraId="63B55F6B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128B5" w14:textId="70B2C74C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Camera-Captured content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935A" w14:textId="13314C46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0.05%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B73E" w14:textId="115E317F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8D4D" w14:textId="67B41F06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C3A0" w14:textId="0542A14E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CA651" w14:textId="056E2024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5F820A4C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A7E96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771DDA" w14:textId="10509D4A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-0.02%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C11A7A" w14:textId="70D28362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0.01%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216B79" w14:textId="4D901A72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24E0CA" w14:textId="143CFE0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08B6F" w14:textId="4884FE1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350D" w:rsidRPr="00F41FD7" w14:paraId="13EB2CC1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1F1CF" w14:textId="77777777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3650C5" w14:textId="7E6D02FF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C53C61" w14:textId="5457A8C8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AA3288" w14:textId="1CA6AC75" w:rsidR="0017350D" w:rsidRPr="00BA3C95" w:rsidRDefault="0017350D" w:rsidP="00BA3C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6134FE" w14:textId="54CE2711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AC6D8" w14:textId="1AF8320D" w:rsidR="0017350D" w:rsidRPr="00BA3C95" w:rsidRDefault="0017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07AC4" w:rsidRPr="00F41FD7" w14:paraId="12D0CA47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AB4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8680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A49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B7EE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CEA1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D833E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3B938A9B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CB6B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AA22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AE4C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71B0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5B87C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432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07AC4" w:rsidRPr="00F41FD7" w14:paraId="0C259943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91D9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04BE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C7292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437E8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1BCA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8EB5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  <w:r w:rsidRPr="00BA3C95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07AC4" w:rsidRPr="00F41FD7" w14:paraId="0ED433BB" w14:textId="77777777" w:rsidTr="00A07AC4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55B36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38DF1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A07AC4" w:rsidRPr="00F41FD7" w14:paraId="31192958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1386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D3BA7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66217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DDFD3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88D4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E0B6D" w14:textId="77777777" w:rsidR="00A07AC4" w:rsidRPr="00BA3C95" w:rsidRDefault="00A07AC4" w:rsidP="00A07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3C95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33FA" w:rsidRPr="00F41FD7" w14:paraId="5E2B9DD2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53D928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E9240" w14:textId="20DFDC8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D5600" w14:textId="32D4BED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0.02%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9130C" w14:textId="4D9A8E2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14BC6D0F" w14:textId="1C77039F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BB086AF" w14:textId="58E4C69F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7D20E6A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526E9C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6A3109" w14:textId="57145C0B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-0.18%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8025C" w14:textId="24861C2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F3FF7" w14:textId="2F96C2C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-0.45%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835B794" w14:textId="5717CE6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FD0823A" w14:textId="74218132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3B90ED38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3C7631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F2F90" w14:textId="259DF8F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-0.42%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20613B" w14:textId="1389DB16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-0.20%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3EFDEE" w14:textId="53583BE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0A08A14" w14:textId="13A19F8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DDC30F" w14:textId="1685BFA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619C60CA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E9495C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01FA5" w14:textId="6D5AB61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-0.75%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BAD2E2" w14:textId="5B87EF59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-0.27%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90F0E" w14:textId="6354449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2035597" w14:textId="2E69A776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4F762F6" w14:textId="0607EB7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1B551BA7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3A1507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RGB, Camera-Captured content 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579BF" w14:textId="4362985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-0.33%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5C63CF" w14:textId="55573432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0.29%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6DEAB8" w14:textId="24C74AC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-0.74%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0D26BB1" w14:textId="6DC3E51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7A066C" w14:textId="707EA6DE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ED33FA" w:rsidRPr="00F41FD7" w14:paraId="74F48CED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12A069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25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0A9F6" w14:textId="0612B288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4FAFA" w14:textId="3EC15B98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0.00%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D1848" w14:textId="2AE06CE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8D960FA" w14:textId="6267E17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66A3EB5" w14:textId="344C0E4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99%</w:t>
            </w:r>
          </w:p>
        </w:tc>
      </w:tr>
      <w:tr w:rsidR="00ED33FA" w:rsidRPr="00F41FD7" w14:paraId="3A44C93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CF64DE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D93C2" w14:textId="152C17D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-0.11%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A3DAA" w14:textId="7BFDC7A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-0.17%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C617A" w14:textId="3A2E77A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9D43A12" w14:textId="520AB40B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DC49995" w14:textId="325748C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102%</w:t>
            </w:r>
          </w:p>
        </w:tc>
      </w:tr>
      <w:tr w:rsidR="00ED33FA" w:rsidRPr="00F41FD7" w14:paraId="63D3C45E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E70B07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F0E84" w14:textId="71CBF82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CCB47" w14:textId="215E57C9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0F16CC" w14:textId="1C0F9A4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3EA45D5" w14:textId="796E7FB0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D85DF4A" w14:textId="7A5ECDB1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21565B2F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21239D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0133A" w14:textId="5867895E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-0.05%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E8611" w14:textId="07BF133A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0.03%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FA0687" w14:textId="729DE216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3D94667" w14:textId="07EFF44A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16EC3B2" w14:textId="6AF79D90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ED33FA" w:rsidRPr="00F41FD7" w14:paraId="0F7AB760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F4D38C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BA3C95">
              <w:rPr>
                <w:sz w:val="18"/>
                <w:szCs w:val="18"/>
                <w:lang w:eastAsia="zh-CN"/>
              </w:rPr>
              <w:t xml:space="preserve">YUV, Camera-Captured content 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64618D" w14:textId="05A5920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0.04%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F20D6" w14:textId="0686270E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B7793" w14:textId="625D9E5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31472755" w14:textId="08837363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BCB50F" w14:textId="1545918F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  <w:tr w:rsidR="00ED33FA" w:rsidRPr="00F41FD7" w14:paraId="6DA3C3B7" w14:textId="77777777" w:rsidTr="00BA3C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996D1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257" w:type="dxa"/>
            <w:gridSpan w:val="3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37BD1ED" w14:textId="46A796A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-0.29%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03150A3" w14:textId="54226612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0.01%</w:t>
            </w:r>
          </w:p>
        </w:tc>
        <w:tc>
          <w:tcPr>
            <w:tcW w:w="152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EF2107" w14:textId="4C91702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-0.31%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D30301" w14:textId="37C5326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271028" w14:textId="7705AB25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101%</w:t>
            </w:r>
          </w:p>
        </w:tc>
      </w:tr>
      <w:tr w:rsidR="00ED33FA" w:rsidRPr="00F41FD7" w14:paraId="142AC9E9" w14:textId="77777777" w:rsidTr="00BA3C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9846FB" w14:textId="77777777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BA3C95">
              <w:rPr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E7DCA1" w14:textId="67A3DFCB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-0.02%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407F756" w14:textId="239A0654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-0.04%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0A878FC" w14:textId="5B6C5C39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D1D46"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360DBF" w14:textId="0F6846DD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BA4D0D" w14:textId="18BAB27C" w:rsidR="00ED33FA" w:rsidRPr="00BA3C95" w:rsidRDefault="00ED33FA" w:rsidP="00ED3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D1D46">
              <w:t>100%</w:t>
            </w:r>
          </w:p>
        </w:tc>
      </w:tr>
    </w:tbl>
    <w:p w14:paraId="71A8F898" w14:textId="77777777" w:rsidR="0049142B" w:rsidRDefault="0049142B" w:rsidP="0049142B">
      <w:pPr>
        <w:pStyle w:val="Heading1"/>
        <w:rPr>
          <w:rFonts w:cs="Times New Roman"/>
          <w:lang w:val="en-CA"/>
        </w:rPr>
      </w:pPr>
      <w:bookmarkStart w:id="49" w:name="OLE_LINK214"/>
      <w:r w:rsidRPr="00037DD8">
        <w:rPr>
          <w:rFonts w:cs="Times New Roman"/>
          <w:lang w:val="en-CA"/>
        </w:rPr>
        <w:t>Conclusion</w:t>
      </w:r>
    </w:p>
    <w:bookmarkEnd w:id="49"/>
    <w:p w14:paraId="6E57BB42" w14:textId="4E27FD8B" w:rsidR="00ED33FA" w:rsidRPr="00037DD8" w:rsidRDefault="000B404B" w:rsidP="00ED33FA">
      <w:pPr>
        <w:rPr>
          <w:lang w:val="en-CA"/>
        </w:rPr>
      </w:pPr>
      <w:r w:rsidRPr="000B404B">
        <w:rPr>
          <w:sz w:val="22"/>
          <w:lang w:val="en-CA" w:eastAsia="zh-CN"/>
        </w:rPr>
        <w:t xml:space="preserve">This contribution </w:t>
      </w:r>
      <w:r w:rsidR="00194217" w:rsidRPr="000B404B">
        <w:rPr>
          <w:sz w:val="22"/>
          <w:lang w:val="en-CA" w:eastAsia="zh-CN"/>
        </w:rPr>
        <w:t>propose</w:t>
      </w:r>
      <w:r w:rsidR="00194217">
        <w:rPr>
          <w:sz w:val="22"/>
          <w:lang w:val="en-CA" w:eastAsia="zh-CN"/>
        </w:rPr>
        <w:t xml:space="preserve">d </w:t>
      </w:r>
      <w:r w:rsidR="0046772F">
        <w:rPr>
          <w:rFonts w:eastAsia="SimSun" w:hint="eastAsia"/>
          <w:sz w:val="22"/>
          <w:lang w:val="en-CA" w:eastAsia="zh-CN"/>
        </w:rPr>
        <w:t xml:space="preserve">to enable ACT in lossless coding by using </w:t>
      </w:r>
      <w:proofErr w:type="spellStart"/>
      <w:r w:rsidR="00ED33FA">
        <w:rPr>
          <w:sz w:val="22"/>
          <w:lang w:val="en-CA" w:eastAsia="zh-CN"/>
        </w:rPr>
        <w:t>YCgCo</w:t>
      </w:r>
      <w:proofErr w:type="spellEnd"/>
      <w:r w:rsidR="00ED33FA">
        <w:rPr>
          <w:sz w:val="22"/>
          <w:lang w:val="en-CA" w:eastAsia="zh-CN"/>
        </w:rPr>
        <w:t>-R transform for the ACT mode.</w:t>
      </w:r>
      <w:r w:rsidR="0046772F">
        <w:rPr>
          <w:rFonts w:eastAsia="SimSun" w:hint="eastAsia"/>
          <w:sz w:val="22"/>
          <w:lang w:val="en-CA" w:eastAsia="zh-CN"/>
        </w:rPr>
        <w:t xml:space="preserve"> This </w:t>
      </w:r>
      <w:proofErr w:type="spellStart"/>
      <w:r w:rsidR="00ED33FA">
        <w:rPr>
          <w:rFonts w:eastAsia="SimSun"/>
          <w:sz w:val="22"/>
          <w:lang w:val="en-CA" w:eastAsia="zh-CN"/>
        </w:rPr>
        <w:t>YCgCo</w:t>
      </w:r>
      <w:proofErr w:type="spellEnd"/>
      <w:r w:rsidR="00ED33FA">
        <w:rPr>
          <w:rFonts w:eastAsia="SimSun"/>
          <w:sz w:val="22"/>
          <w:lang w:val="en-CA" w:eastAsia="zh-CN"/>
        </w:rPr>
        <w:t>-R transform</w:t>
      </w:r>
      <w:r w:rsidR="0046772F">
        <w:rPr>
          <w:rFonts w:eastAsia="SimSun" w:hint="eastAsia"/>
          <w:sz w:val="22"/>
          <w:lang w:val="en-CA" w:eastAsia="zh-CN"/>
        </w:rPr>
        <w:t xml:space="preserve"> is</w:t>
      </w:r>
      <w:r w:rsidR="00840E95">
        <w:rPr>
          <w:sz w:val="22"/>
          <w:lang w:val="en-CA" w:eastAsia="zh-CN"/>
        </w:rPr>
        <w:t xml:space="preserve"> used for both lossy and lossless configuration. </w:t>
      </w:r>
      <w:r w:rsidR="001F3674">
        <w:rPr>
          <w:rFonts w:eastAsia="SimSun"/>
          <w:sz w:val="22"/>
          <w:lang w:val="en-CA" w:eastAsia="zh-CN"/>
        </w:rPr>
        <w:t>Additionally</w:t>
      </w:r>
      <w:r w:rsidR="001F3674">
        <w:rPr>
          <w:rFonts w:eastAsia="SimSun" w:hint="eastAsia"/>
          <w:sz w:val="22"/>
          <w:lang w:val="en-CA" w:eastAsia="zh-CN"/>
        </w:rPr>
        <w:t xml:space="preserve">, </w:t>
      </w:r>
      <w:r w:rsidR="00E32D9E">
        <w:rPr>
          <w:rFonts w:eastAsia="SimSun" w:hint="eastAsia"/>
          <w:sz w:val="22"/>
          <w:lang w:val="en-CA" w:eastAsia="zh-CN"/>
        </w:rPr>
        <w:t xml:space="preserve">ACT QP </w:t>
      </w:r>
      <w:r w:rsidR="00E32D9E">
        <w:rPr>
          <w:rFonts w:eastAsia="SimSun"/>
          <w:sz w:val="22"/>
          <w:lang w:val="en-CA" w:eastAsia="zh-CN"/>
        </w:rPr>
        <w:t>offsets</w:t>
      </w:r>
      <w:r w:rsidR="00E32D9E">
        <w:rPr>
          <w:rFonts w:eastAsia="SimSun" w:hint="eastAsia"/>
          <w:sz w:val="22"/>
          <w:lang w:val="en-CA" w:eastAsia="zh-CN"/>
        </w:rPr>
        <w:t xml:space="preserve"> are signalled in PPS. </w:t>
      </w:r>
      <w:r w:rsidR="00840E95">
        <w:rPr>
          <w:sz w:val="22"/>
          <w:lang w:val="en-CA" w:eastAsia="zh-CN"/>
        </w:rPr>
        <w:t xml:space="preserve">Experimental results show </w:t>
      </w:r>
      <w:r w:rsidR="00ED33FA">
        <w:rPr>
          <w:sz w:val="22"/>
          <w:lang w:val="en-CA" w:eastAsia="zh-CN"/>
        </w:rPr>
        <w:t>the proposed scheme</w:t>
      </w:r>
      <w:r w:rsidR="00840E95">
        <w:rPr>
          <w:sz w:val="22"/>
          <w:lang w:val="en-CA" w:eastAsia="zh-CN"/>
        </w:rPr>
        <w:t xml:space="preserve"> </w:t>
      </w:r>
      <w:r w:rsidR="0046772F">
        <w:rPr>
          <w:rFonts w:eastAsia="SimSun" w:hint="eastAsia"/>
          <w:sz w:val="22"/>
          <w:lang w:val="en-CA" w:eastAsia="zh-CN"/>
        </w:rPr>
        <w:t xml:space="preserve">has </w:t>
      </w:r>
      <w:r w:rsidR="00505B41" w:rsidRPr="00F66366">
        <w:rPr>
          <w:rFonts w:hint="eastAsia"/>
          <w:sz w:val="22"/>
          <w:lang w:val="en-CA" w:eastAsia="zh-CN"/>
        </w:rPr>
        <w:t>2.</w:t>
      </w:r>
      <w:r w:rsidR="00ED33FA">
        <w:rPr>
          <w:sz w:val="22"/>
          <w:lang w:val="en-CA" w:eastAsia="zh-CN"/>
        </w:rPr>
        <w:t>35</w:t>
      </w:r>
      <w:r w:rsidR="00840E95" w:rsidRPr="00F66366">
        <w:rPr>
          <w:sz w:val="22"/>
          <w:lang w:val="en-CA" w:eastAsia="zh-CN"/>
        </w:rPr>
        <w:t>%</w:t>
      </w:r>
      <w:r w:rsidR="00A91917" w:rsidRPr="00F66366">
        <w:rPr>
          <w:rFonts w:eastAsia="SimSun" w:hint="eastAsia"/>
          <w:sz w:val="22"/>
          <w:lang w:val="en-CA" w:eastAsia="zh-CN"/>
        </w:rPr>
        <w:t xml:space="preserve">, </w:t>
      </w:r>
      <w:r w:rsidR="00505B41" w:rsidRPr="00F66366">
        <w:rPr>
          <w:rFonts w:eastAsia="SimSun" w:hint="eastAsia"/>
          <w:sz w:val="22"/>
          <w:lang w:val="en-CA" w:eastAsia="zh-CN"/>
        </w:rPr>
        <w:t>4.</w:t>
      </w:r>
      <w:r w:rsidR="00ED33FA">
        <w:rPr>
          <w:rFonts w:eastAsia="SimSun"/>
          <w:sz w:val="22"/>
          <w:lang w:val="en-CA" w:eastAsia="zh-CN"/>
        </w:rPr>
        <w:t>86</w:t>
      </w:r>
      <w:r w:rsidR="00505B41" w:rsidRPr="00F66366">
        <w:rPr>
          <w:rFonts w:eastAsia="SimSun" w:hint="eastAsia"/>
          <w:sz w:val="22"/>
          <w:lang w:val="en-CA" w:eastAsia="zh-CN"/>
        </w:rPr>
        <w:t xml:space="preserve">% </w:t>
      </w:r>
      <w:r w:rsidR="00A91917" w:rsidRPr="00F66366">
        <w:rPr>
          <w:rFonts w:eastAsia="SimSun" w:hint="eastAsia"/>
          <w:sz w:val="22"/>
          <w:lang w:val="en-CA" w:eastAsia="zh-CN"/>
        </w:rPr>
        <w:t>and 6</w:t>
      </w:r>
      <w:r w:rsidR="00ED33FA">
        <w:rPr>
          <w:rFonts w:eastAsia="SimSun"/>
          <w:sz w:val="22"/>
          <w:lang w:val="en-CA" w:eastAsia="zh-CN"/>
        </w:rPr>
        <w:t>.04</w:t>
      </w:r>
      <w:r w:rsidR="00A91917" w:rsidRPr="00F66366">
        <w:rPr>
          <w:rFonts w:eastAsia="SimSun" w:hint="eastAsia"/>
          <w:sz w:val="22"/>
          <w:lang w:val="en-CA" w:eastAsia="zh-CN"/>
        </w:rPr>
        <w:t>%</w:t>
      </w:r>
      <w:r w:rsidR="00A91917">
        <w:rPr>
          <w:rFonts w:eastAsia="SimSun" w:hint="eastAsia"/>
          <w:sz w:val="22"/>
          <w:lang w:val="en-CA" w:eastAsia="zh-CN"/>
        </w:rPr>
        <w:t xml:space="preserve"> </w:t>
      </w:r>
      <w:r w:rsidR="00505B41">
        <w:rPr>
          <w:rFonts w:eastAsia="SimSun" w:hint="eastAsia"/>
          <w:sz w:val="22"/>
          <w:lang w:val="en-CA" w:eastAsia="zh-CN"/>
        </w:rPr>
        <w:t>bitrate savings for AI</w:t>
      </w:r>
      <w:r w:rsidR="00ED33FA">
        <w:rPr>
          <w:rFonts w:eastAsia="SimSun"/>
          <w:sz w:val="22"/>
          <w:lang w:val="en-CA" w:eastAsia="zh-CN"/>
        </w:rPr>
        <w:t xml:space="preserve">, </w:t>
      </w:r>
      <w:r w:rsidR="00505B41">
        <w:rPr>
          <w:rFonts w:eastAsia="SimSun" w:hint="eastAsia"/>
          <w:sz w:val="22"/>
          <w:lang w:val="en-CA" w:eastAsia="zh-CN"/>
        </w:rPr>
        <w:t>RA</w:t>
      </w:r>
      <w:r w:rsidR="00ED33FA">
        <w:rPr>
          <w:rFonts w:eastAsia="SimSun"/>
          <w:sz w:val="22"/>
          <w:lang w:val="en-CA" w:eastAsia="zh-CN"/>
        </w:rPr>
        <w:t xml:space="preserve"> and LD configurations</w:t>
      </w:r>
      <w:r w:rsidR="00505B41">
        <w:rPr>
          <w:rFonts w:eastAsia="SimSun" w:hint="eastAsia"/>
          <w:sz w:val="22"/>
          <w:lang w:val="en-CA" w:eastAsia="zh-CN"/>
        </w:rPr>
        <w:t xml:space="preserve"> on RGB test sequences</w:t>
      </w:r>
      <w:r w:rsidR="00840E95">
        <w:rPr>
          <w:sz w:val="22"/>
          <w:lang w:val="en-CA" w:eastAsia="zh-CN"/>
        </w:rPr>
        <w:t xml:space="preserve">; and </w:t>
      </w:r>
      <w:r w:rsidR="00505B41">
        <w:rPr>
          <w:rFonts w:eastAsia="SimSun" w:hint="eastAsia"/>
          <w:sz w:val="22"/>
          <w:lang w:val="en-CA" w:eastAsia="zh-CN"/>
        </w:rPr>
        <w:t>little impact</w:t>
      </w:r>
      <w:r w:rsidR="00840E95">
        <w:rPr>
          <w:sz w:val="22"/>
          <w:lang w:val="en-CA" w:eastAsia="zh-CN"/>
        </w:rPr>
        <w:t xml:space="preserve"> for the lossy configuration. </w:t>
      </w:r>
      <w:r w:rsidRPr="000B404B">
        <w:rPr>
          <w:sz w:val="22"/>
          <w:lang w:val="en-CA" w:eastAsia="zh-CN"/>
        </w:rPr>
        <w:t xml:space="preserve">It is proposed to adopt </w:t>
      </w:r>
      <w:r w:rsidR="00840E95">
        <w:rPr>
          <w:sz w:val="22"/>
          <w:lang w:val="en-CA" w:eastAsia="zh-CN"/>
        </w:rPr>
        <w:t xml:space="preserve">this proposal into the next </w:t>
      </w:r>
      <w:r w:rsidR="00840E95" w:rsidRPr="000B404B">
        <w:rPr>
          <w:sz w:val="22"/>
          <w:lang w:val="en-CA" w:eastAsia="zh-CN"/>
        </w:rPr>
        <w:t>V</w:t>
      </w:r>
      <w:r w:rsidR="00377437">
        <w:rPr>
          <w:rFonts w:eastAsia="SimSun" w:hint="eastAsia"/>
          <w:sz w:val="22"/>
          <w:lang w:val="en-CA" w:eastAsia="zh-CN"/>
        </w:rPr>
        <w:t>VC dr</w:t>
      </w:r>
      <w:r w:rsidR="00BE3B2C">
        <w:rPr>
          <w:rFonts w:eastAsia="SimSun" w:hint="eastAsia"/>
          <w:sz w:val="22"/>
          <w:lang w:val="en-CA" w:eastAsia="zh-CN"/>
        </w:rPr>
        <w:t>a</w:t>
      </w:r>
      <w:r w:rsidR="00377437">
        <w:rPr>
          <w:rFonts w:eastAsia="SimSun" w:hint="eastAsia"/>
          <w:sz w:val="22"/>
          <w:lang w:val="en-CA" w:eastAsia="zh-CN"/>
        </w:rPr>
        <w:t>ft</w:t>
      </w:r>
      <w:r w:rsidRPr="000B404B">
        <w:rPr>
          <w:sz w:val="22"/>
          <w:lang w:val="en-CA" w:eastAsia="zh-CN"/>
        </w:rPr>
        <w:t>.</w:t>
      </w:r>
    </w:p>
    <w:p w14:paraId="07988FEC" w14:textId="77777777" w:rsidR="0049142B" w:rsidRPr="00037DD8" w:rsidRDefault="0049142B" w:rsidP="0049142B">
      <w:pPr>
        <w:pStyle w:val="Heading1"/>
        <w:rPr>
          <w:rFonts w:cs="Times New Roman"/>
          <w:lang w:val="en-CA" w:eastAsia="zh-CN"/>
        </w:rPr>
      </w:pPr>
      <w:r w:rsidRPr="00037DD8">
        <w:rPr>
          <w:rFonts w:cs="Times New Roman"/>
          <w:lang w:val="en-CA" w:eastAsia="zh-CN"/>
        </w:rPr>
        <w:lastRenderedPageBreak/>
        <w:t>Reference</w:t>
      </w:r>
    </w:p>
    <w:p w14:paraId="02D60A0F" w14:textId="07D6D0EB" w:rsidR="0049142B" w:rsidRDefault="0049142B" w:rsidP="0049142B">
      <w:pPr>
        <w:pStyle w:val="ListParagraph"/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ins w:id="50" w:author="Xiaoyu Xiu" w:date="2020-01-12T03:02:00Z"/>
          <w:szCs w:val="22"/>
          <w:lang w:eastAsia="ko-KR"/>
        </w:rPr>
      </w:pPr>
      <w:r w:rsidRPr="00037DD8">
        <w:rPr>
          <w:szCs w:val="22"/>
          <w:lang w:eastAsia="ko-KR"/>
        </w:rPr>
        <w:t>F. Bossen, J. Boyce, X. Li, V. Seregin</w:t>
      </w:r>
      <w:r w:rsidRPr="00037DD8">
        <w:rPr>
          <w:szCs w:val="22"/>
          <w:lang w:eastAsia="zh-CN"/>
        </w:rPr>
        <w:t>,</w:t>
      </w:r>
      <w:r w:rsidRPr="00037DD8">
        <w:rPr>
          <w:szCs w:val="22"/>
          <w:lang w:eastAsia="ko-KR"/>
        </w:rPr>
        <w:t xml:space="preserve"> K. </w:t>
      </w:r>
      <w:proofErr w:type="spellStart"/>
      <w:r w:rsidRPr="00037DD8">
        <w:rPr>
          <w:szCs w:val="22"/>
          <w:lang w:eastAsia="ko-KR"/>
        </w:rPr>
        <w:t>Suehring</w:t>
      </w:r>
      <w:proofErr w:type="spellEnd"/>
      <w:r w:rsidRPr="00037DD8">
        <w:rPr>
          <w:szCs w:val="22"/>
          <w:lang w:eastAsia="ko-KR"/>
        </w:rPr>
        <w:t>, “JVET common test conditions and software reference configurations,” Document of Joint Video Experts Team (JVET), JVET-</w:t>
      </w:r>
      <w:r w:rsidRPr="00037DD8">
        <w:rPr>
          <w:szCs w:val="22"/>
          <w:lang w:eastAsia="zh-CN"/>
        </w:rPr>
        <w:t>O</w:t>
      </w:r>
      <w:r w:rsidRPr="00037DD8">
        <w:rPr>
          <w:szCs w:val="22"/>
          <w:lang w:eastAsia="ko-KR"/>
        </w:rPr>
        <w:t>0</w:t>
      </w:r>
      <w:r w:rsidRPr="00037DD8">
        <w:rPr>
          <w:szCs w:val="22"/>
          <w:lang w:eastAsia="zh-CN"/>
        </w:rPr>
        <w:t>0</w:t>
      </w:r>
      <w:r w:rsidRPr="00037DD8">
        <w:rPr>
          <w:szCs w:val="22"/>
          <w:lang w:eastAsia="ko-KR"/>
        </w:rPr>
        <w:t>10</w:t>
      </w:r>
      <w:r w:rsidRPr="00037DD8">
        <w:rPr>
          <w:szCs w:val="22"/>
          <w:lang w:eastAsia="zh-CN"/>
        </w:rPr>
        <w:t>,</w:t>
      </w:r>
      <w:r w:rsidRPr="00037DD8">
        <w:rPr>
          <w:szCs w:val="22"/>
          <w:lang w:eastAsia="ko-KR"/>
        </w:rPr>
        <w:t xml:space="preserve"> </w:t>
      </w:r>
      <w:r w:rsidRPr="00037DD8">
        <w:rPr>
          <w:szCs w:val="22"/>
          <w:lang w:eastAsia="zh-CN"/>
        </w:rPr>
        <w:t>Gothenburg, SE, July 2019</w:t>
      </w:r>
      <w:r w:rsidRPr="00037DD8">
        <w:rPr>
          <w:szCs w:val="22"/>
          <w:lang w:eastAsia="ko-KR"/>
        </w:rPr>
        <w:t>.</w:t>
      </w:r>
    </w:p>
    <w:p w14:paraId="571987CF" w14:textId="4DE26114" w:rsidR="00FA15FE" w:rsidRPr="00037DD8" w:rsidRDefault="00FA15FE" w:rsidP="0049142B">
      <w:pPr>
        <w:pStyle w:val="ListParagraph"/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bookmarkStart w:id="51" w:name="_Ref29690739"/>
      <w:ins w:id="52" w:author="Xiaoyu Xiu" w:date="2020-01-12T03:03:00Z">
        <w:r>
          <w:rPr>
            <w:szCs w:val="22"/>
            <w:lang w:eastAsia="ko-KR"/>
          </w:rPr>
          <w:t>J. Zhao, et al, “</w:t>
        </w:r>
      </w:ins>
      <w:ins w:id="53" w:author="Xiaoyu Xiu" w:date="2020-01-12T03:04:00Z">
        <w:r w:rsidR="00301A98">
          <w:rPr>
            <w:szCs w:val="22"/>
            <w:lang w:eastAsia="ko-KR"/>
          </w:rPr>
          <w:t>On ACT QP clipping</w:t>
        </w:r>
      </w:ins>
      <w:ins w:id="54" w:author="Xiaoyu Xiu" w:date="2020-01-12T03:03:00Z">
        <w:r>
          <w:rPr>
            <w:szCs w:val="22"/>
            <w:lang w:eastAsia="ko-KR"/>
          </w:rPr>
          <w:t>,” Document of Joint Video Experts Team (JVET), JVET-Q0511, Bru</w:t>
        </w:r>
      </w:ins>
      <w:ins w:id="55" w:author="Xiaoyu Xiu" w:date="2020-01-12T03:04:00Z">
        <w:r>
          <w:rPr>
            <w:szCs w:val="22"/>
            <w:lang w:eastAsia="ko-KR"/>
          </w:rPr>
          <w:t xml:space="preserve">ssels, BE, </w:t>
        </w:r>
        <w:r w:rsidR="00301A98">
          <w:rPr>
            <w:szCs w:val="22"/>
            <w:lang w:eastAsia="ko-KR"/>
          </w:rPr>
          <w:t>Jan. 2019.</w:t>
        </w:r>
      </w:ins>
      <w:bookmarkEnd w:id="51"/>
    </w:p>
    <w:p w14:paraId="5CB7FCBF" w14:textId="64AE806C" w:rsidR="00B03E44" w:rsidRPr="00ED33FA" w:rsidRDefault="0049142B" w:rsidP="007D32E6">
      <w:pPr>
        <w:pStyle w:val="Heading1"/>
        <w:rPr>
          <w:rFonts w:cs="Times New Roman"/>
          <w:lang w:val="en-CA" w:eastAsia="zh-CN"/>
        </w:rPr>
      </w:pPr>
      <w:r w:rsidRPr="00ED33FA">
        <w:rPr>
          <w:rFonts w:cs="Times New Roman"/>
          <w:lang w:val="en-CA" w:eastAsia="zh-CN"/>
        </w:rPr>
        <w:t>Patent rights declaration(s)</w:t>
      </w:r>
    </w:p>
    <w:p w14:paraId="1968077A" w14:textId="77777777" w:rsidR="00B03E44" w:rsidRPr="006E0055" w:rsidRDefault="00B03E44" w:rsidP="0049142B">
      <w:pPr>
        <w:rPr>
          <w:rFonts w:eastAsia="SimSun"/>
          <w:b/>
          <w:bCs/>
          <w:sz w:val="22"/>
          <w:szCs w:val="22"/>
          <w:lang w:val="en-CA" w:eastAsia="zh-CN"/>
        </w:rPr>
      </w:pPr>
      <w:proofErr w:type="spellStart"/>
      <w:r w:rsidRPr="006E0055">
        <w:rPr>
          <w:rFonts w:eastAsia="SimSun"/>
          <w:b/>
          <w:bCs/>
          <w:sz w:val="22"/>
          <w:szCs w:val="22"/>
          <w:lang w:val="en-CA" w:eastAsia="zh-CN"/>
        </w:rPr>
        <w:t>Kwai</w:t>
      </w:r>
      <w:proofErr w:type="spellEnd"/>
      <w:r w:rsidRPr="006E0055">
        <w:rPr>
          <w:rFonts w:eastAsia="SimSun"/>
          <w:b/>
          <w:bCs/>
          <w:sz w:val="22"/>
          <w:szCs w:val="22"/>
          <w:lang w:val="en-CA" w:eastAsia="zh-CN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6F38FDD" w14:textId="77777777" w:rsidR="0049142B" w:rsidRPr="006E0055" w:rsidRDefault="0049142B" w:rsidP="0049142B">
      <w:pPr>
        <w:rPr>
          <w:b/>
          <w:bCs/>
          <w:sz w:val="22"/>
          <w:szCs w:val="22"/>
          <w:lang w:val="en-CA"/>
        </w:rPr>
      </w:pPr>
      <w:r w:rsidRPr="006E0055">
        <w:rPr>
          <w:b/>
          <w:bCs/>
          <w:sz w:val="22"/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FE9FF3" w14:textId="77777777" w:rsidR="002F3D20" w:rsidRPr="00BA3C95" w:rsidRDefault="002F3D20" w:rsidP="002F3D20">
      <w:pPr>
        <w:rPr>
          <w:sz w:val="22"/>
          <w:szCs w:val="22"/>
        </w:rPr>
      </w:pPr>
      <w:proofErr w:type="spellStart"/>
      <w:r w:rsidRPr="00BA3C95">
        <w:rPr>
          <w:b/>
          <w:sz w:val="22"/>
          <w:szCs w:val="22"/>
        </w:rPr>
        <w:t>Bytedance</w:t>
      </w:r>
      <w:proofErr w:type="spellEnd"/>
      <w:r w:rsidRPr="00BA3C95">
        <w:rPr>
          <w:b/>
          <w:sz w:val="22"/>
          <w:szCs w:val="22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E2E223" w14:textId="77777777" w:rsidR="0049142B" w:rsidRPr="00BA3C95" w:rsidRDefault="0049142B" w:rsidP="0049142B"/>
    <w:sectPr w:rsidR="0049142B" w:rsidRPr="00BA3C95" w:rsidSect="00535F87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F0409" w14:textId="77777777" w:rsidR="00100422" w:rsidRDefault="00100422">
      <w:pPr>
        <w:spacing w:before="0"/>
      </w:pPr>
      <w:r>
        <w:separator/>
      </w:r>
    </w:p>
  </w:endnote>
  <w:endnote w:type="continuationSeparator" w:id="0">
    <w:p w14:paraId="57244439" w14:textId="77777777" w:rsidR="00100422" w:rsidRDefault="0010042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DC181" w14:textId="30A7B0B5" w:rsidR="00FA15FE" w:rsidRPr="00C00DDE" w:rsidRDefault="00FA15FE" w:rsidP="00535F87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6" w:author="Xiaoyu Xiu" w:date="2020-01-12T03:10:00Z">
      <w:r w:rsidR="00717DBD">
        <w:rPr>
          <w:rStyle w:val="PageNumber"/>
          <w:noProof/>
        </w:rPr>
        <w:t>2020-01-12</w:t>
      </w:r>
    </w:ins>
    <w:del w:id="57" w:author="Xiaoyu Xiu" w:date="2020-01-11T22:22:00Z">
      <w:r w:rsidDel="00103C2D">
        <w:rPr>
          <w:rStyle w:val="PageNumber"/>
          <w:noProof/>
        </w:rPr>
        <w:delText>2020-01-08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0DB4C" w14:textId="77777777" w:rsidR="00100422" w:rsidRDefault="00100422">
      <w:pPr>
        <w:spacing w:before="0"/>
      </w:pPr>
      <w:r>
        <w:separator/>
      </w:r>
    </w:p>
  </w:footnote>
  <w:footnote w:type="continuationSeparator" w:id="0">
    <w:p w14:paraId="5F6E9C75" w14:textId="77777777" w:rsidR="00100422" w:rsidRDefault="0010042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E77282A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42B"/>
    <w:rsid w:val="00001C3A"/>
    <w:rsid w:val="0000685A"/>
    <w:rsid w:val="0002184C"/>
    <w:rsid w:val="00026BA1"/>
    <w:rsid w:val="00037DD8"/>
    <w:rsid w:val="0006592D"/>
    <w:rsid w:val="000666AA"/>
    <w:rsid w:val="00097BE9"/>
    <w:rsid w:val="000B404B"/>
    <w:rsid w:val="00100422"/>
    <w:rsid w:val="00103C2D"/>
    <w:rsid w:val="00134864"/>
    <w:rsid w:val="0017350D"/>
    <w:rsid w:val="00177E24"/>
    <w:rsid w:val="0018196C"/>
    <w:rsid w:val="00194217"/>
    <w:rsid w:val="001D63DA"/>
    <w:rsid w:val="001E1A80"/>
    <w:rsid w:val="001F3674"/>
    <w:rsid w:val="001F3EDF"/>
    <w:rsid w:val="00210F4A"/>
    <w:rsid w:val="00244030"/>
    <w:rsid w:val="002473D7"/>
    <w:rsid w:val="0025792E"/>
    <w:rsid w:val="002739EF"/>
    <w:rsid w:val="00282ED4"/>
    <w:rsid w:val="002A551D"/>
    <w:rsid w:val="002C0A17"/>
    <w:rsid w:val="002D6EB5"/>
    <w:rsid w:val="002E41FD"/>
    <w:rsid w:val="002E6441"/>
    <w:rsid w:val="002F233A"/>
    <w:rsid w:val="002F2683"/>
    <w:rsid w:val="002F3D20"/>
    <w:rsid w:val="00301A98"/>
    <w:rsid w:val="00307FF7"/>
    <w:rsid w:val="0031541E"/>
    <w:rsid w:val="00320992"/>
    <w:rsid w:val="00326876"/>
    <w:rsid w:val="00377437"/>
    <w:rsid w:val="003A446E"/>
    <w:rsid w:val="003A7089"/>
    <w:rsid w:val="003C34B5"/>
    <w:rsid w:val="003C3EC8"/>
    <w:rsid w:val="003C5221"/>
    <w:rsid w:val="003D1D46"/>
    <w:rsid w:val="003E17A0"/>
    <w:rsid w:val="003E2AD0"/>
    <w:rsid w:val="00462084"/>
    <w:rsid w:val="0046772F"/>
    <w:rsid w:val="00474A06"/>
    <w:rsid w:val="0049086F"/>
    <w:rsid w:val="0049142B"/>
    <w:rsid w:val="00495E56"/>
    <w:rsid w:val="00495ED3"/>
    <w:rsid w:val="004A272F"/>
    <w:rsid w:val="004A458C"/>
    <w:rsid w:val="004D7785"/>
    <w:rsid w:val="004E5FED"/>
    <w:rsid w:val="004F3EFA"/>
    <w:rsid w:val="005015BE"/>
    <w:rsid w:val="00505B41"/>
    <w:rsid w:val="00505E76"/>
    <w:rsid w:val="00526C03"/>
    <w:rsid w:val="005306E5"/>
    <w:rsid w:val="00535F87"/>
    <w:rsid w:val="005675FE"/>
    <w:rsid w:val="00585F98"/>
    <w:rsid w:val="005867E1"/>
    <w:rsid w:val="005C1CC8"/>
    <w:rsid w:val="005C30A1"/>
    <w:rsid w:val="005D73F6"/>
    <w:rsid w:val="005E7A64"/>
    <w:rsid w:val="0060215D"/>
    <w:rsid w:val="00664570"/>
    <w:rsid w:val="006830AA"/>
    <w:rsid w:val="006903B8"/>
    <w:rsid w:val="00691477"/>
    <w:rsid w:val="006B12A4"/>
    <w:rsid w:val="006D5DE4"/>
    <w:rsid w:val="006E0055"/>
    <w:rsid w:val="007015A6"/>
    <w:rsid w:val="007156BE"/>
    <w:rsid w:val="00717DBD"/>
    <w:rsid w:val="0075228A"/>
    <w:rsid w:val="00753091"/>
    <w:rsid w:val="00790E07"/>
    <w:rsid w:val="007D32E6"/>
    <w:rsid w:val="007E1BE6"/>
    <w:rsid w:val="007F01BA"/>
    <w:rsid w:val="007F569E"/>
    <w:rsid w:val="008379E2"/>
    <w:rsid w:val="00840E95"/>
    <w:rsid w:val="00857BAE"/>
    <w:rsid w:val="008653BE"/>
    <w:rsid w:val="00877639"/>
    <w:rsid w:val="008819CE"/>
    <w:rsid w:val="008B1EDE"/>
    <w:rsid w:val="008B50D6"/>
    <w:rsid w:val="008B51CA"/>
    <w:rsid w:val="008D4346"/>
    <w:rsid w:val="008E57B3"/>
    <w:rsid w:val="00930829"/>
    <w:rsid w:val="00971BAA"/>
    <w:rsid w:val="009802C2"/>
    <w:rsid w:val="009821B1"/>
    <w:rsid w:val="009829FC"/>
    <w:rsid w:val="009C3E6A"/>
    <w:rsid w:val="009E7E3D"/>
    <w:rsid w:val="00A07AC4"/>
    <w:rsid w:val="00A2592A"/>
    <w:rsid w:val="00A31725"/>
    <w:rsid w:val="00A4537A"/>
    <w:rsid w:val="00A630BB"/>
    <w:rsid w:val="00A91917"/>
    <w:rsid w:val="00A93BD3"/>
    <w:rsid w:val="00AA0251"/>
    <w:rsid w:val="00AB275C"/>
    <w:rsid w:val="00AB2EBF"/>
    <w:rsid w:val="00AB7BE6"/>
    <w:rsid w:val="00AD09C7"/>
    <w:rsid w:val="00AE1D33"/>
    <w:rsid w:val="00AE5B39"/>
    <w:rsid w:val="00AF27CF"/>
    <w:rsid w:val="00B0064A"/>
    <w:rsid w:val="00B03E44"/>
    <w:rsid w:val="00B04F15"/>
    <w:rsid w:val="00B139B4"/>
    <w:rsid w:val="00B15EFC"/>
    <w:rsid w:val="00B30A7D"/>
    <w:rsid w:val="00B34883"/>
    <w:rsid w:val="00B54877"/>
    <w:rsid w:val="00B74749"/>
    <w:rsid w:val="00B85A9B"/>
    <w:rsid w:val="00BA3C95"/>
    <w:rsid w:val="00BA4B86"/>
    <w:rsid w:val="00BA552E"/>
    <w:rsid w:val="00BC1899"/>
    <w:rsid w:val="00BD6A12"/>
    <w:rsid w:val="00BE3B2C"/>
    <w:rsid w:val="00C20510"/>
    <w:rsid w:val="00C65CF8"/>
    <w:rsid w:val="00C750D9"/>
    <w:rsid w:val="00CC71E8"/>
    <w:rsid w:val="00CD639E"/>
    <w:rsid w:val="00D44A4F"/>
    <w:rsid w:val="00D518B9"/>
    <w:rsid w:val="00D529BB"/>
    <w:rsid w:val="00D72707"/>
    <w:rsid w:val="00D85EA7"/>
    <w:rsid w:val="00D872ED"/>
    <w:rsid w:val="00DB285E"/>
    <w:rsid w:val="00E32D9E"/>
    <w:rsid w:val="00E46D0F"/>
    <w:rsid w:val="00E6458B"/>
    <w:rsid w:val="00E81BA3"/>
    <w:rsid w:val="00EA16CF"/>
    <w:rsid w:val="00EB3CB0"/>
    <w:rsid w:val="00ED33FA"/>
    <w:rsid w:val="00F20FFE"/>
    <w:rsid w:val="00F41FD7"/>
    <w:rsid w:val="00F662E3"/>
    <w:rsid w:val="00F66366"/>
    <w:rsid w:val="00F73D34"/>
    <w:rsid w:val="00FA15FE"/>
    <w:rsid w:val="00FC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90C9"/>
  <w15:docId w15:val="{47168798-FFF0-4EEB-A6BC-15F38DCE7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42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49142B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9142B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142B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142B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9142B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49142B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9142B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9142B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142B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9142B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9142B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9142B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49142B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49142B"/>
    <w:rPr>
      <w:rFonts w:ascii="Times New Roman" w:eastAsia="Times New Roman" w:hAnsi="Times New Roman" w:cs="Times New Roman"/>
      <w:b/>
      <w:bCs/>
      <w:sz w:val="20"/>
    </w:rPr>
  </w:style>
  <w:style w:type="character" w:customStyle="1" w:styleId="Heading7Char">
    <w:name w:val="Heading 7 Char"/>
    <w:basedOn w:val="DefaultParagraphFont"/>
    <w:link w:val="Heading7"/>
    <w:rsid w:val="0049142B"/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8Char">
    <w:name w:val="Heading 8 Char"/>
    <w:basedOn w:val="DefaultParagraphFont"/>
    <w:link w:val="Heading8"/>
    <w:rsid w:val="0049142B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Footer">
    <w:name w:val="footer"/>
    <w:basedOn w:val="Normal"/>
    <w:link w:val="FooterChar"/>
    <w:rsid w:val="004914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9142B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49142B"/>
  </w:style>
  <w:style w:type="character" w:styleId="Hyperlink">
    <w:name w:val="Hyperlink"/>
    <w:rsid w:val="0049142B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9142B"/>
    <w:pPr>
      <w:ind w:left="720"/>
      <w:contextualSpacing/>
    </w:pPr>
    <w:rPr>
      <w:rFonts w:eastAsiaTheme="minorEastAsia"/>
      <w:sz w:val="22"/>
    </w:rPr>
  </w:style>
  <w:style w:type="character" w:customStyle="1" w:styleId="ListParagraphChar">
    <w:name w:val="List Paragraph Char"/>
    <w:link w:val="ListParagraph"/>
    <w:uiPriority w:val="34"/>
    <w:rsid w:val="0049142B"/>
    <w:rPr>
      <w:rFonts w:ascii="Times New Roman" w:eastAsiaTheme="minorEastAsia" w:hAnsi="Times New Roman" w:cs="Times New Roman"/>
      <w:szCs w:val="20"/>
    </w:rPr>
  </w:style>
  <w:style w:type="table" w:styleId="TableGrid">
    <w:name w:val="Table Grid"/>
    <w:basedOn w:val="TableNormal"/>
    <w:rsid w:val="009E7E3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62E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2E3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E5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5F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5FE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5FE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syntax">
    <w:name w:val="table syntax"/>
    <w:basedOn w:val="Normal"/>
    <w:link w:val="tablesyntaxChar"/>
    <w:qFormat/>
    <w:rsid w:val="003E17A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3E17A0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blecell">
    <w:name w:val="table cell"/>
    <w:basedOn w:val="Normal"/>
    <w:rsid w:val="003E17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styleId="Revision">
    <w:name w:val="Revision"/>
    <w:hidden/>
    <w:uiPriority w:val="99"/>
    <w:semiHidden/>
    <w:rsid w:val="00BD6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A3C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BA3C9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e.zhao@lg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xiaoyu.xiu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51C73-E2C2-46C2-A3C3-44FCB5671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8</Pages>
  <Words>2738</Words>
  <Characters>15610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 Salehifar/LGEMR Video Codec Part(mehdi.salehifar@lge.com)</dc:creator>
  <cp:keywords/>
  <dc:description/>
  <cp:lastModifiedBy>Xiaoyu Xiu</cp:lastModifiedBy>
  <cp:revision>19</cp:revision>
  <dcterms:created xsi:type="dcterms:W3CDTF">2019-12-31T18:12:00Z</dcterms:created>
  <dcterms:modified xsi:type="dcterms:W3CDTF">2020-01-12T11:12:00Z</dcterms:modified>
</cp:coreProperties>
</file>