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B2DAAD" w14:textId="49CEE4D2" w:rsidR="00320DAA" w:rsidRDefault="00FF6C13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FF6C13">
        <w:rPr>
          <w:rFonts w:ascii="Times New Roman" w:hAnsi="Times New Roman" w:cs="Times New Roman"/>
          <w:b/>
          <w:bCs/>
          <w:sz w:val="32"/>
          <w:szCs w:val="32"/>
        </w:rPr>
        <w:t>Proposed spec changes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B111F" w:rsidRPr="001B111F" w14:paraId="0B9EEF98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5B141D8F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color w:val="000000" w:themeColor="text1"/>
                <w:lang w:val="en-CA"/>
              </w:rPr>
            </w:pPr>
            <w:r w:rsidRPr="001B111F">
              <w:rPr>
                <w:noProof/>
                <w:color w:val="000000" w:themeColor="text1"/>
                <w:lang w:val="en-CA"/>
              </w:rPr>
              <w:t>pic_parameter_set_rbsp( ) {</w:t>
            </w:r>
          </w:p>
        </w:tc>
        <w:tc>
          <w:tcPr>
            <w:tcW w:w="1152" w:type="dxa"/>
          </w:tcPr>
          <w:p w14:paraId="2DBECBD8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  <w:r w:rsidRPr="001B111F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B111F" w:rsidRPr="001B111F" w14:paraId="77E68368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6B5A50B0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   ……</w:t>
            </w:r>
          </w:p>
        </w:tc>
        <w:tc>
          <w:tcPr>
            <w:tcW w:w="1152" w:type="dxa"/>
          </w:tcPr>
          <w:p w14:paraId="02D6722B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B111F" w:rsidRPr="001B111F" w14:paraId="6C09079F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614C17EE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pps_act_qp_offsets_present_flag </w:t>
            </w:r>
          </w:p>
        </w:tc>
        <w:tc>
          <w:tcPr>
            <w:tcW w:w="1152" w:type="dxa"/>
          </w:tcPr>
          <w:p w14:paraId="3F3EECA3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u(1) </w:t>
            </w:r>
          </w:p>
        </w:tc>
      </w:tr>
      <w:tr w:rsidR="001B111F" w:rsidRPr="001B111F" w14:paraId="7279371C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317659DF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</w:pPr>
            <w:r w:rsidRPr="001B111F"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  <w:t>if (</w:t>
            </w:r>
            <w:r w:rsidRPr="001B111F">
              <w:rPr>
                <w:noProof/>
                <w:color w:val="000000" w:themeColor="text1"/>
                <w:highlight w:val="yellow"/>
                <w:lang w:val="en-CA"/>
              </w:rPr>
              <w:t>pps_act_qp_offsets_present_flag</w:t>
            </w:r>
            <w:r w:rsidRPr="001B111F">
              <w:rPr>
                <w:rFonts w:eastAsiaTheme="minorEastAsia"/>
                <w:noProof/>
                <w:color w:val="000000" w:themeColor="text1"/>
                <w:highlight w:val="yellow"/>
                <w:lang w:val="en-CA" w:eastAsia="zh-CN"/>
              </w:rPr>
              <w:t>) {</w:t>
            </w:r>
          </w:p>
        </w:tc>
        <w:tc>
          <w:tcPr>
            <w:tcW w:w="1152" w:type="dxa"/>
          </w:tcPr>
          <w:p w14:paraId="24628446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1B111F" w:rsidRPr="001B111F" w14:paraId="240B3547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2F442A87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pps_act_y_qp_offset</w:t>
            </w:r>
            <w:r w:rsidRPr="001B111F"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  <w:t>_plus5</w:t>
            </w: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52" w:type="dxa"/>
          </w:tcPr>
          <w:p w14:paraId="65205289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1B111F" w:rsidRPr="001B111F" w14:paraId="2F7F5FCE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5D07A0A9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pps_act_cb_qp_offset</w:t>
            </w:r>
            <w:r w:rsidRPr="001B111F"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  <w:t>_minus1</w:t>
            </w:r>
          </w:p>
        </w:tc>
        <w:tc>
          <w:tcPr>
            <w:tcW w:w="1152" w:type="dxa"/>
          </w:tcPr>
          <w:p w14:paraId="08AB5242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1B111F" w:rsidRPr="001B111F" w14:paraId="41D9DE68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448B33A8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pps_act_cr_qp_offset</w:t>
            </w:r>
            <w:r w:rsidRPr="001B111F">
              <w:rPr>
                <w:rFonts w:eastAsia="SimSun"/>
                <w:b/>
                <w:noProof/>
                <w:color w:val="000000" w:themeColor="text1"/>
                <w:highlight w:val="yellow"/>
                <w:lang w:val="en-CA" w:eastAsia="zh-CN"/>
              </w:rPr>
              <w:t>_minus3</w:t>
            </w:r>
          </w:p>
        </w:tc>
        <w:tc>
          <w:tcPr>
            <w:tcW w:w="1152" w:type="dxa"/>
          </w:tcPr>
          <w:p w14:paraId="2B499B5C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color w:val="000000" w:themeColor="text1"/>
                <w:highlight w:val="yellow"/>
              </w:rPr>
              <w:t xml:space="preserve">se(v) </w:t>
            </w:r>
          </w:p>
        </w:tc>
      </w:tr>
      <w:tr w:rsidR="00D32B8C" w:rsidRPr="001B111F" w14:paraId="545F9472" w14:textId="77777777" w:rsidTr="00D32C07">
        <w:trPr>
          <w:cantSplit/>
          <w:trHeight w:val="198"/>
          <w:jc w:val="center"/>
          <w:ins w:id="0" w:author="Xiaoyu Xiu" w:date="2020-01-11T12:26:00Z"/>
        </w:trPr>
        <w:tc>
          <w:tcPr>
            <w:tcW w:w="8438" w:type="dxa"/>
          </w:tcPr>
          <w:p w14:paraId="73F75355" w14:textId="21EBADB0" w:rsidR="00D32B8C" w:rsidRPr="001B111F" w:rsidRDefault="00D32B8C" w:rsidP="00D32B8C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1" w:author="Xiaoyu Xiu" w:date="2020-01-11T12:26:00Z"/>
                <w:b/>
                <w:noProof/>
                <w:color w:val="000000" w:themeColor="text1"/>
                <w:highlight w:val="yellow"/>
                <w:lang w:val="en-CA"/>
              </w:rPr>
            </w:pPr>
            <w:ins w:id="2" w:author="Xiaoyu Xiu" w:date="2020-01-11T12:26:00Z">
              <w:r>
                <w:rPr>
                  <w:b/>
                  <w:noProof/>
                  <w:color w:val="000000" w:themeColor="text1"/>
                  <w:highlight w:val="yellow"/>
                  <w:lang w:val="en-CA"/>
                </w:rPr>
                <w:t>if( pps_joint_cbcr_qp_offset_present_flag )</w:t>
              </w:r>
            </w:ins>
          </w:p>
        </w:tc>
        <w:tc>
          <w:tcPr>
            <w:tcW w:w="1152" w:type="dxa"/>
          </w:tcPr>
          <w:p w14:paraId="7244CC54" w14:textId="77777777" w:rsidR="00D32B8C" w:rsidRPr="001B111F" w:rsidRDefault="00D32B8C" w:rsidP="00D32B8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3" w:author="Xiaoyu Xiu" w:date="2020-01-11T12:26:00Z"/>
                <w:color w:val="000000" w:themeColor="text1"/>
                <w:highlight w:val="yellow"/>
              </w:rPr>
            </w:pPr>
          </w:p>
        </w:tc>
      </w:tr>
      <w:tr w:rsidR="00D32B8C" w:rsidRPr="001B111F" w14:paraId="5A858E8F" w14:textId="77777777" w:rsidTr="00D32C07">
        <w:trPr>
          <w:cantSplit/>
          <w:trHeight w:val="198"/>
          <w:jc w:val="center"/>
          <w:ins w:id="4" w:author="Xiaoyu Xiu" w:date="2020-01-11T12:26:00Z"/>
        </w:trPr>
        <w:tc>
          <w:tcPr>
            <w:tcW w:w="8438" w:type="dxa"/>
          </w:tcPr>
          <w:p w14:paraId="358A2876" w14:textId="69730177" w:rsidR="00D32B8C" w:rsidRPr="001B111F" w:rsidRDefault="00D32B8C" w:rsidP="00D32B8C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5" w:author="Xiaoyu Xiu" w:date="2020-01-11T12:26:00Z"/>
                <w:b/>
                <w:noProof/>
                <w:color w:val="000000" w:themeColor="text1"/>
                <w:highlight w:val="yellow"/>
                <w:lang w:val="en-CA"/>
              </w:rPr>
            </w:pPr>
            <w:ins w:id="6" w:author="Xiaoyu Xiu" w:date="2020-01-11T12:26:00Z">
              <w:r w:rsidRPr="00AF28A3">
                <w:rPr>
                  <w:b/>
                  <w:bCs/>
                  <w:noProof/>
                  <w:lang w:val="en-CA"/>
                </w:rPr>
                <w:tab/>
              </w:r>
              <w:r w:rsidRPr="00AF28A3">
                <w:rPr>
                  <w:noProof/>
                  <w:lang w:val="en-CA"/>
                </w:rPr>
                <w:tab/>
              </w:r>
              <w:r w:rsidRPr="00AF28A3">
                <w:rPr>
                  <w:b/>
                  <w:bCs/>
                  <w:noProof/>
                  <w:highlight w:val="yellow"/>
                  <w:lang w:val="en-CA"/>
                </w:rPr>
                <w:t>pps_act_cbcr_qp_offset_minu1</w:t>
              </w:r>
            </w:ins>
          </w:p>
        </w:tc>
        <w:tc>
          <w:tcPr>
            <w:tcW w:w="1152" w:type="dxa"/>
          </w:tcPr>
          <w:p w14:paraId="103EF68F" w14:textId="7C0C2BD6" w:rsidR="00D32B8C" w:rsidRPr="001B111F" w:rsidRDefault="00D32B8C" w:rsidP="00D32B8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7" w:author="Xiaoyu Xiu" w:date="2020-01-11T12:26:00Z"/>
                <w:color w:val="000000" w:themeColor="text1"/>
                <w:highlight w:val="yellow"/>
              </w:rPr>
            </w:pPr>
            <w:ins w:id="8" w:author="Xiaoyu Xiu" w:date="2020-01-11T12:26:00Z">
              <w:r>
                <w:rPr>
                  <w:color w:val="000000" w:themeColor="text1"/>
                  <w:highlight w:val="yellow"/>
                  <w:lang w:val="en-CA"/>
                </w:rPr>
                <w:t>se(v)</w:t>
              </w:r>
            </w:ins>
          </w:p>
        </w:tc>
      </w:tr>
      <w:tr w:rsidR="001B111F" w:rsidRPr="001B111F" w14:paraId="4BED492D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5E360848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noProof/>
                <w:color w:val="000000" w:themeColor="text1"/>
                <w:highlight w:val="yellow"/>
                <w:lang w:val="en-CA"/>
              </w:rPr>
            </w:pPr>
            <w:r w:rsidRPr="001B111F">
              <w:rPr>
                <w:b/>
                <w:noProof/>
                <w:color w:val="000000" w:themeColor="text1"/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9E89D74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highlight w:val="yellow"/>
              </w:rPr>
            </w:pPr>
          </w:p>
        </w:tc>
      </w:tr>
      <w:tr w:rsidR="001B111F" w:rsidRPr="001B111F" w14:paraId="074637DC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691D1B9C" w14:textId="512BC314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>……</w:t>
            </w:r>
          </w:p>
        </w:tc>
        <w:tc>
          <w:tcPr>
            <w:tcW w:w="1152" w:type="dxa"/>
          </w:tcPr>
          <w:p w14:paraId="1CB92ED4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1B111F" w:rsidRPr="001B111F" w14:paraId="24FBBD69" w14:textId="77777777" w:rsidTr="00D32C07">
        <w:trPr>
          <w:cantSplit/>
          <w:trHeight w:val="198"/>
          <w:jc w:val="center"/>
        </w:trPr>
        <w:tc>
          <w:tcPr>
            <w:tcW w:w="8438" w:type="dxa"/>
          </w:tcPr>
          <w:p w14:paraId="2BD9B948" w14:textId="77777777" w:rsidR="001B111F" w:rsidRPr="001B111F" w:rsidRDefault="001B111F" w:rsidP="00D32C0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1B111F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52" w:type="dxa"/>
          </w:tcPr>
          <w:p w14:paraId="5AA5C823" w14:textId="77777777" w:rsidR="001B111F" w:rsidRPr="001B111F" w:rsidRDefault="001B111F" w:rsidP="00D32C0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150C32F6" w14:textId="01BB03AE" w:rsidR="001B111F" w:rsidRDefault="001B111F" w:rsidP="001B111F">
      <w:pPr>
        <w:pStyle w:val="Heading4"/>
        <w:rPr>
          <w:noProof/>
          <w:lang w:val="en-CA"/>
        </w:rPr>
      </w:pPr>
      <w:r w:rsidRPr="001B111F">
        <w:rPr>
          <w:noProof/>
          <w:lang w:val="en-CA"/>
        </w:rPr>
        <w:t>7.4.3.4 Picture parameter set RBSP semantics</w:t>
      </w:r>
    </w:p>
    <w:p w14:paraId="7E88E4A7" w14:textId="3EF190CD" w:rsidR="001B111F" w:rsidRDefault="001B111F" w:rsidP="001B111F">
      <w:pPr>
        <w:rPr>
          <w:lang w:val="en-CA" w:eastAsia="en-US"/>
        </w:rPr>
      </w:pPr>
      <w:r w:rsidRPr="001B111F">
        <w:rPr>
          <w:lang w:val="en-CA" w:eastAsia="en-US"/>
        </w:rPr>
        <w:t>……</w:t>
      </w:r>
    </w:p>
    <w:p w14:paraId="2E18D48C" w14:textId="0228CCDC" w:rsidR="001B111F" w:rsidRPr="001B111F" w:rsidRDefault="001B111F" w:rsidP="001B111F">
      <w:pPr>
        <w:jc w:val="both"/>
        <w:rPr>
          <w:rFonts w:ascii="Times New Roman" w:hAnsi="Times New Roman" w:cs="Times New Roman"/>
          <w:noProof/>
          <w:color w:val="000000" w:themeColor="text1"/>
          <w:lang w:val="en-CA"/>
        </w:rPr>
      </w:pPr>
      <w:r w:rsidRPr="001B111F">
        <w:rPr>
          <w:rFonts w:ascii="Times New Roman" w:hAnsi="Times New Roman" w:cs="Times New Roman"/>
          <w:b/>
          <w:noProof/>
          <w:color w:val="000000" w:themeColor="text1"/>
          <w:highlight w:val="yellow"/>
          <w:lang w:val="en-CA"/>
        </w:rPr>
        <w:t xml:space="preserve">pps_act_qp_offsets_present_flag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equal to 1 specifies that pps_act_y_qp_offset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_plus5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and pps_act_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cb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_minus1,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pps_act_cr_qp_offset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_minus3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are present in the PPS syntax structure. 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ps_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act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s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_present_flag equal to 0 specifies that pps_act_y_qp_offset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_plus5,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pps_act_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cb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_minus1,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and pps_act_cr_qp_offset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_minus3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are 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not 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present in the PPS RBSP syntax structure. When sps_act_enabled_flag is equal to 0, the value of pps_act_qp_offsets_present_flag shall be equal to 0.</w:t>
      </w:r>
    </w:p>
    <w:p w14:paraId="489C5000" w14:textId="52F0917A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b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eastAsia="SimSun" w:hAnsi="Times New Roman" w:cs="Times New Roman"/>
          <w:b/>
          <w:noProof/>
          <w:color w:val="000000" w:themeColor="text1"/>
          <w:highlight w:val="yellow"/>
          <w:lang w:val="en-CA"/>
        </w:rPr>
        <w:t>ps_act_y_qp_offset_plus5, pps_act_cb_qp_offset_minus1, pps_act_cr_qp_offset_minus3</w:t>
      </w:r>
      <w:del w:id="9" w:author="Xiaoyu Xiu" w:date="2020-01-11T12:27:00Z">
        <w:r w:rsidRPr="001B111F" w:rsidDel="00175139">
          <w:rPr>
            <w:rFonts w:ascii="Times New Roman" w:eastAsia="SimSun" w:hAnsi="Times New Roman" w:cs="Times New Roman"/>
            <w:b/>
            <w:noProof/>
            <w:color w:val="000000" w:themeColor="text1"/>
            <w:highlight w:val="yellow"/>
            <w:lang w:val="en-CA"/>
          </w:rPr>
          <w:delText xml:space="preserve">, </w:delText>
        </w:r>
      </w:del>
      <w:ins w:id="10" w:author="Xiaoyu Xiu" w:date="2020-01-11T12:27:00Z">
        <w:r w:rsidR="00175139">
          <w:rPr>
            <w:rFonts w:ascii="Times New Roman" w:eastAsia="SimSun" w:hAnsi="Times New Roman" w:cs="Times New Roman"/>
            <w:b/>
            <w:noProof/>
            <w:color w:val="000000" w:themeColor="text1"/>
            <w:highlight w:val="yellow"/>
            <w:lang w:val="en-CA"/>
          </w:rPr>
          <w:t xml:space="preserve"> and </w:t>
        </w:r>
        <w:r w:rsidR="00175139" w:rsidRPr="00175139">
          <w:rPr>
            <w:rFonts w:ascii="Times New Roman" w:eastAsia="SimSun" w:hAnsi="Times New Roman" w:cs="Times New Roman"/>
            <w:b/>
            <w:noProof/>
            <w:color w:val="000000" w:themeColor="text1"/>
            <w:highlight w:val="yellow"/>
            <w:lang w:val="en-CA"/>
          </w:rPr>
          <w:t>pps_act_cbcr_qp_offset_minus1</w:t>
        </w:r>
        <w:r w:rsidR="00175139">
          <w:rPr>
            <w:rFonts w:ascii="Times New Roman" w:eastAsia="SimSun" w:hAnsi="Times New Roman" w:cs="Times New Roman"/>
            <w:b/>
            <w:noProof/>
            <w:color w:val="000000" w:themeColor="text1"/>
            <w:highlight w:val="yellow"/>
            <w:lang w:val="en-CA"/>
          </w:rPr>
          <w:t xml:space="preserve"> </w:t>
        </w:r>
      </w:ins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are used to determine the offsets that are applied to the quantization parameter values</w:t>
      </w:r>
      <w:del w:id="11" w:author="Xiaoyu Xiu" w:date="2020-01-11T12:28:00Z">
        <w:r w:rsidRPr="001B111F" w:rsidDel="00175139">
          <w:rPr>
            <w:rFonts w:ascii="Times New Roman" w:eastAsia="SimSun" w:hAnsi="Times New Roman" w:cs="Times New Roman"/>
            <w:noProof/>
            <w:color w:val="000000" w:themeColor="text1"/>
            <w:highlight w:val="yellow"/>
            <w:lang w:val="en-CA"/>
          </w:rPr>
          <w:delText xml:space="preserve"> qP for the luma, Cb, Cr components respectively</w:delText>
        </w:r>
      </w:del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, when cu_act_enabled_flag is equal to 1. When not present, the values of pps_act_y_qp_offset_plus5, pps_act_cb_qp_offset_minus1 </w:t>
      </w:r>
      <w:del w:id="12" w:author="Xiaoyu Xiu" w:date="2020-01-11T12:28:00Z">
        <w:r w:rsidRPr="001B111F" w:rsidDel="004A2947">
          <w:rPr>
            <w:rFonts w:ascii="Times New Roman" w:eastAsia="SimSun" w:hAnsi="Times New Roman" w:cs="Times New Roman"/>
            <w:noProof/>
            <w:color w:val="000000" w:themeColor="text1"/>
            <w:highlight w:val="yellow"/>
            <w:lang w:val="en-CA"/>
          </w:rPr>
          <w:delText xml:space="preserve">and </w:delText>
        </w:r>
      </w:del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pps_act_cr_qp_offset_minus3</w:t>
      </w:r>
      <w:ins w:id="13" w:author="Xiaoyu Xiu" w:date="2020-01-11T12:29:00Z">
        <w:r w:rsidR="004A2947">
          <w:rPr>
            <w:rFonts w:ascii="Times New Roman" w:eastAsia="SimSun" w:hAnsi="Times New Roman" w:cs="Times New Roman"/>
            <w:noProof/>
            <w:color w:val="000000" w:themeColor="text1"/>
            <w:highlight w:val="yellow"/>
            <w:lang w:val="en-CA"/>
          </w:rPr>
          <w:t xml:space="preserve"> and </w:t>
        </w:r>
        <w:r w:rsidR="004A2947" w:rsidRPr="004A2947">
          <w:rPr>
            <w:rFonts w:ascii="Times New Roman" w:eastAsia="SimSun" w:hAnsi="Times New Roman" w:cs="Times New Roman"/>
            <w:noProof/>
            <w:color w:val="000000" w:themeColor="text1"/>
            <w:highlight w:val="yellow"/>
            <w:lang w:val="en-CA"/>
          </w:rPr>
          <w:t>pps_act_cbcr_qp_offset_minus1</w:t>
        </w:r>
      </w:ins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 xml:space="preserve"> are inferred to be equal to </w:t>
      </w:r>
      <w:r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0.</w:t>
      </w:r>
    </w:p>
    <w:p w14:paraId="2FB5FEAC" w14:textId="77777777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psActQpOffsetY is set equal to pps_act_y_qp_offset_plus5 - 5.</w:t>
      </w:r>
    </w:p>
    <w:p w14:paraId="73F7CAD2" w14:textId="77777777" w:rsidR="001B111F" w:rsidRPr="001B111F" w:rsidRDefault="001B111F" w:rsidP="001B111F">
      <w:pPr>
        <w:jc w:val="both"/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psActQpOffsetCb is set equal to pps_act_cb_qp_offset_minus1 + 1.</w:t>
      </w:r>
    </w:p>
    <w:p w14:paraId="042CDF4A" w14:textId="5DCF8CF7" w:rsidR="001B111F" w:rsidRDefault="001B111F" w:rsidP="001B111F">
      <w:pPr>
        <w:jc w:val="both"/>
        <w:rPr>
          <w:ins w:id="14" w:author="Xiaoyu Xiu" w:date="2020-01-11T12:30:00Z"/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The variable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psActQpOffsetCr is set equal to pps_act_cr_qp_offset_minus3 + 3.</w:t>
      </w:r>
    </w:p>
    <w:p w14:paraId="7E5FD4EA" w14:textId="435104AC" w:rsidR="003E66E4" w:rsidRPr="003E66E4" w:rsidRDefault="003E66E4" w:rsidP="003E66E4">
      <w:pPr>
        <w:jc w:val="both"/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</w:pPr>
      <w:ins w:id="15" w:author="Xiaoyu Xiu" w:date="2020-01-11T12:30:00Z">
        <w:r w:rsidRPr="003E66E4">
          <w:rPr>
            <w:rFonts w:ascii="Times New Roman" w:hAnsi="Times New Roman" w:cs="Times New Roman"/>
            <w:noProof/>
            <w:color w:val="000000" w:themeColor="text1"/>
            <w:highlight w:val="yellow"/>
            <w:lang w:val="en-CA"/>
          </w:rPr>
          <w:t>The variable ppsActQpOffsetCbCr is set equal to pps_act_cbcr_qp_offset_minus1 + 1.</w:t>
        </w:r>
      </w:ins>
    </w:p>
    <w:p w14:paraId="487EDD3E" w14:textId="4769975E" w:rsidR="001B111F" w:rsidRPr="001B111F" w:rsidRDefault="001B111F" w:rsidP="001B111F">
      <w:pPr>
        <w:jc w:val="both"/>
        <w:rPr>
          <w:rFonts w:ascii="Times New Roman" w:hAnsi="Times New Roman" w:cs="Times New Roman"/>
        </w:rPr>
      </w:pP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psActQpOffsetY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, 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psActQpOffsetCb</w:t>
      </w:r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</w:t>
      </w:r>
      <w:del w:id="16" w:author="Xiaoyu Xiu" w:date="2020-01-11T12:30:00Z">
        <w:r w:rsidRPr="001B111F" w:rsidDel="00970E03">
          <w:rPr>
            <w:rFonts w:ascii="Times New Roman" w:hAnsi="Times New Roman" w:cs="Times New Roman"/>
            <w:noProof/>
            <w:color w:val="000000" w:themeColor="text1"/>
            <w:highlight w:val="yellow"/>
            <w:lang w:val="en-CA"/>
          </w:rPr>
          <w:delText xml:space="preserve">and </w:delText>
        </w:r>
      </w:del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>p</w:t>
      </w:r>
      <w:r w:rsidRPr="001B111F">
        <w:rPr>
          <w:rFonts w:ascii="Times New Roman" w:eastAsia="SimSun" w:hAnsi="Times New Roman" w:cs="Times New Roman"/>
          <w:noProof/>
          <w:color w:val="000000" w:themeColor="text1"/>
          <w:highlight w:val="yellow"/>
          <w:lang w:val="en-CA"/>
        </w:rPr>
        <w:t>psActQpOffsetCr</w:t>
      </w:r>
      <w:ins w:id="17" w:author="Xiaoyu Xiu" w:date="2020-01-11T12:30:00Z">
        <w:r w:rsidR="00970E03">
          <w:rPr>
            <w:rFonts w:ascii="Times New Roman" w:eastAsia="SimSun" w:hAnsi="Times New Roman" w:cs="Times New Roman"/>
            <w:noProof/>
            <w:color w:val="000000" w:themeColor="text1"/>
            <w:highlight w:val="yellow"/>
            <w:lang w:val="en-CA"/>
          </w:rPr>
          <w:t xml:space="preserve"> </w:t>
        </w:r>
      </w:ins>
      <w:ins w:id="18" w:author="Xiaoyu Xiu" w:date="2020-01-11T12:31:00Z">
        <w:r w:rsidR="00970E03" w:rsidRPr="00970E03">
          <w:rPr>
            <w:rFonts w:ascii="Times New Roman" w:hAnsi="Times New Roman" w:cs="Times New Roman"/>
            <w:noProof/>
            <w:color w:val="000000" w:themeColor="text1"/>
            <w:highlight w:val="yellow"/>
            <w:lang w:val="en-CA"/>
          </w:rPr>
          <w:t>and ppsActQpOffsetCbCr</w:t>
        </w:r>
      </w:ins>
      <w:r w:rsidRPr="001B111F">
        <w:rPr>
          <w:rFonts w:ascii="Times New Roman" w:hAnsi="Times New Roman" w:cs="Times New Roman"/>
          <w:noProof/>
          <w:color w:val="000000" w:themeColor="text1"/>
          <w:highlight w:val="yellow"/>
          <w:lang w:val="en-CA"/>
        </w:rPr>
        <w:t xml:space="preserve"> shall be in the range of -12 to 12, inclusive.</w:t>
      </w:r>
    </w:p>
    <w:p w14:paraId="7247D3FC" w14:textId="45852AB5" w:rsidR="001B111F" w:rsidRDefault="001B111F" w:rsidP="001B111F">
      <w:pPr>
        <w:rPr>
          <w:noProof/>
          <w:color w:val="000000" w:themeColor="text1"/>
        </w:rPr>
      </w:pPr>
      <w:r>
        <w:rPr>
          <w:noProof/>
          <w:color w:val="000000" w:themeColor="text1"/>
        </w:rPr>
        <w:t>……</w:t>
      </w:r>
    </w:p>
    <w:p w14:paraId="20C42CC2" w14:textId="3FF53818" w:rsidR="001B111F" w:rsidRPr="001B111F" w:rsidDel="00460C60" w:rsidRDefault="001B111F" w:rsidP="001B111F">
      <w:pPr>
        <w:pStyle w:val="Heading3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line="240" w:lineRule="auto"/>
        <w:ind w:left="720" w:hanging="720"/>
        <w:jc w:val="both"/>
        <w:textAlignment w:val="baseline"/>
        <w:rPr>
          <w:del w:id="19" w:author="Xiaoyu Xiu" w:date="2020-01-11T22:19:00Z"/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</w:pPr>
      <w:del w:id="20" w:author="Xiaoyu Xiu" w:date="2020-01-11T22:19:00Z">
        <w:r w:rsidRPr="001B111F" w:rsidDel="00460C60">
          <w:rPr>
            <w:rFonts w:ascii="Times New Roman" w:eastAsia="SimSun" w:hAnsi="Times New Roman" w:cs="Times New Roman"/>
            <w:b/>
            <w:noProof/>
            <w:color w:val="auto"/>
            <w:sz w:val="20"/>
            <w:szCs w:val="20"/>
            <w:lang w:val="en-CA" w:eastAsia="en-US"/>
          </w:rPr>
          <w:delText>8.7.</w:delText>
        </w:r>
        <w:r w:rsidDel="00460C60">
          <w:rPr>
            <w:rFonts w:ascii="Times New Roman" w:eastAsia="SimSun" w:hAnsi="Times New Roman" w:cs="Times New Roman"/>
            <w:b/>
            <w:noProof/>
            <w:color w:val="auto"/>
            <w:sz w:val="20"/>
            <w:szCs w:val="20"/>
            <w:lang w:val="en-CA" w:eastAsia="en-US"/>
          </w:rPr>
          <w:delText>3 Scaling process for transform coefficients</w:delText>
        </w:r>
      </w:del>
    </w:p>
    <w:p w14:paraId="544CE742" w14:textId="6847FFE2" w:rsidR="001B111F" w:rsidDel="00460C60" w:rsidRDefault="001B111F" w:rsidP="001B111F">
      <w:pPr>
        <w:rPr>
          <w:del w:id="21" w:author="Xiaoyu Xiu" w:date="2020-01-11T22:19:00Z"/>
          <w:lang w:val="en-CA" w:eastAsia="en-US"/>
        </w:rPr>
      </w:pPr>
      <w:del w:id="22" w:author="Xiaoyu Xiu" w:date="2020-01-11T22:19:00Z">
        <w:r w:rsidDel="00460C60">
          <w:rPr>
            <w:lang w:val="en-CA" w:eastAsia="en-US"/>
          </w:rPr>
          <w:delText>……</w:delText>
        </w:r>
      </w:del>
    </w:p>
    <w:p w14:paraId="560B2265" w14:textId="33D598F2" w:rsidR="001B111F" w:rsidRPr="001B111F" w:rsidDel="00460C60" w:rsidRDefault="001B111F" w:rsidP="001B111F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23" w:author="Xiaoyu Xiu" w:date="2020-01-11T22:19:00Z"/>
          <w:rFonts w:ascii="Times New Roman" w:hAnsi="Times New Roman" w:cs="Times New Roman"/>
          <w:noProof/>
          <w:lang w:val="en-CA"/>
        </w:rPr>
      </w:pPr>
      <w:del w:id="24" w:author="Xiaoyu Xiu" w:date="2020-01-11T22:19:00Z">
        <w:r w:rsidRPr="001B111F" w:rsidDel="00460C60">
          <w:rPr>
            <w:rFonts w:ascii="Times New Roman" w:hAnsi="Times New Roman" w:cs="Times New Roman"/>
            <w:noProof/>
            <w:lang w:val="en-CA"/>
          </w:rPr>
          <w:delText>If transform_skip_flag[ xTbY ][ yTbY ][ cIdx ] is equal to 0, the following applies:</w:delText>
        </w:r>
      </w:del>
    </w:p>
    <w:p w14:paraId="04335629" w14:textId="2F341E77" w:rsidR="001B111F" w:rsidRPr="001B111F" w:rsidDel="00460C60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25" w:author="Xiaoyu Xiu" w:date="2020-01-11T22:19:00Z"/>
          <w:strike/>
          <w:noProof/>
          <w:color w:val="FF0000"/>
          <w:lang w:val="en-CA"/>
        </w:rPr>
      </w:pPr>
      <w:del w:id="26" w:author="Xiaoyu Xiu" w:date="2020-01-11T22:19:00Z">
        <w:r w:rsidRPr="001B111F" w:rsidDel="00460C60">
          <w:rPr>
            <w:strike/>
            <w:noProof/>
            <w:color w:val="FF0000"/>
            <w:lang w:val="en-CA"/>
          </w:rPr>
          <w:delText xml:space="preserve">qP = qP </w:delText>
        </w:r>
        <w:r w:rsidRPr="001B111F" w:rsidDel="00460C60">
          <w:rPr>
            <w:strike/>
            <w:noProof/>
            <w:color w:val="FF0000"/>
            <w:lang w:val="en-CA" w:eastAsia="ko-KR"/>
          </w:rPr>
          <w:delText>−</w:delText>
        </w:r>
        <w:r w:rsidRPr="001B111F" w:rsidDel="00460C60">
          <w:rPr>
            <w:strike/>
            <w:noProof/>
            <w:color w:val="FF0000"/>
            <w:lang w:val="en-CA"/>
          </w:rPr>
          <w:delText xml:space="preserve"> ( cu_act_enabled_flag[ xTbY ][ yTbY ] ? </w:delText>
        </w:r>
        <w:r w:rsidRPr="001B111F" w:rsidDel="00460C60">
          <w:rPr>
            <w:noProof/>
            <w:color w:val="FF0000"/>
            <w:lang w:val="en-CA" w:eastAsia="zh-CN"/>
          </w:rPr>
          <w:delText>5</w:delText>
        </w:r>
        <w:r w:rsidRPr="001B111F" w:rsidDel="00460C60">
          <w:rPr>
            <w:strike/>
            <w:noProof/>
            <w:color w:val="FF0000"/>
            <w:lang w:val="en-CA"/>
          </w:rPr>
          <w:delText xml:space="preserve"> : 0 )</w:delText>
        </w:r>
        <w:r w:rsidRPr="001B111F" w:rsidDel="00460C60">
          <w:rPr>
            <w:strike/>
            <w:noProof/>
            <w:color w:val="FF0000"/>
            <w:lang w:val="en-CA" w:eastAsia="zh-CN"/>
          </w:rPr>
          <w:delText xml:space="preserve">             </w:delText>
        </w:r>
        <w:r w:rsidDel="00460C60">
          <w:rPr>
            <w:strike/>
            <w:noProof/>
            <w:color w:val="FF0000"/>
            <w:lang w:val="en-CA" w:eastAsia="zh-CN"/>
          </w:rPr>
          <w:delText xml:space="preserve">             </w:delText>
        </w:r>
        <w:r w:rsidRPr="001B111F" w:rsidDel="00460C60">
          <w:rPr>
            <w:strike/>
            <w:noProof/>
            <w:color w:val="FF0000"/>
            <w:lang w:val="en-CA" w:eastAsia="zh-CN"/>
          </w:rPr>
          <w:delText xml:space="preserve">                </w:delText>
        </w:r>
        <w:r w:rsidR="0051348F" w:rsidDel="00460C60">
          <w:rPr>
            <w:strike/>
            <w:noProof/>
            <w:color w:val="FF0000"/>
            <w:lang w:val="en-CA" w:eastAsia="zh-CN"/>
          </w:rPr>
          <w:delText xml:space="preserve">                     </w:delText>
        </w:r>
        <w:r w:rsidRPr="001B111F" w:rsidDel="00460C60">
          <w:rPr>
            <w:strike/>
            <w:noProof/>
            <w:color w:val="FF0000"/>
            <w:lang w:val="en-CA"/>
          </w:rPr>
          <w:delText>(</w:delText>
        </w:r>
        <w:r w:rsidRPr="001B111F" w:rsidDel="00460C60">
          <w:rPr>
            <w:strike/>
            <w:noProof/>
            <w:color w:val="FF0000"/>
            <w:lang w:val="en-CA"/>
          </w:rPr>
          <w:fldChar w:fldCharType="begin" w:fldLock="1"/>
        </w:r>
        <w:r w:rsidRPr="001B111F" w:rsidDel="00460C60">
          <w:rPr>
            <w:strike/>
            <w:noProof/>
            <w:color w:val="FF0000"/>
            <w:lang w:val="en-CA"/>
          </w:rPr>
          <w:delInstrText xml:space="preserve"> SEQ Equation \* ARABIC </w:delInstrText>
        </w:r>
        <w:r w:rsidRPr="001B111F" w:rsidDel="00460C60">
          <w:rPr>
            <w:strike/>
            <w:noProof/>
            <w:color w:val="FF0000"/>
            <w:lang w:val="en-CA"/>
          </w:rPr>
          <w:fldChar w:fldCharType="separate"/>
        </w:r>
        <w:r w:rsidRPr="001B111F" w:rsidDel="00460C60">
          <w:rPr>
            <w:strike/>
            <w:noProof/>
            <w:color w:val="FF0000"/>
            <w:lang w:val="en-CA"/>
          </w:rPr>
          <w:delText>1133</w:delText>
        </w:r>
        <w:r w:rsidRPr="001B111F" w:rsidDel="00460C60">
          <w:rPr>
            <w:strike/>
            <w:noProof/>
            <w:color w:val="FF0000"/>
            <w:lang w:val="en-CA"/>
          </w:rPr>
          <w:fldChar w:fldCharType="end"/>
        </w:r>
        <w:r w:rsidRPr="001B111F" w:rsidDel="00460C60">
          <w:rPr>
            <w:strike/>
            <w:noProof/>
            <w:color w:val="FF0000"/>
            <w:lang w:val="en-CA"/>
          </w:rPr>
          <w:delText>)</w:delText>
        </w:r>
      </w:del>
    </w:p>
    <w:p w14:paraId="407D11BA" w14:textId="7A274435" w:rsidR="001B111F" w:rsidRPr="001B111F" w:rsidDel="00460C60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27" w:author="Xiaoyu Xiu" w:date="2020-01-11T22:19:00Z"/>
          <w:noProof/>
          <w:lang w:val="en-CA"/>
        </w:rPr>
      </w:pPr>
      <w:del w:id="28" w:author="Xiaoyu Xiu" w:date="2020-01-11T22:19:00Z">
        <w:r w:rsidRPr="0051348F" w:rsidDel="00460C60">
          <w:rPr>
            <w:noProof/>
            <w:highlight w:val="yellow"/>
            <w:lang w:val="en-CA"/>
          </w:rPr>
          <w:lastRenderedPageBreak/>
          <w:delText xml:space="preserve">qP = Clip3(0, 63+ QpBdOffset, qP </w:delText>
        </w:r>
        <w:r w:rsidR="0051348F" w:rsidRPr="0051348F" w:rsidDel="00460C60">
          <w:rPr>
            <w:noProof/>
            <w:highlight w:val="yellow"/>
            <w:lang w:val="en-CA" w:eastAsia="ko-KR"/>
          </w:rPr>
          <w:delText>+</w:delText>
        </w:r>
        <w:r w:rsidRPr="0051348F" w:rsidDel="00460C60">
          <w:rPr>
            <w:noProof/>
            <w:highlight w:val="yellow"/>
            <w:lang w:val="en-CA"/>
          </w:rPr>
          <w:delText xml:space="preserve"> ( cu_act_enabled_flag[ xTbY ][ yTbY ] ? (cIdx </w:delText>
        </w:r>
        <w:r w:rsidR="0051348F" w:rsidRPr="0051348F" w:rsidDel="00460C60">
          <w:rPr>
            <w:noProof/>
            <w:highlight w:val="yellow"/>
            <w:lang w:val="en-CA"/>
          </w:rPr>
          <w:delText>= = 0</w:delText>
        </w:r>
        <w:r w:rsidRPr="0051348F" w:rsidDel="00460C60">
          <w:rPr>
            <w:noProof/>
            <w:highlight w:val="yellow"/>
            <w:lang w:val="en-CA"/>
          </w:rPr>
          <w:delText xml:space="preserve"> ? </w:delText>
        </w:r>
        <w:r w:rsidR="0051348F" w:rsidRPr="0051348F" w:rsidDel="00460C60">
          <w:rPr>
            <w:noProof/>
            <w:highlight w:val="yellow"/>
            <w:lang w:val="en-CA"/>
          </w:rPr>
          <w:delText>ppsActQpOffsetY</w:delText>
        </w:r>
        <w:r w:rsidRPr="0051348F" w:rsidDel="00460C60">
          <w:rPr>
            <w:noProof/>
            <w:highlight w:val="yellow"/>
            <w:lang w:val="en-CA"/>
          </w:rPr>
          <w:delText xml:space="preserve"> :</w:delText>
        </w:r>
        <w:r w:rsidR="0051348F" w:rsidRPr="0051348F" w:rsidDel="00460C60">
          <w:rPr>
            <w:noProof/>
            <w:highlight w:val="yellow"/>
            <w:lang w:val="en-CA"/>
          </w:rPr>
          <w:delText xml:space="preserve"> (cIdx == 1 ? ppsActQpOffsetCb : ppsActQpOffsetCr)</w:delText>
        </w:r>
        <w:r w:rsidRPr="0051348F" w:rsidDel="00460C60">
          <w:rPr>
            <w:noProof/>
            <w:highlight w:val="yellow"/>
            <w:lang w:val="en-CA"/>
          </w:rPr>
          <w:delText>) : 0 ) )                            (</w:delText>
        </w:r>
        <w:r w:rsidRPr="0051348F" w:rsidDel="00460C60">
          <w:rPr>
            <w:noProof/>
            <w:highlight w:val="yellow"/>
            <w:lang w:val="en-CA"/>
          </w:rPr>
          <w:fldChar w:fldCharType="begin" w:fldLock="1"/>
        </w:r>
        <w:r w:rsidRPr="0051348F" w:rsidDel="00460C60">
          <w:rPr>
            <w:noProof/>
            <w:highlight w:val="yellow"/>
            <w:lang w:val="en-CA"/>
          </w:rPr>
          <w:delInstrText xml:space="preserve"> SEQ Equation \* ARABIC </w:delInstrText>
        </w:r>
        <w:r w:rsidRPr="0051348F" w:rsidDel="00460C60">
          <w:rPr>
            <w:noProof/>
            <w:highlight w:val="yellow"/>
            <w:lang w:val="en-CA"/>
          </w:rPr>
          <w:fldChar w:fldCharType="separate"/>
        </w:r>
        <w:r w:rsidRPr="0051348F" w:rsidDel="00460C60">
          <w:rPr>
            <w:noProof/>
            <w:highlight w:val="yellow"/>
            <w:lang w:val="en-CA"/>
          </w:rPr>
          <w:delText>1133</w:delText>
        </w:r>
        <w:r w:rsidRPr="0051348F" w:rsidDel="00460C60">
          <w:rPr>
            <w:noProof/>
            <w:highlight w:val="yellow"/>
            <w:lang w:val="en-CA"/>
          </w:rPr>
          <w:fldChar w:fldCharType="end"/>
        </w:r>
        <w:r w:rsidRPr="0051348F" w:rsidDel="00460C60">
          <w:rPr>
            <w:noProof/>
            <w:highlight w:val="yellow"/>
            <w:lang w:val="en-CA"/>
          </w:rPr>
          <w:delText>)</w:delText>
        </w:r>
      </w:del>
    </w:p>
    <w:p w14:paraId="191DD434" w14:textId="522F652A" w:rsidR="001B111F" w:rsidRPr="001B111F" w:rsidDel="00460C60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29" w:author="Xiaoyu Xiu" w:date="2020-01-11T22:19:00Z"/>
          <w:noProof/>
          <w:lang w:val="en-CA" w:eastAsia="ko-KR"/>
        </w:rPr>
      </w:pPr>
      <w:del w:id="30" w:author="Xiaoyu Xiu" w:date="2020-01-11T22:19:00Z">
        <w:r w:rsidRPr="001B111F" w:rsidDel="00460C60">
          <w:rPr>
            <w:noProof/>
            <w:lang w:val="en-CA" w:eastAsia="ko-KR"/>
          </w:rPr>
          <w:delText>rectNonTsFlag = ( ( ( Log2( nTbW ) + Log2( nTbH ) ) &amp; 1 )  = =  1 )  ?  1 : 0</w:delText>
        </w:r>
        <w:r w:rsidRPr="001B111F" w:rsidDel="00460C60">
          <w:rPr>
            <w:noProof/>
            <w:lang w:val="en-CA" w:eastAsia="zh-CN"/>
          </w:rPr>
          <w:delText xml:space="preserve">        </w:delText>
        </w:r>
        <w:r w:rsidR="0051348F" w:rsidDel="00460C60">
          <w:rPr>
            <w:noProof/>
            <w:lang w:val="en-CA" w:eastAsia="zh-CN"/>
          </w:rPr>
          <w:delText xml:space="preserve">                     </w:delText>
        </w:r>
        <w:r w:rsidRPr="001B111F" w:rsidDel="00460C60">
          <w:rPr>
            <w:noProof/>
            <w:lang w:val="en-CA" w:eastAsia="zh-CN"/>
          </w:rPr>
          <w:delText xml:space="preserve">     </w:delText>
        </w:r>
        <w:r w:rsidRPr="001B111F" w:rsidDel="00460C60">
          <w:rPr>
            <w:noProof/>
            <w:lang w:val="en-CA"/>
          </w:rPr>
          <w:delText>(</w:delText>
        </w:r>
        <w:r w:rsidRPr="001B111F" w:rsidDel="00460C60">
          <w:rPr>
            <w:noProof/>
            <w:lang w:val="en-CA"/>
          </w:rPr>
          <w:fldChar w:fldCharType="begin" w:fldLock="1"/>
        </w:r>
        <w:r w:rsidRPr="001B111F" w:rsidDel="00460C60">
          <w:rPr>
            <w:noProof/>
            <w:lang w:val="en-CA"/>
          </w:rPr>
          <w:delInstrText xml:space="preserve"> SEQ Equation \* ARABIC </w:delInstrText>
        </w:r>
        <w:r w:rsidRPr="001B111F" w:rsidDel="00460C60">
          <w:rPr>
            <w:noProof/>
            <w:lang w:val="en-CA"/>
          </w:rPr>
          <w:fldChar w:fldCharType="separate"/>
        </w:r>
        <w:r w:rsidRPr="001B111F" w:rsidDel="00460C60">
          <w:rPr>
            <w:noProof/>
            <w:lang w:val="en-CA"/>
          </w:rPr>
          <w:delText>1134</w:delText>
        </w:r>
        <w:r w:rsidRPr="001B111F" w:rsidDel="00460C60">
          <w:rPr>
            <w:noProof/>
            <w:lang w:val="en-CA"/>
          </w:rPr>
          <w:fldChar w:fldCharType="end"/>
        </w:r>
        <w:r w:rsidRPr="001B111F" w:rsidDel="00460C60">
          <w:rPr>
            <w:noProof/>
            <w:lang w:val="en-CA"/>
          </w:rPr>
          <w:delText>)</w:delText>
        </w:r>
      </w:del>
    </w:p>
    <w:p w14:paraId="28629B3F" w14:textId="5AFAFA3F" w:rsidR="001B111F" w:rsidRPr="001B111F" w:rsidDel="00460C60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620"/>
          <w:tab w:val="left" w:pos="2250"/>
        </w:tabs>
        <w:ind w:left="800"/>
        <w:rPr>
          <w:del w:id="31" w:author="Xiaoyu Xiu" w:date="2020-01-11T22:19:00Z"/>
          <w:noProof/>
          <w:lang w:val="en-CA"/>
        </w:rPr>
      </w:pPr>
      <w:del w:id="32" w:author="Xiaoyu Xiu" w:date="2020-01-11T22:19:00Z">
        <w:r w:rsidRPr="001B111F" w:rsidDel="00460C60">
          <w:rPr>
            <w:noProof/>
            <w:lang w:val="en-CA" w:eastAsia="ko-KR"/>
          </w:rPr>
          <w:delText>bdShift = BitDepth + rectNonTsFlag +</w:delText>
        </w:r>
        <w:r w:rsidRPr="001B111F" w:rsidDel="00460C60">
          <w:rPr>
            <w:noProof/>
            <w:lang w:val="en-CA" w:eastAsia="ko-KR"/>
          </w:rPr>
          <w:tab/>
        </w:r>
        <w:r w:rsidRPr="001B111F" w:rsidDel="00460C60">
          <w:rPr>
            <w:noProof/>
            <w:lang w:val="en-CA" w:eastAsia="zh-CN"/>
          </w:rPr>
          <w:delText xml:space="preserve">                            </w:delText>
        </w:r>
        <w:r w:rsidR="0051348F" w:rsidDel="00460C60">
          <w:rPr>
            <w:noProof/>
            <w:lang w:val="en-CA" w:eastAsia="zh-CN"/>
          </w:rPr>
          <w:delText xml:space="preserve">                                                     </w:delText>
        </w:r>
        <w:r w:rsidRPr="001B111F" w:rsidDel="00460C60">
          <w:rPr>
            <w:noProof/>
            <w:lang w:val="en-CA" w:eastAsia="zh-CN"/>
          </w:rPr>
          <w:delText xml:space="preserve">                </w:delText>
        </w:r>
        <w:r w:rsidRPr="001B111F" w:rsidDel="00460C60">
          <w:rPr>
            <w:noProof/>
            <w:lang w:val="en-CA"/>
          </w:rPr>
          <w:delText>(</w:delText>
        </w:r>
        <w:r w:rsidRPr="001B111F" w:rsidDel="00460C60">
          <w:rPr>
            <w:noProof/>
            <w:lang w:val="en-CA"/>
          </w:rPr>
          <w:fldChar w:fldCharType="begin" w:fldLock="1"/>
        </w:r>
        <w:r w:rsidRPr="001B111F" w:rsidDel="00460C60">
          <w:rPr>
            <w:noProof/>
            <w:lang w:val="en-CA"/>
          </w:rPr>
          <w:delInstrText xml:space="preserve"> SEQ Equation \* ARABIC </w:delInstrText>
        </w:r>
        <w:r w:rsidRPr="001B111F" w:rsidDel="00460C60">
          <w:rPr>
            <w:noProof/>
            <w:lang w:val="en-CA"/>
          </w:rPr>
          <w:fldChar w:fldCharType="separate"/>
        </w:r>
        <w:r w:rsidRPr="001B111F" w:rsidDel="00460C60">
          <w:rPr>
            <w:noProof/>
            <w:lang w:val="en-CA"/>
          </w:rPr>
          <w:delText>1135</w:delText>
        </w:r>
        <w:r w:rsidRPr="001B111F" w:rsidDel="00460C60">
          <w:rPr>
            <w:noProof/>
            <w:lang w:val="en-CA"/>
          </w:rPr>
          <w:fldChar w:fldCharType="end"/>
        </w:r>
        <w:r w:rsidRPr="001B111F" w:rsidDel="00460C60">
          <w:rPr>
            <w:noProof/>
            <w:lang w:val="en-CA"/>
          </w:rPr>
          <w:delText>)</w:delText>
        </w:r>
        <w:r w:rsidRPr="001B111F" w:rsidDel="00460C60">
          <w:rPr>
            <w:rFonts w:eastAsia="Malgun Gothic"/>
            <w:noProof/>
            <w:lang w:val="en-CA" w:eastAsia="ko-KR"/>
          </w:rPr>
          <w:br/>
        </w:r>
        <w:r w:rsidRPr="001B111F" w:rsidDel="00460C60">
          <w:rPr>
            <w:noProof/>
            <w:lang w:val="en-CA" w:eastAsia="ko-KR"/>
          </w:rPr>
          <w:tab/>
        </w:r>
        <w:r w:rsidRPr="001B111F" w:rsidDel="00460C60">
          <w:rPr>
            <w:noProof/>
            <w:lang w:val="en-CA" w:eastAsia="ko-KR"/>
          </w:rPr>
          <w:tab/>
          <w:delText>( ( Log2( nTbW ) + Log2( nTbH ) ) / 2 ) − 5 + pic_dep_quant_enabled_flag</w:delText>
        </w:r>
        <w:r w:rsidRPr="001B111F" w:rsidDel="00460C60">
          <w:rPr>
            <w:noProof/>
            <w:lang w:val="en-CA" w:eastAsia="ko-KR"/>
          </w:rPr>
          <w:tab/>
        </w:r>
      </w:del>
    </w:p>
    <w:p w14:paraId="69EA76E2" w14:textId="10F581C6" w:rsidR="001B111F" w:rsidRPr="001B111F" w:rsidDel="00460C60" w:rsidRDefault="001B111F" w:rsidP="001B111F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del w:id="33" w:author="Xiaoyu Xiu" w:date="2020-01-11T22:19:00Z"/>
          <w:rFonts w:ascii="Times New Roman" w:hAnsi="Times New Roman" w:cs="Times New Roman"/>
          <w:noProof/>
          <w:lang w:val="en-CA"/>
        </w:rPr>
      </w:pPr>
      <w:del w:id="34" w:author="Xiaoyu Xiu" w:date="2020-01-11T22:19:00Z">
        <w:r w:rsidRPr="001B111F" w:rsidDel="00460C60">
          <w:rPr>
            <w:rFonts w:ascii="Times New Roman" w:hAnsi="Times New Roman" w:cs="Times New Roman"/>
            <w:noProof/>
            <w:lang w:val="en-CA"/>
          </w:rPr>
          <w:delText>Otherwise (transform_skip_flag[ xTbY ][ yTbY ][ cIdx ] is equal to 1), the following applies:</w:delText>
        </w:r>
      </w:del>
    </w:p>
    <w:p w14:paraId="62DFA260" w14:textId="0CF059D3" w:rsidR="001B111F" w:rsidRPr="001B111F" w:rsidDel="00460C60" w:rsidRDefault="001B111F" w:rsidP="001B111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35" w:author="Xiaoyu Xiu" w:date="2020-01-11T22:19:00Z"/>
          <w:strike/>
          <w:noProof/>
          <w:color w:val="FF0000"/>
          <w:lang w:val="en-CA"/>
        </w:rPr>
      </w:pPr>
      <w:del w:id="36" w:author="Xiaoyu Xiu" w:date="2020-01-11T22:19:00Z">
        <w:r w:rsidRPr="001B111F" w:rsidDel="00460C60">
          <w:rPr>
            <w:strike/>
            <w:noProof/>
            <w:color w:val="FF0000"/>
            <w:lang w:val="en-CA"/>
          </w:rPr>
          <w:delText>qP = Max( QpPrimeTsMin, qP ) </w:delText>
        </w:r>
        <w:r w:rsidRPr="001B111F" w:rsidDel="00460C60">
          <w:rPr>
            <w:strike/>
            <w:noProof/>
            <w:color w:val="FF0000"/>
            <w:lang w:val="en-CA" w:eastAsia="ko-KR"/>
          </w:rPr>
          <w:delText>−</w:delText>
        </w:r>
        <w:r w:rsidRPr="001B111F" w:rsidDel="00460C60">
          <w:rPr>
            <w:strike/>
            <w:noProof/>
            <w:color w:val="FF0000"/>
            <w:lang w:val="en-CA"/>
          </w:rPr>
          <w:delText> ( cu_act_enabled_flag[ xTbY ][ yTbY ]  ?  </w:delText>
        </w:r>
        <w:r w:rsidRPr="001B111F" w:rsidDel="00460C60">
          <w:rPr>
            <w:strike/>
            <w:noProof/>
            <w:color w:val="FF0000"/>
            <w:lang w:val="en-CA" w:eastAsia="zh-CN"/>
          </w:rPr>
          <w:delText>5</w:delText>
        </w:r>
        <w:r w:rsidRPr="001B111F" w:rsidDel="00460C60">
          <w:rPr>
            <w:strike/>
            <w:noProof/>
            <w:color w:val="FF0000"/>
            <w:lang w:val="en-CA"/>
          </w:rPr>
          <w:delText>  :  0 )</w:delText>
        </w:r>
        <w:r w:rsidRPr="001B111F" w:rsidDel="00460C60">
          <w:rPr>
            <w:strike/>
            <w:noProof/>
            <w:color w:val="FF0000"/>
            <w:lang w:val="en-CA" w:eastAsia="zh-CN"/>
          </w:rPr>
          <w:delText xml:space="preserve">  </w:delText>
        </w:r>
        <w:r w:rsidR="0051348F" w:rsidDel="00460C60">
          <w:rPr>
            <w:strike/>
            <w:noProof/>
            <w:color w:val="FF0000"/>
            <w:lang w:val="en-CA" w:eastAsia="zh-CN"/>
          </w:rPr>
          <w:delText xml:space="preserve">                 </w:delText>
        </w:r>
        <w:r w:rsidRPr="001B111F" w:rsidDel="00460C60">
          <w:rPr>
            <w:strike/>
            <w:noProof/>
            <w:color w:val="FF0000"/>
            <w:lang w:val="en-CA" w:eastAsia="zh-CN"/>
          </w:rPr>
          <w:delText xml:space="preserve">    </w:delText>
        </w:r>
        <w:r w:rsidRPr="001B111F" w:rsidDel="00460C60">
          <w:rPr>
            <w:strike/>
            <w:noProof/>
            <w:color w:val="FF0000"/>
            <w:lang w:val="en-CA"/>
          </w:rPr>
          <w:delText>(</w:delText>
        </w:r>
        <w:r w:rsidRPr="001B111F" w:rsidDel="00460C60">
          <w:rPr>
            <w:strike/>
            <w:noProof/>
            <w:color w:val="FF0000"/>
            <w:lang w:val="en-CA"/>
          </w:rPr>
          <w:fldChar w:fldCharType="begin" w:fldLock="1"/>
        </w:r>
        <w:r w:rsidRPr="001B111F" w:rsidDel="00460C60">
          <w:rPr>
            <w:strike/>
            <w:noProof/>
            <w:color w:val="FF0000"/>
            <w:lang w:val="en-CA"/>
          </w:rPr>
          <w:delInstrText xml:space="preserve"> SEQ Equation \* ARABIC </w:delInstrText>
        </w:r>
        <w:r w:rsidRPr="001B111F" w:rsidDel="00460C60">
          <w:rPr>
            <w:strike/>
            <w:noProof/>
            <w:color w:val="FF0000"/>
            <w:lang w:val="en-CA"/>
          </w:rPr>
          <w:fldChar w:fldCharType="separate"/>
        </w:r>
        <w:r w:rsidRPr="001B111F" w:rsidDel="00460C60">
          <w:rPr>
            <w:strike/>
            <w:noProof/>
            <w:color w:val="FF0000"/>
            <w:lang w:val="en-CA"/>
          </w:rPr>
          <w:delText>1136</w:delText>
        </w:r>
        <w:r w:rsidRPr="001B111F" w:rsidDel="00460C60">
          <w:rPr>
            <w:strike/>
            <w:noProof/>
            <w:color w:val="FF0000"/>
            <w:lang w:val="en-CA"/>
          </w:rPr>
          <w:fldChar w:fldCharType="end"/>
        </w:r>
        <w:r w:rsidRPr="001B111F" w:rsidDel="00460C60">
          <w:rPr>
            <w:strike/>
            <w:noProof/>
            <w:color w:val="FF0000"/>
            <w:lang w:val="en-CA"/>
          </w:rPr>
          <w:delText>)</w:delText>
        </w:r>
      </w:del>
    </w:p>
    <w:p w14:paraId="6968CF67" w14:textId="718FD461" w:rsidR="004E544C" w:rsidDel="00460C60" w:rsidRDefault="001B111F" w:rsidP="0051348F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del w:id="37" w:author="Xiaoyu Xiu" w:date="2020-01-11T22:19:00Z"/>
          <w:noProof/>
          <w:highlight w:val="yellow"/>
          <w:lang w:val="en-CA"/>
        </w:rPr>
      </w:pPr>
      <w:del w:id="38" w:author="Xiaoyu Xiu" w:date="2020-01-11T22:19:00Z">
        <w:r w:rsidRPr="0051348F" w:rsidDel="00460C60">
          <w:rPr>
            <w:noProof/>
            <w:highlight w:val="yellow"/>
            <w:lang w:val="en-CA"/>
          </w:rPr>
          <w:delText xml:space="preserve">qP = Clip3( QpPrimeTsMin, 63+ QpBdOffset, qP − ( cu_act_enabled_flag[ xTbY ][ yTbY ] ? </w:delText>
        </w:r>
        <w:r w:rsidR="0051348F" w:rsidRPr="0051348F" w:rsidDel="00460C60">
          <w:rPr>
            <w:noProof/>
            <w:highlight w:val="yellow"/>
            <w:lang w:val="en-CA"/>
          </w:rPr>
          <w:delText>(cIdx = = 0 ? ppsActQpOffsetY : (cIdx == 1 ? ppsActQpOffsetCb : ppsActQpOffsetCr))</w:delText>
        </w:r>
        <w:r w:rsidRPr="0051348F" w:rsidDel="00460C60">
          <w:rPr>
            <w:noProof/>
            <w:highlight w:val="yellow"/>
            <w:lang w:val="en-CA"/>
          </w:rPr>
          <w:delText xml:space="preserve">: 0 ) )       </w:delText>
        </w:r>
        <w:r w:rsidR="0051348F" w:rsidDel="00460C60">
          <w:rPr>
            <w:noProof/>
            <w:highlight w:val="yellow"/>
            <w:lang w:val="en-CA"/>
          </w:rPr>
          <w:delText xml:space="preserve">                      (1136)</w:delText>
        </w:r>
        <w:r w:rsidRPr="0051348F" w:rsidDel="00460C60">
          <w:rPr>
            <w:noProof/>
            <w:highlight w:val="yellow"/>
            <w:lang w:val="en-CA"/>
          </w:rPr>
          <w:delText xml:space="preserve">  </w:delText>
        </w:r>
      </w:del>
    </w:p>
    <w:p w14:paraId="4E6E524B" w14:textId="06B5C883" w:rsidR="008F4037" w:rsidDel="00460C60" w:rsidRDefault="008F4037" w:rsidP="008F4037">
      <w:pPr>
        <w:rPr>
          <w:del w:id="39" w:author="Xiaoyu Xiu" w:date="2020-01-11T22:19:00Z"/>
          <w:lang w:val="en-CA" w:eastAsia="en-US"/>
        </w:rPr>
      </w:pPr>
      <w:del w:id="40" w:author="Xiaoyu Xiu" w:date="2020-01-11T22:19:00Z">
        <w:r w:rsidRPr="008F4037" w:rsidDel="00460C60">
          <w:rPr>
            <w:lang w:val="en-CA" w:eastAsia="en-US"/>
          </w:rPr>
          <w:delText>……</w:delText>
        </w:r>
      </w:del>
    </w:p>
    <w:p w14:paraId="74F379A7" w14:textId="77777777" w:rsidR="00460C60" w:rsidRPr="001B111F" w:rsidRDefault="00460C60" w:rsidP="00460C60">
      <w:pPr>
        <w:pStyle w:val="Heading3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line="240" w:lineRule="auto"/>
        <w:ind w:left="720" w:hanging="720"/>
        <w:jc w:val="both"/>
        <w:textAlignment w:val="baseline"/>
        <w:rPr>
          <w:ins w:id="41" w:author="Xiaoyu Xiu" w:date="2020-01-11T22:20:00Z"/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</w:pPr>
      <w:ins w:id="42" w:author="Xiaoyu Xiu" w:date="2020-01-11T22:20:00Z">
        <w:r w:rsidRPr="001B111F">
          <w:rPr>
            <w:rFonts w:ascii="Times New Roman" w:eastAsia="SimSun" w:hAnsi="Times New Roman" w:cs="Times New Roman"/>
            <w:b/>
            <w:noProof/>
            <w:color w:val="auto"/>
            <w:sz w:val="20"/>
            <w:szCs w:val="20"/>
            <w:lang w:val="en-CA" w:eastAsia="en-US"/>
          </w:rPr>
          <w:t>8.7.</w:t>
        </w:r>
        <w:r>
          <w:rPr>
            <w:rFonts w:ascii="Times New Roman" w:eastAsia="SimSun" w:hAnsi="Times New Roman" w:cs="Times New Roman"/>
            <w:b/>
            <w:noProof/>
            <w:color w:val="auto"/>
            <w:sz w:val="20"/>
            <w:szCs w:val="20"/>
            <w:lang w:val="en-CA" w:eastAsia="en-US"/>
          </w:rPr>
          <w:t>3 Scaling process for transform coefficients</w:t>
        </w:r>
      </w:ins>
    </w:p>
    <w:p w14:paraId="3B8EFD12" w14:textId="77777777" w:rsidR="00460C60" w:rsidRDefault="00460C60" w:rsidP="00460C60">
      <w:pPr>
        <w:rPr>
          <w:ins w:id="43" w:author="Xiaoyu Xiu" w:date="2020-01-11T22:20:00Z"/>
          <w:lang w:val="en-CA" w:eastAsia="en-US"/>
        </w:rPr>
      </w:pPr>
      <w:ins w:id="44" w:author="Xiaoyu Xiu" w:date="2020-01-11T22:20:00Z">
        <w:r>
          <w:rPr>
            <w:lang w:val="en-CA" w:eastAsia="en-US"/>
          </w:rPr>
          <w:t>……</w:t>
        </w:r>
      </w:ins>
    </w:p>
    <w:p w14:paraId="778F69B0" w14:textId="77777777" w:rsidR="00460C60" w:rsidRPr="000E5B80" w:rsidRDefault="00460C60" w:rsidP="00460C60">
      <w:pPr>
        <w:rPr>
          <w:ins w:id="45" w:author="Xiaoyu Xiu" w:date="2020-01-11T22:20:00Z"/>
          <w:rFonts w:ascii="Times New Roman" w:hAnsi="Times New Roman" w:cs="Times New Roman"/>
          <w:noProof/>
          <w:lang w:val="en-CA"/>
        </w:rPr>
      </w:pPr>
      <w:ins w:id="46" w:author="Xiaoyu Xiu" w:date="2020-01-11T22:20:00Z">
        <w:r w:rsidRPr="000E5B80">
          <w:rPr>
            <w:rFonts w:ascii="Times New Roman" w:hAnsi="Times New Roman" w:cs="Times New Roman"/>
            <w:noProof/>
            <w:lang w:val="en-CA"/>
          </w:rPr>
          <w:t>The quantization parameter qP is derived as follows:</w:t>
        </w:r>
      </w:ins>
    </w:p>
    <w:p w14:paraId="53D67016" w14:textId="77777777" w:rsidR="00460C60" w:rsidRPr="000E5B80" w:rsidRDefault="00460C60" w:rsidP="00460C6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47" w:author="Xiaoyu Xiu" w:date="2020-01-11T22:20:00Z"/>
          <w:rFonts w:ascii="Times New Roman" w:hAnsi="Times New Roman" w:cs="Times New Roman"/>
          <w:noProof/>
          <w:lang w:val="en-CA"/>
        </w:rPr>
      </w:pPr>
      <w:ins w:id="48" w:author="Xiaoyu Xiu" w:date="2020-01-11T22:20:00Z">
        <w:r w:rsidRPr="000E5B80">
          <w:rPr>
            <w:rFonts w:ascii="Times New Roman" w:hAnsi="Times New Roman" w:cs="Times New Roman"/>
            <w:noProof/>
            <w:lang w:val="en-CA"/>
          </w:rPr>
          <w:t>If cIdx is equal to 0, the following applies:</w:t>
        </w:r>
      </w:ins>
    </w:p>
    <w:p w14:paraId="6496CC3D" w14:textId="77777777" w:rsidR="00460C60" w:rsidRPr="000E5B80" w:rsidRDefault="00460C60" w:rsidP="00460C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49" w:author="Xiaoyu Xiu" w:date="2020-01-11T22:20:00Z"/>
          <w:noProof/>
          <w:lang w:val="en-CA"/>
        </w:rPr>
      </w:pPr>
      <w:ins w:id="50" w:author="Xiaoyu Xiu" w:date="2020-01-11T22:20:00Z">
        <w:r w:rsidRPr="000E5B80">
          <w:rPr>
            <w:noProof/>
            <w:lang w:val="en-CA"/>
          </w:rPr>
          <w:t xml:space="preserve">qP = </w:t>
        </w:r>
        <w:r w:rsidRPr="000E5B80">
          <w:rPr>
            <w:noProof/>
            <w:highlight w:val="yellow"/>
            <w:lang w:val="en-CA"/>
          </w:rPr>
          <w:t>Clip3(0, 63+QpBdOffset,</w:t>
        </w:r>
        <w:r w:rsidRPr="000E5B80">
          <w:rPr>
            <w:noProof/>
            <w:lang w:val="en-CA"/>
          </w:rPr>
          <w:t xml:space="preserve"> Qp</w:t>
        </w:r>
        <w:r w:rsidRPr="000E5B80">
          <w:rPr>
            <w:noProof/>
            <w:lang w:val="en-CA" w:eastAsia="ko-KR"/>
          </w:rPr>
          <w:t>′</w:t>
        </w:r>
        <w:r w:rsidRPr="000E5B80">
          <w:rPr>
            <w:noProof/>
            <w:vertAlign w:val="subscript"/>
            <w:lang w:val="en-CA"/>
          </w:rPr>
          <w:t>Y</w:t>
        </w:r>
        <w:r>
          <w:rPr>
            <w:noProof/>
            <w:lang w:val="en-CA"/>
          </w:rPr>
          <w:t xml:space="preserve"> </w:t>
        </w:r>
        <w:r w:rsidRPr="000E5B80">
          <w:rPr>
            <w:noProof/>
            <w:highlight w:val="yellow"/>
            <w:lang w:val="en-CA"/>
          </w:rPr>
          <w:t>+ ( cu_act_enabled_flag[ xTbY ][ yTbY ] ? ppsActQpOffsetY:0))</w:t>
        </w:r>
        <w:r w:rsidRPr="000E5B80">
          <w:rPr>
            <w:noProof/>
            <w:lang w:val="en-CA"/>
          </w:rPr>
          <w:tab/>
        </w:r>
        <w:r w:rsidRPr="000E5B80">
          <w:rPr>
            <w:noProof/>
            <w:lang w:val="en-CA"/>
          </w:rPr>
          <w:tab/>
          <w:t>(</w:t>
        </w:r>
        <w:r w:rsidRPr="000E5B80">
          <w:rPr>
            <w:noProof/>
            <w:lang w:val="en-CA"/>
          </w:rPr>
          <w:fldChar w:fldCharType="begin" w:fldLock="1"/>
        </w:r>
        <w:r w:rsidRPr="000E5B80">
          <w:rPr>
            <w:noProof/>
            <w:lang w:val="en-CA"/>
          </w:rPr>
          <w:instrText xml:space="preserve"> SEQ Equation \* ARABIC </w:instrText>
        </w:r>
        <w:r w:rsidRPr="000E5B80">
          <w:rPr>
            <w:noProof/>
            <w:lang w:val="en-CA"/>
          </w:rPr>
          <w:fldChar w:fldCharType="separate"/>
        </w:r>
        <w:r w:rsidRPr="000E5B80">
          <w:rPr>
            <w:noProof/>
            <w:lang w:val="en-CA"/>
          </w:rPr>
          <w:t>1129</w:t>
        </w:r>
        <w:r w:rsidRPr="000E5B80">
          <w:rPr>
            <w:noProof/>
            <w:lang w:val="en-CA"/>
          </w:rPr>
          <w:fldChar w:fldCharType="end"/>
        </w:r>
        <w:r w:rsidRPr="000E5B80">
          <w:rPr>
            <w:noProof/>
            <w:lang w:val="en-CA"/>
          </w:rPr>
          <w:t>)</w:t>
        </w:r>
      </w:ins>
    </w:p>
    <w:p w14:paraId="08262E9C" w14:textId="77777777" w:rsidR="00460C60" w:rsidRPr="000E5B80" w:rsidRDefault="00460C60" w:rsidP="00460C6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51" w:author="Xiaoyu Xiu" w:date="2020-01-11T22:20:00Z"/>
          <w:rFonts w:ascii="Times New Roman" w:hAnsi="Times New Roman" w:cs="Times New Roman"/>
          <w:noProof/>
          <w:lang w:val="en-CA"/>
        </w:rPr>
      </w:pPr>
      <w:ins w:id="52" w:author="Xiaoyu Xiu" w:date="2020-01-11T22:20:00Z">
        <w:r w:rsidRPr="000E5B80">
          <w:rPr>
            <w:rFonts w:ascii="Times New Roman" w:hAnsi="Times New Roman" w:cs="Times New Roman"/>
            <w:noProof/>
            <w:lang w:val="en-CA"/>
          </w:rPr>
          <w:t>Otherwise, if TuCResMode</w:t>
        </w:r>
        <w:r w:rsidRPr="000E5B80">
          <w:rPr>
            <w:rFonts w:ascii="Times New Roman" w:hAnsi="Times New Roman" w:cs="Times New Roman"/>
            <w:noProof/>
            <w:lang w:val="en-CA" w:eastAsia="ko-KR"/>
          </w:rPr>
          <w:t>[ xTbY ][ yTbY ] is equal to 2</w:t>
        </w:r>
        <w:r w:rsidRPr="000E5B80">
          <w:rPr>
            <w:rFonts w:ascii="Times New Roman" w:hAnsi="Times New Roman" w:cs="Times New Roman"/>
            <w:noProof/>
            <w:lang w:val="en-CA"/>
          </w:rPr>
          <w:t>, the following applies:</w:t>
        </w:r>
      </w:ins>
    </w:p>
    <w:p w14:paraId="3BD6C01C" w14:textId="77777777" w:rsidR="00460C60" w:rsidRPr="000E5B80" w:rsidRDefault="00460C60" w:rsidP="00460C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53" w:author="Xiaoyu Xiu" w:date="2020-01-11T22:20:00Z"/>
          <w:noProof/>
          <w:lang w:val="en-CA"/>
        </w:rPr>
      </w:pPr>
      <w:ins w:id="54" w:author="Xiaoyu Xiu" w:date="2020-01-11T22:20:00Z">
        <w:r w:rsidRPr="000E5B80">
          <w:rPr>
            <w:noProof/>
            <w:lang w:val="en-CA"/>
          </w:rPr>
          <w:t xml:space="preserve">qP = </w:t>
        </w:r>
        <w:r w:rsidRPr="000E5B80">
          <w:rPr>
            <w:noProof/>
            <w:highlight w:val="yellow"/>
            <w:lang w:val="en-CA"/>
          </w:rPr>
          <w:t>Clip3(0, 63+QpBdOffset,</w:t>
        </w:r>
        <w:r>
          <w:rPr>
            <w:noProof/>
            <w:lang w:val="en-CA"/>
          </w:rPr>
          <w:t xml:space="preserve"> </w:t>
        </w:r>
        <w:r w:rsidRPr="000E5B80">
          <w:rPr>
            <w:noProof/>
            <w:lang w:val="en-CA"/>
          </w:rPr>
          <w:t>Qp</w:t>
        </w:r>
        <w:r w:rsidRPr="000E5B80">
          <w:rPr>
            <w:noProof/>
            <w:lang w:val="en-CA" w:eastAsia="ko-KR"/>
          </w:rPr>
          <w:t>′</w:t>
        </w:r>
        <w:r w:rsidRPr="000E5B80">
          <w:rPr>
            <w:noProof/>
            <w:vertAlign w:val="subscript"/>
            <w:lang w:val="en-CA"/>
          </w:rPr>
          <w:t>CbCr</w:t>
        </w:r>
        <w:r>
          <w:rPr>
            <w:noProof/>
            <w:lang w:val="en-CA"/>
          </w:rPr>
          <w:t xml:space="preserve"> </w:t>
        </w:r>
        <w:r w:rsidRPr="000E5B80">
          <w:rPr>
            <w:noProof/>
            <w:highlight w:val="yellow"/>
            <w:lang w:val="en-CA"/>
          </w:rPr>
          <w:t>+ (cu_act_enabled_flag[ xTbY ][ yTbY ] ? ppsActQpOffset</w:t>
        </w:r>
        <w:r>
          <w:rPr>
            <w:noProof/>
            <w:highlight w:val="yellow"/>
            <w:lang w:val="en-CA"/>
          </w:rPr>
          <w:t>CbCr</w:t>
        </w:r>
        <w:r w:rsidRPr="000E5B80">
          <w:rPr>
            <w:noProof/>
            <w:highlight w:val="yellow"/>
            <w:lang w:val="en-CA"/>
          </w:rPr>
          <w:t>:0 ))</w:t>
        </w:r>
        <w:r>
          <w:rPr>
            <w:noProof/>
            <w:lang w:val="en-CA"/>
          </w:rPr>
          <w:t xml:space="preserve"> </w:t>
        </w:r>
        <w:r w:rsidRPr="000E5B80">
          <w:rPr>
            <w:noProof/>
            <w:lang w:val="en-CA"/>
          </w:rPr>
          <w:tab/>
        </w:r>
        <w:r w:rsidRPr="000E5B80">
          <w:rPr>
            <w:noProof/>
            <w:lang w:val="en-CA"/>
          </w:rPr>
          <w:tab/>
          <w:t>(</w:t>
        </w:r>
        <w:r w:rsidRPr="000E5B80">
          <w:rPr>
            <w:noProof/>
            <w:lang w:val="en-CA"/>
          </w:rPr>
          <w:fldChar w:fldCharType="begin" w:fldLock="1"/>
        </w:r>
        <w:r w:rsidRPr="000E5B80">
          <w:rPr>
            <w:noProof/>
            <w:lang w:val="en-CA"/>
          </w:rPr>
          <w:instrText xml:space="preserve"> SEQ Equation \* ARABIC </w:instrText>
        </w:r>
        <w:r w:rsidRPr="000E5B80">
          <w:rPr>
            <w:noProof/>
            <w:lang w:val="en-CA"/>
          </w:rPr>
          <w:fldChar w:fldCharType="separate"/>
        </w:r>
        <w:r w:rsidRPr="000E5B80">
          <w:rPr>
            <w:noProof/>
            <w:lang w:val="en-CA"/>
          </w:rPr>
          <w:t>1130</w:t>
        </w:r>
        <w:r w:rsidRPr="000E5B80">
          <w:rPr>
            <w:noProof/>
            <w:lang w:val="en-CA"/>
          </w:rPr>
          <w:fldChar w:fldCharType="end"/>
        </w:r>
        <w:r w:rsidRPr="000E5B80">
          <w:rPr>
            <w:noProof/>
            <w:lang w:val="en-CA"/>
          </w:rPr>
          <w:t>)</w:t>
        </w:r>
      </w:ins>
    </w:p>
    <w:p w14:paraId="3894B6CF" w14:textId="77777777" w:rsidR="00460C60" w:rsidRPr="000E5B80" w:rsidRDefault="00460C60" w:rsidP="00460C6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55" w:author="Xiaoyu Xiu" w:date="2020-01-11T22:20:00Z"/>
          <w:rFonts w:ascii="Times New Roman" w:hAnsi="Times New Roman" w:cs="Times New Roman"/>
          <w:noProof/>
          <w:lang w:val="en-CA"/>
        </w:rPr>
      </w:pPr>
      <w:ins w:id="56" w:author="Xiaoyu Xiu" w:date="2020-01-11T22:20:00Z">
        <w:r w:rsidRPr="000E5B80">
          <w:rPr>
            <w:rFonts w:ascii="Times New Roman" w:hAnsi="Times New Roman" w:cs="Times New Roman"/>
            <w:noProof/>
            <w:lang w:val="en-CA"/>
          </w:rPr>
          <w:t>Otherwise, if cIdx is equal to 1, the following applies:</w:t>
        </w:r>
      </w:ins>
    </w:p>
    <w:p w14:paraId="3C35E55D" w14:textId="77777777" w:rsidR="00460C60" w:rsidRPr="000E5B80" w:rsidRDefault="00460C60" w:rsidP="00460C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57" w:author="Xiaoyu Xiu" w:date="2020-01-11T22:20:00Z"/>
          <w:noProof/>
          <w:lang w:val="en-CA"/>
        </w:rPr>
      </w:pPr>
      <w:ins w:id="58" w:author="Xiaoyu Xiu" w:date="2020-01-11T22:20:00Z">
        <w:r w:rsidRPr="000E5B80">
          <w:rPr>
            <w:noProof/>
            <w:lang w:val="en-CA"/>
          </w:rPr>
          <w:t xml:space="preserve">qP = </w:t>
        </w:r>
        <w:r w:rsidRPr="000E5B80">
          <w:rPr>
            <w:noProof/>
            <w:highlight w:val="yellow"/>
            <w:lang w:val="en-CA"/>
          </w:rPr>
          <w:t>Clip3(0, 63+QpBdOffset,</w:t>
        </w:r>
        <w:r>
          <w:rPr>
            <w:noProof/>
            <w:lang w:val="en-CA"/>
          </w:rPr>
          <w:t xml:space="preserve"> </w:t>
        </w:r>
        <w:r w:rsidRPr="000E5B80">
          <w:rPr>
            <w:noProof/>
            <w:lang w:val="en-CA"/>
          </w:rPr>
          <w:t>Qp</w:t>
        </w:r>
        <w:r w:rsidRPr="000E5B80">
          <w:rPr>
            <w:noProof/>
            <w:lang w:val="en-CA" w:eastAsia="ko-KR"/>
          </w:rPr>
          <w:t>′</w:t>
        </w:r>
        <w:r w:rsidRPr="000E5B80">
          <w:rPr>
            <w:noProof/>
            <w:vertAlign w:val="subscript"/>
            <w:lang w:val="en-CA"/>
          </w:rPr>
          <w:t>Cb</w:t>
        </w:r>
        <w:r>
          <w:rPr>
            <w:noProof/>
            <w:lang w:val="en-CA"/>
          </w:rPr>
          <w:t xml:space="preserve"> </w:t>
        </w:r>
        <w:r w:rsidRPr="000E5B80">
          <w:rPr>
            <w:noProof/>
            <w:highlight w:val="yellow"/>
            <w:lang w:val="en-CA"/>
          </w:rPr>
          <w:t>+ (cu_act_enabled_flag[ xTbY ][ yTbY ] ? ppsActQpOffset</w:t>
        </w:r>
        <w:r>
          <w:rPr>
            <w:noProof/>
            <w:highlight w:val="yellow"/>
            <w:lang w:val="en-CA"/>
          </w:rPr>
          <w:t>Cb</w:t>
        </w:r>
        <w:r w:rsidRPr="000E5B80">
          <w:rPr>
            <w:noProof/>
            <w:highlight w:val="yellow"/>
            <w:lang w:val="en-CA"/>
          </w:rPr>
          <w:t>:0 ))</w:t>
        </w:r>
        <w:r w:rsidRPr="000E5B80">
          <w:rPr>
            <w:noProof/>
            <w:vertAlign w:val="subscript"/>
            <w:lang w:val="en-CA"/>
          </w:rPr>
          <w:tab/>
        </w:r>
        <w:r w:rsidRPr="000E5B80">
          <w:rPr>
            <w:noProof/>
            <w:lang w:val="en-CA"/>
          </w:rPr>
          <w:tab/>
          <w:t>(</w:t>
        </w:r>
        <w:r w:rsidRPr="000E5B80">
          <w:rPr>
            <w:noProof/>
            <w:lang w:val="en-CA"/>
          </w:rPr>
          <w:fldChar w:fldCharType="begin" w:fldLock="1"/>
        </w:r>
        <w:r w:rsidRPr="000E5B80">
          <w:rPr>
            <w:noProof/>
            <w:lang w:val="en-CA"/>
          </w:rPr>
          <w:instrText xml:space="preserve"> SEQ Equation \* ARABIC </w:instrText>
        </w:r>
        <w:r w:rsidRPr="000E5B80">
          <w:rPr>
            <w:noProof/>
            <w:lang w:val="en-CA"/>
          </w:rPr>
          <w:fldChar w:fldCharType="separate"/>
        </w:r>
        <w:r w:rsidRPr="000E5B80">
          <w:rPr>
            <w:noProof/>
            <w:lang w:val="en-CA"/>
          </w:rPr>
          <w:t>1131</w:t>
        </w:r>
        <w:r w:rsidRPr="000E5B80">
          <w:rPr>
            <w:noProof/>
            <w:lang w:val="en-CA"/>
          </w:rPr>
          <w:fldChar w:fldCharType="end"/>
        </w:r>
        <w:r w:rsidRPr="000E5B80">
          <w:rPr>
            <w:noProof/>
            <w:lang w:val="en-CA"/>
          </w:rPr>
          <w:t>)</w:t>
        </w:r>
      </w:ins>
    </w:p>
    <w:p w14:paraId="7AACE32B" w14:textId="77777777" w:rsidR="00460C60" w:rsidRPr="000E5B80" w:rsidRDefault="00460C60" w:rsidP="00460C60">
      <w:pPr>
        <w:numPr>
          <w:ilvl w:val="0"/>
          <w:numId w:val="1"/>
        </w:numPr>
        <w:tabs>
          <w:tab w:val="left" w:pos="720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36" w:after="0" w:line="240" w:lineRule="auto"/>
        <w:jc w:val="both"/>
        <w:textAlignment w:val="baseline"/>
        <w:rPr>
          <w:ins w:id="59" w:author="Xiaoyu Xiu" w:date="2020-01-11T22:20:00Z"/>
          <w:rFonts w:ascii="Times New Roman" w:hAnsi="Times New Roman" w:cs="Times New Roman"/>
          <w:noProof/>
          <w:lang w:val="en-CA"/>
        </w:rPr>
      </w:pPr>
      <w:ins w:id="60" w:author="Xiaoyu Xiu" w:date="2020-01-11T22:20:00Z">
        <w:r w:rsidRPr="000E5B80">
          <w:rPr>
            <w:rFonts w:ascii="Times New Roman" w:hAnsi="Times New Roman" w:cs="Times New Roman"/>
            <w:noProof/>
            <w:lang w:val="en-CA"/>
          </w:rPr>
          <w:t>Otherwise (cIdx is equal to 2), the following applies:</w:t>
        </w:r>
      </w:ins>
    </w:p>
    <w:p w14:paraId="5593E646" w14:textId="77777777" w:rsidR="00460C60" w:rsidRPr="000E5B80" w:rsidRDefault="00460C60" w:rsidP="00460C6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ins w:id="61" w:author="Xiaoyu Xiu" w:date="2020-01-11T22:20:00Z"/>
          <w:noProof/>
          <w:lang w:val="en-CA"/>
        </w:rPr>
      </w:pPr>
      <w:ins w:id="62" w:author="Xiaoyu Xiu" w:date="2020-01-11T22:20:00Z">
        <w:r w:rsidRPr="000E5B80">
          <w:rPr>
            <w:noProof/>
            <w:lang w:val="en-CA"/>
          </w:rPr>
          <w:t xml:space="preserve">qP = </w:t>
        </w:r>
        <w:r w:rsidRPr="000E5B80">
          <w:rPr>
            <w:noProof/>
            <w:highlight w:val="yellow"/>
            <w:lang w:val="en-CA"/>
          </w:rPr>
          <w:t>Clip3(0, 63+QpBdOffset,</w:t>
        </w:r>
        <w:r w:rsidRPr="000E5B80">
          <w:rPr>
            <w:noProof/>
            <w:lang w:val="en-CA"/>
          </w:rPr>
          <w:t xml:space="preserve"> Qp</w:t>
        </w:r>
        <w:r w:rsidRPr="000E5B80">
          <w:rPr>
            <w:noProof/>
            <w:lang w:val="en-CA" w:eastAsia="ko-KR"/>
          </w:rPr>
          <w:t>′</w:t>
        </w:r>
        <w:r w:rsidRPr="000E5B80">
          <w:rPr>
            <w:noProof/>
            <w:vertAlign w:val="subscript"/>
            <w:lang w:val="en-CA"/>
          </w:rPr>
          <w:t>Cr</w:t>
        </w:r>
        <w:r>
          <w:rPr>
            <w:noProof/>
            <w:lang w:val="en-CA"/>
          </w:rPr>
          <w:t xml:space="preserve"> </w:t>
        </w:r>
        <w:r w:rsidRPr="000E5B80">
          <w:rPr>
            <w:noProof/>
            <w:highlight w:val="yellow"/>
            <w:lang w:val="en-CA"/>
          </w:rPr>
          <w:t>+ (cu_act_enabled_flag[ xTbY ][ yTbY ] ? ppsActQpOffset</w:t>
        </w:r>
        <w:r>
          <w:rPr>
            <w:noProof/>
            <w:highlight w:val="yellow"/>
            <w:lang w:val="en-CA"/>
          </w:rPr>
          <w:t>Cr</w:t>
        </w:r>
        <w:r w:rsidRPr="000E5B80">
          <w:rPr>
            <w:noProof/>
            <w:highlight w:val="yellow"/>
            <w:lang w:val="en-CA"/>
          </w:rPr>
          <w:t>:0 ))</w:t>
        </w:r>
        <w:r w:rsidRPr="000E5B80">
          <w:rPr>
            <w:noProof/>
            <w:lang w:val="en-CA"/>
          </w:rPr>
          <w:tab/>
        </w:r>
        <w:r w:rsidRPr="000E5B80">
          <w:rPr>
            <w:noProof/>
            <w:lang w:val="en-CA"/>
          </w:rPr>
          <w:tab/>
          <w:t>(</w:t>
        </w:r>
        <w:r w:rsidRPr="000E5B80">
          <w:rPr>
            <w:noProof/>
            <w:lang w:val="en-CA"/>
          </w:rPr>
          <w:fldChar w:fldCharType="begin" w:fldLock="1"/>
        </w:r>
        <w:r w:rsidRPr="000E5B80">
          <w:rPr>
            <w:noProof/>
            <w:lang w:val="en-CA"/>
          </w:rPr>
          <w:instrText xml:space="preserve"> SEQ Equation \* ARABIC </w:instrText>
        </w:r>
        <w:r w:rsidRPr="000E5B80">
          <w:rPr>
            <w:noProof/>
            <w:lang w:val="en-CA"/>
          </w:rPr>
          <w:fldChar w:fldCharType="separate"/>
        </w:r>
        <w:r w:rsidRPr="000E5B80">
          <w:rPr>
            <w:noProof/>
            <w:lang w:val="en-CA"/>
          </w:rPr>
          <w:t>1132</w:t>
        </w:r>
        <w:r w:rsidRPr="000E5B80">
          <w:rPr>
            <w:noProof/>
            <w:lang w:val="en-CA"/>
          </w:rPr>
          <w:fldChar w:fldCharType="end"/>
        </w:r>
        <w:r w:rsidRPr="000E5B80">
          <w:rPr>
            <w:noProof/>
            <w:lang w:val="en-CA"/>
          </w:rPr>
          <w:t>)</w:t>
        </w:r>
      </w:ins>
    </w:p>
    <w:p w14:paraId="06DA04B6" w14:textId="678D3437" w:rsidR="00460C60" w:rsidRDefault="00460C60" w:rsidP="008F4037">
      <w:pPr>
        <w:rPr>
          <w:ins w:id="63" w:author="Xiaoyu Xiu" w:date="2020-01-11T22:20:00Z"/>
          <w:lang w:val="en-CA" w:eastAsia="en-US"/>
        </w:rPr>
      </w:pPr>
      <w:ins w:id="64" w:author="Xiaoyu Xiu" w:date="2020-01-11T22:20:00Z">
        <w:r>
          <w:rPr>
            <w:lang w:val="en-CA" w:eastAsia="en-US"/>
          </w:rPr>
          <w:t>……</w:t>
        </w:r>
        <w:bookmarkStart w:id="65" w:name="_GoBack"/>
        <w:bookmarkEnd w:id="65"/>
      </w:ins>
    </w:p>
    <w:p w14:paraId="5C65640E" w14:textId="47B98721" w:rsidR="001B111F" w:rsidRPr="004E544C" w:rsidRDefault="004E544C" w:rsidP="00460C60">
      <w:pPr>
        <w:pStyle w:val="Heading3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181" w:line="240" w:lineRule="auto"/>
        <w:jc w:val="both"/>
        <w:textAlignment w:val="baseline"/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</w:pPr>
      <w:r w:rsidRPr="004E544C"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>8.7.4.6 Residual modification process for blocks using colour space conversion</w:t>
      </w:r>
      <w:r w:rsidR="001B111F" w:rsidRPr="004E544C">
        <w:rPr>
          <w:rFonts w:ascii="Times New Roman" w:eastAsia="SimSun" w:hAnsi="Times New Roman" w:cs="Times New Roman"/>
          <w:b/>
          <w:noProof/>
          <w:color w:val="auto"/>
          <w:sz w:val="20"/>
          <w:szCs w:val="20"/>
          <w:lang w:val="en-CA" w:eastAsia="en-US"/>
        </w:rPr>
        <w:t xml:space="preserve">                                                         </w:t>
      </w:r>
    </w:p>
    <w:p w14:paraId="211E9A79" w14:textId="11E2E43D" w:rsidR="001B111F" w:rsidRPr="008F4037" w:rsidRDefault="008F4037" w:rsidP="001B111F">
      <w:pPr>
        <w:rPr>
          <w:rFonts w:ascii="Times New Roman" w:hAnsi="Times New Roman" w:cs="Times New Roman"/>
          <w:lang w:val="en-CA" w:eastAsia="en-US"/>
        </w:rPr>
      </w:pPr>
      <w:r w:rsidRPr="008F4037">
        <w:rPr>
          <w:rFonts w:ascii="Times New Roman" w:hAnsi="Times New Roman" w:cs="Times New Roman"/>
          <w:lang w:val="en-CA" w:eastAsia="en-US"/>
        </w:rPr>
        <w:t>……</w:t>
      </w:r>
    </w:p>
    <w:p w14:paraId="0E3B1561" w14:textId="77777777" w:rsidR="008F4037" w:rsidRPr="008F4037" w:rsidRDefault="008F4037" w:rsidP="008F4037">
      <w:pPr>
        <w:rPr>
          <w:rFonts w:ascii="Times New Roman" w:hAnsi="Times New Roman" w:cs="Times New Roman"/>
        </w:rPr>
      </w:pPr>
      <w:r w:rsidRPr="008F4037">
        <w:rPr>
          <w:rFonts w:ascii="Times New Roman" w:hAnsi="Times New Roman" w:cs="Times New Roman"/>
          <w:lang w:eastAsia="ko-KR"/>
        </w:rPr>
        <w:t xml:space="preserve">The </w:t>
      </w:r>
      <w:r w:rsidRPr="008F4037">
        <w:rPr>
          <w:rFonts w:ascii="Times New Roman" w:hAnsi="Times New Roman" w:cs="Times New Roman"/>
        </w:rPr>
        <w:t>(nTbW)x(nTbH) arrays of residual samples r</w:t>
      </w:r>
      <w:r w:rsidRPr="008F4037">
        <w:rPr>
          <w:rFonts w:ascii="Times New Roman" w:hAnsi="Times New Roman" w:cs="Times New Roman"/>
          <w:vertAlign w:val="subscript"/>
        </w:rPr>
        <w:t>Y</w:t>
      </w:r>
      <w:r w:rsidRPr="008F4037">
        <w:rPr>
          <w:rFonts w:ascii="Times New Roman" w:hAnsi="Times New Roman" w:cs="Times New Roman"/>
        </w:rPr>
        <w:t>, r</w:t>
      </w:r>
      <w:r w:rsidRPr="008F4037">
        <w:rPr>
          <w:rFonts w:ascii="Times New Roman" w:hAnsi="Times New Roman" w:cs="Times New Roman"/>
          <w:vertAlign w:val="subscript"/>
        </w:rPr>
        <w:t>Cb</w:t>
      </w:r>
      <w:r w:rsidRPr="008F4037">
        <w:rPr>
          <w:rFonts w:ascii="Times New Roman" w:hAnsi="Times New Roman" w:cs="Times New Roman"/>
        </w:rPr>
        <w:t xml:space="preserve"> and r</w:t>
      </w:r>
      <w:r w:rsidRPr="008F4037">
        <w:rPr>
          <w:rFonts w:ascii="Times New Roman" w:hAnsi="Times New Roman" w:cs="Times New Roman"/>
          <w:vertAlign w:val="subscript"/>
        </w:rPr>
        <w:t>Cr</w:t>
      </w:r>
      <w:r w:rsidRPr="008F4037">
        <w:rPr>
          <w:rFonts w:ascii="Times New Roman" w:hAnsi="Times New Roman" w:cs="Times New Roman"/>
          <w:lang w:eastAsia="ko-KR"/>
        </w:rPr>
        <w:t xml:space="preserve"> </w:t>
      </w:r>
      <w:r w:rsidRPr="008F4037">
        <w:rPr>
          <w:rFonts w:ascii="Times New Roman" w:hAnsi="Times New Roman" w:cs="Times New Roman"/>
        </w:rPr>
        <w:t>are modified as follows:</w:t>
      </w:r>
    </w:p>
    <w:p w14:paraId="7A485B92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strike/>
          <w:noProof/>
          <w:color w:val="FF0000"/>
          <w:lang w:val="en-CA" w:eastAsia="ko-KR"/>
        </w:rPr>
      </w:pPr>
      <w:r w:rsidRPr="008F4037">
        <w:rPr>
          <w:rFonts w:ascii="Times New Roman" w:hAnsi="Times New Roman" w:cs="Times New Roman"/>
          <w:strike/>
          <w:color w:val="FF0000"/>
          <w:lang w:eastAsia="ko-KR"/>
        </w:rPr>
        <w:t>tmp</w:t>
      </w:r>
      <w:r w:rsidRPr="008F4037">
        <w:rPr>
          <w:rFonts w:ascii="Times New Roman" w:hAnsi="Times New Roman" w:cs="Times New Roman"/>
          <w:strike/>
          <w:color w:val="FF0000"/>
        </w:rPr>
        <w:t> 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=</w:t>
      </w:r>
      <w:r w:rsidRPr="008F4037">
        <w:rPr>
          <w:rFonts w:ascii="Times New Roman" w:hAnsi="Times New Roman" w:cs="Times New Roman"/>
          <w:strike/>
          <w:color w:val="FF0000"/>
        </w:rPr>
        <w:t> 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Y</w:t>
      </w:r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r w:rsidRPr="008F4037">
        <w:rPr>
          <w:rFonts w:ascii="Times New Roman" w:hAnsi="Times New Roman" w:cs="Times New Roman"/>
          <w:strike/>
          <w:color w:val="FF0000"/>
          <w:lang w:val="en-CA"/>
        </w:rPr>
        <w:t>−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Cb</w:t>
      </w:r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1191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44EDE8C0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strike/>
          <w:noProof/>
          <w:color w:val="FF0000"/>
          <w:lang w:val="en-CA" w:eastAsia="ko-KR"/>
        </w:rPr>
      </w:pPr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Y</w:t>
      </w:r>
      <w:r w:rsidRPr="008F4037">
        <w:rPr>
          <w:rFonts w:ascii="Times New Roman" w:hAnsi="Times New Roman" w:cs="Times New Roman"/>
          <w:strike/>
          <w:color w:val="FF0000"/>
        </w:rPr>
        <w:t>[ x ][ y ] 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= 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Y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[ x ][ y ] + 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Cb</w:t>
      </w:r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1192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7606D933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strike/>
          <w:noProof/>
          <w:color w:val="FF0000"/>
          <w:lang w:val="en-CA" w:eastAsia="ko-KR"/>
        </w:rPr>
      </w:pPr>
      <w:r w:rsidRPr="008F4037">
        <w:rPr>
          <w:rFonts w:ascii="Times New Roman" w:hAnsi="Times New Roman" w:cs="Times New Roman"/>
          <w:strike/>
          <w:color w:val="FF0000"/>
          <w:lang w:eastAsia="ko-KR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Cb</w:t>
      </w:r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= tmp </w:t>
      </w:r>
      <w:r w:rsidRPr="008F4037">
        <w:rPr>
          <w:rFonts w:ascii="Times New Roman" w:hAnsi="Times New Roman" w:cs="Times New Roman"/>
          <w:strike/>
          <w:color w:val="FF0000"/>
          <w:lang w:val="en-CA"/>
        </w:rPr>
        <w:t>−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</w:t>
      </w:r>
      <w:r w:rsidRPr="008F4037">
        <w:rPr>
          <w:rFonts w:ascii="Times New Roman" w:hAnsi="Times New Roman" w:cs="Times New Roman"/>
          <w:strike/>
          <w:color w:val="FF0000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</w:rPr>
        <w:t>Cr</w:t>
      </w:r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1193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7FC7765B" w14:textId="22147294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</w:pPr>
      <w:r w:rsidRPr="008F4037">
        <w:rPr>
          <w:rFonts w:ascii="Times New Roman" w:hAnsi="Times New Roman" w:cs="Times New Roman"/>
          <w:strike/>
          <w:color w:val="FF0000"/>
          <w:lang w:eastAsia="ko-KR"/>
        </w:rPr>
        <w:lastRenderedPageBreak/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  <w:lang w:eastAsia="ko-KR"/>
        </w:rPr>
        <w:t>Cr</w:t>
      </w:r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color w:val="FF0000"/>
          <w:lang w:eastAsia="ko-KR"/>
        </w:rPr>
        <w:t> = tmp + </w:t>
      </w:r>
      <w:r w:rsidRPr="008F4037">
        <w:rPr>
          <w:rFonts w:ascii="Times New Roman" w:hAnsi="Times New Roman" w:cs="Times New Roman"/>
          <w:strike/>
          <w:color w:val="FF0000"/>
        </w:rPr>
        <w:t>r</w:t>
      </w:r>
      <w:r w:rsidRPr="008F4037">
        <w:rPr>
          <w:rFonts w:ascii="Times New Roman" w:hAnsi="Times New Roman" w:cs="Times New Roman"/>
          <w:strike/>
          <w:color w:val="FF0000"/>
          <w:vertAlign w:val="subscript"/>
        </w:rPr>
        <w:t>Cr</w:t>
      </w:r>
      <w:r w:rsidRPr="008F4037">
        <w:rPr>
          <w:rFonts w:ascii="Times New Roman" w:hAnsi="Times New Roman" w:cs="Times New Roman"/>
          <w:strike/>
          <w:color w:val="FF0000"/>
        </w:rPr>
        <w:t>[ x ][ y ]</w:t>
      </w:r>
      <w:r w:rsidRPr="008F4037">
        <w:rPr>
          <w:rFonts w:ascii="Times New Roman" w:hAnsi="Times New Roman" w:cs="Times New Roman"/>
          <w:strike/>
          <w:noProof/>
          <w:color w:val="FF0000"/>
          <w:lang w:val="en-CA" w:eastAsia="ko-KR"/>
        </w:rPr>
        <w:tab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(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begin" w:fldLock="1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instrText xml:space="preserve"> SEQ Equation \* ARABIC </w:instrTex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separate"/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t>1194</w:t>
      </w:r>
      <w:r w:rsidRPr="008F4037">
        <w:rPr>
          <w:rFonts w:ascii="Times New Roman" w:hAnsi="Times New Roman" w:cs="Times New Roman"/>
          <w:strike/>
          <w:noProof/>
          <w:color w:val="FF0000"/>
          <w:lang w:val="en-CA"/>
        </w:rPr>
        <w:fldChar w:fldCharType="end"/>
      </w:r>
      <w:r w:rsidRPr="008F4037">
        <w:rPr>
          <w:rFonts w:ascii="Times New Roman" w:eastAsia="Malgun Gothic" w:hAnsi="Times New Roman" w:cs="Times New Roman"/>
          <w:strike/>
          <w:noProof/>
          <w:color w:val="FF0000"/>
          <w:lang w:val="en-CA"/>
        </w:rPr>
        <w:t>)</w:t>
      </w:r>
    </w:p>
    <w:p w14:paraId="5EB3783D" w14:textId="5429B67C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highlight w:val="yellow"/>
          <w:lang w:eastAsia="ko-KR"/>
        </w:rPr>
      </w:pPr>
      <w:r w:rsidRPr="008F4037">
        <w:rPr>
          <w:rFonts w:ascii="Times New Roman" w:hAnsi="Times New Roman" w:cs="Times New Roman"/>
          <w:highlight w:val="yellow"/>
          <w:lang w:eastAsia="ko-KR"/>
        </w:rPr>
        <w:t>tmp = 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Y</w:t>
      </w:r>
      <w:r w:rsidRPr="008F4037">
        <w:rPr>
          <w:rFonts w:ascii="Times New Roman" w:hAnsi="Times New Roman" w:cs="Times New Roman"/>
          <w:highlight w:val="yellow"/>
          <w:lang w:eastAsia="ko-KR"/>
        </w:rPr>
        <w:t>[ x ][ y ] − ( 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r w:rsidRPr="008F4037">
        <w:rPr>
          <w:rFonts w:ascii="Times New Roman" w:hAnsi="Times New Roman" w:cs="Times New Roman"/>
          <w:highlight w:val="yellow"/>
          <w:lang w:eastAsia="ko-KR"/>
        </w:rPr>
        <w:t>[ x ][ y ]  &gt;&gt;  1 )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(1191)</w:t>
      </w:r>
    </w:p>
    <w:p w14:paraId="26189ACC" w14:textId="0284131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highlight w:val="yellow"/>
          <w:lang w:eastAsia="ko-KR"/>
        </w:rPr>
      </w:pPr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Y</w:t>
      </w:r>
      <w:r w:rsidRPr="008F4037">
        <w:rPr>
          <w:rFonts w:ascii="Times New Roman" w:hAnsi="Times New Roman" w:cs="Times New Roman"/>
          <w:highlight w:val="yellow"/>
          <w:lang w:eastAsia="ko-KR"/>
        </w:rPr>
        <w:t>[ x ][ y ] = tmp + 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r w:rsidRPr="008F4037">
        <w:rPr>
          <w:rFonts w:ascii="Times New Roman" w:hAnsi="Times New Roman" w:cs="Times New Roman"/>
          <w:highlight w:val="yellow"/>
          <w:lang w:eastAsia="ko-KR"/>
        </w:rPr>
        <w:t>[ x ][ y ]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(1192)</w:t>
      </w:r>
    </w:p>
    <w:p w14:paraId="18F74766" w14:textId="0E641116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highlight w:val="yellow"/>
          <w:lang w:eastAsia="ko-KR"/>
        </w:rPr>
      </w:pPr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r w:rsidRPr="008F4037">
        <w:rPr>
          <w:rFonts w:ascii="Times New Roman" w:hAnsi="Times New Roman" w:cs="Times New Roman"/>
          <w:highlight w:val="yellow"/>
          <w:lang w:eastAsia="ko-KR"/>
        </w:rPr>
        <w:t>[ x ][ y ] = tmp − ( 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Cr</w:t>
      </w:r>
      <w:r w:rsidRPr="008F4037">
        <w:rPr>
          <w:rFonts w:ascii="Times New Roman" w:hAnsi="Times New Roman" w:cs="Times New Roman"/>
          <w:highlight w:val="yellow"/>
          <w:lang w:eastAsia="ko-KR"/>
        </w:rPr>
        <w:t>[ x ][ y ]  &gt;&gt;  1 )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(1193)</w:t>
      </w:r>
    </w:p>
    <w:p w14:paraId="617ACBE0" w14:textId="1FDD080A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rFonts w:ascii="Times New Roman" w:hAnsi="Times New Roman" w:cs="Times New Roman"/>
          <w:lang w:eastAsia="ko-KR"/>
        </w:rPr>
      </w:pPr>
      <w:r w:rsidRPr="008F4037">
        <w:rPr>
          <w:rFonts w:ascii="Times New Roman" w:hAnsi="Times New Roman" w:cs="Times New Roman"/>
          <w:highlight w:val="yellow"/>
          <w:lang w:eastAsia="ko-KR"/>
        </w:rPr>
        <w:t>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Cr</w:t>
      </w:r>
      <w:r w:rsidRPr="008F4037">
        <w:rPr>
          <w:rFonts w:ascii="Times New Roman" w:hAnsi="Times New Roman" w:cs="Times New Roman"/>
          <w:highlight w:val="yellow"/>
          <w:lang w:eastAsia="ko-KR"/>
        </w:rPr>
        <w:t>[ x ][ y ]  +=  r</w:t>
      </w:r>
      <w:r w:rsidRPr="008F4037">
        <w:rPr>
          <w:rFonts w:ascii="Times New Roman" w:hAnsi="Times New Roman" w:cs="Times New Roman"/>
          <w:highlight w:val="yellow"/>
          <w:vertAlign w:val="subscript"/>
          <w:lang w:eastAsia="ko-KR"/>
        </w:rPr>
        <w:t>Cb</w:t>
      </w:r>
      <w:r w:rsidRPr="008F4037">
        <w:rPr>
          <w:rFonts w:ascii="Times New Roman" w:hAnsi="Times New Roman" w:cs="Times New Roman"/>
          <w:highlight w:val="yellow"/>
          <w:lang w:eastAsia="ko-KR"/>
        </w:rPr>
        <w:t>[ x ][ y ]</w:t>
      </w:r>
      <w:r w:rsidRPr="008F4037">
        <w:rPr>
          <w:rFonts w:ascii="Times New Roman" w:hAnsi="Times New Roman" w:cs="Times New Roman"/>
          <w:highlight w:val="yellow"/>
          <w:lang w:eastAsia="ko-KR"/>
        </w:rPr>
        <w:tab/>
        <w:t>(1194)</w:t>
      </w:r>
    </w:p>
    <w:p w14:paraId="069B8F05" w14:textId="7241CBA3" w:rsidR="008F4037" w:rsidRPr="008F4037" w:rsidRDefault="008F4037" w:rsidP="008F4037">
      <w:pPr>
        <w:rPr>
          <w:rFonts w:ascii="Times New Roman" w:hAnsi="Times New Roman" w:cs="Times New Roman"/>
          <w:lang w:val="en-CA" w:eastAsia="en-US"/>
        </w:rPr>
      </w:pPr>
      <w:r w:rsidRPr="008F4037">
        <w:rPr>
          <w:rFonts w:ascii="Times New Roman" w:hAnsi="Times New Roman" w:cs="Times New Roman"/>
          <w:lang w:val="en-CA" w:eastAsia="en-US"/>
        </w:rPr>
        <w:t>……</w:t>
      </w:r>
    </w:p>
    <w:p w14:paraId="057C5270" w14:textId="77777777" w:rsidR="008F4037" w:rsidRPr="008F4037" w:rsidRDefault="008F4037" w:rsidP="008F4037">
      <w:pPr>
        <w:tabs>
          <w:tab w:val="left" w:pos="1418"/>
          <w:tab w:val="right" w:pos="9719"/>
        </w:tabs>
        <w:spacing w:before="193" w:after="240"/>
        <w:ind w:left="562"/>
        <w:rPr>
          <w:lang w:val="en-GB" w:eastAsia="x-none"/>
        </w:rPr>
      </w:pPr>
    </w:p>
    <w:p w14:paraId="485AB381" w14:textId="77777777" w:rsidR="008F4037" w:rsidRPr="008F4037" w:rsidRDefault="008F4037" w:rsidP="001B111F">
      <w:pPr>
        <w:rPr>
          <w:lang w:eastAsia="en-US"/>
        </w:rPr>
      </w:pPr>
    </w:p>
    <w:sectPr w:rsidR="008F4037" w:rsidRPr="008F40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BF2C3D"/>
    <w:multiLevelType w:val="hybridMultilevel"/>
    <w:tmpl w:val="0BA29F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aoyu Xiu">
    <w15:presenceInfo w15:providerId="Windows Live" w15:userId="b12bf575dbee45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C13"/>
    <w:rsid w:val="000E5B80"/>
    <w:rsid w:val="0012654C"/>
    <w:rsid w:val="00175139"/>
    <w:rsid w:val="001B111F"/>
    <w:rsid w:val="00320DAA"/>
    <w:rsid w:val="003E66E4"/>
    <w:rsid w:val="00414B1E"/>
    <w:rsid w:val="00460C60"/>
    <w:rsid w:val="004A2947"/>
    <w:rsid w:val="004E544C"/>
    <w:rsid w:val="0051348F"/>
    <w:rsid w:val="008F4037"/>
    <w:rsid w:val="00970E03"/>
    <w:rsid w:val="00D32B8C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52579"/>
  <w15:chartTrackingRefBased/>
  <w15:docId w15:val="{761108BB-7AA9-4675-9DE2-6A7D8BEC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aliases w:val="H3,H31,h3"/>
    <w:basedOn w:val="Normal"/>
    <w:next w:val="Normal"/>
    <w:link w:val="Heading3Char"/>
    <w:unhideWhenUsed/>
    <w:qFormat/>
    <w:rsid w:val="001B11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1B111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81" w:line="240" w:lineRule="auto"/>
      <w:ind w:left="864" w:hanging="864"/>
      <w:jc w:val="both"/>
      <w:textAlignment w:val="baseline"/>
      <w:outlineLvl w:val="3"/>
    </w:pPr>
    <w:rPr>
      <w:rFonts w:ascii="Times New Roman" w:eastAsia="SimSun" w:hAnsi="Times New Roman" w:cs="Times New Roman"/>
      <w:b/>
      <w:color w:val="auto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6C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6C13"/>
    <w:rPr>
      <w:rFonts w:ascii="Segoe UI" w:hAnsi="Segoe UI" w:cs="Segoe UI"/>
      <w:sz w:val="18"/>
      <w:szCs w:val="18"/>
    </w:rPr>
  </w:style>
  <w:style w:type="paragraph" w:customStyle="1" w:styleId="tablesyntax">
    <w:name w:val="table syntax"/>
    <w:basedOn w:val="Normal"/>
    <w:link w:val="tablesyntaxChar"/>
    <w:qFormat/>
    <w:rsid w:val="001B111F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1B111F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1B111F"/>
    <w:pPr>
      <w:keepNext/>
      <w:keepLines/>
      <w:overflowPunct w:val="0"/>
      <w:autoSpaceDE w:val="0"/>
      <w:autoSpaceDN w:val="0"/>
      <w:adjustRightInd w:val="0"/>
      <w:spacing w:after="60" w:line="240" w:lineRule="auto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rsid w:val="001B111F"/>
    <w:rPr>
      <w:rFonts w:ascii="Times New Roman" w:eastAsia="SimSun" w:hAnsi="Times New Roman" w:cs="Times New Roman"/>
      <w:b/>
      <w:sz w:val="20"/>
      <w:szCs w:val="20"/>
      <w:lang w:val="en-GB" w:eastAsia="en-US"/>
    </w:rPr>
  </w:style>
  <w:style w:type="character" w:customStyle="1" w:styleId="Heading3Char">
    <w:name w:val="Heading 3 Char"/>
    <w:aliases w:val="H3 Char,H31 Char,h3 Char"/>
    <w:basedOn w:val="DefaultParagraphFont"/>
    <w:link w:val="Heading3"/>
    <w:rsid w:val="001B111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Equation">
    <w:name w:val="Equation"/>
    <w:basedOn w:val="Normal"/>
    <w:qFormat/>
    <w:rsid w:val="001B111F"/>
    <w:pPr>
      <w:tabs>
        <w:tab w:val="left" w:pos="794"/>
        <w:tab w:val="left" w:pos="1588"/>
        <w:tab w:val="center" w:pos="4849"/>
        <w:tab w:val="right" w:pos="9696"/>
      </w:tabs>
      <w:overflowPunct w:val="0"/>
      <w:autoSpaceDE w:val="0"/>
      <w:autoSpaceDN w:val="0"/>
      <w:adjustRightInd w:val="0"/>
      <w:spacing w:before="193" w:after="24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Xiaoyu Xiu</dc:creator>
  <cp:keywords/>
  <dc:description/>
  <cp:lastModifiedBy>Xiaoyu Xiu</cp:lastModifiedBy>
  <cp:revision>11</cp:revision>
  <dcterms:created xsi:type="dcterms:W3CDTF">2020-01-03T19:56:00Z</dcterms:created>
  <dcterms:modified xsi:type="dcterms:W3CDTF">2020-01-12T06:20:00Z</dcterms:modified>
</cp:coreProperties>
</file>