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615B6" w14:paraId="7E96CA4B" w14:textId="77777777" w:rsidTr="000962AC">
        <w:tc>
          <w:tcPr>
            <w:tcW w:w="6300" w:type="dxa"/>
          </w:tcPr>
          <w:p w14:paraId="18E03134" w14:textId="57BF9C51" w:rsidR="006C5D39" w:rsidRPr="007615B6" w:rsidRDefault="00EF37F6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15B6">
              <w:rPr>
                <w:b/>
                <w:sz w:val="22"/>
                <w:szCs w:val="21"/>
                <w:lang w:val="en-CA"/>
              </w:rPr>
              <w:t xml:space="preserve">Joint 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Video </w:t>
            </w:r>
            <w:r w:rsidR="00F712E9" w:rsidRPr="007615B6">
              <w:rPr>
                <w:b/>
                <w:sz w:val="22"/>
                <w:szCs w:val="21"/>
                <w:lang w:val="en-CA"/>
              </w:rPr>
              <w:t>Experts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 xml:space="preserve"> Team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 (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>JVET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>)</w:t>
            </w:r>
          </w:p>
          <w:p w14:paraId="6BCC5973" w14:textId="77777777" w:rsidR="00E61DAC" w:rsidRPr="007615B6" w:rsidRDefault="00E54511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sz w:val="22"/>
                <w:szCs w:val="21"/>
                <w:lang w:val="en-CA"/>
              </w:rPr>
              <w:t xml:space="preserve">of 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ITU-T SG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16 WP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3 and ISO/IEC JTC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1/SC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29/WG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11</w:t>
            </w:r>
          </w:p>
          <w:p w14:paraId="19908E82" w14:textId="07E67988" w:rsidR="00E61DAC" w:rsidRPr="007615B6" w:rsidRDefault="00E25DAE" w:rsidP="0053618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E25DAE">
              <w:rPr>
                <w:sz w:val="22"/>
                <w:szCs w:val="22"/>
              </w:rPr>
              <w:t>17th Meeting: Brussels, BE, 7–17 January 2020</w:t>
            </w:r>
          </w:p>
        </w:tc>
        <w:tc>
          <w:tcPr>
            <w:tcW w:w="3060" w:type="dxa"/>
          </w:tcPr>
          <w:p w14:paraId="59B7E346" w14:textId="76191AAC" w:rsidR="008A4B4C" w:rsidRPr="007615B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7615B6">
              <w:rPr>
                <w:sz w:val="22"/>
                <w:szCs w:val="22"/>
                <w:lang w:val="en-CA"/>
              </w:rPr>
              <w:t>Document</w:t>
            </w:r>
            <w:r w:rsidR="006C5D39" w:rsidRPr="007615B6">
              <w:rPr>
                <w:sz w:val="22"/>
                <w:szCs w:val="22"/>
                <w:lang w:val="en-CA"/>
              </w:rPr>
              <w:t xml:space="preserve">: </w:t>
            </w:r>
            <w:r w:rsidR="009D7CE6" w:rsidRPr="007615B6">
              <w:rPr>
                <w:sz w:val="22"/>
                <w:szCs w:val="22"/>
                <w:lang w:val="en-CA"/>
              </w:rPr>
              <w:t>JVET</w:t>
            </w:r>
            <w:r w:rsidRPr="007615B6">
              <w:rPr>
                <w:sz w:val="22"/>
                <w:szCs w:val="22"/>
                <w:lang w:val="en-CA"/>
              </w:rPr>
              <w:t>-</w:t>
            </w:r>
            <w:r w:rsidR="00815C94">
              <w:rPr>
                <w:sz w:val="22"/>
                <w:szCs w:val="22"/>
                <w:lang w:val="en-CA"/>
              </w:rPr>
              <w:t>Q</w:t>
            </w:r>
            <w:r w:rsidR="009851FA">
              <w:rPr>
                <w:sz w:val="22"/>
                <w:szCs w:val="22"/>
                <w:lang w:val="en-CA"/>
              </w:rPr>
              <w:t>0509</w:t>
            </w:r>
            <w:r w:rsidR="000F6EF7">
              <w:rPr>
                <w:sz w:val="22"/>
                <w:szCs w:val="22"/>
                <w:lang w:val="en-CA"/>
              </w:rPr>
              <w:t>-v</w:t>
            </w:r>
            <w:del w:id="0" w:author="Jizheng Xu" w:date="2020-01-10T10:44:00Z">
              <w:r w:rsidR="000F6EF7" w:rsidDel="003D4C5E">
                <w:rPr>
                  <w:rFonts w:asciiTheme="minorEastAsia" w:eastAsiaTheme="minorEastAsia" w:hAnsiTheme="minorEastAsia" w:hint="eastAsia"/>
                  <w:sz w:val="22"/>
                  <w:szCs w:val="22"/>
                  <w:lang w:val="en-CA"/>
                </w:rPr>
                <w:delText>1</w:delText>
              </w:r>
            </w:del>
            <w:ins w:id="1" w:author="Jizheng Xu" w:date="2020-01-10T10:44:00Z">
              <w:r w:rsidR="003D4C5E">
                <w:rPr>
                  <w:rFonts w:asciiTheme="minorEastAsia" w:eastAsiaTheme="minorEastAsia" w:hAnsiTheme="minorEastAsia" w:hint="eastAsia"/>
                  <w:sz w:val="22"/>
                  <w:szCs w:val="22"/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7615B6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7615B6" w14:paraId="188D2B50" w14:textId="77777777" w:rsidTr="000962AC">
        <w:tc>
          <w:tcPr>
            <w:tcW w:w="1458" w:type="dxa"/>
          </w:tcPr>
          <w:p w14:paraId="7A6C85E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E566BF" w:rsidR="00E61DAC" w:rsidRPr="007615B6" w:rsidRDefault="00983BFB" w:rsidP="009D7CE6">
            <w:pPr>
              <w:spacing w:before="60" w:after="60"/>
              <w:rPr>
                <w:b/>
                <w:sz w:val="22"/>
                <w:szCs w:val="21"/>
              </w:rPr>
            </w:pPr>
            <w:r w:rsidRPr="007615B6">
              <w:rPr>
                <w:b/>
                <w:sz w:val="22"/>
                <w:szCs w:val="21"/>
                <w:lang w:val="en-CA"/>
              </w:rPr>
              <w:t>CE</w:t>
            </w:r>
            <w:r w:rsidR="009A7177">
              <w:rPr>
                <w:b/>
                <w:sz w:val="22"/>
                <w:szCs w:val="21"/>
                <w:lang w:val="en-CA"/>
              </w:rPr>
              <w:t>2</w:t>
            </w:r>
            <w:r w:rsidR="00504B3E">
              <w:rPr>
                <w:b/>
                <w:sz w:val="22"/>
                <w:szCs w:val="21"/>
                <w:lang w:val="en-CA"/>
              </w:rPr>
              <w:t>-1.1</w:t>
            </w:r>
            <w:r w:rsidR="00EE2A28">
              <w:rPr>
                <w:b/>
                <w:sz w:val="22"/>
                <w:szCs w:val="21"/>
                <w:lang w:val="en-CA"/>
              </w:rPr>
              <w:t>-</w:t>
            </w:r>
            <w:r w:rsidR="00EE2A28">
              <w:rPr>
                <w:rFonts w:hint="eastAsia"/>
                <w:b/>
                <w:sz w:val="22"/>
                <w:szCs w:val="21"/>
                <w:lang w:val="en-CA"/>
              </w:rPr>
              <w:t>related</w:t>
            </w:r>
            <w:r w:rsidRPr="007615B6">
              <w:rPr>
                <w:b/>
                <w:sz w:val="22"/>
                <w:szCs w:val="21"/>
                <w:lang w:val="en-CA"/>
              </w:rPr>
              <w:t xml:space="preserve">: </w:t>
            </w:r>
            <w:r w:rsidR="00504B3E">
              <w:rPr>
                <w:b/>
                <w:sz w:val="22"/>
                <w:szCs w:val="21"/>
                <w:lang w:val="en-CA"/>
              </w:rPr>
              <w:t>E</w:t>
            </w:r>
            <w:r w:rsidR="009A7177">
              <w:rPr>
                <w:b/>
                <w:sz w:val="22"/>
                <w:szCs w:val="21"/>
                <w:lang w:val="en-CA"/>
              </w:rPr>
              <w:t>ncoder optimization with adjusted palette clustering steps</w:t>
            </w:r>
          </w:p>
        </w:tc>
      </w:tr>
      <w:tr w:rsidR="00E61DAC" w:rsidRPr="007615B6" w14:paraId="3D8B01B2" w14:textId="77777777" w:rsidTr="000962AC">
        <w:tc>
          <w:tcPr>
            <w:tcW w:w="1458" w:type="dxa"/>
          </w:tcPr>
          <w:p w14:paraId="7AC356CE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637CC" w:rsidR="00E61DAC" w:rsidRPr="007615B6" w:rsidRDefault="0037620A" w:rsidP="009D7CE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t>Input document to JVET</w:t>
            </w:r>
          </w:p>
        </w:tc>
      </w:tr>
      <w:tr w:rsidR="00E61DAC" w:rsidRPr="007615B6" w14:paraId="7E6D99E3" w14:textId="77777777" w:rsidTr="000962AC">
        <w:tc>
          <w:tcPr>
            <w:tcW w:w="1458" w:type="dxa"/>
          </w:tcPr>
          <w:p w14:paraId="18CCDCD6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FE107" w:rsidR="00E61DAC" w:rsidRPr="007615B6" w:rsidRDefault="0037620A" w:rsidP="005E1AC6">
            <w:pPr>
              <w:spacing w:before="60" w:after="60"/>
              <w:rPr>
                <w:sz w:val="22"/>
                <w:szCs w:val="21"/>
              </w:rPr>
            </w:pPr>
            <w:r w:rsidRPr="007615B6">
              <w:rPr>
                <w:sz w:val="22"/>
                <w:szCs w:val="21"/>
                <w:lang w:val="en-CA"/>
              </w:rPr>
              <w:t>Proposal</w:t>
            </w:r>
          </w:p>
        </w:tc>
      </w:tr>
      <w:tr w:rsidR="00032357" w:rsidRPr="007615B6" w14:paraId="714CD808" w14:textId="77777777" w:rsidTr="00FA104F">
        <w:tc>
          <w:tcPr>
            <w:tcW w:w="1458" w:type="dxa"/>
          </w:tcPr>
          <w:p w14:paraId="4DB59313" w14:textId="0E2E3548" w:rsidR="00032357" w:rsidRPr="007615B6" w:rsidRDefault="00032357" w:rsidP="00032357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Author(s) or</w:t>
            </w:r>
            <w:r w:rsidRPr="007615B6">
              <w:rPr>
                <w:i/>
                <w:sz w:val="22"/>
                <w:szCs w:val="21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BB6E35" w14:textId="3BFB474E" w:rsidR="00032357" w:rsidRPr="007615B6" w:rsidRDefault="00FA104F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>
              <w:rPr>
                <w:sz w:val="22"/>
                <w:szCs w:val="21"/>
                <w:lang w:val="en-CA"/>
              </w:rPr>
              <w:t xml:space="preserve">Meng Wang, </w:t>
            </w:r>
            <w:proofErr w:type="spellStart"/>
            <w:r>
              <w:rPr>
                <w:sz w:val="22"/>
                <w:szCs w:val="21"/>
                <w:lang w:val="en-CA"/>
              </w:rPr>
              <w:t>JunruLi</w:t>
            </w:r>
            <w:proofErr w:type="spellEnd"/>
            <w:r>
              <w:rPr>
                <w:sz w:val="22"/>
                <w:szCs w:val="21"/>
                <w:lang w:val="en-CA"/>
              </w:rPr>
              <w:t xml:space="preserve">, Li Zhang, </w:t>
            </w:r>
            <w:r w:rsidRPr="007615B6">
              <w:rPr>
                <w:sz w:val="22"/>
                <w:szCs w:val="21"/>
                <w:lang w:val="en-CA"/>
              </w:rPr>
              <w:br/>
            </w:r>
            <w:r>
              <w:rPr>
                <w:sz w:val="22"/>
                <w:szCs w:val="21"/>
                <w:lang w:val="en-CA"/>
              </w:rPr>
              <w:t>Jizheng Xu, Kai Zhang, Hongbin Liu</w:t>
            </w:r>
            <w:r w:rsidR="004D19CB">
              <w:rPr>
                <w:sz w:val="22"/>
                <w:szCs w:val="21"/>
                <w:lang w:val="en-CA"/>
              </w:rPr>
              <w:t xml:space="preserve">, </w:t>
            </w:r>
            <w:proofErr w:type="spellStart"/>
            <w:r w:rsidR="004D19CB">
              <w:rPr>
                <w:sz w:val="22"/>
                <w:szCs w:val="21"/>
                <w:lang w:val="en-CA"/>
              </w:rPr>
              <w:t>Shiqi</w:t>
            </w:r>
            <w:proofErr w:type="spellEnd"/>
            <w:r w:rsidR="004D19CB">
              <w:rPr>
                <w:sz w:val="22"/>
                <w:szCs w:val="21"/>
                <w:lang w:val="en-CA"/>
              </w:rPr>
              <w:t xml:space="preserve"> Wang</w:t>
            </w:r>
          </w:p>
          <w:p w14:paraId="49D81240" w14:textId="038911C8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</w:p>
        </w:tc>
        <w:tc>
          <w:tcPr>
            <w:tcW w:w="810" w:type="dxa"/>
          </w:tcPr>
          <w:p w14:paraId="0140ECA2" w14:textId="0201C3B4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  <w:t>Tel:</w:t>
            </w:r>
            <w:r w:rsidRPr="007615B6">
              <w:rPr>
                <w:sz w:val="22"/>
                <w:szCs w:val="21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E716747" w14:textId="0B321D7F" w:rsidR="00FA104F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</w:r>
            <w:r w:rsidR="00FA104F">
              <w:rPr>
                <w:sz w:val="22"/>
                <w:szCs w:val="21"/>
                <w:lang w:val="en-CA"/>
              </w:rPr>
              <w:t>1-858-999-7093</w:t>
            </w:r>
            <w:r w:rsidRPr="007615B6">
              <w:rPr>
                <w:sz w:val="22"/>
                <w:szCs w:val="21"/>
                <w:lang w:val="en-CA"/>
              </w:rPr>
              <w:br/>
            </w:r>
            <w:hyperlink r:id="rId10" w:history="1">
              <w:r w:rsidR="00FA104F" w:rsidRPr="0058429E">
                <w:rPr>
                  <w:rStyle w:val="Hyperlink"/>
                  <w:sz w:val="22"/>
                  <w:szCs w:val="21"/>
                  <w:lang w:val="en-CA"/>
                </w:rPr>
                <w:t>wangmeng.kids@bytedance.com</w:t>
              </w:r>
            </w:hyperlink>
          </w:p>
          <w:p w14:paraId="38CC3515" w14:textId="1AF54554" w:rsidR="00032357" w:rsidRPr="00FA104F" w:rsidRDefault="002A28D9" w:rsidP="00032357">
            <w:pPr>
              <w:spacing w:before="60" w:after="60"/>
              <w:rPr>
                <w:sz w:val="22"/>
                <w:szCs w:val="21"/>
              </w:rPr>
            </w:pPr>
            <w:hyperlink r:id="rId11" w:history="1">
              <w:r w:rsidR="00FA104F" w:rsidRPr="0058429E">
                <w:rPr>
                  <w:rStyle w:val="Hyperlink"/>
                  <w:sz w:val="22"/>
                  <w:szCs w:val="21"/>
                  <w:lang w:val="en-CA"/>
                </w:rPr>
                <w:t>lizhang</w:t>
              </w:r>
              <w:r w:rsidR="00FA104F" w:rsidRPr="0058429E">
                <w:rPr>
                  <w:rStyle w:val="Hyperlink"/>
                  <w:sz w:val="22"/>
                  <w:szCs w:val="21"/>
                </w:rPr>
                <w:t>.idm@bytedance.com</w:t>
              </w:r>
            </w:hyperlink>
            <w:r w:rsidR="00FA104F">
              <w:rPr>
                <w:sz w:val="22"/>
                <w:szCs w:val="21"/>
              </w:rPr>
              <w:t xml:space="preserve"> </w:t>
            </w:r>
          </w:p>
          <w:p w14:paraId="32C2ABFD" w14:textId="18BD7F60" w:rsidR="00032357" w:rsidRPr="007615B6" w:rsidRDefault="00032357" w:rsidP="00032357">
            <w:pPr>
              <w:spacing w:before="60" w:after="60"/>
              <w:rPr>
                <w:sz w:val="22"/>
                <w:szCs w:val="21"/>
              </w:rPr>
            </w:pPr>
          </w:p>
        </w:tc>
      </w:tr>
      <w:tr w:rsidR="00E61DAC" w:rsidRPr="007615B6" w14:paraId="49AFAA61" w14:textId="77777777" w:rsidTr="000962AC">
        <w:tc>
          <w:tcPr>
            <w:tcW w:w="1458" w:type="dxa"/>
          </w:tcPr>
          <w:p w14:paraId="2C08AF6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EADD36" w:rsidR="00E61DAC" w:rsidRPr="007615B6" w:rsidRDefault="00032357">
            <w:pPr>
              <w:spacing w:before="60" w:after="60"/>
              <w:rPr>
                <w:sz w:val="22"/>
                <w:szCs w:val="21"/>
              </w:rPr>
            </w:pPr>
            <w:proofErr w:type="spellStart"/>
            <w:r w:rsidRPr="007615B6">
              <w:rPr>
                <w:sz w:val="22"/>
                <w:szCs w:val="21"/>
                <w:lang w:val="en-CA"/>
              </w:rPr>
              <w:t>Byteda</w:t>
            </w:r>
            <w:r w:rsidRPr="007615B6">
              <w:rPr>
                <w:sz w:val="22"/>
                <w:szCs w:val="21"/>
              </w:rPr>
              <w:t>nce</w:t>
            </w:r>
            <w:proofErr w:type="spellEnd"/>
            <w:r w:rsidRPr="007615B6">
              <w:rPr>
                <w:sz w:val="22"/>
                <w:szCs w:val="21"/>
              </w:rPr>
              <w:t xml:space="preserve"> Inc.</w:t>
            </w:r>
          </w:p>
        </w:tc>
      </w:tr>
    </w:tbl>
    <w:p w14:paraId="732815A4" w14:textId="77777777" w:rsidR="00E61DAC" w:rsidRPr="00123A5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23A5C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123A5C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Abstract</w:t>
      </w:r>
    </w:p>
    <w:p w14:paraId="61281FE3" w14:textId="12D7B244" w:rsidR="00A702DB" w:rsidRDefault="00320BA4" w:rsidP="00F32339">
      <w:pPr>
        <w:spacing w:before="136"/>
        <w:jc w:val="both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This document </w:t>
      </w:r>
      <w:r w:rsidR="003C0EC3">
        <w:rPr>
          <w:sz w:val="22"/>
          <w:szCs w:val="22"/>
          <w:lang w:val="en-CA"/>
        </w:rPr>
        <w:t>presents supplemental results of CE2-1.1 with</w:t>
      </w:r>
      <w:r w:rsidR="00CF44F1" w:rsidRPr="00123A5C">
        <w:rPr>
          <w:sz w:val="22"/>
          <w:szCs w:val="22"/>
          <w:lang w:val="en-CA"/>
        </w:rPr>
        <w:t xml:space="preserve"> </w:t>
      </w:r>
      <w:r w:rsidR="00B500B2">
        <w:rPr>
          <w:sz w:val="22"/>
          <w:szCs w:val="22"/>
          <w:lang w:val="en-CA"/>
        </w:rPr>
        <w:t xml:space="preserve">modified </w:t>
      </w:r>
      <w:r w:rsidR="00815C94">
        <w:rPr>
          <w:sz w:val="22"/>
          <w:szCs w:val="22"/>
          <w:lang w:val="en-CA"/>
        </w:rPr>
        <w:t xml:space="preserve">palette clustering steps. </w:t>
      </w:r>
      <w:r w:rsidR="003C0EC3">
        <w:rPr>
          <w:sz w:val="22"/>
          <w:szCs w:val="22"/>
          <w:lang w:val="en-CA"/>
        </w:rPr>
        <w:t xml:space="preserve">More specifically, the </w:t>
      </w:r>
      <w:r w:rsidR="003C0EC3">
        <w:rPr>
          <w:sz w:val="22"/>
          <w:szCs w:val="22"/>
        </w:rPr>
        <w:t>c</w:t>
      </w:r>
      <w:r w:rsidR="00014A53">
        <w:rPr>
          <w:sz w:val="22"/>
          <w:szCs w:val="22"/>
          <w:lang w:val="en-CA"/>
        </w:rPr>
        <w:t>lustering</w:t>
      </w:r>
      <w:r w:rsidR="00815C94">
        <w:rPr>
          <w:sz w:val="22"/>
          <w:szCs w:val="22"/>
        </w:rPr>
        <w:t xml:space="preserve"> steps are refined </w:t>
      </w:r>
      <w:r w:rsidR="00815C94">
        <w:rPr>
          <w:rFonts w:hint="eastAsia"/>
          <w:sz w:val="22"/>
          <w:szCs w:val="22"/>
        </w:rPr>
        <w:t>on</w:t>
      </w:r>
      <w:r w:rsidR="00815C94">
        <w:rPr>
          <w:sz w:val="22"/>
          <w:szCs w:val="22"/>
        </w:rPr>
        <w:t xml:space="preserve"> the premise of escape sample coding method proposed in </w:t>
      </w:r>
      <w:r w:rsidR="00815C94">
        <w:rPr>
          <w:sz w:val="22"/>
          <w:szCs w:val="22"/>
          <w:lang w:val="en-CA"/>
        </w:rPr>
        <w:t>CE2-1.1.</w:t>
      </w:r>
      <w:r w:rsidR="00120580">
        <w:rPr>
          <w:sz w:val="22"/>
          <w:szCs w:val="22"/>
          <w:lang w:val="en-CA"/>
        </w:rPr>
        <w:t xml:space="preserve"> </w:t>
      </w:r>
      <w:r w:rsidR="00055BC5">
        <w:rPr>
          <w:sz w:val="22"/>
          <w:szCs w:val="22"/>
          <w:lang w:val="en-CA"/>
        </w:rPr>
        <w:t xml:space="preserve">Two methods are presented: </w:t>
      </w:r>
    </w:p>
    <w:p w14:paraId="36D737B3" w14:textId="77DE9332" w:rsidR="00A702DB" w:rsidRDefault="00A702DB" w:rsidP="00F32339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#1:</w:t>
      </w:r>
      <w:r w:rsidR="00055BC5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O</w:t>
      </w:r>
      <w:r w:rsidR="00055BC5">
        <w:rPr>
          <w:sz w:val="22"/>
          <w:szCs w:val="22"/>
          <w:lang w:val="en-CA"/>
        </w:rPr>
        <w:t xml:space="preserve">ne modified table </w:t>
      </w:r>
      <w:r>
        <w:rPr>
          <w:sz w:val="22"/>
          <w:szCs w:val="22"/>
          <w:lang w:val="en-CA"/>
        </w:rPr>
        <w:t xml:space="preserve">is proposed </w:t>
      </w:r>
      <w:r w:rsidR="00055BC5">
        <w:rPr>
          <w:sz w:val="22"/>
          <w:szCs w:val="22"/>
          <w:lang w:val="en-CA"/>
        </w:rPr>
        <w:t>for the relationship between clustering step and quantization</w:t>
      </w:r>
      <w:r w:rsidR="00AB20CD">
        <w:rPr>
          <w:sz w:val="22"/>
          <w:szCs w:val="22"/>
          <w:lang w:val="en-CA"/>
        </w:rPr>
        <w:t xml:space="preserve"> parameters</w:t>
      </w:r>
      <w:r>
        <w:rPr>
          <w:sz w:val="22"/>
          <w:szCs w:val="22"/>
          <w:lang w:val="en-CA"/>
        </w:rPr>
        <w:t>.</w:t>
      </w:r>
    </w:p>
    <w:p w14:paraId="7B5EFD82" w14:textId="30C1E3B8" w:rsidR="00A702DB" w:rsidRDefault="00A702DB" w:rsidP="00F32339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#2:</w:t>
      </w:r>
      <w:r w:rsidR="00055BC5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B</w:t>
      </w:r>
      <w:proofErr w:type="spellStart"/>
      <w:r w:rsidR="00963D35">
        <w:rPr>
          <w:sz w:val="22"/>
          <w:szCs w:val="22"/>
        </w:rPr>
        <w:t>ased</w:t>
      </w:r>
      <w:proofErr w:type="spellEnd"/>
      <w:r w:rsidR="00963D35">
        <w:rPr>
          <w:sz w:val="22"/>
          <w:szCs w:val="22"/>
        </w:rPr>
        <w:t xml:space="preserve"> on method #1, </w:t>
      </w:r>
      <w:r w:rsidR="00963D35">
        <w:rPr>
          <w:sz w:val="22"/>
          <w:szCs w:val="22"/>
          <w:lang w:val="en-CA"/>
        </w:rPr>
        <w:t xml:space="preserve">an additional </w:t>
      </w:r>
      <w:r w:rsidR="00055BC5">
        <w:rPr>
          <w:sz w:val="22"/>
          <w:szCs w:val="22"/>
          <w:lang w:val="en-CA"/>
        </w:rPr>
        <w:t>table</w:t>
      </w:r>
      <w:r w:rsidR="00963D35">
        <w:rPr>
          <w:sz w:val="22"/>
          <w:szCs w:val="22"/>
          <w:lang w:val="en-CA"/>
        </w:rPr>
        <w:t xml:space="preserve"> is </w:t>
      </w:r>
      <w:r w:rsidR="00EA68AF">
        <w:rPr>
          <w:sz w:val="22"/>
          <w:szCs w:val="22"/>
          <w:lang w:val="en-CA"/>
        </w:rPr>
        <w:t>proposed</w:t>
      </w:r>
      <w:r w:rsidR="00055BC5">
        <w:rPr>
          <w:sz w:val="22"/>
          <w:szCs w:val="22"/>
          <w:lang w:val="en-CA"/>
        </w:rPr>
        <w:t xml:space="preserve"> for chroma </w:t>
      </w:r>
      <w:r w:rsidR="00963D35">
        <w:rPr>
          <w:sz w:val="22"/>
          <w:szCs w:val="22"/>
          <w:lang w:val="en-CA"/>
        </w:rPr>
        <w:t xml:space="preserve">components </w:t>
      </w:r>
      <w:r w:rsidR="00055BC5">
        <w:rPr>
          <w:sz w:val="22"/>
          <w:szCs w:val="22"/>
          <w:lang w:val="en-CA"/>
        </w:rPr>
        <w:t>when dual tree is enabled.</w:t>
      </w:r>
    </w:p>
    <w:p w14:paraId="3A235C2B" w14:textId="0D79896E" w:rsidR="00320BA4" w:rsidRPr="00123A5C" w:rsidRDefault="00320BA4" w:rsidP="00F32339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>The proposed method</w:t>
      </w:r>
      <w:r w:rsidR="00963D35">
        <w:rPr>
          <w:sz w:val="22"/>
          <w:szCs w:val="22"/>
          <w:lang w:val="en-CA"/>
        </w:rPr>
        <w:t>s</w:t>
      </w:r>
      <w:r w:rsidRPr="00123A5C">
        <w:rPr>
          <w:sz w:val="22"/>
          <w:szCs w:val="22"/>
          <w:lang w:val="en-CA"/>
        </w:rPr>
        <w:t xml:space="preserve"> </w:t>
      </w:r>
      <w:r w:rsidR="00963D35">
        <w:rPr>
          <w:sz w:val="22"/>
          <w:szCs w:val="22"/>
          <w:lang w:val="en-CA"/>
        </w:rPr>
        <w:t>are</w:t>
      </w:r>
      <w:r w:rsidR="00963D35" w:rsidRPr="00123A5C">
        <w:rPr>
          <w:sz w:val="22"/>
          <w:szCs w:val="22"/>
          <w:lang w:val="en-CA"/>
        </w:rPr>
        <w:t xml:space="preserve"> </w:t>
      </w:r>
      <w:r w:rsidRPr="00123A5C">
        <w:rPr>
          <w:sz w:val="22"/>
          <w:szCs w:val="22"/>
          <w:lang w:val="en-CA"/>
        </w:rPr>
        <w:t xml:space="preserve">implemented </w:t>
      </w:r>
      <w:r w:rsidR="00F664A4" w:rsidRPr="00123A5C">
        <w:rPr>
          <w:sz w:val="22"/>
          <w:szCs w:val="22"/>
          <w:lang w:val="en-CA"/>
        </w:rPr>
        <w:t>and evaluate</w:t>
      </w:r>
      <w:r w:rsidR="00B65B05">
        <w:rPr>
          <w:rFonts w:hint="eastAsia"/>
          <w:sz w:val="22"/>
          <w:szCs w:val="22"/>
          <w:lang w:val="en-CA"/>
        </w:rPr>
        <w:t>d</w:t>
      </w:r>
      <w:r w:rsidR="00F664A4" w:rsidRPr="00123A5C">
        <w:rPr>
          <w:sz w:val="22"/>
          <w:szCs w:val="22"/>
          <w:lang w:val="en-CA"/>
        </w:rPr>
        <w:t xml:space="preserve"> with</w:t>
      </w:r>
      <w:r w:rsidR="00241D00" w:rsidRPr="00123A5C">
        <w:rPr>
          <w:sz w:val="22"/>
          <w:szCs w:val="22"/>
          <w:lang w:val="en-CA"/>
        </w:rPr>
        <w:t xml:space="preserve"> </w:t>
      </w:r>
      <w:r w:rsidR="00815C94">
        <w:rPr>
          <w:sz w:val="22"/>
          <w:szCs w:val="22"/>
          <w:lang w:val="en-CA"/>
        </w:rPr>
        <w:t>CE2-1.1</w:t>
      </w:r>
      <w:r w:rsidR="00F664A4" w:rsidRPr="00123A5C">
        <w:rPr>
          <w:sz w:val="22"/>
          <w:szCs w:val="22"/>
          <w:lang w:val="en-CA"/>
        </w:rPr>
        <w:t xml:space="preserve"> </w:t>
      </w:r>
      <w:r w:rsidR="00F32339" w:rsidRPr="00123A5C">
        <w:rPr>
          <w:sz w:val="22"/>
          <w:szCs w:val="22"/>
          <w:lang w:val="en-CA"/>
        </w:rPr>
        <w:t>following</w:t>
      </w:r>
      <w:r w:rsidR="00E67CDF" w:rsidRPr="00123A5C">
        <w:rPr>
          <w:sz w:val="22"/>
          <w:szCs w:val="22"/>
          <w:lang w:val="en-CA"/>
        </w:rPr>
        <w:t xml:space="preserve"> the CE</w:t>
      </w:r>
      <w:r w:rsidR="00120580">
        <w:rPr>
          <w:sz w:val="22"/>
          <w:szCs w:val="22"/>
          <w:lang w:val="en-CA"/>
        </w:rPr>
        <w:t>2</w:t>
      </w:r>
      <w:r w:rsidR="00E67CDF" w:rsidRPr="00123A5C">
        <w:rPr>
          <w:sz w:val="22"/>
          <w:szCs w:val="22"/>
          <w:lang w:val="en-CA"/>
        </w:rPr>
        <w:t xml:space="preserve"> test condition</w:t>
      </w:r>
      <w:r w:rsidR="006029A7" w:rsidRPr="00123A5C">
        <w:rPr>
          <w:sz w:val="22"/>
          <w:szCs w:val="22"/>
          <w:lang w:val="en-CA"/>
        </w:rPr>
        <w:t>s</w:t>
      </w:r>
      <w:r w:rsidR="00233382" w:rsidRPr="00123A5C">
        <w:rPr>
          <w:sz w:val="22"/>
          <w:szCs w:val="22"/>
          <w:lang w:val="en-CA"/>
        </w:rPr>
        <w:t xml:space="preserve">. </w:t>
      </w:r>
      <w:r w:rsidR="004212D8">
        <w:rPr>
          <w:sz w:val="22"/>
          <w:szCs w:val="22"/>
          <w:lang w:val="en-CA"/>
        </w:rPr>
        <w:t>When compared to VTM</w:t>
      </w:r>
      <w:r w:rsidR="0023050D">
        <w:rPr>
          <w:sz w:val="22"/>
          <w:szCs w:val="22"/>
          <w:lang w:val="en-CA"/>
        </w:rPr>
        <w:t>-</w:t>
      </w:r>
      <w:r w:rsidR="004212D8">
        <w:rPr>
          <w:sz w:val="22"/>
          <w:szCs w:val="22"/>
          <w:lang w:val="en-CA"/>
        </w:rPr>
        <w:t xml:space="preserve">7.0, experimental </w:t>
      </w:r>
      <w:r w:rsidR="00D9704E">
        <w:rPr>
          <w:sz w:val="22"/>
          <w:szCs w:val="22"/>
          <w:lang w:val="en-CA"/>
        </w:rPr>
        <w:t xml:space="preserve">results </w:t>
      </w:r>
      <w:r w:rsidR="00C41D54" w:rsidRPr="00123A5C">
        <w:rPr>
          <w:sz w:val="22"/>
          <w:szCs w:val="22"/>
          <w:lang w:val="en-CA"/>
        </w:rPr>
        <w:t xml:space="preserve">are </w:t>
      </w:r>
      <w:r w:rsidR="00E14393">
        <w:rPr>
          <w:sz w:val="22"/>
          <w:szCs w:val="22"/>
          <w:lang w:val="en-CA"/>
        </w:rPr>
        <w:t>reported</w:t>
      </w:r>
      <w:r w:rsidR="00E14393" w:rsidRPr="00123A5C">
        <w:rPr>
          <w:sz w:val="22"/>
          <w:szCs w:val="22"/>
          <w:lang w:val="en-CA"/>
        </w:rPr>
        <w:t xml:space="preserve"> </w:t>
      </w:r>
      <w:r w:rsidR="00C41D54" w:rsidRPr="00123A5C">
        <w:rPr>
          <w:sz w:val="22"/>
          <w:szCs w:val="22"/>
          <w:lang w:val="en-CA"/>
        </w:rPr>
        <w:t xml:space="preserve">as </w:t>
      </w:r>
      <w:r w:rsidR="004814E4">
        <w:rPr>
          <w:sz w:val="22"/>
          <w:szCs w:val="22"/>
          <w:lang w:val="en-CA"/>
        </w:rPr>
        <w:t>follows</w:t>
      </w:r>
      <w:r w:rsidR="004212D8">
        <w:rPr>
          <w:sz w:val="22"/>
          <w:szCs w:val="22"/>
          <w:lang w:val="en-CA"/>
        </w:rPr>
        <w:t xml:space="preserve"> with almost </w:t>
      </w:r>
      <w:r w:rsidR="00963D35">
        <w:rPr>
          <w:sz w:val="22"/>
          <w:szCs w:val="22"/>
          <w:lang w:val="en-CA"/>
        </w:rPr>
        <w:t>no</w:t>
      </w:r>
      <w:r w:rsidR="004212D8">
        <w:rPr>
          <w:sz w:val="22"/>
          <w:szCs w:val="22"/>
          <w:lang w:val="en-CA"/>
        </w:rPr>
        <w:t xml:space="preserve"> running time</w:t>
      </w:r>
      <w:r w:rsidR="00963D35">
        <w:rPr>
          <w:sz w:val="22"/>
          <w:szCs w:val="22"/>
          <w:lang w:val="en-CA"/>
        </w:rPr>
        <w:t xml:space="preserve"> changes</w:t>
      </w:r>
      <w:r w:rsidR="004212D8">
        <w:rPr>
          <w:sz w:val="22"/>
          <w:szCs w:val="22"/>
          <w:lang w:val="en-CA"/>
        </w:rPr>
        <w:t>:</w:t>
      </w:r>
      <w:r w:rsidR="004814E4">
        <w:rPr>
          <w:sz w:val="22"/>
          <w:szCs w:val="22"/>
          <w:lang w:val="en-CA"/>
        </w:rPr>
        <w:t xml:space="preserve"> </w:t>
      </w:r>
    </w:p>
    <w:p w14:paraId="2A38C837" w14:textId="37C854FA" w:rsidR="00411EBB" w:rsidRPr="00123A5C" w:rsidRDefault="00A92ADD" w:rsidP="00411EBB">
      <w:pPr>
        <w:spacing w:before="136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#1 under l</w:t>
      </w:r>
      <w:r w:rsidRPr="00EC4177">
        <w:rPr>
          <w:sz w:val="22"/>
          <w:szCs w:val="22"/>
          <w:lang w:val="en-CA"/>
        </w:rPr>
        <w:t xml:space="preserve">ow </w:t>
      </w:r>
      <w:r w:rsidR="00411EBB" w:rsidRPr="00EC4177">
        <w:rPr>
          <w:sz w:val="22"/>
          <w:szCs w:val="22"/>
          <w:lang w:val="en-CA"/>
        </w:rPr>
        <w:t>QPs = {2, 7, 12, 17}</w:t>
      </w:r>
    </w:p>
    <w:p w14:paraId="06D8E15C" w14:textId="60D8C9C0" w:rsidR="00411EBB" w:rsidRPr="00EC4177" w:rsidRDefault="00411EBB">
      <w:pPr>
        <w:spacing w:before="136"/>
        <w:ind w:left="720"/>
        <w:rPr>
          <w:sz w:val="22"/>
          <w:szCs w:val="22"/>
          <w:lang w:val="en-CA"/>
        </w:rPr>
      </w:pPr>
      <w:r w:rsidRPr="00EC4177">
        <w:rPr>
          <w:sz w:val="22"/>
          <w:szCs w:val="22"/>
          <w:lang w:val="en-CA"/>
        </w:rPr>
        <w:t xml:space="preserve">Dual tree off: </w:t>
      </w:r>
      <w:r w:rsidR="004212D8">
        <w:rPr>
          <w:sz w:val="22"/>
          <w:szCs w:val="22"/>
          <w:lang w:val="en-CA"/>
        </w:rPr>
        <w:t>{</w:t>
      </w:r>
      <w:r w:rsidRPr="00EC4177"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3.09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3.52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3.57</w:t>
      </w:r>
      <w:r>
        <w:rPr>
          <w:sz w:val="22"/>
          <w:szCs w:val="22"/>
          <w:lang w:val="en-CA"/>
        </w:rPr>
        <w:t>%</w:t>
      </w:r>
      <w:r w:rsidR="004212D8">
        <w:rPr>
          <w:sz w:val="22"/>
          <w:szCs w:val="22"/>
          <w:lang w:val="en-CA"/>
        </w:rPr>
        <w:t>} {</w:t>
      </w:r>
      <w:r w:rsidRPr="00EC4177"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2.86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2.55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2.58</w:t>
      </w:r>
      <w:r>
        <w:rPr>
          <w:sz w:val="22"/>
          <w:szCs w:val="22"/>
          <w:lang w:val="en-CA"/>
        </w:rPr>
        <w:t>%</w:t>
      </w:r>
      <w:r w:rsidR="004212D8">
        <w:rPr>
          <w:sz w:val="22"/>
          <w:szCs w:val="22"/>
          <w:lang w:val="en-CA"/>
        </w:rPr>
        <w:t>}, {</w:t>
      </w:r>
      <w:r>
        <w:rPr>
          <w:sz w:val="22"/>
          <w:szCs w:val="22"/>
          <w:lang w:val="en-CA"/>
        </w:rPr>
        <w:t>-1.</w:t>
      </w:r>
      <w:r w:rsidR="005C4CD0">
        <w:rPr>
          <w:sz w:val="22"/>
          <w:szCs w:val="22"/>
          <w:lang w:val="en-CA"/>
        </w:rPr>
        <w:t>91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2.31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2.36</w:t>
      </w:r>
      <w:r>
        <w:rPr>
          <w:sz w:val="22"/>
          <w:szCs w:val="22"/>
          <w:lang w:val="en-CA"/>
        </w:rPr>
        <w:t>%</w:t>
      </w:r>
      <w:r w:rsidR="004212D8">
        <w:rPr>
          <w:sz w:val="22"/>
          <w:szCs w:val="22"/>
          <w:lang w:val="en-CA"/>
        </w:rPr>
        <w:t xml:space="preserve">} for AI, RA, and LDB, respectively. </w:t>
      </w:r>
    </w:p>
    <w:p w14:paraId="77D3483E" w14:textId="12951235" w:rsidR="00411EBB" w:rsidRPr="002A38BA" w:rsidRDefault="00411EBB">
      <w:pPr>
        <w:spacing w:before="136"/>
        <w:ind w:left="720"/>
        <w:rPr>
          <w:rFonts w:ascii="宋体" w:eastAsia="宋体" w:hAnsi="宋体" w:cs="宋体"/>
          <w:sz w:val="22"/>
          <w:szCs w:val="22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4212D8">
        <w:rPr>
          <w:sz w:val="22"/>
          <w:szCs w:val="22"/>
          <w:lang w:val="en-CA"/>
        </w:rPr>
        <w:t>{</w:t>
      </w:r>
      <w:r>
        <w:rPr>
          <w:sz w:val="22"/>
          <w:szCs w:val="22"/>
          <w:lang w:val="en-CA"/>
        </w:rPr>
        <w:t>-2.</w:t>
      </w:r>
      <w:r w:rsidR="005C4CD0">
        <w:rPr>
          <w:sz w:val="22"/>
          <w:szCs w:val="22"/>
          <w:lang w:val="en-CA"/>
        </w:rPr>
        <w:t>69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2.42</w:t>
      </w:r>
      <w:r>
        <w:rPr>
          <w:sz w:val="22"/>
          <w:szCs w:val="22"/>
          <w:lang w:val="en-CA"/>
        </w:rPr>
        <w:t>%,</w:t>
      </w:r>
      <w:r w:rsidR="005C4CD0">
        <w:rPr>
          <w:sz w:val="22"/>
          <w:szCs w:val="22"/>
          <w:lang w:val="en-CA"/>
        </w:rPr>
        <w:t xml:space="preserve"> -2.49%</w:t>
      </w:r>
      <w:r w:rsidR="004212D8">
        <w:rPr>
          <w:sz w:val="22"/>
          <w:szCs w:val="22"/>
          <w:lang w:val="en-CA"/>
        </w:rPr>
        <w:t>}, {</w:t>
      </w:r>
      <w:r w:rsidR="00A03D6A">
        <w:rPr>
          <w:sz w:val="22"/>
          <w:szCs w:val="22"/>
          <w:lang w:val="en-CA"/>
        </w:rPr>
        <w:t>-3.01%, -1.83%, -1.86%</w:t>
      </w:r>
      <w:r w:rsidR="004212D8">
        <w:rPr>
          <w:sz w:val="22"/>
          <w:szCs w:val="22"/>
          <w:lang w:val="en-CA"/>
        </w:rPr>
        <w:t>}, {</w:t>
      </w:r>
      <w:r w:rsidR="002A38BA">
        <w:rPr>
          <w:sz w:val="22"/>
          <w:szCs w:val="22"/>
          <w:lang w:val="en-CA"/>
        </w:rPr>
        <w:t>-1.</w:t>
      </w:r>
      <w:r w:rsidR="00F06F46">
        <w:rPr>
          <w:sz w:val="22"/>
          <w:szCs w:val="22"/>
          <w:lang w:val="en-CA"/>
        </w:rPr>
        <w:t>75</w:t>
      </w:r>
      <w:r w:rsidR="002A38BA">
        <w:rPr>
          <w:sz w:val="22"/>
          <w:szCs w:val="22"/>
          <w:lang w:val="en-CA"/>
        </w:rPr>
        <w:t>%, -1.</w:t>
      </w:r>
      <w:r w:rsidR="00F06F46">
        <w:rPr>
          <w:sz w:val="22"/>
          <w:szCs w:val="22"/>
          <w:lang w:val="en-CA"/>
        </w:rPr>
        <w:t>83</w:t>
      </w:r>
      <w:r w:rsidR="002A38BA">
        <w:rPr>
          <w:sz w:val="22"/>
          <w:szCs w:val="22"/>
          <w:lang w:val="en-CA"/>
        </w:rPr>
        <w:t>%,</w:t>
      </w:r>
      <w:r w:rsidR="002A38BA">
        <w:rPr>
          <w:rFonts w:hint="eastAsia"/>
          <w:sz w:val="22"/>
          <w:szCs w:val="22"/>
        </w:rPr>
        <w:t xml:space="preserve"> </w:t>
      </w:r>
      <w:r w:rsidR="002A38BA">
        <w:rPr>
          <w:sz w:val="22"/>
          <w:szCs w:val="22"/>
        </w:rPr>
        <w:t>-1.</w:t>
      </w:r>
      <w:r w:rsidR="00F06F46">
        <w:rPr>
          <w:sz w:val="22"/>
          <w:szCs w:val="22"/>
        </w:rPr>
        <w:t>87</w:t>
      </w:r>
      <w:r w:rsidR="002A38BA">
        <w:rPr>
          <w:sz w:val="22"/>
          <w:szCs w:val="22"/>
        </w:rPr>
        <w:t>%</w:t>
      </w:r>
      <w:r w:rsidR="004212D8">
        <w:rPr>
          <w:sz w:val="22"/>
          <w:szCs w:val="22"/>
        </w:rPr>
        <w:t>}</w:t>
      </w:r>
      <w:r w:rsidR="002A38BA">
        <w:rPr>
          <w:sz w:val="22"/>
          <w:szCs w:val="22"/>
          <w:lang w:val="en-CA"/>
        </w:rPr>
        <w:t xml:space="preserve"> </w:t>
      </w:r>
      <w:r w:rsidR="004212D8">
        <w:rPr>
          <w:sz w:val="22"/>
          <w:szCs w:val="22"/>
          <w:lang w:val="en-CA"/>
        </w:rPr>
        <w:t>for AI, RA, and LDB, respectively.</w:t>
      </w:r>
    </w:p>
    <w:p w14:paraId="45C32BF0" w14:textId="59AF1B1C" w:rsidR="001A1BC4" w:rsidRPr="0026273A" w:rsidRDefault="00A92ADD" w:rsidP="0026273A">
      <w:pPr>
        <w:spacing w:before="136"/>
        <w:rPr>
          <w:sz w:val="22"/>
          <w:szCs w:val="22"/>
        </w:rPr>
      </w:pPr>
      <w:r>
        <w:rPr>
          <w:sz w:val="22"/>
          <w:szCs w:val="22"/>
          <w:lang w:val="en-CA"/>
        </w:rPr>
        <w:t xml:space="preserve">Method #1 under </w:t>
      </w:r>
      <w:r w:rsidR="001A1BC4" w:rsidRPr="00123A5C">
        <w:rPr>
          <w:sz w:val="22"/>
          <w:szCs w:val="22"/>
          <w:lang w:val="en-CA"/>
        </w:rPr>
        <w:t>CTC QPs = {22, 27, 32, 37}</w:t>
      </w:r>
    </w:p>
    <w:p w14:paraId="2E18FF37" w14:textId="02958C5F" w:rsidR="001A1BC4" w:rsidRPr="00EC4177" w:rsidRDefault="001A1BC4">
      <w:pPr>
        <w:spacing w:before="136"/>
        <w:ind w:left="720"/>
        <w:rPr>
          <w:sz w:val="22"/>
          <w:szCs w:val="22"/>
          <w:lang w:val="en-CA"/>
        </w:rPr>
      </w:pPr>
      <w:r w:rsidRPr="00EC4177">
        <w:rPr>
          <w:sz w:val="22"/>
          <w:szCs w:val="22"/>
          <w:lang w:val="en-CA"/>
        </w:rPr>
        <w:t xml:space="preserve">Dual tree off: </w:t>
      </w:r>
      <w:r w:rsidR="000E765E">
        <w:rPr>
          <w:sz w:val="22"/>
          <w:szCs w:val="22"/>
          <w:lang w:val="en-CA"/>
        </w:rPr>
        <w:t>{</w:t>
      </w:r>
      <w:r w:rsidR="00D9704E">
        <w:rPr>
          <w:sz w:val="22"/>
          <w:szCs w:val="22"/>
          <w:lang w:val="en-CA"/>
        </w:rPr>
        <w:t xml:space="preserve"> </w:t>
      </w:r>
      <w:r w:rsidRPr="00EC4177">
        <w:rPr>
          <w:sz w:val="22"/>
          <w:szCs w:val="22"/>
          <w:lang w:val="en-CA"/>
        </w:rPr>
        <w:t>-0.</w:t>
      </w:r>
      <w:r w:rsidR="00D9704E">
        <w:rPr>
          <w:sz w:val="22"/>
          <w:szCs w:val="22"/>
          <w:lang w:val="en-CA"/>
        </w:rPr>
        <w:t>1</w:t>
      </w:r>
      <w:r w:rsidR="00AD6854">
        <w:rPr>
          <w:sz w:val="22"/>
          <w:szCs w:val="22"/>
          <w:lang w:val="en-CA"/>
        </w:rPr>
        <w:t>4</w:t>
      </w:r>
      <w:r w:rsidRPr="00EC4177">
        <w:rPr>
          <w:sz w:val="22"/>
          <w:szCs w:val="22"/>
          <w:lang w:val="en-CA"/>
        </w:rPr>
        <w:t xml:space="preserve">%, </w:t>
      </w:r>
      <w:r w:rsidR="00D9704E">
        <w:rPr>
          <w:sz w:val="22"/>
          <w:szCs w:val="22"/>
          <w:lang w:val="en-CA"/>
        </w:rPr>
        <w:t>-0.</w:t>
      </w:r>
      <w:r w:rsidR="00AD6854">
        <w:rPr>
          <w:sz w:val="22"/>
          <w:szCs w:val="22"/>
          <w:lang w:val="en-CA"/>
        </w:rPr>
        <w:t>47</w:t>
      </w:r>
      <w:r w:rsidR="00D9704E">
        <w:rPr>
          <w:sz w:val="22"/>
          <w:szCs w:val="22"/>
          <w:lang w:val="en-CA"/>
        </w:rPr>
        <w:t>%, -0.4</w:t>
      </w:r>
      <w:r w:rsidR="00AD6854">
        <w:rPr>
          <w:sz w:val="22"/>
          <w:szCs w:val="22"/>
          <w:lang w:val="en-CA"/>
        </w:rPr>
        <w:t>9</w:t>
      </w:r>
      <w:r w:rsidR="00D9704E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}, {</w:t>
      </w:r>
      <w:r w:rsidR="00D9704E" w:rsidRPr="00EC4177">
        <w:rPr>
          <w:sz w:val="22"/>
          <w:szCs w:val="22"/>
          <w:lang w:val="en-CA"/>
        </w:rPr>
        <w:t>-0.</w:t>
      </w:r>
      <w:r w:rsidR="00AD6854">
        <w:rPr>
          <w:sz w:val="22"/>
          <w:szCs w:val="22"/>
          <w:lang w:val="en-CA"/>
        </w:rPr>
        <w:t>31</w:t>
      </w:r>
      <w:r w:rsidR="00D9704E" w:rsidRPr="00EC4177">
        <w:rPr>
          <w:sz w:val="22"/>
          <w:szCs w:val="22"/>
          <w:lang w:val="en-CA"/>
        </w:rPr>
        <w:t xml:space="preserve">%, </w:t>
      </w:r>
      <w:r w:rsidR="00D9704E">
        <w:rPr>
          <w:sz w:val="22"/>
          <w:szCs w:val="22"/>
          <w:lang w:val="en-CA"/>
        </w:rPr>
        <w:t>-</w:t>
      </w:r>
      <w:r w:rsidR="00AD6854">
        <w:rPr>
          <w:sz w:val="22"/>
          <w:szCs w:val="22"/>
          <w:lang w:val="en-CA"/>
        </w:rPr>
        <w:t>1.08</w:t>
      </w:r>
      <w:r w:rsidR="00D9704E">
        <w:rPr>
          <w:sz w:val="22"/>
          <w:szCs w:val="22"/>
          <w:lang w:val="en-CA"/>
        </w:rPr>
        <w:t>%, -</w:t>
      </w:r>
      <w:r w:rsidR="00AD6854">
        <w:rPr>
          <w:sz w:val="22"/>
          <w:szCs w:val="22"/>
          <w:lang w:val="en-CA"/>
        </w:rPr>
        <w:t>1.02</w:t>
      </w:r>
      <w:r w:rsidR="00D9704E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},</w:t>
      </w:r>
      <w:r w:rsidR="002F31A6">
        <w:rPr>
          <w:sz w:val="22"/>
          <w:szCs w:val="22"/>
          <w:lang w:val="en-CA"/>
        </w:rPr>
        <w:t xml:space="preserve"> </w:t>
      </w:r>
      <w:r w:rsidR="000E765E">
        <w:rPr>
          <w:sz w:val="22"/>
          <w:szCs w:val="22"/>
          <w:lang w:val="en-CA"/>
        </w:rPr>
        <w:t>{</w:t>
      </w:r>
      <w:r w:rsidR="00F75E43">
        <w:rPr>
          <w:sz w:val="22"/>
          <w:szCs w:val="22"/>
          <w:lang w:val="en-CA"/>
        </w:rPr>
        <w:t>-0.</w:t>
      </w:r>
      <w:r w:rsidR="00AD6854">
        <w:rPr>
          <w:sz w:val="22"/>
          <w:szCs w:val="22"/>
          <w:lang w:val="en-CA"/>
        </w:rPr>
        <w:t>31</w:t>
      </w:r>
      <w:r w:rsidR="00F75E43">
        <w:rPr>
          <w:sz w:val="22"/>
          <w:szCs w:val="22"/>
          <w:lang w:val="en-CA"/>
        </w:rPr>
        <w:t>%, -0.4</w:t>
      </w:r>
      <w:r w:rsidR="00AD6854">
        <w:rPr>
          <w:sz w:val="22"/>
          <w:szCs w:val="22"/>
          <w:lang w:val="en-CA"/>
        </w:rPr>
        <w:t>4</w:t>
      </w:r>
      <w:r w:rsidR="00F75E43">
        <w:rPr>
          <w:sz w:val="22"/>
          <w:szCs w:val="22"/>
          <w:lang w:val="en-CA"/>
        </w:rPr>
        <w:t>%, -0.4</w:t>
      </w:r>
      <w:r w:rsidR="00AD6854">
        <w:rPr>
          <w:sz w:val="22"/>
          <w:szCs w:val="22"/>
          <w:lang w:val="en-CA"/>
        </w:rPr>
        <w:t>4</w:t>
      </w:r>
      <w:r w:rsidR="00F75E43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 for AI, RA, and LDB, respectively.</w:t>
      </w:r>
      <w:r w:rsidRPr="00EC4177">
        <w:rPr>
          <w:sz w:val="22"/>
          <w:szCs w:val="22"/>
          <w:lang w:val="en-CA"/>
        </w:rPr>
        <w:t xml:space="preserve"> </w:t>
      </w:r>
    </w:p>
    <w:p w14:paraId="7A87C24C" w14:textId="7B443593" w:rsidR="00D9704E" w:rsidRDefault="0026273A" w:rsidP="002A5CEF">
      <w:pPr>
        <w:spacing w:before="136"/>
        <w:ind w:left="720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0E765E">
        <w:rPr>
          <w:sz w:val="22"/>
          <w:szCs w:val="22"/>
          <w:lang w:val="en-CA"/>
        </w:rPr>
        <w:t>{</w:t>
      </w:r>
      <w:r w:rsidR="009A7177">
        <w:rPr>
          <w:sz w:val="22"/>
          <w:szCs w:val="22"/>
          <w:lang w:val="en-CA"/>
        </w:rPr>
        <w:t>0.2</w:t>
      </w:r>
      <w:r w:rsidR="00C577C3">
        <w:rPr>
          <w:sz w:val="22"/>
          <w:szCs w:val="22"/>
          <w:lang w:val="en-CA"/>
        </w:rPr>
        <w:t>4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-0.</w:t>
      </w:r>
      <w:r w:rsidR="00C577C3">
        <w:rPr>
          <w:sz w:val="22"/>
          <w:szCs w:val="22"/>
          <w:lang w:val="en-CA"/>
        </w:rPr>
        <w:t>69</w:t>
      </w:r>
      <w:r>
        <w:rPr>
          <w:sz w:val="22"/>
          <w:szCs w:val="22"/>
          <w:lang w:val="en-CA"/>
        </w:rPr>
        <w:t>%, -0.</w:t>
      </w:r>
      <w:r w:rsidR="00C577C3">
        <w:rPr>
          <w:sz w:val="22"/>
          <w:szCs w:val="22"/>
          <w:lang w:val="en-CA"/>
        </w:rPr>
        <w:t>66</w:t>
      </w:r>
      <w:r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</w:t>
      </w:r>
      <w:r>
        <w:rPr>
          <w:sz w:val="22"/>
          <w:szCs w:val="22"/>
          <w:lang w:val="en-CA"/>
        </w:rPr>
        <w:t xml:space="preserve">, </w:t>
      </w:r>
      <w:r w:rsidR="000E765E">
        <w:rPr>
          <w:sz w:val="22"/>
          <w:szCs w:val="22"/>
          <w:lang w:val="en-CA"/>
        </w:rPr>
        <w:t>{</w:t>
      </w:r>
      <w:r w:rsidRPr="00EC4177">
        <w:rPr>
          <w:sz w:val="22"/>
          <w:szCs w:val="22"/>
          <w:lang w:val="en-CA"/>
        </w:rPr>
        <w:t>0.</w:t>
      </w:r>
      <w:r w:rsidR="009A7177">
        <w:rPr>
          <w:sz w:val="22"/>
          <w:szCs w:val="22"/>
          <w:lang w:val="en-CA"/>
        </w:rPr>
        <w:t>03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9A7177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>.</w:t>
      </w:r>
      <w:r w:rsidR="009A7177">
        <w:rPr>
          <w:sz w:val="22"/>
          <w:szCs w:val="22"/>
          <w:lang w:val="en-CA"/>
        </w:rPr>
        <w:t>6</w:t>
      </w:r>
      <w:r w:rsidR="00C577C3">
        <w:rPr>
          <w:sz w:val="22"/>
          <w:szCs w:val="22"/>
          <w:lang w:val="en-CA"/>
        </w:rPr>
        <w:t>9</w:t>
      </w:r>
      <w:r>
        <w:rPr>
          <w:sz w:val="22"/>
          <w:szCs w:val="22"/>
          <w:lang w:val="en-CA"/>
        </w:rPr>
        <w:t>%, -</w:t>
      </w:r>
      <w:r w:rsidR="009A7177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>.7</w:t>
      </w:r>
      <w:r w:rsidR="00C577C3">
        <w:rPr>
          <w:sz w:val="22"/>
          <w:szCs w:val="22"/>
          <w:lang w:val="en-CA"/>
        </w:rPr>
        <w:t>2</w:t>
      </w:r>
      <w:r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}, {</w:t>
      </w:r>
      <w:r w:rsidR="00D779AA">
        <w:rPr>
          <w:sz w:val="22"/>
          <w:szCs w:val="22"/>
          <w:lang w:val="en-CA"/>
        </w:rPr>
        <w:t>-0.</w:t>
      </w:r>
      <w:r w:rsidR="00AE106C">
        <w:rPr>
          <w:sz w:val="22"/>
          <w:szCs w:val="22"/>
          <w:lang w:val="en-CA"/>
        </w:rPr>
        <w:t>22</w:t>
      </w:r>
      <w:r w:rsidRPr="00EC4177">
        <w:rPr>
          <w:sz w:val="22"/>
          <w:szCs w:val="22"/>
          <w:lang w:val="en-CA"/>
        </w:rPr>
        <w:t xml:space="preserve">%, </w:t>
      </w:r>
      <w:r w:rsidR="00B3675F">
        <w:rPr>
          <w:sz w:val="22"/>
          <w:szCs w:val="22"/>
          <w:lang w:val="en-CA"/>
        </w:rPr>
        <w:t>-0.</w:t>
      </w:r>
      <w:r w:rsidR="00AE106C">
        <w:rPr>
          <w:sz w:val="22"/>
          <w:szCs w:val="22"/>
          <w:lang w:val="en-CA"/>
        </w:rPr>
        <w:t>80</w:t>
      </w:r>
      <w:r w:rsidR="00B3675F">
        <w:rPr>
          <w:sz w:val="22"/>
          <w:szCs w:val="22"/>
          <w:lang w:val="en-CA"/>
        </w:rPr>
        <w:t>%, -0.</w:t>
      </w:r>
      <w:r w:rsidR="00AE106C">
        <w:rPr>
          <w:sz w:val="22"/>
          <w:szCs w:val="22"/>
          <w:lang w:val="en-CA"/>
        </w:rPr>
        <w:t>83</w:t>
      </w:r>
      <w:r w:rsidR="00B3675F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</w:t>
      </w:r>
      <w:r w:rsidR="000E765E" w:rsidRPr="000E765E">
        <w:rPr>
          <w:sz w:val="22"/>
          <w:szCs w:val="22"/>
          <w:lang w:val="en-CA"/>
        </w:rPr>
        <w:t xml:space="preserve"> </w:t>
      </w:r>
      <w:r w:rsidR="000E765E">
        <w:rPr>
          <w:sz w:val="22"/>
          <w:szCs w:val="22"/>
          <w:lang w:val="en-CA"/>
        </w:rPr>
        <w:t>for AI, RA, and LDB, respectively.</w:t>
      </w:r>
      <w:r w:rsidR="000E765E" w:rsidRPr="00EC4177">
        <w:rPr>
          <w:sz w:val="22"/>
          <w:szCs w:val="22"/>
          <w:lang w:val="en-CA"/>
        </w:rPr>
        <w:t xml:space="preserve"> </w:t>
      </w:r>
    </w:p>
    <w:p w14:paraId="734C3BC1" w14:textId="2BF365F5" w:rsidR="00CE7A10" w:rsidRPr="00123A5C" w:rsidRDefault="00CE7A10" w:rsidP="00CE7A10">
      <w:pPr>
        <w:spacing w:before="136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#2 under l</w:t>
      </w:r>
      <w:r w:rsidRPr="00EC4177">
        <w:rPr>
          <w:sz w:val="22"/>
          <w:szCs w:val="22"/>
          <w:lang w:val="en-CA"/>
        </w:rPr>
        <w:t>ow QPs = {2, 7, 12, 17}</w:t>
      </w:r>
    </w:p>
    <w:p w14:paraId="388E47E8" w14:textId="49A5949D" w:rsidR="00FE1DB9" w:rsidRPr="00EC4177" w:rsidRDefault="00CE7A10" w:rsidP="00FE1DB9">
      <w:pPr>
        <w:spacing w:before="136"/>
        <w:ind w:left="720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FE1DB9">
        <w:rPr>
          <w:sz w:val="22"/>
          <w:szCs w:val="22"/>
          <w:lang w:val="en-CA"/>
        </w:rPr>
        <w:t>{</w:t>
      </w:r>
      <w:r>
        <w:rPr>
          <w:sz w:val="22"/>
          <w:szCs w:val="22"/>
          <w:lang w:val="en-CA"/>
        </w:rPr>
        <w:t>-2.</w:t>
      </w:r>
      <w:r w:rsidR="00B33A11">
        <w:rPr>
          <w:sz w:val="22"/>
          <w:szCs w:val="22"/>
          <w:lang w:val="en-CA"/>
        </w:rPr>
        <w:t>69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B33A11">
        <w:rPr>
          <w:sz w:val="22"/>
          <w:szCs w:val="22"/>
          <w:lang w:val="en-CA"/>
        </w:rPr>
        <w:t>2.42</w:t>
      </w:r>
      <w:r>
        <w:rPr>
          <w:sz w:val="22"/>
          <w:szCs w:val="22"/>
          <w:lang w:val="en-CA"/>
        </w:rPr>
        <w:t>%, -</w:t>
      </w:r>
      <w:r w:rsidR="00B33A11">
        <w:rPr>
          <w:sz w:val="22"/>
          <w:szCs w:val="22"/>
          <w:lang w:val="en-CA"/>
        </w:rPr>
        <w:t>2.49</w:t>
      </w:r>
      <w:r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</w:t>
      </w:r>
      <w:r w:rsidR="00037D67">
        <w:rPr>
          <w:sz w:val="22"/>
          <w:szCs w:val="22"/>
          <w:lang w:val="en-CA"/>
        </w:rPr>
        <w:t>-3.01%, -1.83%, -1.86</w:t>
      </w:r>
      <w:r w:rsidR="00A03D6A"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{}</w:t>
      </w:r>
      <w:r w:rsidR="00FE1DB9" w:rsidRPr="00FE1DB9">
        <w:rPr>
          <w:sz w:val="22"/>
          <w:szCs w:val="22"/>
          <w:lang w:val="en-CA"/>
        </w:rPr>
        <w:t xml:space="preserve"> </w:t>
      </w:r>
      <w:r w:rsidR="00FE1DB9">
        <w:rPr>
          <w:sz w:val="22"/>
          <w:szCs w:val="22"/>
          <w:lang w:val="en-CA"/>
        </w:rPr>
        <w:t>for AI, RA, and LDB, respectively.</w:t>
      </w:r>
      <w:r w:rsidR="00FE1DB9" w:rsidRPr="00EC4177">
        <w:rPr>
          <w:sz w:val="22"/>
          <w:szCs w:val="22"/>
          <w:lang w:val="en-CA"/>
        </w:rPr>
        <w:t xml:space="preserve"> </w:t>
      </w:r>
    </w:p>
    <w:p w14:paraId="73F0633B" w14:textId="651A5A12" w:rsidR="00CE7A10" w:rsidRPr="0026273A" w:rsidRDefault="00CE7A10" w:rsidP="00CE7A10">
      <w:pPr>
        <w:spacing w:before="136"/>
        <w:rPr>
          <w:sz w:val="22"/>
          <w:szCs w:val="22"/>
        </w:rPr>
      </w:pPr>
      <w:r>
        <w:rPr>
          <w:sz w:val="22"/>
          <w:szCs w:val="22"/>
          <w:lang w:val="en-CA"/>
        </w:rPr>
        <w:t xml:space="preserve">Method #2 under </w:t>
      </w:r>
      <w:r w:rsidRPr="00123A5C">
        <w:rPr>
          <w:sz w:val="22"/>
          <w:szCs w:val="22"/>
          <w:lang w:val="en-CA"/>
        </w:rPr>
        <w:t>CTC QPs = {22, 27, 32, 37}</w:t>
      </w:r>
    </w:p>
    <w:p w14:paraId="088FEC37" w14:textId="6F51CE78" w:rsidR="00FE1DB9" w:rsidRDefault="00CE7A10" w:rsidP="00FE1DB9">
      <w:pPr>
        <w:spacing w:before="136"/>
        <w:ind w:left="720"/>
        <w:rPr>
          <w:ins w:id="2" w:author="许继征" w:date="2020-01-10T07:57:00Z"/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FE1DB9">
        <w:rPr>
          <w:sz w:val="22"/>
          <w:szCs w:val="22"/>
          <w:lang w:val="en-CA"/>
        </w:rPr>
        <w:t>{</w:t>
      </w:r>
      <w:r w:rsidR="00BA6551">
        <w:rPr>
          <w:sz w:val="22"/>
          <w:szCs w:val="22"/>
          <w:lang w:val="en-CA"/>
        </w:rPr>
        <w:t>-0.32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-0.</w:t>
      </w:r>
      <w:r w:rsidR="00BA6551">
        <w:rPr>
          <w:sz w:val="22"/>
          <w:szCs w:val="22"/>
          <w:lang w:val="en-CA"/>
        </w:rPr>
        <w:t>15</w:t>
      </w:r>
      <w:r>
        <w:rPr>
          <w:sz w:val="22"/>
          <w:szCs w:val="22"/>
          <w:lang w:val="en-CA"/>
        </w:rPr>
        <w:t>%, -0.</w:t>
      </w:r>
      <w:r w:rsidR="00BA6551">
        <w:rPr>
          <w:sz w:val="22"/>
          <w:szCs w:val="22"/>
          <w:lang w:val="en-CA"/>
        </w:rPr>
        <w:t>20</w:t>
      </w:r>
      <w:r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</w:t>
      </w:r>
      <w:r w:rsidRPr="00EC4177">
        <w:rPr>
          <w:sz w:val="22"/>
          <w:szCs w:val="22"/>
          <w:lang w:val="en-CA"/>
        </w:rPr>
        <w:t>-0.</w:t>
      </w:r>
      <w:r w:rsidR="00BA6551">
        <w:rPr>
          <w:sz w:val="22"/>
          <w:szCs w:val="22"/>
          <w:lang w:val="en-CA"/>
        </w:rPr>
        <w:t>23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-1.</w:t>
      </w:r>
      <w:r w:rsidR="00BA6551">
        <w:rPr>
          <w:sz w:val="22"/>
          <w:szCs w:val="22"/>
          <w:lang w:val="en-CA"/>
        </w:rPr>
        <w:t>04</w:t>
      </w:r>
      <w:r>
        <w:rPr>
          <w:sz w:val="22"/>
          <w:szCs w:val="22"/>
          <w:lang w:val="en-CA"/>
        </w:rPr>
        <w:t>%, -1.</w:t>
      </w:r>
      <w:r w:rsidR="00BA6551">
        <w:rPr>
          <w:sz w:val="22"/>
          <w:szCs w:val="22"/>
          <w:lang w:val="en-CA"/>
        </w:rPr>
        <w:t>13</w:t>
      </w:r>
      <w:r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{} for AI, RA, and LDB, respectively.</w:t>
      </w:r>
      <w:r w:rsidR="00FE1DB9" w:rsidRPr="00EC4177">
        <w:rPr>
          <w:sz w:val="22"/>
          <w:szCs w:val="22"/>
          <w:lang w:val="en-CA"/>
        </w:rPr>
        <w:t xml:space="preserve"> </w:t>
      </w:r>
    </w:p>
    <w:p w14:paraId="5B3D3E4C" w14:textId="77777777" w:rsidR="002E071C" w:rsidRPr="002E071C" w:rsidRDefault="002E071C" w:rsidP="002E071C">
      <w:pPr>
        <w:spacing w:before="136"/>
        <w:rPr>
          <w:ins w:id="3" w:author="Jizheng Xu" w:date="2020-01-10T11:25:00Z"/>
          <w:sz w:val="22"/>
          <w:szCs w:val="22"/>
          <w:lang w:val="en-CA"/>
        </w:rPr>
      </w:pPr>
      <w:ins w:id="4" w:author="Jizheng Xu" w:date="2020-01-10T11:25:00Z">
        <w:r w:rsidRPr="002E071C">
          <w:rPr>
            <w:sz w:val="22"/>
            <w:szCs w:val="22"/>
            <w:lang w:val="en-CA"/>
          </w:rPr>
          <w:t>When overall PSNR (MSE) is considered, the performance changes are:</w:t>
        </w:r>
      </w:ins>
    </w:p>
    <w:p w14:paraId="578BC6F8" w14:textId="77777777" w:rsidR="002E071C" w:rsidRPr="002E071C" w:rsidRDefault="002E071C" w:rsidP="002E071C">
      <w:pPr>
        <w:spacing w:before="136"/>
        <w:rPr>
          <w:ins w:id="5" w:author="Jizheng Xu" w:date="2020-01-10T11:25:00Z"/>
          <w:sz w:val="22"/>
          <w:szCs w:val="22"/>
          <w:lang w:val="en-CA"/>
        </w:rPr>
      </w:pPr>
      <w:ins w:id="6" w:author="Jizheng Xu" w:date="2020-01-10T11:25:00Z">
        <w:r w:rsidRPr="002E071C">
          <w:rPr>
            <w:sz w:val="22"/>
            <w:szCs w:val="22"/>
            <w:lang w:val="en-CA"/>
          </w:rPr>
          <w:lastRenderedPageBreak/>
          <w:t>Method #1 under low QPs = {2, 7, 12, 17}</w:t>
        </w:r>
      </w:ins>
    </w:p>
    <w:p w14:paraId="285CFE5F" w14:textId="77777777" w:rsidR="002E071C" w:rsidRPr="002E071C" w:rsidRDefault="002E071C" w:rsidP="002E071C">
      <w:pPr>
        <w:spacing w:before="136"/>
        <w:ind w:left="720"/>
        <w:rPr>
          <w:ins w:id="7" w:author="Jizheng Xu" w:date="2020-01-10T11:25:00Z"/>
          <w:sz w:val="22"/>
          <w:szCs w:val="22"/>
          <w:lang w:val="en-CA"/>
        </w:rPr>
      </w:pPr>
      <w:ins w:id="8" w:author="Jizheng Xu" w:date="2020-01-10T11:25:00Z">
        <w:r w:rsidRPr="002E071C">
          <w:rPr>
            <w:sz w:val="22"/>
            <w:szCs w:val="22"/>
            <w:lang w:val="en-CA"/>
          </w:rPr>
          <w:t xml:space="preserve">Dual tree off: {-3.05%, -3.48%, -3.56%} {-2.62%, -2.50%, -2.52%}, {-1.73%, -2.23%, -2.33%} for AI, RA, and LDB, respectively. </w:t>
        </w:r>
      </w:ins>
    </w:p>
    <w:p w14:paraId="12975A08" w14:textId="77777777" w:rsidR="002E071C" w:rsidRPr="002E071C" w:rsidRDefault="002E071C" w:rsidP="002E071C">
      <w:pPr>
        <w:spacing w:before="136"/>
        <w:ind w:left="720"/>
        <w:rPr>
          <w:ins w:id="9" w:author="Jizheng Xu" w:date="2020-01-10T11:25:00Z"/>
          <w:sz w:val="22"/>
          <w:szCs w:val="22"/>
          <w:lang w:val="en-CA"/>
        </w:rPr>
      </w:pPr>
      <w:ins w:id="10" w:author="Jizheng Xu" w:date="2020-01-10T11:25:00Z">
        <w:r w:rsidRPr="002E071C">
          <w:rPr>
            <w:sz w:val="22"/>
            <w:szCs w:val="22"/>
            <w:lang w:val="en-CA"/>
          </w:rPr>
          <w:t>Dual tree on: {-2.65%, -2.42%, -2.49%}, {-2.58%, -1.99%, -1.97%}, {-1.62%, -1.79%, -1.82%} for AI, RA, and LDB, respectively.</w:t>
        </w:r>
      </w:ins>
    </w:p>
    <w:p w14:paraId="53659E60" w14:textId="77777777" w:rsidR="002E071C" w:rsidRPr="002E071C" w:rsidRDefault="002E071C" w:rsidP="002E071C">
      <w:pPr>
        <w:spacing w:before="136"/>
        <w:rPr>
          <w:ins w:id="11" w:author="Jizheng Xu" w:date="2020-01-10T11:25:00Z"/>
          <w:sz w:val="22"/>
          <w:szCs w:val="22"/>
          <w:lang w:val="en-CA"/>
        </w:rPr>
      </w:pPr>
      <w:ins w:id="12" w:author="Jizheng Xu" w:date="2020-01-10T11:25:00Z">
        <w:r w:rsidRPr="002E071C">
          <w:rPr>
            <w:sz w:val="22"/>
            <w:szCs w:val="22"/>
            <w:lang w:val="en-CA"/>
          </w:rPr>
          <w:t>Method #2 under low QPs = {2, 7, 12, 17}</w:t>
        </w:r>
      </w:ins>
    </w:p>
    <w:p w14:paraId="7A63AF35" w14:textId="7C79AEED" w:rsidR="000C31D0" w:rsidRPr="00EC4177" w:rsidRDefault="002E071C" w:rsidP="002E071C">
      <w:pPr>
        <w:spacing w:before="136"/>
        <w:ind w:left="720"/>
        <w:rPr>
          <w:sz w:val="22"/>
          <w:szCs w:val="22"/>
          <w:lang w:val="en-CA"/>
        </w:rPr>
      </w:pPr>
      <w:ins w:id="13" w:author="Jizheng Xu" w:date="2020-01-10T11:25:00Z">
        <w:r w:rsidRPr="002E071C">
          <w:rPr>
            <w:sz w:val="22"/>
            <w:szCs w:val="22"/>
            <w:lang w:val="en-CA"/>
          </w:rPr>
          <w:t>Dual tree on: {-2.65%, -2.42%, -2.49%}, {-2.58%, -1.99%, -1.97%}, {-1.58%, -1.45%, -1.50%} for AI, RA, and LDB, respectively.</w:t>
        </w:r>
      </w:ins>
    </w:p>
    <w:p w14:paraId="2713E4B2" w14:textId="6B2F16F0" w:rsidR="00CE7A10" w:rsidRPr="002A5CEF" w:rsidRDefault="00CE7A10" w:rsidP="002A5CEF">
      <w:pPr>
        <w:spacing w:before="136"/>
        <w:ind w:left="720"/>
        <w:rPr>
          <w:sz w:val="22"/>
          <w:szCs w:val="22"/>
          <w:lang w:val="en-CA"/>
        </w:rPr>
      </w:pPr>
    </w:p>
    <w:p w14:paraId="7D2AC1F0" w14:textId="574913A4" w:rsidR="00745F6B" w:rsidRPr="00123A5C" w:rsidRDefault="00745F6B" w:rsidP="00E11923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 xml:space="preserve">Introduction </w:t>
      </w:r>
    </w:p>
    <w:p w14:paraId="5AF87B59" w14:textId="745BE3F6" w:rsidR="009A3B33" w:rsidRDefault="00EC1D6F" w:rsidP="009A3B33">
      <w:pPr>
        <w:spacing w:before="136"/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val="en-CA"/>
        </w:rPr>
        <w:t>W</w:t>
      </w:r>
      <w:r>
        <w:rPr>
          <w:sz w:val="22"/>
          <w:szCs w:val="22"/>
          <w:lang w:val="en-CA"/>
        </w:rPr>
        <w:t xml:space="preserve">ith Palette prediction mode, dominant colors </w:t>
      </w:r>
      <w:r>
        <w:rPr>
          <w:rFonts w:hint="eastAsia"/>
          <w:sz w:val="22"/>
          <w:szCs w:val="22"/>
          <w:lang w:val="en-CA"/>
        </w:rPr>
        <w:t>are</w:t>
      </w:r>
      <w:r>
        <w:rPr>
          <w:sz w:val="22"/>
          <w:szCs w:val="22"/>
        </w:rPr>
        <w:t xml:space="preserve"> clustered as palette and coded with entry indices and color values. Escape </w:t>
      </w:r>
      <w:r w:rsidR="00594F37">
        <w:rPr>
          <w:sz w:val="22"/>
          <w:szCs w:val="22"/>
        </w:rPr>
        <w:t xml:space="preserve">samples </w:t>
      </w:r>
      <w:r>
        <w:rPr>
          <w:sz w:val="22"/>
          <w:szCs w:val="22"/>
        </w:rPr>
        <w:t>are quantized</w:t>
      </w:r>
      <w:r w:rsidR="00C01913">
        <w:rPr>
          <w:sz w:val="22"/>
          <w:szCs w:val="22"/>
        </w:rPr>
        <w:t>,</w:t>
      </w:r>
      <w:r>
        <w:rPr>
          <w:sz w:val="22"/>
          <w:szCs w:val="22"/>
        </w:rPr>
        <w:t xml:space="preserve"> binari</w:t>
      </w:r>
      <w:r w:rsidR="00C01913">
        <w:rPr>
          <w:sz w:val="22"/>
          <w:szCs w:val="22"/>
        </w:rPr>
        <w:t xml:space="preserve">zed and </w:t>
      </w:r>
      <w:r w:rsidR="00EE2A28">
        <w:rPr>
          <w:rFonts w:hint="eastAsia"/>
          <w:sz w:val="22"/>
          <w:szCs w:val="22"/>
        </w:rPr>
        <w:t>signaled</w:t>
      </w:r>
      <w:r w:rsidR="00C01913">
        <w:rPr>
          <w:sz w:val="22"/>
          <w:szCs w:val="22"/>
        </w:rPr>
        <w:t>.</w:t>
      </w:r>
      <w:r w:rsidR="00893822">
        <w:rPr>
          <w:sz w:val="22"/>
          <w:szCs w:val="22"/>
        </w:rPr>
        <w:t xml:space="preserve"> </w:t>
      </w:r>
      <w:r w:rsidR="00E24317">
        <w:rPr>
          <w:rFonts w:hint="eastAsia"/>
          <w:sz w:val="22"/>
          <w:szCs w:val="22"/>
        </w:rPr>
        <w:t>Palette</w:t>
      </w:r>
      <w:r w:rsidR="00E24317">
        <w:rPr>
          <w:sz w:val="22"/>
          <w:szCs w:val="22"/>
        </w:rPr>
        <w:t xml:space="preserve"> </w:t>
      </w:r>
      <w:r w:rsidR="00E24317">
        <w:rPr>
          <w:rFonts w:hint="eastAsia"/>
          <w:sz w:val="22"/>
          <w:szCs w:val="22"/>
        </w:rPr>
        <w:t>ge</w:t>
      </w:r>
      <w:r w:rsidR="00E24317">
        <w:rPr>
          <w:sz w:val="22"/>
          <w:szCs w:val="22"/>
        </w:rPr>
        <w:t xml:space="preserve">neration is crucial to the coding performance. Similar colors can be grouped </w:t>
      </w:r>
      <w:r w:rsidR="00890645">
        <w:rPr>
          <w:sz w:val="22"/>
          <w:szCs w:val="22"/>
        </w:rPr>
        <w:t xml:space="preserve">into </w:t>
      </w:r>
      <w:r w:rsidR="00E24317">
        <w:rPr>
          <w:sz w:val="22"/>
          <w:szCs w:val="22"/>
        </w:rPr>
        <w:t xml:space="preserve">one entry if the absolute difference between the sample color and the entry color </w:t>
      </w:r>
      <w:r w:rsidR="00A06316">
        <w:rPr>
          <w:sz w:val="22"/>
          <w:szCs w:val="22"/>
        </w:rPr>
        <w:t xml:space="preserve">is </w:t>
      </w:r>
      <w:r w:rsidR="00E24317">
        <w:rPr>
          <w:sz w:val="22"/>
          <w:szCs w:val="22"/>
        </w:rPr>
        <w:t xml:space="preserve">smaller than </w:t>
      </w:r>
      <w:r w:rsidR="004A6AAF">
        <w:rPr>
          <w:sz w:val="22"/>
          <w:szCs w:val="22"/>
        </w:rPr>
        <w:t xml:space="preserve">a </w:t>
      </w:r>
      <w:r w:rsidR="00E24317">
        <w:rPr>
          <w:sz w:val="22"/>
          <w:szCs w:val="22"/>
        </w:rPr>
        <w:t>preset step</w:t>
      </w:r>
      <w:r w:rsidR="00893822">
        <w:rPr>
          <w:sz w:val="22"/>
          <w:szCs w:val="22"/>
        </w:rPr>
        <w:t>. In VTM-7.0</w:t>
      </w:r>
      <w:r w:rsidR="00EA68AF">
        <w:rPr>
          <w:sz w:val="22"/>
          <w:szCs w:val="22"/>
        </w:rPr>
        <w:t xml:space="preserve"> </w:t>
      </w:r>
      <w:r w:rsidR="002F27EF">
        <w:rPr>
          <w:sz w:val="22"/>
          <w:szCs w:val="22"/>
        </w:rPr>
        <w:t>[1]</w:t>
      </w:r>
      <w:r w:rsidR="00893822">
        <w:rPr>
          <w:sz w:val="22"/>
          <w:szCs w:val="22"/>
        </w:rPr>
        <w:t>, palette clustering step</w:t>
      </w:r>
      <w:r w:rsidR="00F95926">
        <w:rPr>
          <w:sz w:val="22"/>
          <w:szCs w:val="22"/>
        </w:rPr>
        <w:t>s</w:t>
      </w:r>
      <w:r w:rsidR="00893822">
        <w:rPr>
          <w:sz w:val="22"/>
          <w:szCs w:val="22"/>
        </w:rPr>
        <w:t xml:space="preserve"> are represented </w:t>
      </w:r>
      <w:r w:rsidR="00537A43">
        <w:rPr>
          <w:rFonts w:hint="eastAsia"/>
          <w:sz w:val="22"/>
          <w:szCs w:val="22"/>
        </w:rPr>
        <w:t>with</w:t>
      </w:r>
      <w:r w:rsidR="00893822">
        <w:rPr>
          <w:sz w:val="22"/>
          <w:szCs w:val="22"/>
        </w:rPr>
        <w:t xml:space="preserve"> a look-up-table ind</w:t>
      </w:r>
      <w:r w:rsidR="00893822">
        <w:rPr>
          <w:rFonts w:hint="eastAsia"/>
          <w:sz w:val="22"/>
          <w:szCs w:val="22"/>
        </w:rPr>
        <w:t>exed</w:t>
      </w:r>
      <w:r w:rsidR="00893822">
        <w:rPr>
          <w:sz w:val="22"/>
          <w:szCs w:val="22"/>
        </w:rPr>
        <w:t xml:space="preserve"> by</w:t>
      </w:r>
      <w:r w:rsidR="00EA68AF">
        <w:rPr>
          <w:sz w:val="22"/>
          <w:szCs w:val="22"/>
        </w:rPr>
        <w:t xml:space="preserve"> a</w:t>
      </w:r>
      <w:r w:rsidR="00893822">
        <w:rPr>
          <w:sz w:val="22"/>
          <w:szCs w:val="22"/>
        </w:rPr>
        <w:t xml:space="preserve"> </w:t>
      </w:r>
      <w:r w:rsidR="00537A43">
        <w:rPr>
          <w:sz w:val="22"/>
          <w:szCs w:val="22"/>
        </w:rPr>
        <w:t>base-</w:t>
      </w:r>
      <w:r w:rsidR="00893822">
        <w:rPr>
          <w:sz w:val="22"/>
          <w:szCs w:val="22"/>
        </w:rPr>
        <w:t>QP.</w:t>
      </w:r>
      <w:r w:rsidR="009A3B33">
        <w:rPr>
          <w:sz w:val="22"/>
          <w:szCs w:val="22"/>
        </w:rPr>
        <w:t xml:space="preserve"> </w:t>
      </w:r>
      <w:r w:rsidR="009A3B33">
        <w:rPr>
          <w:rFonts w:hint="eastAsia"/>
          <w:sz w:val="22"/>
          <w:szCs w:val="22"/>
        </w:rPr>
        <w:t>T</w:t>
      </w:r>
      <w:r w:rsidR="009A3B33">
        <w:rPr>
          <w:sz w:val="22"/>
          <w:szCs w:val="22"/>
        </w:rPr>
        <w:t xml:space="preserve">he original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 w:rsidR="009A3B33">
        <w:rPr>
          <w:rFonts w:hint="eastAsia"/>
          <w:sz w:val="22"/>
          <w:szCs w:val="22"/>
        </w:rPr>
        <w:t xml:space="preserve"> </w:t>
      </w:r>
      <w:r w:rsidR="009A3B33">
        <w:rPr>
          <w:sz w:val="22"/>
          <w:szCs w:val="22"/>
        </w:rPr>
        <w:t xml:space="preserve">in VTM-7.0 with respect to different QPs is illustrated in Table 1-1. </w:t>
      </w:r>
    </w:p>
    <w:p w14:paraId="33B58799" w14:textId="58281471" w:rsidR="009A3B33" w:rsidRDefault="009A3B33" w:rsidP="009A3B33">
      <w:pPr>
        <w:spacing w:before="136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1-1: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in VTM-7.0</w:t>
      </w:r>
    </w:p>
    <w:tbl>
      <w:tblPr>
        <w:tblW w:w="7120" w:type="dxa"/>
        <w:jc w:val="center"/>
        <w:tblLook w:val="04A0" w:firstRow="1" w:lastRow="0" w:firstColumn="1" w:lastColumn="0" w:noHBand="0" w:noVBand="1"/>
      </w:tblPr>
      <w:tblGrid>
        <w:gridCol w:w="175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9A3B33" w:rsidRPr="00CD3F7D" w14:paraId="230BA99C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1FB6EC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QP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B95A5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CCB1CB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CDBD4C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E3CC8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2A083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8945F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4F2DB1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698A1E9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88853D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1054408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20FDA72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53C24B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F58C65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BDACE0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69E133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534EE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C063F9E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C3727A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17</w:t>
            </w:r>
          </w:p>
        </w:tc>
      </w:tr>
      <w:tr w:rsidR="009A3B33" w:rsidRPr="00CD3F7D" w14:paraId="3FA9B388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7FB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6D19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201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DB31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8932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04F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D60D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84F1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F1B0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A22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F134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459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625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44B9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51FB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162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9555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BC6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F75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</w:tr>
      <w:tr w:rsidR="009A3B33" w:rsidRPr="00CD3F7D" w14:paraId="741AA745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592ED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QP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466BE0E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495F1BB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7677A2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7C74275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4D2CC4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BB1FC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BE5D6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11EF90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205B8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641952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2C190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0C840BC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68526D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62F002E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26C3B8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2F4FF9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81BCD0A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D95BA5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35</w:t>
            </w:r>
          </w:p>
        </w:tc>
      </w:tr>
      <w:tr w:rsidR="009A3B33" w:rsidRPr="00CD3F7D" w14:paraId="27677A39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F21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FEB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CD89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ED0A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49B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FE5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DC6B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D109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09C8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0A6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2B72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5FB9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159A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5CCE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3CF4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28B2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F62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0692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BEB2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21</w:t>
            </w:r>
          </w:p>
        </w:tc>
      </w:tr>
      <w:tr w:rsidR="009A3B33" w:rsidRPr="00CD3F7D" w14:paraId="3450CB6F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7C8A21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QP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FF2DD6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68E50A5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B8A4FC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9DFF4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566B28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859B1C0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404F2E2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CE6A3AA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7218940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9B2394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6B0E1F8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AD9D504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CDBFD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455639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809AE9C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7C88B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99A4" w14:textId="77777777" w:rsidR="009A3B33" w:rsidRPr="00CD3F7D" w:rsidRDefault="009A3B33" w:rsidP="008C2236">
            <w:pPr>
              <w:rPr>
                <w:rFonts w:ascii="等线" w:eastAsia="等线" w:hAnsi="等线" w:cs="宋体"/>
                <w:color w:val="000000"/>
              </w:rPr>
            </w:pPr>
            <w:r w:rsidRPr="00CD3F7D"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F528" w14:textId="77777777" w:rsidR="009A3B33" w:rsidRPr="00CD3F7D" w:rsidRDefault="009A3B33" w:rsidP="008C2236">
            <w:pPr>
              <w:rPr>
                <w:rFonts w:ascii="等线" w:eastAsia="等线" w:hAnsi="等线" w:cs="宋体"/>
                <w:color w:val="000000"/>
              </w:rPr>
            </w:pPr>
            <w:r w:rsidRPr="00CD3F7D"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</w:tr>
      <w:tr w:rsidR="009A3B33" w:rsidRPr="00CD3F7D" w14:paraId="02F04EC4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3B3E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6BCE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6CBE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839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595A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D5CC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AF93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8AA5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B9AE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04AE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511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BCF2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3E5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8DAB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93B7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AEF8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19F" w14:textId="77777777" w:rsidR="009A3B33" w:rsidRPr="00CD3F7D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D3F7D">
              <w:rPr>
                <w:rFonts w:eastAsia="等线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45DA" w14:textId="77777777" w:rsidR="009A3B33" w:rsidRPr="00CD3F7D" w:rsidRDefault="009A3B33" w:rsidP="008C2236">
            <w:pPr>
              <w:rPr>
                <w:rFonts w:ascii="等线" w:eastAsia="等线" w:hAnsi="等线" w:cs="宋体"/>
                <w:color w:val="000000"/>
              </w:rPr>
            </w:pPr>
            <w:r w:rsidRPr="00CD3F7D"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92AB" w14:textId="77777777" w:rsidR="009A3B33" w:rsidRPr="00CD3F7D" w:rsidRDefault="009A3B33" w:rsidP="008C2236">
            <w:pPr>
              <w:rPr>
                <w:rFonts w:ascii="等线" w:eastAsia="等线" w:hAnsi="等线" w:cs="宋体"/>
                <w:color w:val="000000"/>
              </w:rPr>
            </w:pPr>
            <w:r w:rsidRPr="00CD3F7D">
              <w:rPr>
                <w:rFonts w:ascii="等线" w:eastAsia="等线" w:hAnsi="等线" w:cs="宋体" w:hint="eastAsia"/>
                <w:color w:val="000000"/>
              </w:rPr>
              <w:t xml:space="preserve">　</w:t>
            </w:r>
          </w:p>
        </w:tc>
      </w:tr>
    </w:tbl>
    <w:p w14:paraId="447F2ED6" w14:textId="39F3D9D4" w:rsidR="006B16BC" w:rsidRPr="00123A5C" w:rsidRDefault="006B16BC" w:rsidP="00CD3F7D">
      <w:pPr>
        <w:spacing w:before="136"/>
        <w:jc w:val="both"/>
        <w:rPr>
          <w:sz w:val="22"/>
          <w:szCs w:val="22"/>
        </w:rPr>
      </w:pPr>
    </w:p>
    <w:p w14:paraId="47CB03A0" w14:textId="044541EB" w:rsidR="00763150" w:rsidRPr="00123A5C" w:rsidRDefault="00763150" w:rsidP="00763150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 xml:space="preserve">Proposed </w:t>
      </w:r>
      <w:r w:rsidR="003827ED">
        <w:rPr>
          <w:rFonts w:cs="Times New Roman"/>
          <w:lang w:val="en-CA"/>
        </w:rPr>
        <w:t>m</w:t>
      </w:r>
      <w:r w:rsidRPr="00123A5C">
        <w:rPr>
          <w:rFonts w:cs="Times New Roman"/>
          <w:lang w:val="en-CA"/>
        </w:rPr>
        <w:t>ethod</w:t>
      </w:r>
      <w:r w:rsidR="00EA68AF">
        <w:rPr>
          <w:rFonts w:cs="Times New Roman"/>
          <w:lang w:val="en-CA"/>
        </w:rPr>
        <w:t>s</w:t>
      </w:r>
    </w:p>
    <w:p w14:paraId="155A9760" w14:textId="43B2DEF7" w:rsidR="009A3B33" w:rsidRDefault="0076668F" w:rsidP="00F32339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>It is proposed to adjust t</w:t>
      </w:r>
      <w:r w:rsidR="00537A43">
        <w:rPr>
          <w:sz w:val="22"/>
          <w:szCs w:val="22"/>
        </w:rPr>
        <w:t xml:space="preserve">he palette clustering steps according to </w:t>
      </w:r>
      <w:r>
        <w:rPr>
          <w:sz w:val="22"/>
          <w:szCs w:val="22"/>
        </w:rPr>
        <w:t xml:space="preserve">the </w:t>
      </w:r>
      <w:r w:rsidR="00537A43">
        <w:rPr>
          <w:sz w:val="22"/>
          <w:szCs w:val="22"/>
        </w:rPr>
        <w:t xml:space="preserve">estimated cost of escape-coded samples. </w:t>
      </w:r>
      <w:r w:rsidR="00EE2A28">
        <w:rPr>
          <w:sz w:val="22"/>
          <w:szCs w:val="22"/>
        </w:rPr>
        <w:t xml:space="preserve">In CE2-1.1, fixed length binarization is </w:t>
      </w:r>
      <w:r>
        <w:rPr>
          <w:sz w:val="22"/>
          <w:szCs w:val="22"/>
        </w:rPr>
        <w:t>investigated</w:t>
      </w:r>
      <w:r w:rsidR="00EE2A28">
        <w:rPr>
          <w:sz w:val="22"/>
          <w:szCs w:val="22"/>
        </w:rPr>
        <w:t xml:space="preserve"> for escape sample coding, which reveals </w:t>
      </w:r>
      <w:r w:rsidR="00EE2A28">
        <w:rPr>
          <w:rFonts w:hint="eastAsia"/>
          <w:sz w:val="22"/>
          <w:szCs w:val="22"/>
        </w:rPr>
        <w:t>benefits</w:t>
      </w:r>
      <w:r w:rsidR="00EE2A28">
        <w:rPr>
          <w:sz w:val="22"/>
          <w:szCs w:val="22"/>
        </w:rPr>
        <w:t xml:space="preserve"> </w:t>
      </w:r>
      <w:r w:rsidR="00EE2A28">
        <w:rPr>
          <w:rFonts w:hint="eastAsia"/>
          <w:sz w:val="22"/>
          <w:szCs w:val="22"/>
        </w:rPr>
        <w:t>in</w:t>
      </w:r>
      <w:r w:rsidR="00EE2A28">
        <w:rPr>
          <w:sz w:val="22"/>
          <w:szCs w:val="22"/>
        </w:rPr>
        <w:t xml:space="preserve"> handling the uniform distribution signal [</w:t>
      </w:r>
      <w:r w:rsidR="002F27EF">
        <w:rPr>
          <w:sz w:val="22"/>
          <w:szCs w:val="22"/>
        </w:rPr>
        <w:t>2</w:t>
      </w:r>
      <w:r w:rsidR="00EE2A28">
        <w:rPr>
          <w:sz w:val="22"/>
          <w:szCs w:val="22"/>
        </w:rPr>
        <w:t>].</w:t>
      </w:r>
      <w:r w:rsidR="00EC4BC7">
        <w:rPr>
          <w:sz w:val="22"/>
          <w:szCs w:val="22"/>
        </w:rPr>
        <w:t xml:space="preserve"> </w:t>
      </w:r>
      <w:r w:rsidR="00537A43">
        <w:rPr>
          <w:rFonts w:hint="eastAsia"/>
          <w:sz w:val="22"/>
          <w:szCs w:val="22"/>
        </w:rPr>
        <w:t>Th</w:t>
      </w:r>
      <w:r w:rsidR="00537A43">
        <w:rPr>
          <w:sz w:val="22"/>
          <w:szCs w:val="22"/>
        </w:rPr>
        <w:t xml:space="preserve">is proposal </w:t>
      </w:r>
      <w:r>
        <w:rPr>
          <w:sz w:val="22"/>
          <w:szCs w:val="22"/>
          <w:lang w:val="en-CA"/>
        </w:rPr>
        <w:t>refines</w:t>
      </w:r>
      <w:r w:rsidR="00DE4F09">
        <w:rPr>
          <w:sz w:val="22"/>
          <w:szCs w:val="22"/>
        </w:rPr>
        <w:t xml:space="preserve"> palette clustering step</w:t>
      </w:r>
      <w:r>
        <w:rPr>
          <w:sz w:val="22"/>
          <w:szCs w:val="22"/>
        </w:rPr>
        <w:t xml:space="preserve"> sizes</w:t>
      </w:r>
      <w:r w:rsidR="00DE4F09">
        <w:rPr>
          <w:sz w:val="22"/>
          <w:szCs w:val="22"/>
        </w:rPr>
        <w:t xml:space="preserve"> </w:t>
      </w:r>
      <w:r w:rsidR="00537A43" w:rsidRPr="00537A43">
        <w:rPr>
          <w:sz w:val="22"/>
          <w:szCs w:val="22"/>
          <w:lang w:val="en-CA"/>
        </w:rPr>
        <w:t>in accordance with</w:t>
      </w:r>
      <w:r w:rsidR="00537A43">
        <w:rPr>
          <w:sz w:val="22"/>
          <w:szCs w:val="22"/>
          <w:lang w:val="en-CA"/>
        </w:rPr>
        <w:t xml:space="preserve"> </w:t>
      </w:r>
      <w:r w:rsidR="00537A43">
        <w:rPr>
          <w:sz w:val="22"/>
          <w:szCs w:val="22"/>
        </w:rPr>
        <w:t>CE2-1.1.</w:t>
      </w:r>
      <w:r>
        <w:rPr>
          <w:rFonts w:hint="eastAsia"/>
          <w:sz w:val="22"/>
          <w:szCs w:val="22"/>
        </w:rPr>
        <w:t xml:space="preserve"> </w:t>
      </w:r>
    </w:p>
    <w:p w14:paraId="7856E670" w14:textId="6FFE770F" w:rsidR="006C7F7A" w:rsidRDefault="009A3B33" w:rsidP="006703EF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Two methods are proposed. In method #1, the </w:t>
      </w:r>
      <w:r w:rsidR="00CD3F7D">
        <w:rPr>
          <w:sz w:val="22"/>
          <w:szCs w:val="22"/>
        </w:rPr>
        <w:t xml:space="preserve">proposed </w:t>
      </w:r>
      <m:oMath>
        <m:r>
          <w:rPr>
            <w:rFonts w:ascii="Cambria Math" w:hAnsi="Cambria Math"/>
            <w:sz w:val="22"/>
            <w:szCs w:val="22"/>
          </w:rPr>
          <m:t>pltQstep</m:t>
        </m:r>
      </m:oMath>
      <w:r w:rsidR="00CD3F7D">
        <w:rPr>
          <w:sz w:val="22"/>
          <w:szCs w:val="22"/>
        </w:rPr>
        <w:t xml:space="preserve"> is illustrated in Table 2</w:t>
      </w:r>
      <w:r w:rsidR="00C62CC4">
        <w:rPr>
          <w:sz w:val="22"/>
          <w:szCs w:val="22"/>
        </w:rPr>
        <w:t>-</w:t>
      </w:r>
      <w:r>
        <w:rPr>
          <w:sz w:val="22"/>
          <w:szCs w:val="22"/>
        </w:rPr>
        <w:t>1</w:t>
      </w:r>
      <w:r w:rsidR="00CD3F7D">
        <w:rPr>
          <w:sz w:val="22"/>
          <w:szCs w:val="22"/>
        </w:rPr>
        <w:t>.</w:t>
      </w:r>
      <w:r>
        <w:rPr>
          <w:sz w:val="22"/>
          <w:szCs w:val="22"/>
        </w:rPr>
        <w:t xml:space="preserve"> In method #2, </w:t>
      </w:r>
      <w:r w:rsidR="00EA68AF">
        <w:rPr>
          <w:sz w:val="22"/>
          <w:szCs w:val="22"/>
          <w:lang w:val="en-CA"/>
        </w:rPr>
        <w:t>an additional table is proposed for chroma components when dual tree is enabled</w:t>
      </w:r>
      <w:r>
        <w:rPr>
          <w:sz w:val="22"/>
          <w:szCs w:val="22"/>
        </w:rPr>
        <w:t>.</w:t>
      </w:r>
      <w:r w:rsidR="002655F9">
        <w:rPr>
          <w:sz w:val="22"/>
          <w:szCs w:val="22"/>
        </w:rPr>
        <w:t xml:space="preserve"> More specifically, the clustering steps for chroma components can be further adjusted </w:t>
      </w:r>
      <w:r w:rsidR="00EA68AF">
        <w:rPr>
          <w:sz w:val="22"/>
          <w:szCs w:val="22"/>
        </w:rPr>
        <w:t xml:space="preserve">according to the table for chroma components illustrated in Table 2-2 </w:t>
      </w:r>
      <w:r w:rsidR="002655F9">
        <w:rPr>
          <w:sz w:val="22"/>
          <w:szCs w:val="22"/>
        </w:rPr>
        <w:t>to balance the rate and distortion behavior</w:t>
      </w:r>
      <w:r w:rsidR="00EA68AF">
        <w:rPr>
          <w:sz w:val="22"/>
          <w:szCs w:val="22"/>
        </w:rPr>
        <w:t xml:space="preserve"> in dual-tree cases</w:t>
      </w:r>
      <w:r w:rsidR="002655F9">
        <w:rPr>
          <w:sz w:val="22"/>
          <w:szCs w:val="22"/>
        </w:rPr>
        <w:t xml:space="preserve">. </w:t>
      </w:r>
      <w:r w:rsidR="00A706FF">
        <w:rPr>
          <w:sz w:val="22"/>
          <w:szCs w:val="22"/>
        </w:rPr>
        <w:t xml:space="preserve">In </w:t>
      </w:r>
      <w:r w:rsidR="00EA68AF">
        <w:rPr>
          <w:sz w:val="22"/>
          <w:szCs w:val="22"/>
        </w:rPr>
        <w:t xml:space="preserve">other </w:t>
      </w:r>
      <w:r w:rsidR="00A706FF">
        <w:rPr>
          <w:sz w:val="22"/>
          <w:szCs w:val="22"/>
        </w:rPr>
        <w:t>case</w:t>
      </w:r>
      <w:r w:rsidR="00EA68AF">
        <w:rPr>
          <w:sz w:val="22"/>
          <w:szCs w:val="22"/>
        </w:rPr>
        <w:t>s</w:t>
      </w:r>
      <w:r w:rsidR="00A706FF">
        <w:rPr>
          <w:sz w:val="22"/>
          <w:szCs w:val="22"/>
        </w:rPr>
        <w:t xml:space="preserve">, </w:t>
      </w:r>
      <w:r w:rsidR="00EA68AF" w:rsidRPr="002A5CEF">
        <w:rPr>
          <w:i/>
          <w:sz w:val="22"/>
          <w:szCs w:val="22"/>
        </w:rPr>
        <w:t xml:space="preserve">i.e. </w:t>
      </w:r>
      <w:r w:rsidR="00EA68AF">
        <w:rPr>
          <w:sz w:val="22"/>
          <w:szCs w:val="22"/>
        </w:rPr>
        <w:t>for the component or when dual-tree is off</w:t>
      </w:r>
      <w:r w:rsidR="00255481">
        <w:rPr>
          <w:sz w:val="22"/>
          <w:szCs w:val="22"/>
        </w:rPr>
        <w:t xml:space="preserve">, </w:t>
      </w:r>
      <w:r w:rsidR="00EA68AF">
        <w:rPr>
          <w:sz w:val="22"/>
          <w:szCs w:val="22"/>
        </w:rPr>
        <w:t xml:space="preserve">Table 2-1 </w:t>
      </w:r>
      <w:r w:rsidR="00A706FF">
        <w:rPr>
          <w:sz w:val="22"/>
          <w:szCs w:val="22"/>
        </w:rPr>
        <w:t xml:space="preserve">is </w:t>
      </w:r>
      <w:r w:rsidR="00EA68AF">
        <w:rPr>
          <w:sz w:val="22"/>
          <w:szCs w:val="22"/>
        </w:rPr>
        <w:t xml:space="preserve">used </w:t>
      </w:r>
      <w:r w:rsidR="00A706FF">
        <w:rPr>
          <w:sz w:val="22"/>
          <w:szCs w:val="22"/>
        </w:rPr>
        <w:t xml:space="preserve">as in method #1. </w:t>
      </w:r>
    </w:p>
    <w:p w14:paraId="0A819558" w14:textId="61AD660B" w:rsidR="009A3B33" w:rsidRDefault="009A3B33" w:rsidP="009A3B33">
      <w:pPr>
        <w:spacing w:before="136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2-1: The proposed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 w:rsidR="003827ED">
        <w:rPr>
          <w:sz w:val="22"/>
          <w:szCs w:val="22"/>
        </w:rPr>
        <w:t>.</w:t>
      </w:r>
    </w:p>
    <w:tbl>
      <w:tblPr>
        <w:tblW w:w="9247" w:type="dxa"/>
        <w:jc w:val="center"/>
        <w:tblLook w:val="04A0" w:firstRow="1" w:lastRow="0" w:firstColumn="1" w:lastColumn="0" w:noHBand="0" w:noVBand="1"/>
      </w:tblPr>
      <w:tblGrid>
        <w:gridCol w:w="175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9A3B33" w:rsidRPr="00DE4F09" w14:paraId="61CA9814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84AFC0E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FB46992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742E0A1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BB04B1E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53E9471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D18507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CE90614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29B115E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F636C3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9FBB2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DC42C8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FAA430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797B63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7F5669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22E4FD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1B7BF04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127AEBB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A671133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F0BC67D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17</w:t>
            </w:r>
          </w:p>
        </w:tc>
      </w:tr>
      <w:tr w:rsidR="009A3B33" w:rsidRPr="00DE4F09" w14:paraId="6D5F2EF9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BF8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D7BB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E438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1688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1F3F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8470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7A47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DB79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7716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87CB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59E1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CC33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BAF5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41B8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D4D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CB6B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BD5D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4512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846E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</w:tr>
      <w:tr w:rsidR="009A3B33" w:rsidRPr="00DE4F09" w14:paraId="03480FC0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799FD71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9CC2F9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DF0AC17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506BBD5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E60AD2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DE0662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4BC8320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EFF0DA2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9BAE3B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BF5BA6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2B9333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BABF3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E4711A6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77CF7A2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34ABB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FAD39BD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8CFDD3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F24C4A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65750B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35</w:t>
            </w:r>
          </w:p>
        </w:tc>
      </w:tr>
      <w:tr w:rsidR="009A3B33" w:rsidRPr="00DE4F09" w14:paraId="27C73ACD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E9AD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8325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DF35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DA03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4BFB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9A14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A617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9C5F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9E16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86F6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6476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B538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0195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7B9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D847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F601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78E1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1486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28C7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19</w:t>
            </w:r>
          </w:p>
        </w:tc>
      </w:tr>
      <w:tr w:rsidR="009A3B33" w:rsidRPr="00DE4F09" w14:paraId="31E74927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127A284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89265D8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359B24F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31A6C4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7B97328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838D50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1D1105A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C6D21D0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B70F97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DDE455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98D4781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FCE34D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FA8C6B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8DCD1E5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A6D0F7D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4F80B53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AD72B9F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3CA4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3D2B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A3B33" w:rsidRPr="00DE4F09" w14:paraId="71B79323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2F4B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06B9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9CB5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99C1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5E53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6E7E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B789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BB7D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9782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1BB0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F106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54F5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3CC8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8F36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DA32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5FE4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A2B7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2E1C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A3AB" w14:textId="77777777" w:rsidR="009A3B33" w:rsidRPr="00DE4F09" w:rsidRDefault="009A3B33" w:rsidP="008C2236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DE4F09"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14:paraId="2A949283" w14:textId="77777777" w:rsidR="009A3B33" w:rsidRDefault="009A3B33" w:rsidP="009A3B33">
      <w:pPr>
        <w:jc w:val="both"/>
        <w:rPr>
          <w:sz w:val="22"/>
          <w:szCs w:val="22"/>
        </w:rPr>
      </w:pPr>
    </w:p>
    <w:p w14:paraId="38D35325" w14:textId="5FE1DF6D" w:rsidR="006C7F7A" w:rsidRPr="00C62CC4" w:rsidRDefault="006C7F7A" w:rsidP="006C7F7A">
      <w:pPr>
        <w:spacing w:before="136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lastRenderedPageBreak/>
        <w:t>T</w:t>
      </w:r>
      <w:r>
        <w:rPr>
          <w:sz w:val="22"/>
          <w:szCs w:val="22"/>
        </w:rPr>
        <w:t>able 2-</w:t>
      </w:r>
      <w:r w:rsidR="009A3B33">
        <w:rPr>
          <w:sz w:val="22"/>
          <w:szCs w:val="22"/>
        </w:rPr>
        <w:t>2</w:t>
      </w:r>
      <w:r>
        <w:rPr>
          <w:sz w:val="22"/>
          <w:szCs w:val="22"/>
        </w:rPr>
        <w:t xml:space="preserve">: The proposed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for chroma components, dual-tree on</w:t>
      </w:r>
      <w:r w:rsidR="003827ED">
        <w:rPr>
          <w:sz w:val="22"/>
          <w:szCs w:val="22"/>
        </w:rPr>
        <w:t>.</w:t>
      </w:r>
    </w:p>
    <w:tbl>
      <w:tblPr>
        <w:tblW w:w="9247" w:type="dxa"/>
        <w:tblLook w:val="04A0" w:firstRow="1" w:lastRow="0" w:firstColumn="1" w:lastColumn="0" w:noHBand="0" w:noVBand="1"/>
      </w:tblPr>
      <w:tblGrid>
        <w:gridCol w:w="175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6C7F7A" w:rsidRPr="00C62CC4" w14:paraId="08BB1DEE" w14:textId="77777777" w:rsidTr="00E14393">
        <w:trPr>
          <w:trHeight w:val="32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29810B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62CC4">
              <w:rPr>
                <w:rFonts w:eastAsia="等线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484B3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7ACDCF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3363A97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729C22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DC7FC6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1E83F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BA15B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1E0B28B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42E48AE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EA6E7F1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41CF33F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5ACAAE8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C2532DE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A1D250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231241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8019BB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681E21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58DA4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17</w:t>
            </w:r>
          </w:p>
        </w:tc>
      </w:tr>
      <w:tr w:rsidR="006C7F7A" w:rsidRPr="00C62CC4" w14:paraId="2E014ED5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ED29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EC20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643D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3F1D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3C43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B294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A23F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137F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A2F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9210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3499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A1AF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70B7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1AE2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3A6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37C5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6831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01BB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4C48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</w:t>
            </w:r>
          </w:p>
        </w:tc>
      </w:tr>
      <w:tr w:rsidR="006C7F7A" w:rsidRPr="00C62CC4" w14:paraId="565EC166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3A11B5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62CC4">
              <w:rPr>
                <w:rFonts w:eastAsia="等线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C5F570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65BBB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7DFD0F2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05FAFD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1EA132B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BEE0B59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362E0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7915E98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E6DE10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E1D492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7A4A6D4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2A0D8E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FAEC1A1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E472CE7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B929E04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C4E24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29D466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C62AA5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35</w:t>
            </w:r>
          </w:p>
        </w:tc>
      </w:tr>
      <w:tr w:rsidR="006C7F7A" w:rsidRPr="00C62CC4" w14:paraId="7632A2E9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4E82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8CA5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715B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7A9D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A89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3EC3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B3B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CE32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3606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405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6AB4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431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E968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EDA8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2CB0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1509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BD7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EEE6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D7E0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21</w:t>
            </w:r>
          </w:p>
        </w:tc>
      </w:tr>
      <w:tr w:rsidR="006C7F7A" w:rsidRPr="00C62CC4" w14:paraId="2C1A14FD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FA0AC20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 w:rsidRPr="00C62CC4">
              <w:rPr>
                <w:rFonts w:eastAsia="等线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1F7F542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088B034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DCA2D1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5F034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D0E2624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DA2160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3F21BD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FE1C8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999B8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F1134A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A7DEF03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4741CB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4B404AD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244B79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07026A5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9873893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0E76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7B0B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6C7F7A" w:rsidRPr="00C62CC4" w14:paraId="3244EAE1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E607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9C9E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3FD3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671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4E67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85DB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047E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18C3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B327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AF7E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43D2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C155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9EE4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4F79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82BD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65D4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2F57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CE5C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6A47" w14:textId="77777777" w:rsidR="006C7F7A" w:rsidRPr="00C62CC4" w:rsidRDefault="006C7F7A" w:rsidP="00E14393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14:paraId="18F37F59" w14:textId="77777777" w:rsidR="006C7F7A" w:rsidRDefault="006C7F7A" w:rsidP="006C7F7A">
      <w:pPr>
        <w:jc w:val="both"/>
        <w:rPr>
          <w:sz w:val="22"/>
          <w:szCs w:val="22"/>
        </w:rPr>
      </w:pPr>
    </w:p>
    <w:p w14:paraId="3B54BCC2" w14:textId="102A7E7A" w:rsidR="005A5F87" w:rsidRPr="00123A5C" w:rsidRDefault="005A5F87" w:rsidP="005A5F87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 xml:space="preserve">Simulation </w:t>
      </w:r>
      <w:r w:rsidR="003827ED">
        <w:rPr>
          <w:rFonts w:cs="Times New Roman"/>
          <w:lang w:val="en-CA"/>
        </w:rPr>
        <w:t>r</w:t>
      </w:r>
      <w:r w:rsidRPr="00123A5C">
        <w:rPr>
          <w:rFonts w:cs="Times New Roman"/>
          <w:lang w:val="en-CA"/>
        </w:rPr>
        <w:t>esults</w:t>
      </w:r>
    </w:p>
    <w:p w14:paraId="1B3C26C3" w14:textId="26171D7E" w:rsidR="005A5F87" w:rsidRPr="00123A5C" w:rsidRDefault="005A5F87" w:rsidP="0089003C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>The proposed method</w:t>
      </w:r>
      <w:r w:rsidR="00666909">
        <w:rPr>
          <w:sz w:val="22"/>
          <w:szCs w:val="22"/>
          <w:lang w:val="en-CA"/>
        </w:rPr>
        <w:t>s</w:t>
      </w:r>
      <w:r w:rsidRPr="00123A5C">
        <w:rPr>
          <w:sz w:val="22"/>
          <w:szCs w:val="22"/>
          <w:lang w:val="en-CA"/>
        </w:rPr>
        <w:t xml:space="preserve"> </w:t>
      </w:r>
      <w:r w:rsidR="00666909">
        <w:rPr>
          <w:sz w:val="22"/>
          <w:szCs w:val="22"/>
          <w:lang w:val="en-CA"/>
        </w:rPr>
        <w:t xml:space="preserve">are </w:t>
      </w:r>
      <w:r w:rsidR="00C259C0">
        <w:rPr>
          <w:sz w:val="22"/>
          <w:szCs w:val="22"/>
          <w:lang w:val="en-CA"/>
        </w:rPr>
        <w:t>implemented and evaluated with CE2-1.1</w:t>
      </w:r>
      <w:r w:rsidR="003827ED">
        <w:rPr>
          <w:sz w:val="22"/>
          <w:szCs w:val="22"/>
          <w:lang w:val="en-CA"/>
        </w:rPr>
        <w:t xml:space="preserve"> </w:t>
      </w:r>
      <w:r w:rsidR="00C259C0">
        <w:rPr>
          <w:sz w:val="22"/>
          <w:szCs w:val="22"/>
          <w:lang w:val="en-CA"/>
        </w:rPr>
        <w:t>[2] over</w:t>
      </w:r>
      <w:r w:rsidRPr="00123A5C">
        <w:rPr>
          <w:sz w:val="22"/>
          <w:szCs w:val="22"/>
          <w:lang w:val="en-CA"/>
        </w:rPr>
        <w:t xml:space="preserve"> VTM</w:t>
      </w:r>
      <w:r w:rsidR="00E00B94">
        <w:rPr>
          <w:sz w:val="22"/>
          <w:szCs w:val="22"/>
          <w:lang w:val="en-CA"/>
        </w:rPr>
        <w:t>-</w:t>
      </w:r>
      <w:r w:rsidR="0076668F">
        <w:rPr>
          <w:sz w:val="22"/>
          <w:szCs w:val="22"/>
          <w:lang w:val="en-CA"/>
        </w:rPr>
        <w:t>7</w:t>
      </w:r>
      <w:r w:rsidR="00E00B94">
        <w:rPr>
          <w:sz w:val="22"/>
          <w:szCs w:val="22"/>
          <w:lang w:val="en-CA"/>
        </w:rPr>
        <w:t>.0</w:t>
      </w:r>
      <w:r w:rsidR="007502FB">
        <w:rPr>
          <w:sz w:val="22"/>
          <w:szCs w:val="22"/>
          <w:lang w:val="en-CA"/>
        </w:rPr>
        <w:t xml:space="preserve"> following</w:t>
      </w:r>
      <w:r w:rsidRPr="00123A5C">
        <w:rPr>
          <w:sz w:val="22"/>
          <w:szCs w:val="22"/>
          <w:lang w:val="en-CA"/>
        </w:rPr>
        <w:t xml:space="preserve"> the CE</w:t>
      </w:r>
      <w:r w:rsidR="0076668F">
        <w:rPr>
          <w:sz w:val="22"/>
          <w:szCs w:val="22"/>
          <w:lang w:val="en-CA"/>
        </w:rPr>
        <w:t>2</w:t>
      </w:r>
      <w:r w:rsidRPr="00123A5C">
        <w:rPr>
          <w:sz w:val="22"/>
          <w:szCs w:val="22"/>
          <w:lang w:val="en-CA"/>
        </w:rPr>
        <w:t xml:space="preserve"> test condition</w:t>
      </w:r>
      <w:r w:rsidR="007502FB">
        <w:rPr>
          <w:sz w:val="22"/>
          <w:szCs w:val="22"/>
          <w:lang w:val="en-CA"/>
        </w:rPr>
        <w:t>s</w:t>
      </w:r>
      <w:r w:rsidRPr="00123A5C">
        <w:rPr>
          <w:sz w:val="22"/>
          <w:szCs w:val="22"/>
          <w:lang w:val="en-CA"/>
        </w:rPr>
        <w:t xml:space="preserve"> [</w:t>
      </w:r>
      <w:r w:rsidR="002F27EF">
        <w:rPr>
          <w:sz w:val="22"/>
          <w:szCs w:val="22"/>
          <w:lang w:val="en-CA"/>
        </w:rPr>
        <w:t>3</w:t>
      </w:r>
      <w:r w:rsidRPr="00123A5C">
        <w:rPr>
          <w:sz w:val="22"/>
          <w:szCs w:val="22"/>
          <w:lang w:val="en-CA"/>
        </w:rPr>
        <w:t xml:space="preserve">]. </w:t>
      </w:r>
      <w:r w:rsidR="007C5443">
        <w:rPr>
          <w:sz w:val="22"/>
          <w:szCs w:val="22"/>
          <w:lang w:val="en-CA"/>
        </w:rPr>
        <w:t>Simulation</w:t>
      </w:r>
      <w:r w:rsidRPr="00123A5C">
        <w:rPr>
          <w:sz w:val="22"/>
          <w:szCs w:val="22"/>
          <w:lang w:val="en-CA"/>
        </w:rPr>
        <w:t xml:space="preserve"> results are </w:t>
      </w:r>
      <w:r w:rsidR="007502FB">
        <w:rPr>
          <w:sz w:val="22"/>
          <w:szCs w:val="22"/>
          <w:lang w:val="en-CA"/>
        </w:rPr>
        <w:t>illustrated</w:t>
      </w:r>
      <w:r w:rsidRPr="00123A5C">
        <w:rPr>
          <w:sz w:val="22"/>
          <w:szCs w:val="22"/>
          <w:lang w:val="en-CA"/>
        </w:rPr>
        <w:t xml:space="preserve"> </w:t>
      </w:r>
      <w:r w:rsidR="00D421B9">
        <w:rPr>
          <w:sz w:val="22"/>
          <w:szCs w:val="22"/>
          <w:lang w:val="en-CA"/>
        </w:rPr>
        <w:t>from Table 3</w:t>
      </w:r>
      <w:r w:rsidR="008A5562">
        <w:rPr>
          <w:sz w:val="22"/>
          <w:szCs w:val="22"/>
          <w:lang w:val="en-CA"/>
        </w:rPr>
        <w:t>-1</w:t>
      </w:r>
      <w:r w:rsidR="00D421B9">
        <w:rPr>
          <w:sz w:val="22"/>
          <w:szCs w:val="22"/>
          <w:lang w:val="en-CA"/>
        </w:rPr>
        <w:t xml:space="preserve"> to Table </w:t>
      </w:r>
      <w:r w:rsidR="008A5562">
        <w:rPr>
          <w:sz w:val="22"/>
          <w:szCs w:val="22"/>
          <w:lang w:val="en-CA"/>
        </w:rPr>
        <w:t>3-</w:t>
      </w:r>
      <w:r w:rsidR="00175A83">
        <w:rPr>
          <w:sz w:val="22"/>
          <w:szCs w:val="22"/>
          <w:lang w:val="en-CA"/>
        </w:rPr>
        <w:t>6</w:t>
      </w:r>
      <w:r w:rsidRPr="00123A5C">
        <w:rPr>
          <w:sz w:val="22"/>
          <w:szCs w:val="22"/>
          <w:lang w:val="en-CA"/>
        </w:rPr>
        <w:t xml:space="preserve">. </w:t>
      </w:r>
      <w:r w:rsidR="002E357D" w:rsidRPr="00123A5C">
        <w:rPr>
          <w:sz w:val="22"/>
          <w:szCs w:val="22"/>
          <w:lang w:val="en-CA"/>
        </w:rPr>
        <w:t xml:space="preserve">More detailed results could be found in the attached </w:t>
      </w:r>
      <w:r w:rsidR="001D3049" w:rsidRPr="00123A5C">
        <w:rPr>
          <w:sz w:val="22"/>
          <w:szCs w:val="22"/>
          <w:lang w:val="en-CA"/>
        </w:rPr>
        <w:t>excel s</w:t>
      </w:r>
      <w:r w:rsidR="002E357D" w:rsidRPr="00123A5C">
        <w:rPr>
          <w:sz w:val="22"/>
          <w:szCs w:val="22"/>
          <w:lang w:val="en-CA"/>
        </w:rPr>
        <w:t>heets.</w:t>
      </w:r>
    </w:p>
    <w:p w14:paraId="6DA7D61D" w14:textId="7302D726" w:rsidR="005A5F87" w:rsidRPr="00123A5C" w:rsidRDefault="005A5F87" w:rsidP="00F32339">
      <w:pPr>
        <w:spacing w:before="136"/>
        <w:jc w:val="center"/>
        <w:rPr>
          <w:sz w:val="22"/>
          <w:szCs w:val="22"/>
          <w:lang w:val="en-CA"/>
        </w:rPr>
      </w:pPr>
      <w:bookmarkStart w:id="14" w:name="OLE_LINK1"/>
      <w:bookmarkStart w:id="15" w:name="OLE_LINK2"/>
      <w:r w:rsidRPr="00123A5C">
        <w:rPr>
          <w:sz w:val="22"/>
          <w:szCs w:val="22"/>
          <w:lang w:val="en-CA"/>
        </w:rPr>
        <w:t xml:space="preserve">Table </w:t>
      </w:r>
      <w:r w:rsidR="00D421B9">
        <w:rPr>
          <w:sz w:val="22"/>
          <w:szCs w:val="22"/>
          <w:lang w:val="en-CA"/>
        </w:rPr>
        <w:t>3</w:t>
      </w:r>
      <w:r w:rsidR="00C62CC4">
        <w:rPr>
          <w:sz w:val="22"/>
          <w:szCs w:val="22"/>
          <w:lang w:val="en-CA"/>
        </w:rPr>
        <w:t>-1</w:t>
      </w:r>
      <w:r w:rsidRPr="00123A5C">
        <w:rPr>
          <w:sz w:val="22"/>
          <w:szCs w:val="22"/>
          <w:lang w:val="en-CA"/>
        </w:rPr>
        <w:t>.</w:t>
      </w:r>
      <w:r w:rsidR="001465E6" w:rsidRPr="00123A5C">
        <w:rPr>
          <w:sz w:val="22"/>
          <w:szCs w:val="22"/>
          <w:lang w:val="en-CA"/>
        </w:rPr>
        <w:t xml:space="preserve"> 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="00C1614C"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 CTC QPs</w:t>
      </w:r>
      <w:r w:rsidR="003827ED">
        <w:rPr>
          <w:sz w:val="22"/>
          <w:szCs w:val="22"/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67541D" w:rsidRPr="00DD4F3B" w14:paraId="651160F7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25556E" w14:textId="77777777" w:rsidR="0067541D" w:rsidRPr="00DD4F3B" w:rsidRDefault="0067541D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44B0F50" w14:textId="77777777" w:rsidR="0067541D" w:rsidRPr="00973E25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974C4C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56F073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535ABF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07CD2BAE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255481" w:rsidRPr="00DD4F3B" w14:paraId="11E346B1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6C1CAC1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38C44F3" w14:textId="4A75FE4E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273DFB44" w14:textId="2BA9CBD5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0FDD2324" w14:textId="2BFD6786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-0.70%</w:t>
            </w:r>
          </w:p>
        </w:tc>
        <w:tc>
          <w:tcPr>
            <w:tcW w:w="1060" w:type="dxa"/>
            <w:noWrap/>
            <w:vAlign w:val="center"/>
            <w:hideMark/>
          </w:tcPr>
          <w:p w14:paraId="3199E1D6" w14:textId="33793B8C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779ACB3" w14:textId="4CEE48B8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255481" w:rsidRPr="00DD4F3B" w14:paraId="15A2A12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1BAAEC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5B790988" w14:textId="6C689308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4D6F9287" w14:textId="02DD9218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-1.02%</w:t>
            </w:r>
          </w:p>
        </w:tc>
        <w:tc>
          <w:tcPr>
            <w:tcW w:w="1060" w:type="dxa"/>
            <w:noWrap/>
            <w:vAlign w:val="bottom"/>
            <w:hideMark/>
          </w:tcPr>
          <w:p w14:paraId="4C552301" w14:textId="093A63AF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-0.94%</w:t>
            </w:r>
          </w:p>
        </w:tc>
        <w:tc>
          <w:tcPr>
            <w:tcW w:w="1060" w:type="dxa"/>
            <w:noWrap/>
            <w:vAlign w:val="center"/>
            <w:hideMark/>
          </w:tcPr>
          <w:p w14:paraId="792CAEA8" w14:textId="200EF690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235664E" w14:textId="7915AF71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55481" w:rsidRPr="00DD4F3B" w14:paraId="48159A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B0DB881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786BE415" w14:textId="4FF87B66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0.07%</w:t>
            </w:r>
          </w:p>
        </w:tc>
        <w:tc>
          <w:tcPr>
            <w:tcW w:w="1060" w:type="dxa"/>
            <w:noWrap/>
            <w:vAlign w:val="bottom"/>
            <w:hideMark/>
          </w:tcPr>
          <w:p w14:paraId="5E19F4CF" w14:textId="0AA2C529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4D19AB8" w14:textId="217265D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18293F71" w14:textId="3CBA1943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173872E" w14:textId="4A67FA9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255481" w:rsidRPr="00DD4F3B" w14:paraId="55920DB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FE32876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8943F29" w14:textId="1205C8EE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7A47F151" w14:textId="02FA03EB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-0.39%</w:t>
            </w:r>
          </w:p>
        </w:tc>
        <w:tc>
          <w:tcPr>
            <w:tcW w:w="1060" w:type="dxa"/>
            <w:noWrap/>
            <w:vAlign w:val="bottom"/>
            <w:hideMark/>
          </w:tcPr>
          <w:p w14:paraId="3501A012" w14:textId="4C74FD5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-0.48%</w:t>
            </w:r>
          </w:p>
        </w:tc>
        <w:tc>
          <w:tcPr>
            <w:tcW w:w="1060" w:type="dxa"/>
            <w:noWrap/>
            <w:vAlign w:val="center"/>
            <w:hideMark/>
          </w:tcPr>
          <w:p w14:paraId="1A669EE5" w14:textId="3F283B44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DEA6E30" w14:textId="05767AD2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55481" w:rsidRPr="00DD4F3B" w14:paraId="1710F27E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F24FD12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90D8258" w14:textId="2D5278F9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64E258A" w14:textId="4FF7A227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F02E21D" w14:textId="6A1486C3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A98193" w14:textId="3082C374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DDCB4CC" w14:textId="2391001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55481" w:rsidRPr="00DD4F3B" w14:paraId="7773C5F8" w14:textId="77777777" w:rsidTr="00BB20BE">
        <w:trPr>
          <w:trHeight w:val="134"/>
          <w:jc w:val="center"/>
        </w:trPr>
        <w:tc>
          <w:tcPr>
            <w:tcW w:w="2880" w:type="dxa"/>
            <w:noWrap/>
            <w:vAlign w:val="center"/>
            <w:hideMark/>
          </w:tcPr>
          <w:p w14:paraId="00339356" w14:textId="77777777" w:rsidR="00255481" w:rsidRPr="00DD4F3B" w:rsidRDefault="00255481" w:rsidP="00255481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55A7E943" w14:textId="0CBD9973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5AC90D3" w14:textId="60B48680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-0.47%</w:t>
            </w:r>
          </w:p>
        </w:tc>
        <w:tc>
          <w:tcPr>
            <w:tcW w:w="1060" w:type="dxa"/>
            <w:noWrap/>
            <w:vAlign w:val="bottom"/>
            <w:hideMark/>
          </w:tcPr>
          <w:p w14:paraId="683CBC93" w14:textId="0898BF69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7D1B5001" w14:textId="66F3C9A0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D93931" w14:textId="318AFEF4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</w:tr>
    </w:tbl>
    <w:p w14:paraId="18E8474A" w14:textId="3E2EA871" w:rsidR="00226DAD" w:rsidRPr="00123A5C" w:rsidRDefault="006A2F86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816" w:rsidRPr="00123A5C" w14:paraId="6FA768DF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B0EFA92" w14:textId="77777777" w:rsidR="00815816" w:rsidRPr="00DD4F3B" w:rsidRDefault="00815816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8AF8ED3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207220C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6B207B1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6DDE945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0A4AB8FD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3F20B4" w:rsidRPr="00123A5C" w14:paraId="0D92D04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6F1E3D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5E7BAF0" w14:textId="7E02A7CC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-0.11%</w:t>
            </w:r>
          </w:p>
        </w:tc>
        <w:tc>
          <w:tcPr>
            <w:tcW w:w="1060" w:type="dxa"/>
            <w:noWrap/>
            <w:vAlign w:val="bottom"/>
            <w:hideMark/>
          </w:tcPr>
          <w:p w14:paraId="15FB6C8C" w14:textId="6D3017E1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-1.75%</w:t>
            </w:r>
          </w:p>
        </w:tc>
        <w:tc>
          <w:tcPr>
            <w:tcW w:w="1060" w:type="dxa"/>
            <w:noWrap/>
            <w:vAlign w:val="bottom"/>
            <w:hideMark/>
          </w:tcPr>
          <w:p w14:paraId="697FE4CA" w14:textId="4DF9A5EB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-1.38%</w:t>
            </w:r>
          </w:p>
        </w:tc>
        <w:tc>
          <w:tcPr>
            <w:tcW w:w="1060" w:type="dxa"/>
            <w:noWrap/>
            <w:vAlign w:val="center"/>
            <w:hideMark/>
          </w:tcPr>
          <w:p w14:paraId="6A79007B" w14:textId="3F94526C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F146C7D" w14:textId="5B66AECD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3F20B4" w:rsidRPr="00123A5C" w14:paraId="55C24FA8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4CF79A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7C3B78C" w14:textId="5734652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-0.78%</w:t>
            </w:r>
          </w:p>
        </w:tc>
        <w:tc>
          <w:tcPr>
            <w:tcW w:w="1060" w:type="dxa"/>
            <w:noWrap/>
            <w:vAlign w:val="bottom"/>
            <w:hideMark/>
          </w:tcPr>
          <w:p w14:paraId="1A653F37" w14:textId="2FA640BD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-1.68%</w:t>
            </w:r>
          </w:p>
        </w:tc>
        <w:tc>
          <w:tcPr>
            <w:tcW w:w="1060" w:type="dxa"/>
            <w:noWrap/>
            <w:vAlign w:val="bottom"/>
            <w:hideMark/>
          </w:tcPr>
          <w:p w14:paraId="3936F427" w14:textId="7D3FB257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-1.73%</w:t>
            </w:r>
          </w:p>
        </w:tc>
        <w:tc>
          <w:tcPr>
            <w:tcW w:w="1060" w:type="dxa"/>
            <w:noWrap/>
            <w:vAlign w:val="center"/>
            <w:hideMark/>
          </w:tcPr>
          <w:p w14:paraId="0C414779" w14:textId="7B61299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F5FB57D" w14:textId="6606AE48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3F20B4" w:rsidRPr="00123A5C" w14:paraId="6E214F3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A76B24E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A31EBF" w14:textId="55E2C16E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4ADF5902" w14:textId="276AC377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75667079" w14:textId="3FFCEBA2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75F5CE7C" w14:textId="44A5CFEC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1FF670D" w14:textId="6712413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3F20B4" w:rsidRPr="00123A5C" w14:paraId="53EA0C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E9B832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74C1255" w14:textId="70F7D106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-0.51%</w:t>
            </w:r>
          </w:p>
        </w:tc>
        <w:tc>
          <w:tcPr>
            <w:tcW w:w="1060" w:type="dxa"/>
            <w:noWrap/>
            <w:vAlign w:val="bottom"/>
            <w:hideMark/>
          </w:tcPr>
          <w:p w14:paraId="7C681B3F" w14:textId="11FED876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-1.21%</w:t>
            </w:r>
          </w:p>
        </w:tc>
        <w:tc>
          <w:tcPr>
            <w:tcW w:w="1060" w:type="dxa"/>
            <w:noWrap/>
            <w:vAlign w:val="bottom"/>
            <w:hideMark/>
          </w:tcPr>
          <w:p w14:paraId="40EA2DF5" w14:textId="6702AAD8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-1.30%</w:t>
            </w:r>
          </w:p>
        </w:tc>
        <w:tc>
          <w:tcPr>
            <w:tcW w:w="1060" w:type="dxa"/>
            <w:noWrap/>
            <w:vAlign w:val="center"/>
            <w:hideMark/>
          </w:tcPr>
          <w:p w14:paraId="72F1E365" w14:textId="63634CD9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4ADA043" w14:textId="43B0DE42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3F20B4" w:rsidRPr="00123A5C" w14:paraId="6B871242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FC9B61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E1C64E" w14:textId="2EE2135B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65819804" w14:textId="469BC1C7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7B1D10F" w14:textId="3D7A1CA9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BADECBD" w14:textId="70A7360E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A5FE2A8" w14:textId="5B213E4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3F20B4" w:rsidRPr="00123A5C" w14:paraId="21203B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D455E7" w14:textId="77777777" w:rsidR="003F20B4" w:rsidRPr="00DD4F3B" w:rsidRDefault="003F20B4" w:rsidP="003F20B4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F0565B" w14:textId="3F53802B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-0.31%</w:t>
            </w:r>
          </w:p>
        </w:tc>
        <w:tc>
          <w:tcPr>
            <w:tcW w:w="1060" w:type="dxa"/>
            <w:noWrap/>
            <w:vAlign w:val="bottom"/>
            <w:hideMark/>
          </w:tcPr>
          <w:p w14:paraId="0A2DE04A" w14:textId="29BFFD28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-1.08%</w:t>
            </w:r>
          </w:p>
        </w:tc>
        <w:tc>
          <w:tcPr>
            <w:tcW w:w="1060" w:type="dxa"/>
            <w:noWrap/>
            <w:vAlign w:val="bottom"/>
            <w:hideMark/>
          </w:tcPr>
          <w:p w14:paraId="1D023AB2" w14:textId="032BB1FA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-1.02%</w:t>
            </w:r>
          </w:p>
        </w:tc>
        <w:tc>
          <w:tcPr>
            <w:tcW w:w="1060" w:type="dxa"/>
            <w:noWrap/>
            <w:vAlign w:val="center"/>
            <w:hideMark/>
          </w:tcPr>
          <w:p w14:paraId="799280E6" w14:textId="3CBF0DD4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467E747" w14:textId="08D65C3D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366605C7" w14:textId="4556E415" w:rsidR="007C55B8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bookmarkEnd w:id="14"/>
      <w:bookmarkEnd w:id="15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E6E50" w:rsidRPr="00DD4F3B" w14:paraId="29A3CEB7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2C300C" w14:textId="77777777" w:rsidR="009E6E50" w:rsidRPr="00DD4F3B" w:rsidRDefault="009E6E50" w:rsidP="009E6E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63BF010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475560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4721791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57FF0B63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E64BC9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E03A24" w:rsidRPr="00DD4F3B" w14:paraId="7F672F1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3DFEA7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EFAAD" w14:textId="2B35244D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-0.18%</w:t>
            </w:r>
          </w:p>
        </w:tc>
        <w:tc>
          <w:tcPr>
            <w:tcW w:w="1060" w:type="dxa"/>
            <w:noWrap/>
            <w:vAlign w:val="bottom"/>
            <w:hideMark/>
          </w:tcPr>
          <w:p w14:paraId="73C3868D" w14:textId="146C2ABB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-0.53%</w:t>
            </w:r>
          </w:p>
        </w:tc>
        <w:tc>
          <w:tcPr>
            <w:tcW w:w="1060" w:type="dxa"/>
            <w:noWrap/>
            <w:vAlign w:val="bottom"/>
            <w:hideMark/>
          </w:tcPr>
          <w:p w14:paraId="2F0DC8E8" w14:textId="404F45AB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-0.53%</w:t>
            </w:r>
          </w:p>
        </w:tc>
        <w:tc>
          <w:tcPr>
            <w:tcW w:w="1060" w:type="dxa"/>
            <w:noWrap/>
            <w:vAlign w:val="center"/>
            <w:hideMark/>
          </w:tcPr>
          <w:p w14:paraId="3EE14585" w14:textId="2BEE40F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6334E5F7" w14:textId="6AC79976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03A24" w:rsidRPr="00DD4F3B" w14:paraId="06769603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4865096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E4C0F" w14:textId="5C6DFD3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-0.70%</w:t>
            </w:r>
          </w:p>
        </w:tc>
        <w:tc>
          <w:tcPr>
            <w:tcW w:w="1060" w:type="dxa"/>
            <w:noWrap/>
            <w:vAlign w:val="bottom"/>
            <w:hideMark/>
          </w:tcPr>
          <w:p w14:paraId="48488C74" w14:textId="06D8222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-0.75%</w:t>
            </w:r>
          </w:p>
        </w:tc>
        <w:tc>
          <w:tcPr>
            <w:tcW w:w="1060" w:type="dxa"/>
            <w:noWrap/>
            <w:vAlign w:val="bottom"/>
            <w:hideMark/>
          </w:tcPr>
          <w:p w14:paraId="2241100A" w14:textId="6FD23195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35111791" w14:textId="3F83F12E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BC1D789" w14:textId="72C59765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03A24" w:rsidRPr="00DD4F3B" w14:paraId="1B5457A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65B2A8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6E838808" w14:textId="48E102A0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4706932B" w14:textId="468A1190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0.14%</w:t>
            </w:r>
          </w:p>
        </w:tc>
        <w:tc>
          <w:tcPr>
            <w:tcW w:w="1060" w:type="dxa"/>
            <w:noWrap/>
            <w:vAlign w:val="bottom"/>
            <w:hideMark/>
          </w:tcPr>
          <w:p w14:paraId="6248A0A0" w14:textId="1310B68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0.16%</w:t>
            </w:r>
          </w:p>
        </w:tc>
        <w:tc>
          <w:tcPr>
            <w:tcW w:w="1060" w:type="dxa"/>
            <w:noWrap/>
            <w:vAlign w:val="center"/>
            <w:hideMark/>
          </w:tcPr>
          <w:p w14:paraId="17470952" w14:textId="60F95F0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3D578C" w14:textId="081F076F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03A24" w:rsidRPr="00DD4F3B" w14:paraId="0C2DBFC7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DB34137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0D9A084" w14:textId="4FF915A7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27EFB103" w14:textId="745CE58E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31667763" w14:textId="59075C4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-0.46%</w:t>
            </w:r>
          </w:p>
        </w:tc>
        <w:tc>
          <w:tcPr>
            <w:tcW w:w="1060" w:type="dxa"/>
            <w:noWrap/>
            <w:vAlign w:val="center"/>
            <w:hideMark/>
          </w:tcPr>
          <w:p w14:paraId="42FEECC1" w14:textId="58D796D9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48CD6F25" w14:textId="0B28693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03A24" w:rsidRPr="00DD4F3B" w14:paraId="73B3CF5C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222E6E5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000C279" w14:textId="6C85B30D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58316948" w14:textId="1A245EE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-0.03%</w:t>
            </w:r>
          </w:p>
        </w:tc>
        <w:tc>
          <w:tcPr>
            <w:tcW w:w="1060" w:type="dxa"/>
            <w:noWrap/>
            <w:vAlign w:val="bottom"/>
            <w:hideMark/>
          </w:tcPr>
          <w:p w14:paraId="7AA0DA60" w14:textId="73A2038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7E6924F" w14:textId="6F321C81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38796E0" w14:textId="6FE103FE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03A24" w:rsidRPr="00DD4F3B" w14:paraId="69284C9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4270145" w14:textId="77777777" w:rsidR="00E03A24" w:rsidRPr="00DD4F3B" w:rsidRDefault="00E03A24" w:rsidP="00E03A24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7688FDA" w14:textId="41846C62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-0.31%</w:t>
            </w:r>
          </w:p>
        </w:tc>
        <w:tc>
          <w:tcPr>
            <w:tcW w:w="1060" w:type="dxa"/>
            <w:noWrap/>
            <w:vAlign w:val="bottom"/>
            <w:hideMark/>
          </w:tcPr>
          <w:p w14:paraId="01638B98" w14:textId="52297D3B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62EF012F" w14:textId="14427CC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center"/>
            <w:hideMark/>
          </w:tcPr>
          <w:p w14:paraId="060D6669" w14:textId="38B877F2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4B1E6C29" w14:textId="47112085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3B82A2B5" w14:textId="5936126B" w:rsidR="006E3F1E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7EE9193D" w14:textId="77777777" w:rsidR="003827ED" w:rsidRDefault="003827ED" w:rsidP="00587969">
      <w:pPr>
        <w:jc w:val="center"/>
        <w:rPr>
          <w:sz w:val="22"/>
          <w:szCs w:val="22"/>
          <w:lang w:val="en-CA"/>
        </w:rPr>
      </w:pPr>
    </w:p>
    <w:p w14:paraId="4ADE81B0" w14:textId="43C530AC" w:rsidR="00E63E18" w:rsidRDefault="0051362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C62CC4">
        <w:rPr>
          <w:sz w:val="22"/>
          <w:szCs w:val="22"/>
          <w:lang w:val="en-CA"/>
        </w:rPr>
        <w:t>3-</w:t>
      </w:r>
      <w:r w:rsidR="00C81CBE">
        <w:rPr>
          <w:sz w:val="22"/>
          <w:szCs w:val="22"/>
          <w:lang w:val="en-CA"/>
        </w:rPr>
        <w:t>2</w:t>
      </w:r>
      <w:r w:rsidRPr="00123A5C">
        <w:rPr>
          <w:sz w:val="22"/>
          <w:szCs w:val="22"/>
          <w:lang w:val="en-CA"/>
        </w:rPr>
        <w:t xml:space="preserve">. </w:t>
      </w:r>
      <w:r w:rsidR="00E97F11" w:rsidRPr="00123A5C">
        <w:rPr>
          <w:sz w:val="22"/>
          <w:szCs w:val="22"/>
          <w:lang w:val="en-CA"/>
        </w:rPr>
        <w:t xml:space="preserve">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33C56" w14:paraId="53657BDF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5221BB9" w14:textId="77777777" w:rsidR="00E63E18" w:rsidRPr="00333C56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88E596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809A6E8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554D2D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22A7E83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3446F0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E43BE9" w:rsidRPr="00333C56" w14:paraId="000A3CDB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74E09A7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7D53E3D" w14:textId="7EC3D6C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0.43%</w:t>
            </w:r>
          </w:p>
        </w:tc>
        <w:tc>
          <w:tcPr>
            <w:tcW w:w="1060" w:type="dxa"/>
            <w:noWrap/>
            <w:vAlign w:val="bottom"/>
            <w:hideMark/>
          </w:tcPr>
          <w:p w14:paraId="1AC1534C" w14:textId="1EABE68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05A559BD" w14:textId="5280CD6F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-0.78%</w:t>
            </w:r>
          </w:p>
        </w:tc>
        <w:tc>
          <w:tcPr>
            <w:tcW w:w="1060" w:type="dxa"/>
            <w:noWrap/>
            <w:vAlign w:val="center"/>
            <w:hideMark/>
          </w:tcPr>
          <w:p w14:paraId="337053F2" w14:textId="29F5580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77512BCD" w14:textId="4959A0D5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</w:tr>
      <w:tr w:rsidR="00E43BE9" w:rsidRPr="00333C56" w14:paraId="50D9CC7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3CD47E5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54BE7B9" w14:textId="4091587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0.21%</w:t>
            </w:r>
          </w:p>
        </w:tc>
        <w:tc>
          <w:tcPr>
            <w:tcW w:w="1060" w:type="dxa"/>
            <w:noWrap/>
            <w:vAlign w:val="bottom"/>
            <w:hideMark/>
          </w:tcPr>
          <w:p w14:paraId="1C0568EB" w14:textId="39962A5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-1.06%</w:t>
            </w:r>
          </w:p>
        </w:tc>
        <w:tc>
          <w:tcPr>
            <w:tcW w:w="1060" w:type="dxa"/>
            <w:noWrap/>
            <w:vAlign w:val="bottom"/>
            <w:hideMark/>
          </w:tcPr>
          <w:p w14:paraId="1696C881" w14:textId="1887017B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-1.14%</w:t>
            </w:r>
          </w:p>
        </w:tc>
        <w:tc>
          <w:tcPr>
            <w:tcW w:w="1060" w:type="dxa"/>
            <w:noWrap/>
            <w:vAlign w:val="center"/>
            <w:hideMark/>
          </w:tcPr>
          <w:p w14:paraId="3196BB21" w14:textId="4492126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E95B8A7" w14:textId="2335ACD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101%</w:t>
            </w:r>
          </w:p>
        </w:tc>
      </w:tr>
      <w:tr w:rsidR="00E43BE9" w:rsidRPr="00333C56" w14:paraId="381ADBC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84C292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294BBB" w14:textId="432AFA9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094B25F8" w14:textId="5AD5EE7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2FC5730" w14:textId="5E96C7BE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45A999D7" w14:textId="2D5BAE69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167F98F0" w14:textId="4F1C0BA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</w:tr>
      <w:tr w:rsidR="00E43BE9" w:rsidRPr="00333C56" w14:paraId="5C18CDAA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96DF153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9CFF86A" w14:textId="778362D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0.39%</w:t>
            </w:r>
          </w:p>
        </w:tc>
        <w:tc>
          <w:tcPr>
            <w:tcW w:w="1060" w:type="dxa"/>
            <w:noWrap/>
            <w:vAlign w:val="bottom"/>
            <w:hideMark/>
          </w:tcPr>
          <w:p w14:paraId="0A79A658" w14:textId="0346A65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-1.04%</w:t>
            </w:r>
          </w:p>
        </w:tc>
        <w:tc>
          <w:tcPr>
            <w:tcW w:w="1060" w:type="dxa"/>
            <w:noWrap/>
            <w:vAlign w:val="bottom"/>
            <w:hideMark/>
          </w:tcPr>
          <w:p w14:paraId="77EF3B68" w14:textId="39ABD05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-0.87%</w:t>
            </w:r>
          </w:p>
        </w:tc>
        <w:tc>
          <w:tcPr>
            <w:tcW w:w="1060" w:type="dxa"/>
            <w:noWrap/>
            <w:vAlign w:val="center"/>
            <w:hideMark/>
          </w:tcPr>
          <w:p w14:paraId="2FC702E3" w14:textId="024792A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0C68CEB" w14:textId="77FDE22B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99%</w:t>
            </w:r>
          </w:p>
        </w:tc>
      </w:tr>
      <w:tr w:rsidR="00E43BE9" w:rsidRPr="00333C56" w14:paraId="2E85E8E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E96D8BD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C0591C5" w14:textId="177DD779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CB5F481" w14:textId="4FD011F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B71CCB6" w14:textId="3E9DE43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7C71F69" w14:textId="0DAB146F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93%</w:t>
            </w:r>
          </w:p>
        </w:tc>
        <w:tc>
          <w:tcPr>
            <w:tcW w:w="1060" w:type="dxa"/>
            <w:noWrap/>
            <w:vAlign w:val="center"/>
            <w:hideMark/>
          </w:tcPr>
          <w:p w14:paraId="3D0CC8F3" w14:textId="445FE0F5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99%</w:t>
            </w:r>
          </w:p>
        </w:tc>
      </w:tr>
      <w:tr w:rsidR="00E43BE9" w:rsidRPr="00333C56" w14:paraId="4374126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2447221" w14:textId="77777777" w:rsidR="00E43BE9" w:rsidRPr="00333C56" w:rsidRDefault="00E43BE9" w:rsidP="00E43BE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6DB4D21" w14:textId="6C4A01C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0.24%</w:t>
            </w:r>
          </w:p>
        </w:tc>
        <w:tc>
          <w:tcPr>
            <w:tcW w:w="1060" w:type="dxa"/>
            <w:noWrap/>
            <w:vAlign w:val="bottom"/>
            <w:hideMark/>
          </w:tcPr>
          <w:p w14:paraId="562ACF77" w14:textId="253A3B2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4365F866" w14:textId="1537E31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-0.66%</w:t>
            </w:r>
          </w:p>
        </w:tc>
        <w:tc>
          <w:tcPr>
            <w:tcW w:w="1060" w:type="dxa"/>
            <w:noWrap/>
            <w:vAlign w:val="center"/>
            <w:hideMark/>
          </w:tcPr>
          <w:p w14:paraId="39F737AC" w14:textId="78011EB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5C1F9A6C" w14:textId="3BCC85A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101%</w:t>
            </w:r>
          </w:p>
        </w:tc>
      </w:tr>
    </w:tbl>
    <w:p w14:paraId="1CD0ACE6" w14:textId="45F280AE" w:rsidR="00153C1A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6"/>
        <w:gridCol w:w="1080"/>
        <w:gridCol w:w="1080"/>
        <w:gridCol w:w="1080"/>
        <w:gridCol w:w="1080"/>
        <w:gridCol w:w="1080"/>
      </w:tblGrid>
      <w:tr w:rsidR="0093145C" w:rsidRPr="00333C56" w14:paraId="1C4D5BB6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12A0E3E4" w14:textId="77777777" w:rsidR="0093145C" w:rsidRPr="00333C56" w:rsidRDefault="0093145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41535E85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80" w:type="dxa"/>
            <w:noWrap/>
            <w:vAlign w:val="center"/>
            <w:hideMark/>
          </w:tcPr>
          <w:p w14:paraId="365DF31A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80" w:type="dxa"/>
            <w:noWrap/>
            <w:vAlign w:val="center"/>
            <w:hideMark/>
          </w:tcPr>
          <w:p w14:paraId="4D43FDAB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80" w:type="dxa"/>
            <w:noWrap/>
            <w:vAlign w:val="center"/>
            <w:hideMark/>
          </w:tcPr>
          <w:p w14:paraId="44675F10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80" w:type="dxa"/>
            <w:noWrap/>
            <w:vAlign w:val="center"/>
            <w:hideMark/>
          </w:tcPr>
          <w:p w14:paraId="4CB6CFC3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E43BE9" w:rsidRPr="00333C56" w14:paraId="6DC82E25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EC40FDC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80" w:type="dxa"/>
            <w:noWrap/>
            <w:vAlign w:val="bottom"/>
            <w:hideMark/>
          </w:tcPr>
          <w:p w14:paraId="22A15459" w14:textId="37FBC63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-0.04%</w:t>
            </w:r>
          </w:p>
        </w:tc>
        <w:tc>
          <w:tcPr>
            <w:tcW w:w="1080" w:type="dxa"/>
            <w:noWrap/>
            <w:vAlign w:val="bottom"/>
            <w:hideMark/>
          </w:tcPr>
          <w:p w14:paraId="222DA39D" w14:textId="29F58C1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-2.14%</w:t>
            </w:r>
          </w:p>
        </w:tc>
        <w:tc>
          <w:tcPr>
            <w:tcW w:w="1080" w:type="dxa"/>
            <w:noWrap/>
            <w:vAlign w:val="bottom"/>
            <w:hideMark/>
          </w:tcPr>
          <w:p w14:paraId="4BEA8A3D" w14:textId="6F56846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-1.94%</w:t>
            </w:r>
          </w:p>
        </w:tc>
        <w:tc>
          <w:tcPr>
            <w:tcW w:w="1080" w:type="dxa"/>
            <w:noWrap/>
            <w:vAlign w:val="center"/>
            <w:hideMark/>
          </w:tcPr>
          <w:p w14:paraId="7FC61595" w14:textId="5A3EFD6C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96%</w:t>
            </w:r>
          </w:p>
        </w:tc>
        <w:tc>
          <w:tcPr>
            <w:tcW w:w="1080" w:type="dxa"/>
            <w:noWrap/>
            <w:vAlign w:val="center"/>
            <w:hideMark/>
          </w:tcPr>
          <w:p w14:paraId="6D36E3A5" w14:textId="640CEA9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97%</w:t>
            </w:r>
          </w:p>
        </w:tc>
      </w:tr>
      <w:tr w:rsidR="00E43BE9" w:rsidRPr="00333C56" w14:paraId="31A73EFC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339F2F5D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80" w:type="dxa"/>
            <w:noWrap/>
            <w:vAlign w:val="bottom"/>
            <w:hideMark/>
          </w:tcPr>
          <w:p w14:paraId="7CE8C83E" w14:textId="0EA9ED9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-0.06%</w:t>
            </w:r>
          </w:p>
        </w:tc>
        <w:tc>
          <w:tcPr>
            <w:tcW w:w="1080" w:type="dxa"/>
            <w:noWrap/>
            <w:vAlign w:val="bottom"/>
            <w:hideMark/>
          </w:tcPr>
          <w:p w14:paraId="0956DAFA" w14:textId="7D4A246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-2.00%</w:t>
            </w:r>
          </w:p>
        </w:tc>
        <w:tc>
          <w:tcPr>
            <w:tcW w:w="1080" w:type="dxa"/>
            <w:noWrap/>
            <w:vAlign w:val="bottom"/>
            <w:hideMark/>
          </w:tcPr>
          <w:p w14:paraId="641B6463" w14:textId="0D6AE93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-2.61%</w:t>
            </w:r>
          </w:p>
        </w:tc>
        <w:tc>
          <w:tcPr>
            <w:tcW w:w="1080" w:type="dxa"/>
            <w:noWrap/>
            <w:vAlign w:val="center"/>
            <w:hideMark/>
          </w:tcPr>
          <w:p w14:paraId="09E71351" w14:textId="4166245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00DCCCBE" w14:textId="6ACC6D4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97%</w:t>
            </w:r>
          </w:p>
        </w:tc>
      </w:tr>
      <w:tr w:rsidR="00E43BE9" w:rsidRPr="00333C56" w14:paraId="7BE360A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8281898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80" w:type="dxa"/>
            <w:noWrap/>
            <w:vAlign w:val="bottom"/>
            <w:hideMark/>
          </w:tcPr>
          <w:p w14:paraId="35447CC3" w14:textId="7633919E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0.05%</w:t>
            </w:r>
          </w:p>
        </w:tc>
        <w:tc>
          <w:tcPr>
            <w:tcW w:w="1080" w:type="dxa"/>
            <w:noWrap/>
            <w:vAlign w:val="bottom"/>
            <w:hideMark/>
          </w:tcPr>
          <w:p w14:paraId="1F731889" w14:textId="79EDA969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-0.02%</w:t>
            </w:r>
          </w:p>
        </w:tc>
        <w:tc>
          <w:tcPr>
            <w:tcW w:w="1080" w:type="dxa"/>
            <w:noWrap/>
            <w:vAlign w:val="bottom"/>
            <w:hideMark/>
          </w:tcPr>
          <w:p w14:paraId="1D81157D" w14:textId="7D86EB0B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-0.07%</w:t>
            </w:r>
          </w:p>
        </w:tc>
        <w:tc>
          <w:tcPr>
            <w:tcW w:w="1080" w:type="dxa"/>
            <w:noWrap/>
            <w:vAlign w:val="center"/>
            <w:hideMark/>
          </w:tcPr>
          <w:p w14:paraId="7C222E74" w14:textId="1A7872D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465D145F" w14:textId="0A0F1F5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</w:tr>
      <w:tr w:rsidR="00E43BE9" w:rsidRPr="00333C56" w14:paraId="7569A02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CFF7581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4F4BAE81" w14:textId="6F74A54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0.26%</w:t>
            </w:r>
          </w:p>
        </w:tc>
        <w:tc>
          <w:tcPr>
            <w:tcW w:w="1080" w:type="dxa"/>
            <w:noWrap/>
            <w:vAlign w:val="bottom"/>
            <w:hideMark/>
          </w:tcPr>
          <w:p w14:paraId="25726022" w14:textId="34C5C54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-3.45%</w:t>
            </w:r>
          </w:p>
        </w:tc>
        <w:tc>
          <w:tcPr>
            <w:tcW w:w="1080" w:type="dxa"/>
            <w:noWrap/>
            <w:vAlign w:val="bottom"/>
            <w:hideMark/>
          </w:tcPr>
          <w:p w14:paraId="2FDEC6F4" w14:textId="61778F0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-3.02%</w:t>
            </w:r>
          </w:p>
        </w:tc>
        <w:tc>
          <w:tcPr>
            <w:tcW w:w="1080" w:type="dxa"/>
            <w:noWrap/>
            <w:vAlign w:val="center"/>
            <w:hideMark/>
          </w:tcPr>
          <w:p w14:paraId="108346E0" w14:textId="7765E85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1742B6C0" w14:textId="44FCCC3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</w:tr>
      <w:tr w:rsidR="00E43BE9" w:rsidRPr="00333C56" w14:paraId="2B97D729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0316E5A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3363547A" w14:textId="74D8DBB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-0.01%</w:t>
            </w:r>
          </w:p>
        </w:tc>
        <w:tc>
          <w:tcPr>
            <w:tcW w:w="1080" w:type="dxa"/>
            <w:noWrap/>
            <w:vAlign w:val="bottom"/>
            <w:hideMark/>
          </w:tcPr>
          <w:p w14:paraId="04ACA7D0" w14:textId="379485F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0.01%</w:t>
            </w:r>
          </w:p>
        </w:tc>
        <w:tc>
          <w:tcPr>
            <w:tcW w:w="1080" w:type="dxa"/>
            <w:noWrap/>
            <w:vAlign w:val="bottom"/>
            <w:hideMark/>
          </w:tcPr>
          <w:p w14:paraId="6EAE81B8" w14:textId="46120DD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0.00%</w:t>
            </w:r>
          </w:p>
        </w:tc>
        <w:tc>
          <w:tcPr>
            <w:tcW w:w="1080" w:type="dxa"/>
            <w:noWrap/>
            <w:vAlign w:val="center"/>
            <w:hideMark/>
          </w:tcPr>
          <w:p w14:paraId="37B361A9" w14:textId="485F8254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77B666EF" w14:textId="0D11E0B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99%</w:t>
            </w:r>
          </w:p>
        </w:tc>
      </w:tr>
      <w:tr w:rsidR="00E43BE9" w:rsidRPr="00333C56" w14:paraId="19489E32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B260EF1" w14:textId="77777777" w:rsidR="00E43BE9" w:rsidRPr="00333C56" w:rsidRDefault="00E43BE9" w:rsidP="00E43BE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80" w:type="dxa"/>
            <w:noWrap/>
            <w:vAlign w:val="bottom"/>
            <w:hideMark/>
          </w:tcPr>
          <w:p w14:paraId="7E182597" w14:textId="61C787C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0.03%</w:t>
            </w:r>
          </w:p>
        </w:tc>
        <w:tc>
          <w:tcPr>
            <w:tcW w:w="1080" w:type="dxa"/>
            <w:noWrap/>
            <w:vAlign w:val="bottom"/>
            <w:hideMark/>
          </w:tcPr>
          <w:p w14:paraId="7F66FD60" w14:textId="0977767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-1.69%</w:t>
            </w:r>
          </w:p>
        </w:tc>
        <w:tc>
          <w:tcPr>
            <w:tcW w:w="1080" w:type="dxa"/>
            <w:noWrap/>
            <w:vAlign w:val="bottom"/>
            <w:hideMark/>
          </w:tcPr>
          <w:p w14:paraId="2D133EE4" w14:textId="23AD353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-1.72%</w:t>
            </w:r>
          </w:p>
        </w:tc>
        <w:tc>
          <w:tcPr>
            <w:tcW w:w="1080" w:type="dxa"/>
            <w:noWrap/>
            <w:vAlign w:val="center"/>
            <w:hideMark/>
          </w:tcPr>
          <w:p w14:paraId="566083C6" w14:textId="10C150C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97%</w:t>
            </w:r>
          </w:p>
        </w:tc>
        <w:tc>
          <w:tcPr>
            <w:tcW w:w="1080" w:type="dxa"/>
            <w:noWrap/>
            <w:vAlign w:val="center"/>
            <w:hideMark/>
          </w:tcPr>
          <w:p w14:paraId="4FAC1FB1" w14:textId="69693D7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</w:tr>
    </w:tbl>
    <w:p w14:paraId="469860CB" w14:textId="44DE954C" w:rsidR="00BF6BAD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94259" w:rsidRPr="00333C56" w14:paraId="5D67995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210057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8170B28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713D99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90654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18B322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44110E8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E43BE9" w:rsidRPr="00333C56" w14:paraId="2CE418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A71F325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089C528" w14:textId="07E1A1E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vAlign w:val="bottom"/>
            <w:hideMark/>
          </w:tcPr>
          <w:p w14:paraId="305D6CE5" w14:textId="723D6A41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-0.83%</w:t>
            </w:r>
          </w:p>
        </w:tc>
        <w:tc>
          <w:tcPr>
            <w:tcW w:w="1060" w:type="dxa"/>
            <w:noWrap/>
            <w:vAlign w:val="bottom"/>
            <w:hideMark/>
          </w:tcPr>
          <w:p w14:paraId="0B274D1C" w14:textId="71F706AB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-0.77%</w:t>
            </w:r>
          </w:p>
        </w:tc>
        <w:tc>
          <w:tcPr>
            <w:tcW w:w="1060" w:type="dxa"/>
            <w:noWrap/>
            <w:vAlign w:val="center"/>
            <w:hideMark/>
          </w:tcPr>
          <w:p w14:paraId="7DC5DC52" w14:textId="093D2CBA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95%</w:t>
            </w:r>
          </w:p>
        </w:tc>
        <w:tc>
          <w:tcPr>
            <w:tcW w:w="1060" w:type="dxa"/>
            <w:noWrap/>
            <w:vAlign w:val="center"/>
            <w:hideMark/>
          </w:tcPr>
          <w:p w14:paraId="2AA23BFD" w14:textId="3D2A30A5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43BE9" w:rsidRPr="00333C56" w14:paraId="0B0285E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5936E6D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033AC" w14:textId="05475772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56CB32C9" w14:textId="1BFCFBD6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-0.87%</w:t>
            </w:r>
          </w:p>
        </w:tc>
        <w:tc>
          <w:tcPr>
            <w:tcW w:w="1060" w:type="dxa"/>
            <w:noWrap/>
            <w:vAlign w:val="bottom"/>
            <w:hideMark/>
          </w:tcPr>
          <w:p w14:paraId="4C683909" w14:textId="256CA42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-1.04%</w:t>
            </w:r>
          </w:p>
        </w:tc>
        <w:tc>
          <w:tcPr>
            <w:tcW w:w="1060" w:type="dxa"/>
            <w:noWrap/>
            <w:vAlign w:val="center"/>
            <w:hideMark/>
          </w:tcPr>
          <w:p w14:paraId="5560FD50" w14:textId="352FB2F6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4E2C740" w14:textId="24DA580A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43BE9" w:rsidRPr="00333C56" w14:paraId="403DD769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D84D87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72326FB" w14:textId="57B3BD02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7A9B5D99" w14:textId="730ACCCB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0.04%</w:t>
            </w:r>
          </w:p>
        </w:tc>
        <w:tc>
          <w:tcPr>
            <w:tcW w:w="1060" w:type="dxa"/>
            <w:noWrap/>
            <w:vAlign w:val="bottom"/>
            <w:hideMark/>
          </w:tcPr>
          <w:p w14:paraId="35629E6F" w14:textId="6CDAFC6B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center"/>
            <w:hideMark/>
          </w:tcPr>
          <w:p w14:paraId="2364D8E0" w14:textId="6841E43F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EE0C6F7" w14:textId="63FEF5AC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43BE9" w:rsidRPr="00333C56" w14:paraId="07251C0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7D9D5B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10A671A" w14:textId="3FF5FC0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-0.12%</w:t>
            </w:r>
          </w:p>
        </w:tc>
        <w:tc>
          <w:tcPr>
            <w:tcW w:w="1060" w:type="dxa"/>
            <w:noWrap/>
            <w:vAlign w:val="bottom"/>
            <w:hideMark/>
          </w:tcPr>
          <w:p w14:paraId="77222F60" w14:textId="628180C3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-1.96%</w:t>
            </w:r>
          </w:p>
        </w:tc>
        <w:tc>
          <w:tcPr>
            <w:tcW w:w="1060" w:type="dxa"/>
            <w:noWrap/>
            <w:vAlign w:val="bottom"/>
            <w:hideMark/>
          </w:tcPr>
          <w:p w14:paraId="75807B65" w14:textId="30AF90AE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5D0AC5E7" w14:textId="029DBA8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15724A2" w14:textId="28143E18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43BE9" w:rsidRPr="00333C56" w14:paraId="12343616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5B18686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6828E51" w14:textId="087F47FE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099AB476" w14:textId="22D7A290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0F09D03D" w14:textId="78DD5661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06865E93" w14:textId="024810FA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BE6D988" w14:textId="59E14A97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43BE9" w:rsidRPr="00333C56" w14:paraId="423310A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0BB13F" w14:textId="77777777" w:rsidR="00E43BE9" w:rsidRPr="00333C56" w:rsidRDefault="00E43BE9" w:rsidP="00E43BE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39BB41F" w14:textId="562D7006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vAlign w:val="bottom"/>
            <w:hideMark/>
          </w:tcPr>
          <w:p w14:paraId="3759FB61" w14:textId="43055228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vAlign w:val="bottom"/>
            <w:hideMark/>
          </w:tcPr>
          <w:p w14:paraId="120D844B" w14:textId="75D7FDE8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-0.83%</w:t>
            </w:r>
          </w:p>
        </w:tc>
        <w:tc>
          <w:tcPr>
            <w:tcW w:w="1060" w:type="dxa"/>
            <w:noWrap/>
            <w:vAlign w:val="center"/>
            <w:hideMark/>
          </w:tcPr>
          <w:p w14:paraId="2B98F2BC" w14:textId="5223FD77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5A4E6B2" w14:textId="57986C6F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4E5AFF54" w14:textId="4F63DC23" w:rsidR="006E3F1E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301FEF95" w14:textId="50D9ECAD" w:rsidR="006E29A5" w:rsidRPr="00123A5C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C62CC4">
        <w:rPr>
          <w:sz w:val="22"/>
          <w:szCs w:val="22"/>
          <w:lang w:val="en-CA"/>
        </w:rPr>
        <w:t>3-</w:t>
      </w:r>
      <w:r w:rsidR="00C81CBE">
        <w:rPr>
          <w:sz w:val="22"/>
          <w:szCs w:val="22"/>
          <w:lang w:val="en-CA"/>
        </w:rPr>
        <w:t>3</w:t>
      </w:r>
      <w:r w:rsidRPr="00123A5C">
        <w:rPr>
          <w:sz w:val="22"/>
          <w:szCs w:val="22"/>
          <w:lang w:val="en-CA"/>
        </w:rPr>
        <w:t xml:space="preserve">. </w:t>
      </w:r>
      <w:r w:rsidR="002825B5" w:rsidRPr="00123A5C">
        <w:rPr>
          <w:sz w:val="22"/>
          <w:szCs w:val="22"/>
          <w:lang w:val="en-CA"/>
        </w:rPr>
        <w:t>Coding performance</w:t>
      </w:r>
      <w:r w:rsidRPr="00123A5C">
        <w:rPr>
          <w:sz w:val="22"/>
          <w:szCs w:val="22"/>
          <w:lang w:val="en-CA"/>
        </w:rPr>
        <w:t xml:space="preserve">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</w:t>
      </w:r>
      <w:r w:rsidR="00326A34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3"/>
        <w:gridCol w:w="1064"/>
        <w:gridCol w:w="1064"/>
        <w:gridCol w:w="1064"/>
        <w:gridCol w:w="1064"/>
        <w:gridCol w:w="1064"/>
      </w:tblGrid>
      <w:tr w:rsidR="00294259" w:rsidRPr="00333C56" w14:paraId="2E2996E0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7FBAA246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center"/>
            <w:hideMark/>
          </w:tcPr>
          <w:p w14:paraId="35F052E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4" w:type="dxa"/>
            <w:noWrap/>
            <w:vAlign w:val="center"/>
            <w:hideMark/>
          </w:tcPr>
          <w:p w14:paraId="5FA99BAB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4" w:type="dxa"/>
            <w:noWrap/>
            <w:vAlign w:val="center"/>
            <w:hideMark/>
          </w:tcPr>
          <w:p w14:paraId="08C5E5F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4" w:type="dxa"/>
            <w:noWrap/>
            <w:vAlign w:val="center"/>
            <w:hideMark/>
          </w:tcPr>
          <w:p w14:paraId="2B13C4F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4" w:type="dxa"/>
            <w:noWrap/>
            <w:vAlign w:val="center"/>
            <w:hideMark/>
          </w:tcPr>
          <w:p w14:paraId="307907B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051FC7" w:rsidRPr="00333C56" w14:paraId="223986DB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C8DED57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4" w:type="dxa"/>
            <w:noWrap/>
            <w:vAlign w:val="bottom"/>
            <w:hideMark/>
          </w:tcPr>
          <w:p w14:paraId="3BD6CD8A" w14:textId="3DF4E4DE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-5.25%</w:t>
            </w:r>
          </w:p>
        </w:tc>
        <w:tc>
          <w:tcPr>
            <w:tcW w:w="1064" w:type="dxa"/>
            <w:noWrap/>
            <w:vAlign w:val="bottom"/>
            <w:hideMark/>
          </w:tcPr>
          <w:p w14:paraId="3A98040B" w14:textId="62C6E1DF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-5.90%</w:t>
            </w:r>
          </w:p>
        </w:tc>
        <w:tc>
          <w:tcPr>
            <w:tcW w:w="1064" w:type="dxa"/>
            <w:noWrap/>
            <w:vAlign w:val="bottom"/>
            <w:hideMark/>
          </w:tcPr>
          <w:p w14:paraId="74DFFCD3" w14:textId="1C7FC10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-5.45%</w:t>
            </w:r>
          </w:p>
        </w:tc>
        <w:tc>
          <w:tcPr>
            <w:tcW w:w="1064" w:type="dxa"/>
            <w:noWrap/>
            <w:vAlign w:val="center"/>
            <w:hideMark/>
          </w:tcPr>
          <w:p w14:paraId="4FF31AE5" w14:textId="3DADD2CB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3C5BA0ED" w14:textId="544FCE2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051FC7" w:rsidRPr="00333C56" w14:paraId="348B7FF9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13F74279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4" w:type="dxa"/>
            <w:noWrap/>
            <w:vAlign w:val="bottom"/>
            <w:hideMark/>
          </w:tcPr>
          <w:p w14:paraId="0FBDD74E" w14:textId="1AD6E203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-4.20%</w:t>
            </w:r>
          </w:p>
        </w:tc>
        <w:tc>
          <w:tcPr>
            <w:tcW w:w="1064" w:type="dxa"/>
            <w:noWrap/>
            <w:vAlign w:val="bottom"/>
            <w:hideMark/>
          </w:tcPr>
          <w:p w14:paraId="00F9796C" w14:textId="39BCB9B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-3.66%</w:t>
            </w:r>
          </w:p>
        </w:tc>
        <w:tc>
          <w:tcPr>
            <w:tcW w:w="1064" w:type="dxa"/>
            <w:noWrap/>
            <w:vAlign w:val="bottom"/>
            <w:hideMark/>
          </w:tcPr>
          <w:p w14:paraId="7DB3CC8B" w14:textId="325CE3A2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-4.15%</w:t>
            </w:r>
          </w:p>
        </w:tc>
        <w:tc>
          <w:tcPr>
            <w:tcW w:w="1064" w:type="dxa"/>
            <w:noWrap/>
            <w:vAlign w:val="center"/>
            <w:hideMark/>
          </w:tcPr>
          <w:p w14:paraId="75BAE60F" w14:textId="728AD9C5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4" w:type="dxa"/>
            <w:noWrap/>
            <w:vAlign w:val="center"/>
            <w:hideMark/>
          </w:tcPr>
          <w:p w14:paraId="1E18B2AE" w14:textId="1D107D4E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51FC7" w:rsidRPr="00333C56" w14:paraId="09A48829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66B9473A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4" w:type="dxa"/>
            <w:noWrap/>
            <w:vAlign w:val="bottom"/>
            <w:hideMark/>
          </w:tcPr>
          <w:p w14:paraId="6CEE58C1" w14:textId="54FD61D3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-1.48%</w:t>
            </w:r>
          </w:p>
        </w:tc>
        <w:tc>
          <w:tcPr>
            <w:tcW w:w="1064" w:type="dxa"/>
            <w:noWrap/>
            <w:vAlign w:val="bottom"/>
            <w:hideMark/>
          </w:tcPr>
          <w:p w14:paraId="0ECFD868" w14:textId="41C7705D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-3.09%</w:t>
            </w:r>
          </w:p>
        </w:tc>
        <w:tc>
          <w:tcPr>
            <w:tcW w:w="1064" w:type="dxa"/>
            <w:noWrap/>
            <w:vAlign w:val="bottom"/>
            <w:hideMark/>
          </w:tcPr>
          <w:p w14:paraId="56ADBDA9" w14:textId="61169FA2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-3.19%</w:t>
            </w:r>
          </w:p>
        </w:tc>
        <w:tc>
          <w:tcPr>
            <w:tcW w:w="1064" w:type="dxa"/>
            <w:noWrap/>
            <w:vAlign w:val="center"/>
            <w:hideMark/>
          </w:tcPr>
          <w:p w14:paraId="6251D8DB" w14:textId="09A96D8E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4" w:type="dxa"/>
            <w:noWrap/>
            <w:vAlign w:val="center"/>
            <w:hideMark/>
          </w:tcPr>
          <w:p w14:paraId="78F928F0" w14:textId="7F0C6849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51FC7" w:rsidRPr="00333C56" w14:paraId="6BE8849C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80841DF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FD3CB99" w14:textId="7FD59BFC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-2.42%</w:t>
            </w:r>
          </w:p>
        </w:tc>
        <w:tc>
          <w:tcPr>
            <w:tcW w:w="1064" w:type="dxa"/>
            <w:noWrap/>
            <w:vAlign w:val="bottom"/>
            <w:hideMark/>
          </w:tcPr>
          <w:p w14:paraId="3B368047" w14:textId="3D2DBC03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-2.94%</w:t>
            </w:r>
          </w:p>
        </w:tc>
        <w:tc>
          <w:tcPr>
            <w:tcW w:w="1064" w:type="dxa"/>
            <w:noWrap/>
            <w:vAlign w:val="bottom"/>
            <w:hideMark/>
          </w:tcPr>
          <w:p w14:paraId="34E3F983" w14:textId="7777E5D9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-3.07%</w:t>
            </w:r>
          </w:p>
        </w:tc>
        <w:tc>
          <w:tcPr>
            <w:tcW w:w="1064" w:type="dxa"/>
            <w:noWrap/>
            <w:vAlign w:val="center"/>
            <w:hideMark/>
          </w:tcPr>
          <w:p w14:paraId="28E7E8A3" w14:textId="66D73C78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63D48B15" w14:textId="746C8328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51FC7" w:rsidRPr="00333C56" w14:paraId="605562D5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523448A9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AD45C21" w14:textId="02C4A078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0.00%</w:t>
            </w:r>
          </w:p>
        </w:tc>
        <w:tc>
          <w:tcPr>
            <w:tcW w:w="1064" w:type="dxa"/>
            <w:noWrap/>
            <w:vAlign w:val="bottom"/>
            <w:hideMark/>
          </w:tcPr>
          <w:p w14:paraId="7FDF2491" w14:textId="3899FAC1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0.00%</w:t>
            </w:r>
          </w:p>
        </w:tc>
        <w:tc>
          <w:tcPr>
            <w:tcW w:w="1064" w:type="dxa"/>
            <w:noWrap/>
            <w:vAlign w:val="bottom"/>
            <w:hideMark/>
          </w:tcPr>
          <w:p w14:paraId="2E8AD2ED" w14:textId="50EAFF1F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-0.01%</w:t>
            </w:r>
          </w:p>
        </w:tc>
        <w:tc>
          <w:tcPr>
            <w:tcW w:w="1064" w:type="dxa"/>
            <w:noWrap/>
            <w:vAlign w:val="center"/>
            <w:hideMark/>
          </w:tcPr>
          <w:p w14:paraId="1ECA9881" w14:textId="53DF7087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5D494E80" w14:textId="3ED12935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51FC7" w:rsidRPr="00333C56" w14:paraId="4B3A4B01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46BD7985" w14:textId="77777777" w:rsidR="00051FC7" w:rsidRPr="00333C56" w:rsidRDefault="00051FC7" w:rsidP="00051FC7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4" w:type="dxa"/>
            <w:noWrap/>
            <w:vAlign w:val="bottom"/>
            <w:hideMark/>
          </w:tcPr>
          <w:p w14:paraId="6DEBAB9F" w14:textId="595E7B7F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-3.09%</w:t>
            </w:r>
          </w:p>
        </w:tc>
        <w:tc>
          <w:tcPr>
            <w:tcW w:w="1064" w:type="dxa"/>
            <w:noWrap/>
            <w:vAlign w:val="bottom"/>
            <w:hideMark/>
          </w:tcPr>
          <w:p w14:paraId="0523D778" w14:textId="64FEF7E6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-3.52%</w:t>
            </w:r>
          </w:p>
        </w:tc>
        <w:tc>
          <w:tcPr>
            <w:tcW w:w="1064" w:type="dxa"/>
            <w:noWrap/>
            <w:vAlign w:val="bottom"/>
            <w:hideMark/>
          </w:tcPr>
          <w:p w14:paraId="4B0DCEDD" w14:textId="58245394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-3.57%</w:t>
            </w:r>
          </w:p>
        </w:tc>
        <w:tc>
          <w:tcPr>
            <w:tcW w:w="1064" w:type="dxa"/>
            <w:noWrap/>
            <w:vAlign w:val="center"/>
            <w:hideMark/>
          </w:tcPr>
          <w:p w14:paraId="6BC5DDEF" w14:textId="1F93A0E0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20DFF803" w14:textId="03EB708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</w:tbl>
    <w:p w14:paraId="54410D12" w14:textId="4FED5E1A" w:rsidR="004E5720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1D48D9" w:rsidRPr="00333C56" w14:paraId="16954E9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1F9D8A" w14:textId="77777777" w:rsidR="001D48D9" w:rsidRPr="00333C56" w:rsidRDefault="001D48D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8EB980E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13515DF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C94DC1B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5CCFEAD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54533140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051FC7" w:rsidRPr="00333C56" w14:paraId="04F0D0C0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F42D93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A8547E1" w14:textId="5A6494DB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-4.50%</w:t>
            </w:r>
          </w:p>
        </w:tc>
        <w:tc>
          <w:tcPr>
            <w:tcW w:w="1060" w:type="dxa"/>
            <w:noWrap/>
            <w:vAlign w:val="bottom"/>
            <w:hideMark/>
          </w:tcPr>
          <w:p w14:paraId="762356BB" w14:textId="688AEB2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-4.16%</w:t>
            </w:r>
          </w:p>
        </w:tc>
        <w:tc>
          <w:tcPr>
            <w:tcW w:w="1060" w:type="dxa"/>
            <w:noWrap/>
            <w:vAlign w:val="bottom"/>
            <w:hideMark/>
          </w:tcPr>
          <w:p w14:paraId="44C33586" w14:textId="1EAA5CA6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-3.72%</w:t>
            </w:r>
          </w:p>
        </w:tc>
        <w:tc>
          <w:tcPr>
            <w:tcW w:w="1060" w:type="dxa"/>
            <w:noWrap/>
            <w:vAlign w:val="center"/>
            <w:hideMark/>
          </w:tcPr>
          <w:p w14:paraId="0FE93D9C" w14:textId="0DE63891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1ED3AAE" w14:textId="3CEE4D3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51FC7" w:rsidRPr="00333C56" w14:paraId="542820BF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584F752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7910DDA4" w14:textId="69FA42FD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-4.31%</w:t>
            </w:r>
          </w:p>
        </w:tc>
        <w:tc>
          <w:tcPr>
            <w:tcW w:w="1060" w:type="dxa"/>
            <w:noWrap/>
            <w:vAlign w:val="bottom"/>
            <w:hideMark/>
          </w:tcPr>
          <w:p w14:paraId="1713DDDF" w14:textId="3C5F797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-3.20%</w:t>
            </w:r>
          </w:p>
        </w:tc>
        <w:tc>
          <w:tcPr>
            <w:tcW w:w="1060" w:type="dxa"/>
            <w:noWrap/>
            <w:vAlign w:val="bottom"/>
            <w:hideMark/>
          </w:tcPr>
          <w:p w14:paraId="7033647D" w14:textId="064FDB4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-3.37%</w:t>
            </w:r>
          </w:p>
        </w:tc>
        <w:tc>
          <w:tcPr>
            <w:tcW w:w="1060" w:type="dxa"/>
            <w:noWrap/>
            <w:vAlign w:val="center"/>
            <w:hideMark/>
          </w:tcPr>
          <w:p w14:paraId="7EA2FD40" w14:textId="5E3EBCB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4DDA8B8B" w14:textId="74E4780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95%</w:t>
            </w:r>
          </w:p>
        </w:tc>
      </w:tr>
      <w:tr w:rsidR="00051FC7" w:rsidRPr="00333C56" w14:paraId="55EFF47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7D23A5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5CD25C4" w14:textId="580A1D2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-1.48%</w:t>
            </w:r>
          </w:p>
        </w:tc>
        <w:tc>
          <w:tcPr>
            <w:tcW w:w="1060" w:type="dxa"/>
            <w:noWrap/>
            <w:vAlign w:val="bottom"/>
            <w:hideMark/>
          </w:tcPr>
          <w:p w14:paraId="1A2EAC38" w14:textId="0FDD70FF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9195EC" w14:textId="0F42F4E5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6B312D56" w14:textId="6D7123C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8A53BB2" w14:textId="0D31617D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51FC7" w:rsidRPr="00333C56" w14:paraId="48A78DE6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81E958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FE1C1B1" w14:textId="5083874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-2.05%</w:t>
            </w:r>
          </w:p>
        </w:tc>
        <w:tc>
          <w:tcPr>
            <w:tcW w:w="1060" w:type="dxa"/>
            <w:noWrap/>
            <w:vAlign w:val="bottom"/>
            <w:hideMark/>
          </w:tcPr>
          <w:p w14:paraId="32D06C5B" w14:textId="19C174BB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-1.50%</w:t>
            </w:r>
          </w:p>
        </w:tc>
        <w:tc>
          <w:tcPr>
            <w:tcW w:w="1060" w:type="dxa"/>
            <w:noWrap/>
            <w:vAlign w:val="bottom"/>
            <w:hideMark/>
          </w:tcPr>
          <w:p w14:paraId="00D9BCB9" w14:textId="208EC126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-2.23%</w:t>
            </w:r>
          </w:p>
        </w:tc>
        <w:tc>
          <w:tcPr>
            <w:tcW w:w="1060" w:type="dxa"/>
            <w:noWrap/>
            <w:vAlign w:val="center"/>
            <w:hideMark/>
          </w:tcPr>
          <w:p w14:paraId="3C29BAA2" w14:textId="21AF9ACD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7E99FE3" w14:textId="6C818162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51FC7" w:rsidRPr="00333C56" w14:paraId="302E41D1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B8080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17DA76E" w14:textId="19F2111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C8D2D9B" w14:textId="391F423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1B7CE2" w14:textId="6489811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C92C164" w14:textId="67B87344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5120A9E" w14:textId="4C5B9DA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51FC7" w:rsidRPr="00333C56" w14:paraId="25F618C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99FB069" w14:textId="77777777" w:rsidR="00051FC7" w:rsidRPr="00333C56" w:rsidRDefault="00051FC7" w:rsidP="00051FC7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E3FA2E7" w14:textId="2BB29F4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-2.86%</w:t>
            </w:r>
          </w:p>
        </w:tc>
        <w:tc>
          <w:tcPr>
            <w:tcW w:w="1060" w:type="dxa"/>
            <w:noWrap/>
            <w:vAlign w:val="bottom"/>
            <w:hideMark/>
          </w:tcPr>
          <w:p w14:paraId="6A59745F" w14:textId="25C1F9B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04D2557B" w14:textId="7895491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-2.58%</w:t>
            </w:r>
          </w:p>
        </w:tc>
        <w:tc>
          <w:tcPr>
            <w:tcW w:w="1060" w:type="dxa"/>
            <w:noWrap/>
            <w:vAlign w:val="center"/>
            <w:hideMark/>
          </w:tcPr>
          <w:p w14:paraId="1425F18E" w14:textId="628400A9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EB08BF6" w14:textId="70490856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</w:tbl>
    <w:p w14:paraId="2606080B" w14:textId="57216F9E" w:rsidR="00E63E18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D6229" w14:paraId="7FE6BC3B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06F601E" w14:textId="77777777" w:rsidR="00E63E18" w:rsidRPr="003D6229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5BC73BBC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054B772A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3B272DE5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69188766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D0F52C2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2E1F02" w:rsidRPr="003D6229" w14:paraId="14064132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1D02908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9C2ECA7" w14:textId="6632013F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-2.81%</w:t>
            </w:r>
          </w:p>
        </w:tc>
        <w:tc>
          <w:tcPr>
            <w:tcW w:w="1060" w:type="dxa"/>
            <w:noWrap/>
            <w:vAlign w:val="bottom"/>
            <w:hideMark/>
          </w:tcPr>
          <w:p w14:paraId="05FD86DB" w14:textId="290F32CE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-3.32%</w:t>
            </w:r>
          </w:p>
        </w:tc>
        <w:tc>
          <w:tcPr>
            <w:tcW w:w="1060" w:type="dxa"/>
            <w:noWrap/>
            <w:vAlign w:val="bottom"/>
            <w:hideMark/>
          </w:tcPr>
          <w:p w14:paraId="6A2B3E45" w14:textId="3548B109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-3.05%</w:t>
            </w:r>
          </w:p>
        </w:tc>
        <w:tc>
          <w:tcPr>
            <w:tcW w:w="1060" w:type="dxa"/>
            <w:noWrap/>
            <w:vAlign w:val="center"/>
            <w:hideMark/>
          </w:tcPr>
          <w:p w14:paraId="1800DE8C" w14:textId="1A26E85F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74664F89" w14:textId="5196A50D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2E1F02" w:rsidRPr="003D6229" w14:paraId="14646BC3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FFC98B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5E3C40B" w14:textId="02FFF93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-3.17%</w:t>
            </w:r>
          </w:p>
        </w:tc>
        <w:tc>
          <w:tcPr>
            <w:tcW w:w="1060" w:type="dxa"/>
            <w:noWrap/>
            <w:vAlign w:val="bottom"/>
            <w:hideMark/>
          </w:tcPr>
          <w:p w14:paraId="4DE4BF13" w14:textId="1BCAAF66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-2.85%</w:t>
            </w:r>
          </w:p>
        </w:tc>
        <w:tc>
          <w:tcPr>
            <w:tcW w:w="1060" w:type="dxa"/>
            <w:noWrap/>
            <w:vAlign w:val="bottom"/>
            <w:hideMark/>
          </w:tcPr>
          <w:p w14:paraId="5B831704" w14:textId="24D30602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-3.14%</w:t>
            </w:r>
          </w:p>
        </w:tc>
        <w:tc>
          <w:tcPr>
            <w:tcW w:w="1060" w:type="dxa"/>
            <w:noWrap/>
            <w:vAlign w:val="center"/>
            <w:hideMark/>
          </w:tcPr>
          <w:p w14:paraId="4F16C97F" w14:textId="0DEAFB8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83CED32" w14:textId="233486B6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2E1F02" w:rsidRPr="003D6229" w14:paraId="0B712406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86CE16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D9D0F50" w14:textId="4E79707E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-0.86%</w:t>
            </w:r>
          </w:p>
        </w:tc>
        <w:tc>
          <w:tcPr>
            <w:tcW w:w="1060" w:type="dxa"/>
            <w:noWrap/>
            <w:vAlign w:val="bottom"/>
            <w:hideMark/>
          </w:tcPr>
          <w:p w14:paraId="7D614A7F" w14:textId="7FBE3FFB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-2.16%</w:t>
            </w:r>
          </w:p>
        </w:tc>
        <w:tc>
          <w:tcPr>
            <w:tcW w:w="1060" w:type="dxa"/>
            <w:noWrap/>
            <w:vAlign w:val="bottom"/>
            <w:hideMark/>
          </w:tcPr>
          <w:p w14:paraId="1873F38F" w14:textId="40E5F0C4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-2.03%</w:t>
            </w:r>
          </w:p>
        </w:tc>
        <w:tc>
          <w:tcPr>
            <w:tcW w:w="1060" w:type="dxa"/>
            <w:noWrap/>
            <w:vAlign w:val="center"/>
            <w:hideMark/>
          </w:tcPr>
          <w:p w14:paraId="33536D85" w14:textId="02CB913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29D667A" w14:textId="55851094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2E1F02" w:rsidRPr="003D6229" w14:paraId="5DAA5A3A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7FBB85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5499FC7" w14:textId="7B34325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-1.36%</w:t>
            </w:r>
          </w:p>
        </w:tc>
        <w:tc>
          <w:tcPr>
            <w:tcW w:w="1060" w:type="dxa"/>
            <w:noWrap/>
            <w:vAlign w:val="bottom"/>
            <w:hideMark/>
          </w:tcPr>
          <w:p w14:paraId="0483738F" w14:textId="7D6AB799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-1.95%</w:t>
            </w:r>
          </w:p>
        </w:tc>
        <w:tc>
          <w:tcPr>
            <w:tcW w:w="1060" w:type="dxa"/>
            <w:noWrap/>
            <w:vAlign w:val="bottom"/>
            <w:hideMark/>
          </w:tcPr>
          <w:p w14:paraId="41F4D565" w14:textId="15706E2F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-2.30%</w:t>
            </w:r>
          </w:p>
        </w:tc>
        <w:tc>
          <w:tcPr>
            <w:tcW w:w="1060" w:type="dxa"/>
            <w:noWrap/>
            <w:vAlign w:val="center"/>
            <w:hideMark/>
          </w:tcPr>
          <w:p w14:paraId="68AB501E" w14:textId="486E88DB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F2D733B" w14:textId="30C21EB2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2E1F02" w:rsidRPr="003D6229" w14:paraId="697BC6FB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543AF5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966CBAE" w14:textId="513A1F2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17A0A3A9" w14:textId="25A7476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8B34EE2" w14:textId="201FF000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1E5E853" w14:textId="312C72FD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C0EA925" w14:textId="7FFDAC0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E1F02" w:rsidRPr="003D6229" w14:paraId="79D244B1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C8D8385" w14:textId="77777777" w:rsidR="002E1F02" w:rsidRPr="003D6229" w:rsidRDefault="002E1F02" w:rsidP="002E1F02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BFB5437" w14:textId="15A2C752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-1.91%</w:t>
            </w:r>
          </w:p>
        </w:tc>
        <w:tc>
          <w:tcPr>
            <w:tcW w:w="1060" w:type="dxa"/>
            <w:noWrap/>
            <w:vAlign w:val="bottom"/>
            <w:hideMark/>
          </w:tcPr>
          <w:p w14:paraId="23DAA616" w14:textId="4F6E9C77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1622673F" w14:textId="6D5BFCE8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-2.36%</w:t>
            </w:r>
          </w:p>
        </w:tc>
        <w:tc>
          <w:tcPr>
            <w:tcW w:w="1060" w:type="dxa"/>
            <w:noWrap/>
            <w:vAlign w:val="center"/>
            <w:hideMark/>
          </w:tcPr>
          <w:p w14:paraId="40DF99C7" w14:textId="5D1893E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D1B427B" w14:textId="64B89656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56B5F426" w14:textId="44E52894" w:rsidR="006E3F1E" w:rsidRDefault="00881F3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041E7C6F" w14:textId="5A15D0B5" w:rsidR="004E5720" w:rsidRPr="00123A5C" w:rsidRDefault="006E29A5" w:rsidP="00E63E18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C62CC4">
        <w:rPr>
          <w:sz w:val="22"/>
          <w:szCs w:val="22"/>
          <w:lang w:val="en-CA"/>
        </w:rPr>
        <w:t>3-</w:t>
      </w:r>
      <w:r w:rsidR="00C81CBE">
        <w:rPr>
          <w:sz w:val="22"/>
          <w:szCs w:val="22"/>
          <w:lang w:val="en-CA"/>
        </w:rPr>
        <w:t>4</w:t>
      </w:r>
      <w:r w:rsidRPr="00123A5C">
        <w:rPr>
          <w:sz w:val="22"/>
          <w:szCs w:val="22"/>
          <w:lang w:val="en-CA"/>
        </w:rPr>
        <w:t xml:space="preserve">. The 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</w:t>
      </w:r>
      <w:r w:rsidR="004E5720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9003C" w:rsidRPr="003D6229" w14:paraId="54B78255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ACB1C5" w14:textId="77777777" w:rsidR="0089003C" w:rsidRPr="003D6229" w:rsidRDefault="0089003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02CBA0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EEA0BE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3D7FAA2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FB6DE88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258404C3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8239AB" w:rsidRPr="003D6229" w14:paraId="2300BE2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0FDA63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E39C3D5" w14:textId="69E106FF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491AA13D" w14:textId="53E5EDE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1DA8795A" w14:textId="57D738A4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63444384" w14:textId="2E247E48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CDF0647" w14:textId="1F2755A9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8239AB" w:rsidRPr="003D6229" w14:paraId="206167E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8B3794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DE0140F" w14:textId="0A6AC652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6E87D9" w14:textId="664ECF44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535E682C" w14:textId="5724D05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67CF3FBE" w14:textId="70EE49DB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14CD3B1C" w14:textId="55EE074B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93%</w:t>
            </w:r>
          </w:p>
        </w:tc>
      </w:tr>
      <w:tr w:rsidR="008239AB" w:rsidRPr="003D6229" w14:paraId="4EC7F24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3DBF4BD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848DF1C" w14:textId="72D5DCC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5EA416F4" w14:textId="14A6395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58116A0D" w14:textId="177A1B23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2F1E65A4" w14:textId="56AC0B7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C2E1427" w14:textId="29FAC3F0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8239AB" w:rsidRPr="003D6229" w14:paraId="2F32336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7A5C2DD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D317FE9" w14:textId="4C7C6AD0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4F04EF80" w14:textId="0305525C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64E3E2" w14:textId="5AB1B0F7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38871B89" w14:textId="174D6E0B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23826B8" w14:textId="1819ABCE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8239AB" w:rsidRPr="003D6229" w14:paraId="26BD591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EB49CB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47AB3E1" w14:textId="67A2C8D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5253B559" w14:textId="028CEFC5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706105C6" w14:textId="1D4EC427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5277317" w14:textId="1B15005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577246D" w14:textId="6A840A69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8239AB" w:rsidRPr="003D6229" w14:paraId="5AB6E8D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90FABFC" w14:textId="77777777" w:rsidR="008239AB" w:rsidRPr="003D6229" w:rsidRDefault="008239AB" w:rsidP="008239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lastRenderedPageBreak/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945BA36" w14:textId="4A2D1D44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03059764" w14:textId="0AE2A36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88D8EDB" w14:textId="30A7D27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39AE0B87" w14:textId="252BACC8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4FD0BB4" w14:textId="14E3FE0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96%</w:t>
            </w:r>
          </w:p>
        </w:tc>
      </w:tr>
    </w:tbl>
    <w:p w14:paraId="450B7A86" w14:textId="11F48A7F" w:rsidR="00E77704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08B8C8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ADF5783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52D34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723D380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19B69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22F9CA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67998CB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9F0935" w:rsidRPr="003D6229" w14:paraId="0472839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F1169E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2FD7ABF" w14:textId="755F54B9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15AD8F1" w14:textId="35B6FF72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65414A13" w14:textId="6E3C3AF7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14C3A168" w14:textId="2F5FCC3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013D8D7" w14:textId="4ED1B16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9F0935" w:rsidRPr="003D6229" w14:paraId="61FF11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82E8594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BC75D2C" w14:textId="602C73B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5A4E5C17" w14:textId="3547F43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0B2FC8FB" w14:textId="2FB2589F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433E0ADE" w14:textId="2E96FCF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E33BDA4" w14:textId="63D96DA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F0935" w:rsidRPr="003D6229" w14:paraId="0FC077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62402D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144BE57" w14:textId="27513E6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546C7BA" w14:textId="72D46E07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47690649" w14:textId="5A8DF69B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2322EA0D" w14:textId="133A8016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D79ABCC" w14:textId="4650956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F0935" w:rsidRPr="003D6229" w14:paraId="459EAAC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C81EAB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94D6654" w14:textId="22436C0F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395B870C" w14:textId="6C6C26C8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0758ABBB" w14:textId="2958E84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6FC0ECA3" w14:textId="3B899B8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74322E6" w14:textId="784C3138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9F0935" w:rsidRPr="003D6229" w14:paraId="147BD7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30B1465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B1A610E" w14:textId="636526AB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0E09FB07" w14:textId="42D374E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2FF00413" w14:textId="4563BD99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5D92026" w14:textId="69253DE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5B32414" w14:textId="0BFADB8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9F0935" w:rsidRPr="003D6229" w14:paraId="51E39CF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0DDB77" w14:textId="77777777" w:rsidR="009F0935" w:rsidRPr="003D6229" w:rsidRDefault="009F0935" w:rsidP="009F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24A95958" w14:textId="31C4361D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0FD55B37" w14:textId="4F5CC43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07190315" w14:textId="34E11980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6597F5A6" w14:textId="3A9C05F6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1B7C3EA" w14:textId="0E9D8CA1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126A1AF3" w14:textId="63BFA3EB" w:rsidR="004E5720" w:rsidRPr="00123A5C" w:rsidRDefault="00E7770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r w:rsidRPr="00123A5C" w:rsidDel="00200060">
        <w:rPr>
          <w:sz w:val="22"/>
          <w:szCs w:val="22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733D78D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0304FE5" w14:textId="77777777" w:rsidR="00E77704" w:rsidRPr="003D6229" w:rsidRDefault="00E77704" w:rsidP="002A5CE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875F19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1FC1E8D4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0DBE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35696A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6BDF5E9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E77704" w:rsidRPr="003D6229" w14:paraId="0E8E501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852893C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1677945" w14:textId="092CF8B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-2.49%</w:t>
            </w:r>
          </w:p>
        </w:tc>
        <w:tc>
          <w:tcPr>
            <w:tcW w:w="1060" w:type="dxa"/>
            <w:noWrap/>
            <w:vAlign w:val="bottom"/>
            <w:hideMark/>
          </w:tcPr>
          <w:p w14:paraId="69A427ED" w14:textId="6B55BBF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-3.03%</w:t>
            </w:r>
          </w:p>
        </w:tc>
        <w:tc>
          <w:tcPr>
            <w:tcW w:w="1060" w:type="dxa"/>
            <w:noWrap/>
            <w:vAlign w:val="bottom"/>
            <w:hideMark/>
          </w:tcPr>
          <w:p w14:paraId="599CA376" w14:textId="54FD128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-2.87%</w:t>
            </w:r>
          </w:p>
        </w:tc>
        <w:tc>
          <w:tcPr>
            <w:tcW w:w="1060" w:type="dxa"/>
            <w:noWrap/>
            <w:vAlign w:val="center"/>
            <w:hideMark/>
          </w:tcPr>
          <w:p w14:paraId="6937C313" w14:textId="58097C4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43AE9C" w14:textId="73CC278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77704" w:rsidRPr="003D6229" w14:paraId="475459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A27B44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85F8012" w14:textId="7D93742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-2.87%</w:t>
            </w:r>
          </w:p>
        </w:tc>
        <w:tc>
          <w:tcPr>
            <w:tcW w:w="1060" w:type="dxa"/>
            <w:noWrap/>
            <w:vAlign w:val="bottom"/>
            <w:hideMark/>
          </w:tcPr>
          <w:p w14:paraId="32C11E5D" w14:textId="4DA76AE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-2.36%</w:t>
            </w:r>
          </w:p>
        </w:tc>
        <w:tc>
          <w:tcPr>
            <w:tcW w:w="1060" w:type="dxa"/>
            <w:noWrap/>
            <w:vAlign w:val="bottom"/>
            <w:hideMark/>
          </w:tcPr>
          <w:p w14:paraId="35B697DF" w14:textId="206F9E4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-2.59%</w:t>
            </w:r>
          </w:p>
        </w:tc>
        <w:tc>
          <w:tcPr>
            <w:tcW w:w="1060" w:type="dxa"/>
            <w:noWrap/>
            <w:vAlign w:val="center"/>
            <w:hideMark/>
          </w:tcPr>
          <w:p w14:paraId="38ED27CB" w14:textId="4E37997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D1C7228" w14:textId="137CC5F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64C5BCA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9F8606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189812A9" w14:textId="34C2F0D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-1.14%</w:t>
            </w:r>
          </w:p>
        </w:tc>
        <w:tc>
          <w:tcPr>
            <w:tcW w:w="1060" w:type="dxa"/>
            <w:noWrap/>
            <w:vAlign w:val="bottom"/>
            <w:hideMark/>
          </w:tcPr>
          <w:p w14:paraId="1D10A7CD" w14:textId="359E41B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-1.53%</w:t>
            </w:r>
          </w:p>
        </w:tc>
        <w:tc>
          <w:tcPr>
            <w:tcW w:w="1060" w:type="dxa"/>
            <w:noWrap/>
            <w:vAlign w:val="bottom"/>
            <w:hideMark/>
          </w:tcPr>
          <w:p w14:paraId="2302251D" w14:textId="134C12F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-1.54%</w:t>
            </w:r>
          </w:p>
        </w:tc>
        <w:tc>
          <w:tcPr>
            <w:tcW w:w="1060" w:type="dxa"/>
            <w:noWrap/>
            <w:vAlign w:val="center"/>
            <w:hideMark/>
          </w:tcPr>
          <w:p w14:paraId="24568182" w14:textId="6880C03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5B32601" w14:textId="2E5AA4B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E77704" w:rsidRPr="003D6229" w14:paraId="7A7813A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0E3D0D4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ECF0D4A" w14:textId="2495F15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383D932B" w14:textId="70163D7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-1.07%</w:t>
            </w:r>
          </w:p>
        </w:tc>
        <w:tc>
          <w:tcPr>
            <w:tcW w:w="1060" w:type="dxa"/>
            <w:noWrap/>
            <w:vAlign w:val="bottom"/>
            <w:hideMark/>
          </w:tcPr>
          <w:p w14:paraId="2D43B6CF" w14:textId="14DED26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-1.16%</w:t>
            </w:r>
          </w:p>
        </w:tc>
        <w:tc>
          <w:tcPr>
            <w:tcW w:w="1060" w:type="dxa"/>
            <w:noWrap/>
            <w:vAlign w:val="center"/>
            <w:hideMark/>
          </w:tcPr>
          <w:p w14:paraId="19C8E30A" w14:textId="49CB7D6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4ABAC72E" w14:textId="18E2585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3086C3D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97466F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575FCE6" w14:textId="0262EDE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3A73BEAC" w14:textId="195F505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0566B264" w14:textId="34878D1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FD65B01" w14:textId="6F0E313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6D6E0370" w14:textId="4972590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18D2D9C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D14EFF1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45D7A6" w14:textId="42CD817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-1.75%</w:t>
            </w:r>
          </w:p>
        </w:tc>
        <w:tc>
          <w:tcPr>
            <w:tcW w:w="1060" w:type="dxa"/>
            <w:noWrap/>
            <w:vAlign w:val="bottom"/>
            <w:hideMark/>
          </w:tcPr>
          <w:p w14:paraId="7D6EF91B" w14:textId="60ED512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2557800A" w14:textId="0B4E4C1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28D7C398" w14:textId="55C9AD7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8776E64" w14:textId="350FFD3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0CFB4C29" w14:textId="2652803F" w:rsidR="00E63E18" w:rsidRDefault="00E77704" w:rsidP="003827ED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(c) under </w:t>
      </w:r>
      <w:r w:rsidR="000A1261">
        <w:rPr>
          <w:sz w:val="22"/>
          <w:szCs w:val="22"/>
          <w:lang w:val="en-CA"/>
        </w:rPr>
        <w:t>LDB</w:t>
      </w:r>
      <w:r>
        <w:rPr>
          <w:sz w:val="22"/>
          <w:szCs w:val="22"/>
          <w:lang w:val="en-CA"/>
        </w:rPr>
        <w:t xml:space="preserve"> configurations</w:t>
      </w:r>
    </w:p>
    <w:p w14:paraId="5610803D" w14:textId="37D4F7E4" w:rsidR="00EC7CF3" w:rsidRDefault="00EC7CF3" w:rsidP="00EC7CF3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2A58DB">
        <w:rPr>
          <w:sz w:val="22"/>
          <w:szCs w:val="22"/>
        </w:rPr>
        <w:t>3-</w:t>
      </w:r>
      <w:r w:rsidR="00C81CBE">
        <w:rPr>
          <w:sz w:val="22"/>
          <w:szCs w:val="22"/>
        </w:rPr>
        <w:t>5</w:t>
      </w:r>
      <w:r>
        <w:rPr>
          <w:sz w:val="22"/>
          <w:szCs w:val="22"/>
        </w:rPr>
        <w:t xml:space="preserve">. The performance of the proposed </w:t>
      </w:r>
      <w:r w:rsidR="002C1B3C">
        <w:rPr>
          <w:sz w:val="22"/>
          <w:szCs w:val="22"/>
        </w:rPr>
        <w:t xml:space="preserve">Method#2 </w:t>
      </w:r>
      <w:r>
        <w:rPr>
          <w:sz w:val="22"/>
          <w:szCs w:val="22"/>
        </w:rPr>
        <w:t>with dual tree on</w:t>
      </w:r>
      <w:r w:rsidR="002A4360">
        <w:rPr>
          <w:sz w:val="22"/>
          <w:szCs w:val="22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6DEC58B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BB01445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066E8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ACB64F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7EC76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58422E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293B95B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E77704" w:rsidRPr="003D6229" w14:paraId="056C5B6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1525C6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956F1FA" w14:textId="012A606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-0.61%</w:t>
            </w:r>
          </w:p>
        </w:tc>
        <w:tc>
          <w:tcPr>
            <w:tcW w:w="1060" w:type="dxa"/>
            <w:noWrap/>
            <w:vAlign w:val="bottom"/>
            <w:hideMark/>
          </w:tcPr>
          <w:p w14:paraId="678DBD83" w14:textId="7DFBF0B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-0.25%</w:t>
            </w:r>
          </w:p>
        </w:tc>
        <w:tc>
          <w:tcPr>
            <w:tcW w:w="1060" w:type="dxa"/>
            <w:noWrap/>
            <w:vAlign w:val="bottom"/>
            <w:hideMark/>
          </w:tcPr>
          <w:p w14:paraId="43AC458C" w14:textId="1EE1E7F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-0.42%</w:t>
            </w:r>
          </w:p>
        </w:tc>
        <w:tc>
          <w:tcPr>
            <w:tcW w:w="1060" w:type="dxa"/>
            <w:noWrap/>
            <w:vAlign w:val="center"/>
            <w:hideMark/>
          </w:tcPr>
          <w:p w14:paraId="42F4E879" w14:textId="2AED0F9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488730EA" w14:textId="2FBA745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76CD328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8FA279A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DFB7D" w14:textId="67FB4D7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-0.54%</w:t>
            </w:r>
          </w:p>
        </w:tc>
        <w:tc>
          <w:tcPr>
            <w:tcW w:w="1060" w:type="dxa"/>
            <w:noWrap/>
            <w:vAlign w:val="bottom"/>
            <w:hideMark/>
          </w:tcPr>
          <w:p w14:paraId="3C35BB42" w14:textId="37487B0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745DAC70" w14:textId="217BDE1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-0.28%</w:t>
            </w:r>
          </w:p>
        </w:tc>
        <w:tc>
          <w:tcPr>
            <w:tcW w:w="1060" w:type="dxa"/>
            <w:noWrap/>
            <w:vAlign w:val="center"/>
            <w:hideMark/>
          </w:tcPr>
          <w:p w14:paraId="48AD403E" w14:textId="59AC120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9867898" w14:textId="01FD9AA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21F3FB3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18B160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359703E" w14:textId="6626FB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14:paraId="1933AF20" w14:textId="2CCF01C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6ED225BB" w14:textId="65E7E3A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0EFE5F3D" w14:textId="10B998A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F9854A4" w14:textId="2B3D496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2BF87D1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7F9F69A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764890" w14:textId="5943636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-0.13%</w:t>
            </w:r>
          </w:p>
        </w:tc>
        <w:tc>
          <w:tcPr>
            <w:tcW w:w="1060" w:type="dxa"/>
            <w:noWrap/>
            <w:vAlign w:val="bottom"/>
            <w:hideMark/>
          </w:tcPr>
          <w:p w14:paraId="43CA9541" w14:textId="6808565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-0.33%</w:t>
            </w:r>
          </w:p>
        </w:tc>
        <w:tc>
          <w:tcPr>
            <w:tcW w:w="1060" w:type="dxa"/>
            <w:noWrap/>
            <w:vAlign w:val="bottom"/>
            <w:hideMark/>
          </w:tcPr>
          <w:p w14:paraId="4DCCA964" w14:textId="2C7706B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3F8B45CF" w14:textId="1C5AE6D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5D01DFED" w14:textId="263CC1D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48E1038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6E4783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5E56034" w14:textId="73C08F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BA86C9A" w14:textId="27CDBFA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75B3540" w14:textId="3E74469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1116A1E8" w14:textId="7A0588E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noWrap/>
            <w:vAlign w:val="center"/>
            <w:hideMark/>
          </w:tcPr>
          <w:p w14:paraId="2C4E09F7" w14:textId="438C6F7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77704" w:rsidRPr="003D6229" w14:paraId="1C5A429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520240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42D3CC6" w14:textId="1424797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-0.32%</w:t>
            </w:r>
          </w:p>
        </w:tc>
        <w:tc>
          <w:tcPr>
            <w:tcW w:w="1060" w:type="dxa"/>
            <w:noWrap/>
            <w:vAlign w:val="bottom"/>
            <w:hideMark/>
          </w:tcPr>
          <w:p w14:paraId="26814495" w14:textId="09ED43C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30DB00" w14:textId="41F1FFF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-0.20%</w:t>
            </w:r>
          </w:p>
        </w:tc>
        <w:tc>
          <w:tcPr>
            <w:tcW w:w="1060" w:type="dxa"/>
            <w:noWrap/>
            <w:vAlign w:val="center"/>
            <w:hideMark/>
          </w:tcPr>
          <w:p w14:paraId="154E64CC" w14:textId="37941CA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B7D98C2" w14:textId="52CE4AE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</w:tbl>
    <w:p w14:paraId="40CF441F" w14:textId="168488D9" w:rsidR="00E77704" w:rsidRDefault="00387EB3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173131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7C720D2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43041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F018E9F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C94B8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A63EEE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36D12B3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E77704" w:rsidRPr="003D6229" w14:paraId="3C9AE1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6B0A28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856A8" w14:textId="40EDD00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-0.49%</w:t>
            </w:r>
          </w:p>
        </w:tc>
        <w:tc>
          <w:tcPr>
            <w:tcW w:w="1060" w:type="dxa"/>
            <w:noWrap/>
            <w:vAlign w:val="bottom"/>
            <w:hideMark/>
          </w:tcPr>
          <w:p w14:paraId="750152A7" w14:textId="5096B8D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-1.12%</w:t>
            </w:r>
          </w:p>
        </w:tc>
        <w:tc>
          <w:tcPr>
            <w:tcW w:w="1060" w:type="dxa"/>
            <w:noWrap/>
            <w:vAlign w:val="bottom"/>
            <w:hideMark/>
          </w:tcPr>
          <w:p w14:paraId="4ECCD8E3" w14:textId="5A4264D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23A95EFF" w14:textId="2F1541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3AE3102" w14:textId="0B59D66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33F0AEB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CC732A6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0EEBD2F" w14:textId="2063A9B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01DC745E" w14:textId="033EA0E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-1.29%</w:t>
            </w:r>
          </w:p>
        </w:tc>
        <w:tc>
          <w:tcPr>
            <w:tcW w:w="1060" w:type="dxa"/>
            <w:noWrap/>
            <w:vAlign w:val="bottom"/>
            <w:hideMark/>
          </w:tcPr>
          <w:p w14:paraId="0168E7C9" w14:textId="18C0839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3090AEE3" w14:textId="2A24425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9921306" w14:textId="3F3BBC4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3FF4C8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6ADF3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60156A9" w14:textId="7C7C4F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0.06%</w:t>
            </w:r>
          </w:p>
        </w:tc>
        <w:tc>
          <w:tcPr>
            <w:tcW w:w="1060" w:type="dxa"/>
            <w:noWrap/>
            <w:vAlign w:val="bottom"/>
            <w:hideMark/>
          </w:tcPr>
          <w:p w14:paraId="1C664E8A" w14:textId="7B69384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1BDFC001" w14:textId="3792BB7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71D59EDB" w14:textId="70F6A58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B3C361D" w14:textId="49661E6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276DEBD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CBA124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5B2FD6" w14:textId="3615A10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14:paraId="3A4717FC" w14:textId="1603521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546FE01C" w14:textId="5D243CB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-2.03%</w:t>
            </w:r>
          </w:p>
        </w:tc>
        <w:tc>
          <w:tcPr>
            <w:tcW w:w="1060" w:type="dxa"/>
            <w:noWrap/>
            <w:vAlign w:val="center"/>
            <w:hideMark/>
          </w:tcPr>
          <w:p w14:paraId="62F56989" w14:textId="028566D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BDEA507" w14:textId="1DFE33B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6A217E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EFD58F8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84AEEF9" w14:textId="20D5836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DBE87DF" w14:textId="4804F56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616F3F71" w14:textId="2C6AB8E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03E1AC32" w14:textId="1A8F3CB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3979AFD" w14:textId="6AB56BF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51D0E35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1FCF7DE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00BDBD52" w14:textId="55D761A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-0.23%</w:t>
            </w:r>
          </w:p>
        </w:tc>
        <w:tc>
          <w:tcPr>
            <w:tcW w:w="1060" w:type="dxa"/>
            <w:noWrap/>
            <w:vAlign w:val="bottom"/>
            <w:hideMark/>
          </w:tcPr>
          <w:p w14:paraId="0A1492B6" w14:textId="3B932C3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-1.04%</w:t>
            </w:r>
          </w:p>
        </w:tc>
        <w:tc>
          <w:tcPr>
            <w:tcW w:w="1060" w:type="dxa"/>
            <w:noWrap/>
            <w:vAlign w:val="bottom"/>
            <w:hideMark/>
          </w:tcPr>
          <w:p w14:paraId="524D1221" w14:textId="7AB3020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-1.13%</w:t>
            </w:r>
          </w:p>
        </w:tc>
        <w:tc>
          <w:tcPr>
            <w:tcW w:w="1060" w:type="dxa"/>
            <w:noWrap/>
            <w:vAlign w:val="center"/>
            <w:hideMark/>
          </w:tcPr>
          <w:p w14:paraId="71BD624D" w14:textId="1967926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971121F" w14:textId="7281C49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</w:tbl>
    <w:p w14:paraId="0B32D341" w14:textId="29E3A147" w:rsidR="00684483" w:rsidRDefault="00E77704">
      <w:pPr>
        <w:spacing w:after="240"/>
        <w:jc w:val="center"/>
        <w:rPr>
          <w:sz w:val="22"/>
          <w:szCs w:val="22"/>
        </w:rPr>
      </w:pPr>
      <w:r w:rsidRPr="00DE6D73">
        <w:rPr>
          <w:sz w:val="22"/>
          <w:szCs w:val="22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97E693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DDA730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163D8F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87832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BE451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16D040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1E4072B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83614B" w:rsidRPr="003D6229" w14:paraId="02B52FE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984C48" w14:textId="77777777" w:rsidR="0083614B" w:rsidRPr="003D6229" w:rsidRDefault="0083614B" w:rsidP="0083614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7AB36169" w14:textId="486186B1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sz w:val="22"/>
                <w:szCs w:val="22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4EACF1B4" w14:textId="607906F2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5BC16A45" w14:textId="1E0C592B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sz w:val="22"/>
                <w:szCs w:val="22"/>
              </w:rPr>
              <w:t>-0.50%</w:t>
            </w:r>
          </w:p>
        </w:tc>
        <w:tc>
          <w:tcPr>
            <w:tcW w:w="1060" w:type="dxa"/>
            <w:noWrap/>
            <w:vAlign w:val="center"/>
            <w:hideMark/>
          </w:tcPr>
          <w:p w14:paraId="2616B7C7" w14:textId="5AC585A2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095178C" w14:textId="66A48ED6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77704" w:rsidRPr="003D6229" w14:paraId="5BBA58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FC574F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AAE6518" w14:textId="6BDAAAD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-0.52%</w:t>
            </w:r>
          </w:p>
        </w:tc>
        <w:tc>
          <w:tcPr>
            <w:tcW w:w="1060" w:type="dxa"/>
            <w:noWrap/>
            <w:vAlign w:val="bottom"/>
            <w:hideMark/>
          </w:tcPr>
          <w:p w14:paraId="2F6909C9" w14:textId="31758B5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6BA9231B" w14:textId="36A07B6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-0.56%</w:t>
            </w:r>
          </w:p>
        </w:tc>
        <w:tc>
          <w:tcPr>
            <w:tcW w:w="1060" w:type="dxa"/>
            <w:noWrap/>
            <w:vAlign w:val="center"/>
            <w:hideMark/>
          </w:tcPr>
          <w:p w14:paraId="52B4C0C3" w14:textId="3434B44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B53DFB7" w14:textId="506D591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172744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6DD6678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6B0CC48" w14:textId="0DFEE42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0799B2F6" w14:textId="0683732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E7341D0" w14:textId="7BE46CF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6B0961E" w14:textId="0536020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F7BB04D" w14:textId="03F7769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77704" w:rsidRPr="003D6229" w14:paraId="60A8D67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8827E5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1365D46" w14:textId="3C810A5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3DA515B4" w14:textId="6F47685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-0.74%</w:t>
            </w:r>
          </w:p>
        </w:tc>
        <w:tc>
          <w:tcPr>
            <w:tcW w:w="1060" w:type="dxa"/>
            <w:noWrap/>
            <w:vAlign w:val="bottom"/>
            <w:hideMark/>
          </w:tcPr>
          <w:p w14:paraId="013E7AFA" w14:textId="58356C0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-0.52%</w:t>
            </w:r>
          </w:p>
        </w:tc>
        <w:tc>
          <w:tcPr>
            <w:tcW w:w="1060" w:type="dxa"/>
            <w:noWrap/>
            <w:vAlign w:val="center"/>
            <w:hideMark/>
          </w:tcPr>
          <w:p w14:paraId="55008177" w14:textId="22B5117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F73985D" w14:textId="3EF26AA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E77704" w:rsidRPr="003D6229" w14:paraId="7C089BD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838734A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8ABB27A" w14:textId="694AD89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DEACEEF" w14:textId="60936DD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24116DC9" w14:textId="354DCD7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4BAD6C05" w14:textId="421F3AE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715D7E7" w14:textId="26540F2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6BAA3B7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4EBE7F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4EF0E09" w14:textId="01D4FED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1FA71DF" w14:textId="63414B2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FEF4291" w14:textId="5AEC26B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8D98440" w14:textId="7717E8F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BB36158" w14:textId="6B50999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14DDA7C7" w14:textId="599BDD10" w:rsidR="00397503" w:rsidRDefault="00E77704" w:rsidP="002A5CEF">
      <w:pPr>
        <w:spacing w:after="240"/>
        <w:jc w:val="center"/>
        <w:rPr>
          <w:sz w:val="22"/>
          <w:szCs w:val="22"/>
        </w:rPr>
      </w:pPr>
      <w:r w:rsidRPr="002A5CEF" w:rsidDel="00E77704">
        <w:rPr>
          <w:sz w:val="22"/>
          <w:szCs w:val="22"/>
        </w:rPr>
        <w:t xml:space="preserve"> </w:t>
      </w:r>
      <w:r>
        <w:rPr>
          <w:sz w:val="22"/>
          <w:szCs w:val="22"/>
          <w:lang w:val="en-CA"/>
        </w:rPr>
        <w:t>(c) under LDB configurations</w:t>
      </w:r>
    </w:p>
    <w:p w14:paraId="227A39CF" w14:textId="7FA68BE2" w:rsidR="00DB066E" w:rsidRDefault="00DB066E" w:rsidP="00DB066E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2A58DB">
        <w:rPr>
          <w:sz w:val="22"/>
          <w:szCs w:val="22"/>
        </w:rPr>
        <w:t>3-</w:t>
      </w:r>
      <w:r w:rsidR="00C81CBE">
        <w:rPr>
          <w:sz w:val="22"/>
          <w:szCs w:val="22"/>
        </w:rPr>
        <w:t>6</w:t>
      </w:r>
      <w:r>
        <w:rPr>
          <w:sz w:val="22"/>
          <w:szCs w:val="22"/>
        </w:rPr>
        <w:t xml:space="preserve">. The performance of the proposed </w:t>
      </w:r>
      <w:r w:rsidR="000173F8">
        <w:rPr>
          <w:sz w:val="22"/>
          <w:szCs w:val="22"/>
        </w:rPr>
        <w:t xml:space="preserve">Method#2 </w:t>
      </w:r>
      <w:r>
        <w:rPr>
          <w:sz w:val="22"/>
          <w:szCs w:val="22"/>
        </w:rPr>
        <w:t xml:space="preserve">with dual tree on under </w:t>
      </w:r>
      <w:r>
        <w:rPr>
          <w:rFonts w:hint="eastAsia"/>
          <w:sz w:val="22"/>
          <w:szCs w:val="22"/>
        </w:rPr>
        <w:t>low</w:t>
      </w:r>
      <w:r>
        <w:rPr>
          <w:sz w:val="22"/>
          <w:szCs w:val="22"/>
        </w:rPr>
        <w:t xml:space="preserve">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D74BA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9431B51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E7BC3E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D162CD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16C3CE8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0D6423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66B734E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E77704" w:rsidRPr="003D6229" w14:paraId="731BEFC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240976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B8BAD7C" w14:textId="554F0D0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188B620A" w14:textId="54B481F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363CD401" w14:textId="2BEABD3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569DF0F2" w14:textId="6768E02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43151CE" w14:textId="3D6D4DA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77704" w:rsidRPr="003D6229" w14:paraId="6C05BFA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CB6C8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E7365" w14:textId="1F44CFC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796DBE0F" w14:textId="470625E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02213386" w14:textId="798AB52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4EC248B6" w14:textId="2FB792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E6C4E55" w14:textId="508CC46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91%</w:t>
            </w:r>
          </w:p>
        </w:tc>
      </w:tr>
      <w:tr w:rsidR="00E77704" w:rsidRPr="003D6229" w14:paraId="6F12AC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978E3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lastRenderedPageBreak/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8A921" w14:textId="4358417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10BD3135" w14:textId="2BD56BF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4515660A" w14:textId="359AEF5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60F878C7" w14:textId="13DCC0F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73E60C1" w14:textId="16E272F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14CDE1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A7527C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84CDCC" w14:textId="2DB7B83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70D7DB48" w14:textId="62152B7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240440A2" w14:textId="1EF0A3B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52305AD8" w14:textId="1E698D4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241A0210" w14:textId="15C0861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31895605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4BF73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258D76C" w14:textId="5D0E02D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154D122B" w14:textId="6C22F81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8BEBD7C" w14:textId="46C4B55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8780AEC" w14:textId="4AC4B1D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047E783" w14:textId="2E75B0E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7CAA5E0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CB5D7F4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2A992F" w14:textId="741002C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68438F7E" w14:textId="25467D7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2E4B270" w14:textId="1C48A9B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1A9E281D" w14:textId="2AA440C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075A792" w14:textId="7A56D87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171893E5" w14:textId="460EB97E" w:rsidR="00E77704" w:rsidRDefault="00367F5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002D4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C24C264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94255A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0DC29D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3E6FA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4E433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447678B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1905B3" w:rsidRPr="003D6229" w14:paraId="4646671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B197B8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3165552" w14:textId="2B535576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AD3FEB6" w14:textId="72E31352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51DF5060" w14:textId="37253914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7F1B5EEB" w14:textId="161B6D38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8155ABA" w14:textId="035AC1C8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1905B3" w:rsidRPr="003D6229" w14:paraId="4B15A05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ECB452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4CE69A8" w14:textId="7046559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6DB830E3" w14:textId="650DBF12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4E387305" w14:textId="413CA109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66A158B6" w14:textId="239C66DB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56D52C69" w14:textId="47EA7E57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1905B3" w:rsidRPr="003D6229" w14:paraId="50895C0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7B62964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25EA2BE" w14:textId="09FDAE52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3961C74" w14:textId="641523A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70CE6847" w14:textId="1A06A447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39835957" w14:textId="0BD8F803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F0727A8" w14:textId="1DAF31C1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905B3" w:rsidRPr="003D6229" w14:paraId="7F0431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09D6106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09FF825" w14:textId="5FC3FE6B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43FFA2E5" w14:textId="23C2DDFB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411903FB" w14:textId="4B3E99F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77BA9763" w14:textId="7F66F62F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C4E9DAF" w14:textId="7FB32355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1905B3" w:rsidRPr="003D6229" w14:paraId="4218A7E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EBAEF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D563EC2" w14:textId="165F5FE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0B293D0" w14:textId="63EFDE3D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DDD456F" w14:textId="042DAD85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BDC057" w14:textId="6766753F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6889DC1" w14:textId="60ACD8FD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905B3" w:rsidRPr="003D6229" w14:paraId="38EF867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6EE9BB1" w14:textId="77777777" w:rsidR="001905B3" w:rsidRPr="003D6229" w:rsidRDefault="001905B3" w:rsidP="001905B3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4AD7AD6B" w14:textId="620D395A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24ACB9" w14:textId="305E0A90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4D0320A7" w14:textId="22C7FA20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0C0892A5" w14:textId="6CD35FDC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FEE6D9A" w14:textId="04116AA5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65FE4B74" w14:textId="2E8E61A6" w:rsidR="00E77704" w:rsidRDefault="00E77704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601DC8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01C219F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242B81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49D106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88B85F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B9FC601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0B7BC35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E77704" w:rsidRPr="003D6229" w14:paraId="6479FEC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0765E3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80A4EA2" w14:textId="2E387BF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-2.41%</w:t>
            </w:r>
          </w:p>
        </w:tc>
        <w:tc>
          <w:tcPr>
            <w:tcW w:w="1060" w:type="dxa"/>
            <w:noWrap/>
            <w:vAlign w:val="bottom"/>
            <w:hideMark/>
          </w:tcPr>
          <w:p w14:paraId="4E777C16" w14:textId="36AE457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-2.59%</w:t>
            </w:r>
          </w:p>
        </w:tc>
        <w:tc>
          <w:tcPr>
            <w:tcW w:w="1060" w:type="dxa"/>
            <w:noWrap/>
            <w:vAlign w:val="bottom"/>
            <w:hideMark/>
          </w:tcPr>
          <w:p w14:paraId="58E02CA9" w14:textId="2C0785F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-2.48%</w:t>
            </w:r>
          </w:p>
        </w:tc>
        <w:tc>
          <w:tcPr>
            <w:tcW w:w="1060" w:type="dxa"/>
            <w:noWrap/>
            <w:vAlign w:val="center"/>
            <w:hideMark/>
          </w:tcPr>
          <w:p w14:paraId="2B1E32FA" w14:textId="307BFA9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09663A8" w14:textId="5AFBCFB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56CC56A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2FA42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9B87AA7" w14:textId="53AE7BB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-2.77%</w:t>
            </w:r>
          </w:p>
        </w:tc>
        <w:tc>
          <w:tcPr>
            <w:tcW w:w="1060" w:type="dxa"/>
            <w:noWrap/>
            <w:vAlign w:val="bottom"/>
            <w:hideMark/>
          </w:tcPr>
          <w:p w14:paraId="75462B63" w14:textId="2C481C2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-1.54%</w:t>
            </w:r>
          </w:p>
        </w:tc>
        <w:tc>
          <w:tcPr>
            <w:tcW w:w="1060" w:type="dxa"/>
            <w:noWrap/>
            <w:vAlign w:val="bottom"/>
            <w:hideMark/>
          </w:tcPr>
          <w:p w14:paraId="1FFB6330" w14:textId="6FA3C9B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-1.88%</w:t>
            </w:r>
          </w:p>
        </w:tc>
        <w:tc>
          <w:tcPr>
            <w:tcW w:w="1060" w:type="dxa"/>
            <w:noWrap/>
            <w:vAlign w:val="center"/>
            <w:hideMark/>
          </w:tcPr>
          <w:p w14:paraId="0A18E369" w14:textId="69FFF6A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7D8E4BE" w14:textId="4DFED4D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585345A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25AB85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1FF82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123F12D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AE801BF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197D148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8448947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77704" w:rsidRPr="003D6229" w14:paraId="47C7A7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DA30D5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34403B2" w14:textId="4C603CB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234EA0E0" w14:textId="4ECE011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1A7E89B8" w14:textId="75A2ED4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center"/>
            <w:hideMark/>
          </w:tcPr>
          <w:p w14:paraId="0376113E" w14:textId="769CAFC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6380303E" w14:textId="20804C3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4254A54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1764438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12400CB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D3F4D88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08E0F75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4F3C610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701FD07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77704" w:rsidRPr="003D6229" w14:paraId="117ACFB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553CF4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5104445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C17C690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7293E55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449094F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0F71203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39B85831" w14:textId="1CBAC49B" w:rsidR="00E77704" w:rsidRDefault="00E77704" w:rsidP="003827ED">
      <w:pPr>
        <w:spacing w:after="240"/>
        <w:jc w:val="center"/>
        <w:rPr>
          <w:ins w:id="16" w:author="Jizheng Xu" w:date="2020-01-10T10:45:00Z"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28B9C4B4" w14:textId="77777777" w:rsidR="002E071C" w:rsidRDefault="002E071C" w:rsidP="002E071C">
      <w:pPr>
        <w:jc w:val="center"/>
        <w:rPr>
          <w:ins w:id="17" w:author="Jizheng Xu" w:date="2020-01-10T11:25:00Z"/>
          <w:sz w:val="22"/>
          <w:szCs w:val="22"/>
          <w:lang w:val="en-CA"/>
        </w:rPr>
      </w:pPr>
      <w:ins w:id="18" w:author="Jizheng Xu" w:date="2020-01-10T11:25:00Z">
        <w:r w:rsidRPr="00973F29">
          <w:rPr>
            <w:sz w:val="22"/>
            <w:szCs w:val="22"/>
          </w:rPr>
          <w:t>Table</w:t>
        </w:r>
        <w:r>
          <w:rPr>
            <w:sz w:val="22"/>
            <w:szCs w:val="22"/>
            <w:lang w:val="en-CA"/>
          </w:rPr>
          <w:t xml:space="preserve"> 3-7. The performance of the proposed method #1 with dual tree on under </w:t>
        </w:r>
        <w:bookmarkStart w:id="19" w:name="_GoBack"/>
        <w:bookmarkEnd w:id="19"/>
        <w:r>
          <w:rPr>
            <w:sz w:val="22"/>
            <w:szCs w:val="22"/>
            <w:lang w:val="en-CA"/>
          </w:rPr>
          <w:t>low QPs in terms of sequence PSNR.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E071C" w:rsidRPr="00BC62E9" w14:paraId="5705329D" w14:textId="77777777" w:rsidTr="009973AB">
        <w:trPr>
          <w:trHeight w:hRule="exact" w:val="259"/>
          <w:jc w:val="center"/>
          <w:ins w:id="20" w:author="Jizheng Xu" w:date="2020-01-10T11:25:00Z"/>
        </w:trPr>
        <w:tc>
          <w:tcPr>
            <w:tcW w:w="2880" w:type="dxa"/>
            <w:noWrap/>
            <w:vAlign w:val="center"/>
            <w:hideMark/>
          </w:tcPr>
          <w:p w14:paraId="79BBFE9C" w14:textId="77777777" w:rsidR="002E071C" w:rsidRPr="00BC62E9" w:rsidRDefault="002E071C" w:rsidP="009973AB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ns w:id="21" w:author="Jizheng Xu" w:date="2020-01-10T11:25:00Z"/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C23A2FA" w14:textId="77777777" w:rsidR="002E071C" w:rsidRPr="00BC62E9" w:rsidRDefault="002E071C" w:rsidP="009973AB">
            <w:pPr>
              <w:spacing w:after="240"/>
              <w:jc w:val="center"/>
              <w:rPr>
                <w:ins w:id="22" w:author="Jizheng Xu" w:date="2020-01-10T11:25:00Z"/>
                <w:sz w:val="22"/>
                <w:szCs w:val="22"/>
              </w:rPr>
            </w:pPr>
            <w:ins w:id="23" w:author="Jizheng Xu" w:date="2020-01-10T11:25:00Z">
              <w:r w:rsidRPr="00BC62E9">
                <w:rPr>
                  <w:sz w:val="22"/>
                  <w:szCs w:val="22"/>
                </w:rPr>
                <w:t>Y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E3037D9" w14:textId="77777777" w:rsidR="002E071C" w:rsidRPr="00BC62E9" w:rsidRDefault="002E071C" w:rsidP="009973AB">
            <w:pPr>
              <w:spacing w:after="240"/>
              <w:jc w:val="center"/>
              <w:rPr>
                <w:ins w:id="24" w:author="Jizheng Xu" w:date="2020-01-10T11:25:00Z"/>
                <w:sz w:val="22"/>
                <w:szCs w:val="22"/>
              </w:rPr>
            </w:pPr>
            <w:ins w:id="25" w:author="Jizheng Xu" w:date="2020-01-10T11:25:00Z">
              <w:r w:rsidRPr="00BC62E9">
                <w:rPr>
                  <w:sz w:val="22"/>
                  <w:szCs w:val="22"/>
                </w:rPr>
                <w:t>U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ADB504E" w14:textId="77777777" w:rsidR="002E071C" w:rsidRPr="00BC62E9" w:rsidRDefault="002E071C" w:rsidP="009973AB">
            <w:pPr>
              <w:spacing w:after="240"/>
              <w:jc w:val="center"/>
              <w:rPr>
                <w:ins w:id="26" w:author="Jizheng Xu" w:date="2020-01-10T11:25:00Z"/>
                <w:sz w:val="22"/>
                <w:szCs w:val="22"/>
              </w:rPr>
            </w:pPr>
            <w:ins w:id="27" w:author="Jizheng Xu" w:date="2020-01-10T11:25:00Z">
              <w:r w:rsidRPr="00BC62E9">
                <w:rPr>
                  <w:sz w:val="22"/>
                  <w:szCs w:val="22"/>
                </w:rPr>
                <w:t>V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AA49D53" w14:textId="77777777" w:rsidR="002E071C" w:rsidRPr="00BC62E9" w:rsidRDefault="002E071C" w:rsidP="009973AB">
            <w:pPr>
              <w:spacing w:after="240"/>
              <w:jc w:val="center"/>
              <w:rPr>
                <w:ins w:id="28" w:author="Jizheng Xu" w:date="2020-01-10T11:25:00Z"/>
                <w:sz w:val="22"/>
                <w:szCs w:val="22"/>
              </w:rPr>
            </w:pPr>
            <w:proofErr w:type="spellStart"/>
            <w:ins w:id="29" w:author="Jizheng Xu" w:date="2020-01-10T11:25:00Z">
              <w:r w:rsidRPr="00BC62E9">
                <w:rPr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vAlign w:val="center"/>
            <w:hideMark/>
          </w:tcPr>
          <w:p w14:paraId="08343C97" w14:textId="77777777" w:rsidR="002E071C" w:rsidRPr="00BC62E9" w:rsidRDefault="002E071C" w:rsidP="009973AB">
            <w:pPr>
              <w:spacing w:after="240"/>
              <w:jc w:val="center"/>
              <w:rPr>
                <w:ins w:id="30" w:author="Jizheng Xu" w:date="2020-01-10T11:25:00Z"/>
                <w:sz w:val="22"/>
                <w:szCs w:val="22"/>
              </w:rPr>
            </w:pPr>
            <w:proofErr w:type="spellStart"/>
            <w:ins w:id="31" w:author="Jizheng Xu" w:date="2020-01-10T11:25:00Z">
              <w:r w:rsidRPr="00BC62E9">
                <w:rPr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2E071C" w:rsidRPr="00BC62E9" w14:paraId="6B67B7FB" w14:textId="77777777" w:rsidTr="009973AB">
        <w:trPr>
          <w:trHeight w:hRule="exact" w:val="259"/>
          <w:jc w:val="center"/>
          <w:ins w:id="32" w:author="Jizheng Xu" w:date="2020-01-10T11:25:00Z"/>
        </w:trPr>
        <w:tc>
          <w:tcPr>
            <w:tcW w:w="2880" w:type="dxa"/>
            <w:noWrap/>
            <w:vAlign w:val="center"/>
            <w:hideMark/>
          </w:tcPr>
          <w:p w14:paraId="7D738EFE" w14:textId="77777777" w:rsidR="002E071C" w:rsidRPr="00BC62E9" w:rsidRDefault="002E071C" w:rsidP="009973AB">
            <w:pPr>
              <w:spacing w:after="240"/>
              <w:jc w:val="center"/>
              <w:rPr>
                <w:ins w:id="33" w:author="Jizheng Xu" w:date="2020-01-10T11:25:00Z"/>
                <w:sz w:val="22"/>
                <w:szCs w:val="22"/>
              </w:rPr>
            </w:pPr>
            <w:ins w:id="34" w:author="Jizheng Xu" w:date="2020-01-10T11:25:00Z">
              <w:r w:rsidRPr="00BC62E9">
                <w:rPr>
                  <w:sz w:val="22"/>
                  <w:szCs w:val="22"/>
                </w:rPr>
                <w:t>TGM 1080p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5419DEF" w14:textId="77777777" w:rsidR="002E071C" w:rsidRPr="00BC62E9" w:rsidRDefault="002E071C" w:rsidP="009973AB">
            <w:pPr>
              <w:spacing w:after="240"/>
              <w:jc w:val="center"/>
              <w:rPr>
                <w:ins w:id="35" w:author="Jizheng Xu" w:date="2020-01-10T11:25:00Z"/>
                <w:sz w:val="22"/>
                <w:szCs w:val="22"/>
              </w:rPr>
            </w:pPr>
            <w:ins w:id="36" w:author="Jizheng Xu" w:date="2020-01-10T11:25:00Z">
              <w:r w:rsidRPr="00BC62E9">
                <w:rPr>
                  <w:sz w:val="22"/>
                  <w:szCs w:val="22"/>
                </w:rPr>
                <w:t>-4.13%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154B6CF" w14:textId="77777777" w:rsidR="002E071C" w:rsidRPr="00BC62E9" w:rsidRDefault="002E071C" w:rsidP="009973AB">
            <w:pPr>
              <w:spacing w:after="240"/>
              <w:jc w:val="center"/>
              <w:rPr>
                <w:ins w:id="37" w:author="Jizheng Xu" w:date="2020-01-10T11:25:00Z"/>
                <w:sz w:val="22"/>
                <w:szCs w:val="22"/>
              </w:rPr>
            </w:pPr>
            <w:ins w:id="38" w:author="Jizheng Xu" w:date="2020-01-10T11:25:00Z">
              <w:r w:rsidRPr="00BC62E9">
                <w:rPr>
                  <w:sz w:val="22"/>
                  <w:szCs w:val="22"/>
                </w:rPr>
                <w:t>-4.53%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9F60D00" w14:textId="77777777" w:rsidR="002E071C" w:rsidRPr="00BC62E9" w:rsidRDefault="002E071C" w:rsidP="009973AB">
            <w:pPr>
              <w:spacing w:after="240"/>
              <w:jc w:val="center"/>
              <w:rPr>
                <w:ins w:id="39" w:author="Jizheng Xu" w:date="2020-01-10T11:25:00Z"/>
                <w:sz w:val="22"/>
                <w:szCs w:val="22"/>
              </w:rPr>
            </w:pPr>
            <w:ins w:id="40" w:author="Jizheng Xu" w:date="2020-01-10T11:25:00Z">
              <w:r w:rsidRPr="00BC62E9">
                <w:rPr>
                  <w:sz w:val="22"/>
                  <w:szCs w:val="22"/>
                </w:rPr>
                <w:t>-4.60%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F5D7EC2" w14:textId="77777777" w:rsidR="002E071C" w:rsidRPr="00BC62E9" w:rsidRDefault="002E071C" w:rsidP="009973AB">
            <w:pPr>
              <w:spacing w:after="240"/>
              <w:jc w:val="center"/>
              <w:rPr>
                <w:ins w:id="41" w:author="Jizheng Xu" w:date="2020-01-10T11:25:00Z"/>
                <w:sz w:val="22"/>
                <w:szCs w:val="22"/>
              </w:rPr>
            </w:pPr>
            <w:ins w:id="42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0D4B670" w14:textId="77777777" w:rsidR="002E071C" w:rsidRPr="00BC62E9" w:rsidRDefault="002E071C" w:rsidP="009973AB">
            <w:pPr>
              <w:spacing w:after="240"/>
              <w:jc w:val="center"/>
              <w:rPr>
                <w:ins w:id="43" w:author="Jizheng Xu" w:date="2020-01-10T11:25:00Z"/>
                <w:sz w:val="22"/>
                <w:szCs w:val="22"/>
              </w:rPr>
            </w:pPr>
            <w:ins w:id="44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</w:tr>
      <w:tr w:rsidR="002E071C" w:rsidRPr="00BC62E9" w14:paraId="29FA40A7" w14:textId="77777777" w:rsidTr="009973AB">
        <w:trPr>
          <w:trHeight w:hRule="exact" w:val="259"/>
          <w:jc w:val="center"/>
          <w:ins w:id="45" w:author="Jizheng Xu" w:date="2020-01-10T11:25:00Z"/>
        </w:trPr>
        <w:tc>
          <w:tcPr>
            <w:tcW w:w="2880" w:type="dxa"/>
            <w:noWrap/>
            <w:vAlign w:val="center"/>
            <w:hideMark/>
          </w:tcPr>
          <w:p w14:paraId="050A1B76" w14:textId="77777777" w:rsidR="002E071C" w:rsidRPr="00BC62E9" w:rsidRDefault="002E071C" w:rsidP="009973AB">
            <w:pPr>
              <w:spacing w:after="240"/>
              <w:jc w:val="center"/>
              <w:rPr>
                <w:ins w:id="46" w:author="Jizheng Xu" w:date="2020-01-10T11:25:00Z"/>
                <w:sz w:val="22"/>
                <w:szCs w:val="22"/>
              </w:rPr>
            </w:pPr>
            <w:ins w:id="47" w:author="Jizheng Xu" w:date="2020-01-10T11:25:00Z">
              <w:r w:rsidRPr="00BC62E9">
                <w:rPr>
                  <w:sz w:val="22"/>
                  <w:szCs w:val="22"/>
                </w:rPr>
                <w:t>TGM 720p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FCC3A55" w14:textId="77777777" w:rsidR="002E071C" w:rsidRPr="00BC62E9" w:rsidRDefault="002E071C" w:rsidP="009973AB">
            <w:pPr>
              <w:spacing w:after="240"/>
              <w:jc w:val="center"/>
              <w:rPr>
                <w:ins w:id="48" w:author="Jizheng Xu" w:date="2020-01-10T11:25:00Z"/>
                <w:sz w:val="22"/>
                <w:szCs w:val="22"/>
              </w:rPr>
            </w:pPr>
            <w:ins w:id="49" w:author="Jizheng Xu" w:date="2020-01-10T11:25:00Z">
              <w:r w:rsidRPr="00BC62E9">
                <w:rPr>
                  <w:sz w:val="22"/>
                  <w:szCs w:val="22"/>
                </w:rPr>
                <w:t>-4.00%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08E6BF20" w14:textId="77777777" w:rsidR="002E071C" w:rsidRPr="00BC62E9" w:rsidRDefault="002E071C" w:rsidP="009973AB">
            <w:pPr>
              <w:spacing w:after="240"/>
              <w:jc w:val="center"/>
              <w:rPr>
                <w:ins w:id="50" w:author="Jizheng Xu" w:date="2020-01-10T11:25:00Z"/>
                <w:sz w:val="22"/>
                <w:szCs w:val="22"/>
              </w:rPr>
            </w:pPr>
            <w:ins w:id="51" w:author="Jizheng Xu" w:date="2020-01-10T11:25:00Z">
              <w:r w:rsidRPr="00BC62E9">
                <w:rPr>
                  <w:sz w:val="22"/>
                  <w:szCs w:val="22"/>
                </w:rPr>
                <w:t>-2.92%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173EE600" w14:textId="77777777" w:rsidR="002E071C" w:rsidRPr="00BC62E9" w:rsidRDefault="002E071C" w:rsidP="009973AB">
            <w:pPr>
              <w:spacing w:after="240"/>
              <w:jc w:val="center"/>
              <w:rPr>
                <w:ins w:id="52" w:author="Jizheng Xu" w:date="2020-01-10T11:25:00Z"/>
                <w:sz w:val="22"/>
                <w:szCs w:val="22"/>
              </w:rPr>
            </w:pPr>
            <w:ins w:id="53" w:author="Jizheng Xu" w:date="2020-01-10T11:25:00Z">
              <w:r w:rsidRPr="00BC62E9">
                <w:rPr>
                  <w:sz w:val="22"/>
                  <w:szCs w:val="22"/>
                </w:rPr>
                <w:t>-2.90%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30A4A64" w14:textId="77777777" w:rsidR="002E071C" w:rsidRPr="00BC62E9" w:rsidRDefault="002E071C" w:rsidP="009973AB">
            <w:pPr>
              <w:spacing w:after="240"/>
              <w:jc w:val="center"/>
              <w:rPr>
                <w:ins w:id="54" w:author="Jizheng Xu" w:date="2020-01-10T11:25:00Z"/>
                <w:sz w:val="22"/>
                <w:szCs w:val="22"/>
              </w:rPr>
            </w:pPr>
            <w:ins w:id="55" w:author="Jizheng Xu" w:date="2020-01-10T11:25:00Z">
              <w:r w:rsidRPr="00BC62E9">
                <w:rPr>
                  <w:sz w:val="22"/>
                  <w:szCs w:val="22"/>
                </w:rPr>
                <w:t>106%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1CD4C79B" w14:textId="77777777" w:rsidR="002E071C" w:rsidRPr="00BC62E9" w:rsidRDefault="002E071C" w:rsidP="009973AB">
            <w:pPr>
              <w:spacing w:after="240"/>
              <w:jc w:val="center"/>
              <w:rPr>
                <w:ins w:id="56" w:author="Jizheng Xu" w:date="2020-01-10T11:25:00Z"/>
                <w:sz w:val="22"/>
                <w:szCs w:val="22"/>
              </w:rPr>
            </w:pPr>
            <w:ins w:id="57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</w:tr>
      <w:tr w:rsidR="002E071C" w:rsidRPr="00BC62E9" w14:paraId="6509ABFF" w14:textId="77777777" w:rsidTr="009973AB">
        <w:trPr>
          <w:trHeight w:hRule="exact" w:val="259"/>
          <w:jc w:val="center"/>
          <w:ins w:id="58" w:author="Jizheng Xu" w:date="2020-01-10T11:25:00Z"/>
        </w:trPr>
        <w:tc>
          <w:tcPr>
            <w:tcW w:w="2880" w:type="dxa"/>
            <w:noWrap/>
            <w:vAlign w:val="center"/>
            <w:hideMark/>
          </w:tcPr>
          <w:p w14:paraId="008F1B1E" w14:textId="77777777" w:rsidR="002E071C" w:rsidRPr="00BC62E9" w:rsidRDefault="002E071C" w:rsidP="009973AB">
            <w:pPr>
              <w:spacing w:after="240"/>
              <w:jc w:val="center"/>
              <w:rPr>
                <w:ins w:id="59" w:author="Jizheng Xu" w:date="2020-01-10T11:25:00Z"/>
                <w:sz w:val="22"/>
                <w:szCs w:val="22"/>
              </w:rPr>
            </w:pPr>
            <w:ins w:id="60" w:author="Jizheng Xu" w:date="2020-01-10T11:25:00Z">
              <w:r w:rsidRPr="00BC62E9">
                <w:rPr>
                  <w:sz w:val="22"/>
                  <w:szCs w:val="22"/>
                </w:rPr>
                <w:t>Animation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0D0FF637" w14:textId="77777777" w:rsidR="002E071C" w:rsidRPr="00BC62E9" w:rsidRDefault="002E071C" w:rsidP="009973AB">
            <w:pPr>
              <w:spacing w:after="240"/>
              <w:jc w:val="center"/>
              <w:rPr>
                <w:ins w:id="61" w:author="Jizheng Xu" w:date="2020-01-10T11:25:00Z"/>
                <w:sz w:val="22"/>
                <w:szCs w:val="22"/>
              </w:rPr>
            </w:pPr>
            <w:ins w:id="62" w:author="Jizheng Xu" w:date="2020-01-10T11:25:00Z">
              <w:r w:rsidRPr="00BC62E9">
                <w:rPr>
                  <w:sz w:val="22"/>
                  <w:szCs w:val="22"/>
                </w:rPr>
                <w:t>-0.76%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86544D1" w14:textId="77777777" w:rsidR="002E071C" w:rsidRPr="00BC62E9" w:rsidRDefault="002E071C" w:rsidP="009973AB">
            <w:pPr>
              <w:spacing w:after="240"/>
              <w:jc w:val="center"/>
              <w:rPr>
                <w:ins w:id="63" w:author="Jizheng Xu" w:date="2020-01-10T11:25:00Z"/>
                <w:sz w:val="22"/>
                <w:szCs w:val="22"/>
              </w:rPr>
            </w:pPr>
            <w:ins w:id="64" w:author="Jizheng Xu" w:date="2020-01-10T11:25:00Z">
              <w:r w:rsidRPr="00BC62E9">
                <w:rPr>
                  <w:sz w:val="22"/>
                  <w:szCs w:val="22"/>
                </w:rPr>
                <w:t>-0.71%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00DEB0B" w14:textId="77777777" w:rsidR="002E071C" w:rsidRPr="00BC62E9" w:rsidRDefault="002E071C" w:rsidP="009973AB">
            <w:pPr>
              <w:spacing w:after="240"/>
              <w:jc w:val="center"/>
              <w:rPr>
                <w:ins w:id="65" w:author="Jizheng Xu" w:date="2020-01-10T11:25:00Z"/>
                <w:sz w:val="22"/>
                <w:szCs w:val="22"/>
              </w:rPr>
            </w:pPr>
            <w:ins w:id="66" w:author="Jizheng Xu" w:date="2020-01-10T11:25:00Z">
              <w:r w:rsidRPr="00BC62E9">
                <w:rPr>
                  <w:sz w:val="22"/>
                  <w:szCs w:val="22"/>
                </w:rPr>
                <w:t>-0.85%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0FED060" w14:textId="77777777" w:rsidR="002E071C" w:rsidRPr="00BC62E9" w:rsidRDefault="002E071C" w:rsidP="009973AB">
            <w:pPr>
              <w:spacing w:after="240"/>
              <w:jc w:val="center"/>
              <w:rPr>
                <w:ins w:id="67" w:author="Jizheng Xu" w:date="2020-01-10T11:25:00Z"/>
                <w:sz w:val="22"/>
                <w:szCs w:val="22"/>
              </w:rPr>
            </w:pPr>
            <w:ins w:id="68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A8CC25F" w14:textId="77777777" w:rsidR="002E071C" w:rsidRPr="00BC62E9" w:rsidRDefault="002E071C" w:rsidP="009973AB">
            <w:pPr>
              <w:spacing w:after="240"/>
              <w:jc w:val="center"/>
              <w:rPr>
                <w:ins w:id="69" w:author="Jizheng Xu" w:date="2020-01-10T11:25:00Z"/>
                <w:sz w:val="22"/>
                <w:szCs w:val="22"/>
              </w:rPr>
            </w:pPr>
            <w:ins w:id="70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5FDD0B6A" w14:textId="77777777" w:rsidTr="009973AB">
        <w:trPr>
          <w:trHeight w:hRule="exact" w:val="259"/>
          <w:jc w:val="center"/>
          <w:ins w:id="71" w:author="Jizheng Xu" w:date="2020-01-10T11:25:00Z"/>
        </w:trPr>
        <w:tc>
          <w:tcPr>
            <w:tcW w:w="2880" w:type="dxa"/>
            <w:noWrap/>
            <w:vAlign w:val="center"/>
            <w:hideMark/>
          </w:tcPr>
          <w:p w14:paraId="3F184EA5" w14:textId="77777777" w:rsidR="002E071C" w:rsidRPr="00BC62E9" w:rsidRDefault="002E071C" w:rsidP="009973AB">
            <w:pPr>
              <w:spacing w:after="240"/>
              <w:jc w:val="center"/>
              <w:rPr>
                <w:ins w:id="72" w:author="Jizheng Xu" w:date="2020-01-10T11:25:00Z"/>
                <w:sz w:val="22"/>
                <w:szCs w:val="22"/>
              </w:rPr>
            </w:pPr>
            <w:ins w:id="73" w:author="Jizheng Xu" w:date="2020-01-10T11:25:00Z">
              <w:r w:rsidRPr="00BC62E9">
                <w:rPr>
                  <w:sz w:val="22"/>
                  <w:szCs w:val="22"/>
                </w:rPr>
                <w:t>Mixed content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28DF732" w14:textId="77777777" w:rsidR="002E071C" w:rsidRPr="00BC62E9" w:rsidRDefault="002E071C" w:rsidP="009973AB">
            <w:pPr>
              <w:spacing w:after="240"/>
              <w:jc w:val="center"/>
              <w:rPr>
                <w:ins w:id="74" w:author="Jizheng Xu" w:date="2020-01-10T11:25:00Z"/>
                <w:sz w:val="22"/>
                <w:szCs w:val="22"/>
              </w:rPr>
            </w:pPr>
            <w:ins w:id="75" w:author="Jizheng Xu" w:date="2020-01-10T11:25:00Z">
              <w:r w:rsidRPr="00BC62E9">
                <w:rPr>
                  <w:sz w:val="22"/>
                  <w:szCs w:val="22"/>
                </w:rPr>
                <w:t>-2.54%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B50F82E" w14:textId="77777777" w:rsidR="002E071C" w:rsidRPr="00BC62E9" w:rsidRDefault="002E071C" w:rsidP="009973AB">
            <w:pPr>
              <w:spacing w:after="240"/>
              <w:jc w:val="center"/>
              <w:rPr>
                <w:ins w:id="76" w:author="Jizheng Xu" w:date="2020-01-10T11:25:00Z"/>
                <w:sz w:val="22"/>
                <w:szCs w:val="22"/>
              </w:rPr>
            </w:pPr>
            <w:ins w:id="77" w:author="Jizheng Xu" w:date="2020-01-10T11:25:00Z">
              <w:r w:rsidRPr="00BC62E9">
                <w:rPr>
                  <w:sz w:val="22"/>
                  <w:szCs w:val="22"/>
                </w:rPr>
                <w:t>-2.25%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C4DCD56" w14:textId="77777777" w:rsidR="002E071C" w:rsidRPr="00BC62E9" w:rsidRDefault="002E071C" w:rsidP="009973AB">
            <w:pPr>
              <w:spacing w:after="240"/>
              <w:jc w:val="center"/>
              <w:rPr>
                <w:ins w:id="78" w:author="Jizheng Xu" w:date="2020-01-10T11:25:00Z"/>
                <w:sz w:val="22"/>
                <w:szCs w:val="22"/>
              </w:rPr>
            </w:pPr>
            <w:ins w:id="79" w:author="Jizheng Xu" w:date="2020-01-10T11:25:00Z">
              <w:r w:rsidRPr="00BC62E9">
                <w:rPr>
                  <w:sz w:val="22"/>
                  <w:szCs w:val="22"/>
                </w:rPr>
                <w:t>-2.39%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3FCB20CD" w14:textId="77777777" w:rsidR="002E071C" w:rsidRPr="00BC62E9" w:rsidRDefault="002E071C" w:rsidP="009973AB">
            <w:pPr>
              <w:spacing w:after="240"/>
              <w:jc w:val="center"/>
              <w:rPr>
                <w:ins w:id="80" w:author="Jizheng Xu" w:date="2020-01-10T11:25:00Z"/>
                <w:sz w:val="22"/>
                <w:szCs w:val="22"/>
              </w:rPr>
            </w:pPr>
            <w:ins w:id="81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EB63A07" w14:textId="77777777" w:rsidR="002E071C" w:rsidRPr="00BC62E9" w:rsidRDefault="002E071C" w:rsidP="009973AB">
            <w:pPr>
              <w:spacing w:after="240"/>
              <w:jc w:val="center"/>
              <w:rPr>
                <w:ins w:id="82" w:author="Jizheng Xu" w:date="2020-01-10T11:25:00Z"/>
                <w:sz w:val="22"/>
                <w:szCs w:val="22"/>
              </w:rPr>
            </w:pPr>
            <w:ins w:id="83" w:author="Jizheng Xu" w:date="2020-01-10T11:25:00Z">
              <w:r w:rsidRPr="00BC62E9">
                <w:rPr>
                  <w:sz w:val="22"/>
                  <w:szCs w:val="22"/>
                </w:rPr>
                <w:t>97%</w:t>
              </w:r>
            </w:ins>
          </w:p>
        </w:tc>
      </w:tr>
      <w:tr w:rsidR="002E071C" w:rsidRPr="00BC62E9" w14:paraId="3F591E11" w14:textId="77777777" w:rsidTr="009973AB">
        <w:trPr>
          <w:trHeight w:hRule="exact" w:val="259"/>
          <w:jc w:val="center"/>
          <w:ins w:id="84" w:author="Jizheng Xu" w:date="2020-01-10T11:25:00Z"/>
        </w:trPr>
        <w:tc>
          <w:tcPr>
            <w:tcW w:w="2880" w:type="dxa"/>
            <w:noWrap/>
            <w:vAlign w:val="center"/>
            <w:hideMark/>
          </w:tcPr>
          <w:p w14:paraId="3E0BB880" w14:textId="77777777" w:rsidR="002E071C" w:rsidRPr="00BC62E9" w:rsidRDefault="002E071C" w:rsidP="009973AB">
            <w:pPr>
              <w:spacing w:after="240"/>
              <w:jc w:val="center"/>
              <w:rPr>
                <w:ins w:id="85" w:author="Jizheng Xu" w:date="2020-01-10T11:25:00Z"/>
                <w:sz w:val="22"/>
                <w:szCs w:val="22"/>
              </w:rPr>
            </w:pPr>
            <w:ins w:id="86" w:author="Jizheng Xu" w:date="2020-01-10T11:25:00Z">
              <w:r w:rsidRPr="00BC62E9">
                <w:rPr>
                  <w:sz w:val="22"/>
                  <w:szCs w:val="22"/>
                </w:rPr>
                <w:t>Camera-Captured content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62B1DBEB" w14:textId="77777777" w:rsidR="002E071C" w:rsidRPr="00BC62E9" w:rsidRDefault="002E071C" w:rsidP="009973AB">
            <w:pPr>
              <w:spacing w:after="240"/>
              <w:jc w:val="center"/>
              <w:rPr>
                <w:ins w:id="87" w:author="Jizheng Xu" w:date="2020-01-10T11:25:00Z"/>
                <w:sz w:val="22"/>
                <w:szCs w:val="22"/>
              </w:rPr>
            </w:pPr>
            <w:ins w:id="88" w:author="Jizheng Xu" w:date="2020-01-10T11:25:00Z">
              <w:r w:rsidRPr="00BC62E9">
                <w:rPr>
                  <w:sz w:val="22"/>
                  <w:szCs w:val="22"/>
                </w:rPr>
                <w:t>-0.01%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5C4EA2E8" w14:textId="77777777" w:rsidR="002E071C" w:rsidRPr="00BC62E9" w:rsidRDefault="002E071C" w:rsidP="009973AB">
            <w:pPr>
              <w:spacing w:after="240"/>
              <w:jc w:val="center"/>
              <w:rPr>
                <w:ins w:id="89" w:author="Jizheng Xu" w:date="2020-01-10T11:25:00Z"/>
                <w:sz w:val="22"/>
                <w:szCs w:val="22"/>
              </w:rPr>
            </w:pPr>
            <w:ins w:id="90" w:author="Jizheng Xu" w:date="2020-01-10T11:25:00Z">
              <w:r w:rsidRPr="00BC62E9">
                <w:rPr>
                  <w:sz w:val="22"/>
                  <w:szCs w:val="22"/>
                </w:rPr>
                <w:t>-0.01%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4FCC84A2" w14:textId="77777777" w:rsidR="002E071C" w:rsidRPr="00BC62E9" w:rsidRDefault="002E071C" w:rsidP="009973AB">
            <w:pPr>
              <w:spacing w:after="240"/>
              <w:jc w:val="center"/>
              <w:rPr>
                <w:ins w:id="91" w:author="Jizheng Xu" w:date="2020-01-10T11:25:00Z"/>
                <w:sz w:val="22"/>
                <w:szCs w:val="22"/>
              </w:rPr>
            </w:pPr>
            <w:ins w:id="92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74091955" w14:textId="77777777" w:rsidR="002E071C" w:rsidRPr="00BC62E9" w:rsidRDefault="002E071C" w:rsidP="009973AB">
            <w:pPr>
              <w:spacing w:after="240"/>
              <w:jc w:val="center"/>
              <w:rPr>
                <w:ins w:id="93" w:author="Jizheng Xu" w:date="2020-01-10T11:25:00Z"/>
                <w:sz w:val="22"/>
                <w:szCs w:val="22"/>
              </w:rPr>
            </w:pPr>
            <w:ins w:id="94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1C1DD3F5" w14:textId="77777777" w:rsidR="002E071C" w:rsidRPr="00BC62E9" w:rsidRDefault="002E071C" w:rsidP="009973AB">
            <w:pPr>
              <w:spacing w:after="240"/>
              <w:jc w:val="center"/>
              <w:rPr>
                <w:ins w:id="95" w:author="Jizheng Xu" w:date="2020-01-10T11:25:00Z"/>
                <w:sz w:val="22"/>
                <w:szCs w:val="22"/>
              </w:rPr>
            </w:pPr>
            <w:ins w:id="96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29B65657" w14:textId="77777777" w:rsidTr="009973AB">
        <w:trPr>
          <w:trHeight w:hRule="exact" w:val="259"/>
          <w:jc w:val="center"/>
          <w:ins w:id="97" w:author="Jizheng Xu" w:date="2020-01-10T11:25:00Z"/>
        </w:trPr>
        <w:tc>
          <w:tcPr>
            <w:tcW w:w="2880" w:type="dxa"/>
            <w:noWrap/>
            <w:vAlign w:val="center"/>
            <w:hideMark/>
          </w:tcPr>
          <w:p w14:paraId="58E357A1" w14:textId="77777777" w:rsidR="002E071C" w:rsidRPr="00BC62E9" w:rsidRDefault="002E071C" w:rsidP="009973AB">
            <w:pPr>
              <w:spacing w:after="240"/>
              <w:jc w:val="center"/>
              <w:rPr>
                <w:ins w:id="98" w:author="Jizheng Xu" w:date="2020-01-10T11:25:00Z"/>
                <w:b/>
                <w:bCs/>
                <w:sz w:val="22"/>
                <w:szCs w:val="22"/>
              </w:rPr>
            </w:pPr>
            <w:ins w:id="99" w:author="Jizheng Xu" w:date="2020-01-10T11:25:00Z">
              <w:r w:rsidRPr="00BC62E9">
                <w:rPr>
                  <w:b/>
                  <w:bCs/>
                  <w:sz w:val="22"/>
                  <w:szCs w:val="22"/>
                </w:rPr>
                <w:t>Overall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24A59315" w14:textId="77777777" w:rsidR="002E071C" w:rsidRPr="00BC62E9" w:rsidRDefault="002E071C" w:rsidP="009973AB">
            <w:pPr>
              <w:spacing w:after="240"/>
              <w:jc w:val="center"/>
              <w:rPr>
                <w:ins w:id="100" w:author="Jizheng Xu" w:date="2020-01-10T11:25:00Z"/>
                <w:sz w:val="22"/>
                <w:szCs w:val="22"/>
              </w:rPr>
            </w:pPr>
            <w:ins w:id="101" w:author="Jizheng Xu" w:date="2020-01-10T11:25:00Z">
              <w:r w:rsidRPr="00BC62E9">
                <w:rPr>
                  <w:sz w:val="22"/>
                  <w:szCs w:val="22"/>
                </w:rPr>
                <w:t>-2.65%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7F084D10" w14:textId="77777777" w:rsidR="002E071C" w:rsidRPr="00BC62E9" w:rsidRDefault="002E071C" w:rsidP="009973AB">
            <w:pPr>
              <w:spacing w:after="240"/>
              <w:jc w:val="center"/>
              <w:rPr>
                <w:ins w:id="102" w:author="Jizheng Xu" w:date="2020-01-10T11:25:00Z"/>
                <w:sz w:val="22"/>
                <w:szCs w:val="22"/>
              </w:rPr>
            </w:pPr>
            <w:ins w:id="103" w:author="Jizheng Xu" w:date="2020-01-10T11:25:00Z">
              <w:r w:rsidRPr="00BC62E9">
                <w:rPr>
                  <w:sz w:val="22"/>
                  <w:szCs w:val="22"/>
                </w:rPr>
                <w:t>-2.42%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7C81671B" w14:textId="77777777" w:rsidR="002E071C" w:rsidRPr="00BC62E9" w:rsidRDefault="002E071C" w:rsidP="009973AB">
            <w:pPr>
              <w:spacing w:after="240"/>
              <w:jc w:val="center"/>
              <w:rPr>
                <w:ins w:id="104" w:author="Jizheng Xu" w:date="2020-01-10T11:25:00Z"/>
                <w:sz w:val="22"/>
                <w:szCs w:val="22"/>
              </w:rPr>
            </w:pPr>
            <w:ins w:id="105" w:author="Jizheng Xu" w:date="2020-01-10T11:25:00Z">
              <w:r w:rsidRPr="00BC62E9">
                <w:rPr>
                  <w:sz w:val="22"/>
                  <w:szCs w:val="22"/>
                </w:rPr>
                <w:t>-2.49%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0B5D603C" w14:textId="77777777" w:rsidR="002E071C" w:rsidRPr="00BC62E9" w:rsidRDefault="002E071C" w:rsidP="009973AB">
            <w:pPr>
              <w:spacing w:after="240"/>
              <w:jc w:val="center"/>
              <w:rPr>
                <w:ins w:id="106" w:author="Jizheng Xu" w:date="2020-01-10T11:25:00Z"/>
                <w:sz w:val="22"/>
                <w:szCs w:val="22"/>
              </w:rPr>
            </w:pPr>
            <w:ins w:id="107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vAlign w:val="center"/>
            <w:hideMark/>
          </w:tcPr>
          <w:p w14:paraId="1841A728" w14:textId="77777777" w:rsidR="002E071C" w:rsidRPr="00BC62E9" w:rsidRDefault="002E071C" w:rsidP="009973AB">
            <w:pPr>
              <w:spacing w:after="240"/>
              <w:jc w:val="center"/>
              <w:rPr>
                <w:ins w:id="108" w:author="Jizheng Xu" w:date="2020-01-10T11:25:00Z"/>
                <w:sz w:val="22"/>
                <w:szCs w:val="22"/>
              </w:rPr>
            </w:pPr>
            <w:ins w:id="109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</w:tr>
    </w:tbl>
    <w:p w14:paraId="531B12E8" w14:textId="77777777" w:rsidR="002E071C" w:rsidRDefault="002E071C" w:rsidP="002E071C">
      <w:pPr>
        <w:spacing w:after="240"/>
        <w:jc w:val="center"/>
        <w:rPr>
          <w:ins w:id="110" w:author="Jizheng Xu" w:date="2020-01-10T11:25:00Z"/>
          <w:sz w:val="22"/>
          <w:szCs w:val="22"/>
          <w:lang w:val="en-CA"/>
        </w:rPr>
      </w:pPr>
      <w:ins w:id="111" w:author="Jizheng Xu" w:date="2020-01-10T11:25:00Z">
        <w:r>
          <w:rPr>
            <w:sz w:val="22"/>
            <w:szCs w:val="22"/>
            <w:lang w:val="en-CA"/>
          </w:rPr>
          <w:t>(a) under AI configurations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E071C" w:rsidRPr="00BC62E9" w14:paraId="239B0EAD" w14:textId="77777777" w:rsidTr="009973AB">
        <w:trPr>
          <w:trHeight w:hRule="exact" w:val="259"/>
          <w:jc w:val="center"/>
          <w:ins w:id="112" w:author="Jizheng Xu" w:date="2020-01-10T11:25:00Z"/>
        </w:trPr>
        <w:tc>
          <w:tcPr>
            <w:tcW w:w="2880" w:type="dxa"/>
            <w:noWrap/>
            <w:hideMark/>
          </w:tcPr>
          <w:p w14:paraId="50B13D2D" w14:textId="77777777" w:rsidR="002E071C" w:rsidRPr="00BC62E9" w:rsidRDefault="002E071C" w:rsidP="009973AB">
            <w:pPr>
              <w:spacing w:after="240"/>
              <w:jc w:val="center"/>
              <w:rPr>
                <w:ins w:id="113" w:author="Jizheng Xu" w:date="2020-01-10T11:25:00Z"/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3A84BA98" w14:textId="77777777" w:rsidR="002E071C" w:rsidRPr="00BC62E9" w:rsidRDefault="002E071C" w:rsidP="009973AB">
            <w:pPr>
              <w:spacing w:after="240"/>
              <w:jc w:val="center"/>
              <w:rPr>
                <w:ins w:id="114" w:author="Jizheng Xu" w:date="2020-01-10T11:25:00Z"/>
                <w:sz w:val="22"/>
                <w:szCs w:val="22"/>
              </w:rPr>
            </w:pPr>
            <w:ins w:id="115" w:author="Jizheng Xu" w:date="2020-01-10T11:25:00Z">
              <w:r w:rsidRPr="00BC62E9">
                <w:rPr>
                  <w:sz w:val="22"/>
                  <w:szCs w:val="22"/>
                </w:rPr>
                <w:t>Y</w:t>
              </w:r>
            </w:ins>
          </w:p>
        </w:tc>
        <w:tc>
          <w:tcPr>
            <w:tcW w:w="1060" w:type="dxa"/>
            <w:noWrap/>
            <w:hideMark/>
          </w:tcPr>
          <w:p w14:paraId="10F72B7E" w14:textId="77777777" w:rsidR="002E071C" w:rsidRPr="00BC62E9" w:rsidRDefault="002E071C" w:rsidP="009973AB">
            <w:pPr>
              <w:spacing w:after="240"/>
              <w:jc w:val="center"/>
              <w:rPr>
                <w:ins w:id="116" w:author="Jizheng Xu" w:date="2020-01-10T11:25:00Z"/>
                <w:sz w:val="22"/>
                <w:szCs w:val="22"/>
              </w:rPr>
            </w:pPr>
            <w:ins w:id="117" w:author="Jizheng Xu" w:date="2020-01-10T11:25:00Z">
              <w:r w:rsidRPr="00BC62E9">
                <w:rPr>
                  <w:sz w:val="22"/>
                  <w:szCs w:val="22"/>
                </w:rPr>
                <w:t>U</w:t>
              </w:r>
            </w:ins>
          </w:p>
        </w:tc>
        <w:tc>
          <w:tcPr>
            <w:tcW w:w="1060" w:type="dxa"/>
            <w:noWrap/>
            <w:hideMark/>
          </w:tcPr>
          <w:p w14:paraId="754C452E" w14:textId="77777777" w:rsidR="002E071C" w:rsidRPr="00BC62E9" w:rsidRDefault="002E071C" w:rsidP="009973AB">
            <w:pPr>
              <w:spacing w:after="240"/>
              <w:jc w:val="center"/>
              <w:rPr>
                <w:ins w:id="118" w:author="Jizheng Xu" w:date="2020-01-10T11:25:00Z"/>
                <w:sz w:val="22"/>
                <w:szCs w:val="22"/>
              </w:rPr>
            </w:pPr>
            <w:ins w:id="119" w:author="Jizheng Xu" w:date="2020-01-10T11:25:00Z">
              <w:r w:rsidRPr="00BC62E9">
                <w:rPr>
                  <w:sz w:val="22"/>
                  <w:szCs w:val="22"/>
                </w:rPr>
                <w:t>V</w:t>
              </w:r>
            </w:ins>
          </w:p>
        </w:tc>
        <w:tc>
          <w:tcPr>
            <w:tcW w:w="1060" w:type="dxa"/>
            <w:noWrap/>
            <w:hideMark/>
          </w:tcPr>
          <w:p w14:paraId="0A06EFB3" w14:textId="77777777" w:rsidR="002E071C" w:rsidRPr="00BC62E9" w:rsidRDefault="002E071C" w:rsidP="009973AB">
            <w:pPr>
              <w:spacing w:after="240"/>
              <w:jc w:val="center"/>
              <w:rPr>
                <w:ins w:id="120" w:author="Jizheng Xu" w:date="2020-01-10T11:25:00Z"/>
                <w:sz w:val="22"/>
                <w:szCs w:val="22"/>
              </w:rPr>
            </w:pPr>
            <w:proofErr w:type="spellStart"/>
            <w:ins w:id="121" w:author="Jizheng Xu" w:date="2020-01-10T11:25:00Z">
              <w:r w:rsidRPr="00BC62E9">
                <w:rPr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hideMark/>
          </w:tcPr>
          <w:p w14:paraId="47264E6A" w14:textId="77777777" w:rsidR="002E071C" w:rsidRPr="00BC62E9" w:rsidRDefault="002E071C" w:rsidP="009973AB">
            <w:pPr>
              <w:spacing w:after="240"/>
              <w:jc w:val="center"/>
              <w:rPr>
                <w:ins w:id="122" w:author="Jizheng Xu" w:date="2020-01-10T11:25:00Z"/>
                <w:sz w:val="22"/>
                <w:szCs w:val="22"/>
              </w:rPr>
            </w:pPr>
            <w:proofErr w:type="spellStart"/>
            <w:ins w:id="123" w:author="Jizheng Xu" w:date="2020-01-10T11:25:00Z">
              <w:r w:rsidRPr="00BC62E9">
                <w:rPr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2E071C" w:rsidRPr="00BC62E9" w14:paraId="2FD20C7A" w14:textId="77777777" w:rsidTr="009973AB">
        <w:trPr>
          <w:trHeight w:hRule="exact" w:val="259"/>
          <w:jc w:val="center"/>
          <w:ins w:id="124" w:author="Jizheng Xu" w:date="2020-01-10T11:25:00Z"/>
        </w:trPr>
        <w:tc>
          <w:tcPr>
            <w:tcW w:w="2880" w:type="dxa"/>
            <w:noWrap/>
            <w:hideMark/>
          </w:tcPr>
          <w:p w14:paraId="0E8ED858" w14:textId="77777777" w:rsidR="002E071C" w:rsidRPr="00BC62E9" w:rsidRDefault="002E071C" w:rsidP="009973AB">
            <w:pPr>
              <w:spacing w:after="240"/>
              <w:jc w:val="center"/>
              <w:rPr>
                <w:ins w:id="125" w:author="Jizheng Xu" w:date="2020-01-10T11:25:00Z"/>
                <w:sz w:val="22"/>
                <w:szCs w:val="22"/>
              </w:rPr>
            </w:pPr>
            <w:ins w:id="126" w:author="Jizheng Xu" w:date="2020-01-10T11:25:00Z">
              <w:r w:rsidRPr="00BC62E9">
                <w:rPr>
                  <w:sz w:val="22"/>
                  <w:szCs w:val="22"/>
                </w:rPr>
                <w:t>TGM 1080p</w:t>
              </w:r>
            </w:ins>
          </w:p>
        </w:tc>
        <w:tc>
          <w:tcPr>
            <w:tcW w:w="1060" w:type="dxa"/>
            <w:noWrap/>
            <w:hideMark/>
          </w:tcPr>
          <w:p w14:paraId="190E651D" w14:textId="77777777" w:rsidR="002E071C" w:rsidRPr="00BC62E9" w:rsidRDefault="002E071C" w:rsidP="009973AB">
            <w:pPr>
              <w:spacing w:after="240"/>
              <w:jc w:val="center"/>
              <w:rPr>
                <w:ins w:id="127" w:author="Jizheng Xu" w:date="2020-01-10T11:25:00Z"/>
                <w:sz w:val="22"/>
                <w:szCs w:val="22"/>
              </w:rPr>
            </w:pPr>
            <w:ins w:id="128" w:author="Jizheng Xu" w:date="2020-01-10T11:25:00Z">
              <w:r w:rsidRPr="00BC62E9">
                <w:rPr>
                  <w:sz w:val="22"/>
                  <w:szCs w:val="22"/>
                </w:rPr>
                <w:t>-3.76%</w:t>
              </w:r>
            </w:ins>
          </w:p>
        </w:tc>
        <w:tc>
          <w:tcPr>
            <w:tcW w:w="1060" w:type="dxa"/>
            <w:noWrap/>
            <w:hideMark/>
          </w:tcPr>
          <w:p w14:paraId="5849C567" w14:textId="77777777" w:rsidR="002E071C" w:rsidRPr="00BC62E9" w:rsidRDefault="002E071C" w:rsidP="009973AB">
            <w:pPr>
              <w:spacing w:after="240"/>
              <w:jc w:val="center"/>
              <w:rPr>
                <w:ins w:id="129" w:author="Jizheng Xu" w:date="2020-01-10T11:25:00Z"/>
                <w:sz w:val="22"/>
                <w:szCs w:val="22"/>
              </w:rPr>
            </w:pPr>
            <w:ins w:id="130" w:author="Jizheng Xu" w:date="2020-01-10T11:25:00Z">
              <w:r w:rsidRPr="00BC62E9">
                <w:rPr>
                  <w:sz w:val="22"/>
                  <w:szCs w:val="22"/>
                </w:rPr>
                <w:t>-3.71%</w:t>
              </w:r>
            </w:ins>
          </w:p>
        </w:tc>
        <w:tc>
          <w:tcPr>
            <w:tcW w:w="1060" w:type="dxa"/>
            <w:noWrap/>
            <w:hideMark/>
          </w:tcPr>
          <w:p w14:paraId="2126DF48" w14:textId="77777777" w:rsidR="002E071C" w:rsidRPr="00BC62E9" w:rsidRDefault="002E071C" w:rsidP="009973AB">
            <w:pPr>
              <w:spacing w:after="240"/>
              <w:jc w:val="center"/>
              <w:rPr>
                <w:ins w:id="131" w:author="Jizheng Xu" w:date="2020-01-10T11:25:00Z"/>
                <w:sz w:val="22"/>
                <w:szCs w:val="22"/>
              </w:rPr>
            </w:pPr>
            <w:ins w:id="132" w:author="Jizheng Xu" w:date="2020-01-10T11:25:00Z">
              <w:r w:rsidRPr="00BC62E9">
                <w:rPr>
                  <w:sz w:val="22"/>
                  <w:szCs w:val="22"/>
                </w:rPr>
                <w:t>-3.42%</w:t>
              </w:r>
            </w:ins>
          </w:p>
        </w:tc>
        <w:tc>
          <w:tcPr>
            <w:tcW w:w="1060" w:type="dxa"/>
            <w:noWrap/>
            <w:hideMark/>
          </w:tcPr>
          <w:p w14:paraId="6B507EFB" w14:textId="77777777" w:rsidR="002E071C" w:rsidRPr="00BC62E9" w:rsidRDefault="002E071C" w:rsidP="009973AB">
            <w:pPr>
              <w:spacing w:after="240"/>
              <w:jc w:val="center"/>
              <w:rPr>
                <w:ins w:id="133" w:author="Jizheng Xu" w:date="2020-01-10T11:25:00Z"/>
                <w:sz w:val="22"/>
                <w:szCs w:val="22"/>
              </w:rPr>
            </w:pPr>
            <w:ins w:id="134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hideMark/>
          </w:tcPr>
          <w:p w14:paraId="0A245B5F" w14:textId="77777777" w:rsidR="002E071C" w:rsidRPr="00BC62E9" w:rsidRDefault="002E071C" w:rsidP="009973AB">
            <w:pPr>
              <w:spacing w:after="240"/>
              <w:jc w:val="center"/>
              <w:rPr>
                <w:ins w:id="135" w:author="Jizheng Xu" w:date="2020-01-10T11:25:00Z"/>
                <w:sz w:val="22"/>
                <w:szCs w:val="22"/>
              </w:rPr>
            </w:pPr>
            <w:ins w:id="136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</w:tr>
      <w:tr w:rsidR="002E071C" w:rsidRPr="00BC62E9" w14:paraId="5E5FC151" w14:textId="77777777" w:rsidTr="009973AB">
        <w:trPr>
          <w:trHeight w:hRule="exact" w:val="259"/>
          <w:jc w:val="center"/>
          <w:ins w:id="137" w:author="Jizheng Xu" w:date="2020-01-10T11:25:00Z"/>
        </w:trPr>
        <w:tc>
          <w:tcPr>
            <w:tcW w:w="2880" w:type="dxa"/>
            <w:noWrap/>
            <w:hideMark/>
          </w:tcPr>
          <w:p w14:paraId="28356A4E" w14:textId="77777777" w:rsidR="002E071C" w:rsidRPr="00BC62E9" w:rsidRDefault="002E071C" w:rsidP="009973AB">
            <w:pPr>
              <w:spacing w:after="240"/>
              <w:jc w:val="center"/>
              <w:rPr>
                <w:ins w:id="138" w:author="Jizheng Xu" w:date="2020-01-10T11:25:00Z"/>
                <w:sz w:val="22"/>
                <w:szCs w:val="22"/>
              </w:rPr>
            </w:pPr>
            <w:ins w:id="139" w:author="Jizheng Xu" w:date="2020-01-10T11:25:00Z">
              <w:r w:rsidRPr="00BC62E9">
                <w:rPr>
                  <w:sz w:val="22"/>
                  <w:szCs w:val="22"/>
                </w:rPr>
                <w:t>TGM 720p</w:t>
              </w:r>
            </w:ins>
          </w:p>
        </w:tc>
        <w:tc>
          <w:tcPr>
            <w:tcW w:w="1060" w:type="dxa"/>
            <w:noWrap/>
            <w:hideMark/>
          </w:tcPr>
          <w:p w14:paraId="243BFED7" w14:textId="77777777" w:rsidR="002E071C" w:rsidRPr="00BC62E9" w:rsidRDefault="002E071C" w:rsidP="009973AB">
            <w:pPr>
              <w:spacing w:after="240"/>
              <w:jc w:val="center"/>
              <w:rPr>
                <w:ins w:id="140" w:author="Jizheng Xu" w:date="2020-01-10T11:25:00Z"/>
                <w:sz w:val="22"/>
                <w:szCs w:val="22"/>
              </w:rPr>
            </w:pPr>
            <w:ins w:id="141" w:author="Jizheng Xu" w:date="2020-01-10T11:25:00Z">
              <w:r w:rsidRPr="00BC62E9">
                <w:rPr>
                  <w:sz w:val="22"/>
                  <w:szCs w:val="22"/>
                </w:rPr>
                <w:t>-4.12%</w:t>
              </w:r>
            </w:ins>
          </w:p>
        </w:tc>
        <w:tc>
          <w:tcPr>
            <w:tcW w:w="1060" w:type="dxa"/>
            <w:noWrap/>
            <w:hideMark/>
          </w:tcPr>
          <w:p w14:paraId="2CAC430A" w14:textId="77777777" w:rsidR="002E071C" w:rsidRPr="00BC62E9" w:rsidRDefault="002E071C" w:rsidP="009973AB">
            <w:pPr>
              <w:spacing w:after="240"/>
              <w:jc w:val="center"/>
              <w:rPr>
                <w:ins w:id="142" w:author="Jizheng Xu" w:date="2020-01-10T11:25:00Z"/>
                <w:sz w:val="22"/>
                <w:szCs w:val="22"/>
              </w:rPr>
            </w:pPr>
            <w:ins w:id="143" w:author="Jizheng Xu" w:date="2020-01-10T11:25:00Z">
              <w:r w:rsidRPr="00BC62E9">
                <w:rPr>
                  <w:sz w:val="22"/>
                  <w:szCs w:val="22"/>
                </w:rPr>
                <w:t>-1.86%</w:t>
              </w:r>
            </w:ins>
          </w:p>
        </w:tc>
        <w:tc>
          <w:tcPr>
            <w:tcW w:w="1060" w:type="dxa"/>
            <w:noWrap/>
            <w:hideMark/>
          </w:tcPr>
          <w:p w14:paraId="6794B4AA" w14:textId="77777777" w:rsidR="002E071C" w:rsidRPr="00BC62E9" w:rsidRDefault="002E071C" w:rsidP="009973AB">
            <w:pPr>
              <w:spacing w:after="240"/>
              <w:jc w:val="center"/>
              <w:rPr>
                <w:ins w:id="144" w:author="Jizheng Xu" w:date="2020-01-10T11:25:00Z"/>
                <w:sz w:val="22"/>
                <w:szCs w:val="22"/>
              </w:rPr>
            </w:pPr>
            <w:ins w:id="145" w:author="Jizheng Xu" w:date="2020-01-10T11:25:00Z">
              <w:r w:rsidRPr="00BC62E9">
                <w:rPr>
                  <w:sz w:val="22"/>
                  <w:szCs w:val="22"/>
                </w:rPr>
                <w:t>-2.13%</w:t>
              </w:r>
            </w:ins>
          </w:p>
        </w:tc>
        <w:tc>
          <w:tcPr>
            <w:tcW w:w="1060" w:type="dxa"/>
            <w:noWrap/>
            <w:hideMark/>
          </w:tcPr>
          <w:p w14:paraId="4EE3DC63" w14:textId="77777777" w:rsidR="002E071C" w:rsidRPr="00BC62E9" w:rsidRDefault="002E071C" w:rsidP="009973AB">
            <w:pPr>
              <w:spacing w:after="240"/>
              <w:jc w:val="center"/>
              <w:rPr>
                <w:ins w:id="146" w:author="Jizheng Xu" w:date="2020-01-10T11:25:00Z"/>
                <w:sz w:val="22"/>
                <w:szCs w:val="22"/>
              </w:rPr>
            </w:pPr>
            <w:ins w:id="147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hideMark/>
          </w:tcPr>
          <w:p w14:paraId="168A9AC2" w14:textId="77777777" w:rsidR="002E071C" w:rsidRPr="00BC62E9" w:rsidRDefault="002E071C" w:rsidP="009973AB">
            <w:pPr>
              <w:spacing w:after="240"/>
              <w:jc w:val="center"/>
              <w:rPr>
                <w:ins w:id="148" w:author="Jizheng Xu" w:date="2020-01-10T11:25:00Z"/>
                <w:sz w:val="22"/>
                <w:szCs w:val="22"/>
              </w:rPr>
            </w:pPr>
            <w:ins w:id="149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</w:tr>
      <w:tr w:rsidR="002E071C" w:rsidRPr="00BC62E9" w14:paraId="59825003" w14:textId="77777777" w:rsidTr="009973AB">
        <w:trPr>
          <w:trHeight w:hRule="exact" w:val="259"/>
          <w:jc w:val="center"/>
          <w:ins w:id="150" w:author="Jizheng Xu" w:date="2020-01-10T11:25:00Z"/>
        </w:trPr>
        <w:tc>
          <w:tcPr>
            <w:tcW w:w="2880" w:type="dxa"/>
            <w:noWrap/>
            <w:hideMark/>
          </w:tcPr>
          <w:p w14:paraId="1A882D26" w14:textId="77777777" w:rsidR="002E071C" w:rsidRPr="00BC62E9" w:rsidRDefault="002E071C" w:rsidP="009973AB">
            <w:pPr>
              <w:spacing w:after="240"/>
              <w:jc w:val="center"/>
              <w:rPr>
                <w:ins w:id="151" w:author="Jizheng Xu" w:date="2020-01-10T11:25:00Z"/>
                <w:sz w:val="22"/>
                <w:szCs w:val="22"/>
              </w:rPr>
            </w:pPr>
            <w:ins w:id="152" w:author="Jizheng Xu" w:date="2020-01-10T11:25:00Z">
              <w:r w:rsidRPr="00BC62E9">
                <w:rPr>
                  <w:sz w:val="22"/>
                  <w:szCs w:val="22"/>
                </w:rPr>
                <w:t>Animation</w:t>
              </w:r>
            </w:ins>
          </w:p>
        </w:tc>
        <w:tc>
          <w:tcPr>
            <w:tcW w:w="1060" w:type="dxa"/>
            <w:noWrap/>
            <w:hideMark/>
          </w:tcPr>
          <w:p w14:paraId="7538D3C8" w14:textId="77777777" w:rsidR="002E071C" w:rsidRPr="00BC62E9" w:rsidRDefault="002E071C" w:rsidP="009973AB">
            <w:pPr>
              <w:spacing w:after="240"/>
              <w:jc w:val="center"/>
              <w:rPr>
                <w:ins w:id="153" w:author="Jizheng Xu" w:date="2020-01-10T11:25:00Z"/>
                <w:sz w:val="22"/>
                <w:szCs w:val="22"/>
              </w:rPr>
            </w:pPr>
            <w:ins w:id="154" w:author="Jizheng Xu" w:date="2020-01-10T11:25:00Z">
              <w:r w:rsidRPr="00BC62E9">
                <w:rPr>
                  <w:sz w:val="22"/>
                  <w:szCs w:val="22"/>
                </w:rPr>
                <w:t>-1.12%</w:t>
              </w:r>
            </w:ins>
          </w:p>
        </w:tc>
        <w:tc>
          <w:tcPr>
            <w:tcW w:w="1060" w:type="dxa"/>
            <w:noWrap/>
            <w:hideMark/>
          </w:tcPr>
          <w:p w14:paraId="20219CB7" w14:textId="77777777" w:rsidR="002E071C" w:rsidRPr="00BC62E9" w:rsidRDefault="002E071C" w:rsidP="009973AB">
            <w:pPr>
              <w:spacing w:after="240"/>
              <w:jc w:val="center"/>
              <w:rPr>
                <w:ins w:id="155" w:author="Jizheng Xu" w:date="2020-01-10T11:25:00Z"/>
                <w:sz w:val="22"/>
                <w:szCs w:val="22"/>
              </w:rPr>
            </w:pPr>
            <w:ins w:id="156" w:author="Jizheng Xu" w:date="2020-01-10T11:25:00Z">
              <w:r w:rsidRPr="00BC62E9">
                <w:rPr>
                  <w:sz w:val="22"/>
                  <w:szCs w:val="22"/>
                </w:rPr>
                <w:t>-2.20%</w:t>
              </w:r>
            </w:ins>
          </w:p>
        </w:tc>
        <w:tc>
          <w:tcPr>
            <w:tcW w:w="1060" w:type="dxa"/>
            <w:noWrap/>
            <w:hideMark/>
          </w:tcPr>
          <w:p w14:paraId="4485D21A" w14:textId="77777777" w:rsidR="002E071C" w:rsidRPr="00BC62E9" w:rsidRDefault="002E071C" w:rsidP="009973AB">
            <w:pPr>
              <w:spacing w:after="240"/>
              <w:jc w:val="center"/>
              <w:rPr>
                <w:ins w:id="157" w:author="Jizheng Xu" w:date="2020-01-10T11:25:00Z"/>
                <w:sz w:val="22"/>
                <w:szCs w:val="22"/>
              </w:rPr>
            </w:pPr>
            <w:ins w:id="158" w:author="Jizheng Xu" w:date="2020-01-10T11:25:00Z">
              <w:r w:rsidRPr="00BC62E9">
                <w:rPr>
                  <w:sz w:val="22"/>
                  <w:szCs w:val="22"/>
                </w:rPr>
                <w:t>-1.96%</w:t>
              </w:r>
            </w:ins>
          </w:p>
        </w:tc>
        <w:tc>
          <w:tcPr>
            <w:tcW w:w="1060" w:type="dxa"/>
            <w:noWrap/>
            <w:hideMark/>
          </w:tcPr>
          <w:p w14:paraId="5CD9FD12" w14:textId="77777777" w:rsidR="002E071C" w:rsidRPr="00BC62E9" w:rsidRDefault="002E071C" w:rsidP="009973AB">
            <w:pPr>
              <w:spacing w:after="240"/>
              <w:jc w:val="center"/>
              <w:rPr>
                <w:ins w:id="159" w:author="Jizheng Xu" w:date="2020-01-10T11:25:00Z"/>
                <w:sz w:val="22"/>
                <w:szCs w:val="22"/>
              </w:rPr>
            </w:pPr>
            <w:ins w:id="160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hideMark/>
          </w:tcPr>
          <w:p w14:paraId="31CE7C46" w14:textId="77777777" w:rsidR="002E071C" w:rsidRPr="00BC62E9" w:rsidRDefault="002E071C" w:rsidP="009973AB">
            <w:pPr>
              <w:spacing w:after="240"/>
              <w:jc w:val="center"/>
              <w:rPr>
                <w:ins w:id="161" w:author="Jizheng Xu" w:date="2020-01-10T11:25:00Z"/>
                <w:sz w:val="22"/>
                <w:szCs w:val="22"/>
              </w:rPr>
            </w:pPr>
            <w:ins w:id="162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</w:tr>
      <w:tr w:rsidR="002E071C" w:rsidRPr="00BC62E9" w14:paraId="430803D4" w14:textId="77777777" w:rsidTr="009973AB">
        <w:trPr>
          <w:trHeight w:hRule="exact" w:val="259"/>
          <w:jc w:val="center"/>
          <w:ins w:id="163" w:author="Jizheng Xu" w:date="2020-01-10T11:25:00Z"/>
        </w:trPr>
        <w:tc>
          <w:tcPr>
            <w:tcW w:w="2880" w:type="dxa"/>
            <w:noWrap/>
            <w:hideMark/>
          </w:tcPr>
          <w:p w14:paraId="774460F9" w14:textId="77777777" w:rsidR="002E071C" w:rsidRPr="00BC62E9" w:rsidRDefault="002E071C" w:rsidP="009973AB">
            <w:pPr>
              <w:spacing w:after="240"/>
              <w:jc w:val="center"/>
              <w:rPr>
                <w:ins w:id="164" w:author="Jizheng Xu" w:date="2020-01-10T11:25:00Z"/>
                <w:sz w:val="22"/>
                <w:szCs w:val="22"/>
              </w:rPr>
            </w:pPr>
            <w:ins w:id="165" w:author="Jizheng Xu" w:date="2020-01-10T11:25:00Z">
              <w:r w:rsidRPr="00BC62E9">
                <w:rPr>
                  <w:sz w:val="22"/>
                  <w:szCs w:val="22"/>
                </w:rPr>
                <w:t>Mixed content</w:t>
              </w:r>
            </w:ins>
          </w:p>
        </w:tc>
        <w:tc>
          <w:tcPr>
            <w:tcW w:w="1060" w:type="dxa"/>
            <w:noWrap/>
            <w:hideMark/>
          </w:tcPr>
          <w:p w14:paraId="15492127" w14:textId="77777777" w:rsidR="002E071C" w:rsidRPr="00BC62E9" w:rsidRDefault="002E071C" w:rsidP="009973AB">
            <w:pPr>
              <w:spacing w:after="240"/>
              <w:jc w:val="center"/>
              <w:rPr>
                <w:ins w:id="166" w:author="Jizheng Xu" w:date="2020-01-10T11:25:00Z"/>
                <w:sz w:val="22"/>
                <w:szCs w:val="22"/>
              </w:rPr>
            </w:pPr>
            <w:ins w:id="167" w:author="Jizheng Xu" w:date="2020-01-10T11:25:00Z">
              <w:r w:rsidRPr="00BC62E9">
                <w:rPr>
                  <w:sz w:val="22"/>
                  <w:szCs w:val="22"/>
                </w:rPr>
                <w:t>-2.10%</w:t>
              </w:r>
            </w:ins>
          </w:p>
        </w:tc>
        <w:tc>
          <w:tcPr>
            <w:tcW w:w="1060" w:type="dxa"/>
            <w:noWrap/>
            <w:hideMark/>
          </w:tcPr>
          <w:p w14:paraId="31898FD7" w14:textId="77777777" w:rsidR="002E071C" w:rsidRPr="00BC62E9" w:rsidRDefault="002E071C" w:rsidP="009973AB">
            <w:pPr>
              <w:spacing w:after="240"/>
              <w:jc w:val="center"/>
              <w:rPr>
                <w:ins w:id="168" w:author="Jizheng Xu" w:date="2020-01-10T11:25:00Z"/>
                <w:sz w:val="22"/>
                <w:szCs w:val="22"/>
              </w:rPr>
            </w:pPr>
            <w:ins w:id="169" w:author="Jizheng Xu" w:date="2020-01-10T11:25:00Z">
              <w:r w:rsidRPr="00BC62E9">
                <w:rPr>
                  <w:sz w:val="22"/>
                  <w:szCs w:val="22"/>
                </w:rPr>
                <w:t>-0.97%</w:t>
              </w:r>
            </w:ins>
          </w:p>
        </w:tc>
        <w:tc>
          <w:tcPr>
            <w:tcW w:w="1060" w:type="dxa"/>
            <w:noWrap/>
            <w:hideMark/>
          </w:tcPr>
          <w:p w14:paraId="055FE734" w14:textId="77777777" w:rsidR="002E071C" w:rsidRPr="00BC62E9" w:rsidRDefault="002E071C" w:rsidP="009973AB">
            <w:pPr>
              <w:spacing w:after="240"/>
              <w:jc w:val="center"/>
              <w:rPr>
                <w:ins w:id="170" w:author="Jizheng Xu" w:date="2020-01-10T11:25:00Z"/>
                <w:sz w:val="22"/>
                <w:szCs w:val="22"/>
              </w:rPr>
            </w:pPr>
            <w:ins w:id="171" w:author="Jizheng Xu" w:date="2020-01-10T11:25:00Z">
              <w:r w:rsidRPr="00BC62E9">
                <w:rPr>
                  <w:sz w:val="22"/>
                  <w:szCs w:val="22"/>
                </w:rPr>
                <w:t>-1.16%</w:t>
              </w:r>
            </w:ins>
          </w:p>
        </w:tc>
        <w:tc>
          <w:tcPr>
            <w:tcW w:w="1060" w:type="dxa"/>
            <w:noWrap/>
            <w:hideMark/>
          </w:tcPr>
          <w:p w14:paraId="4B355CEE" w14:textId="77777777" w:rsidR="002E071C" w:rsidRPr="00BC62E9" w:rsidRDefault="002E071C" w:rsidP="009973AB">
            <w:pPr>
              <w:spacing w:after="240"/>
              <w:jc w:val="center"/>
              <w:rPr>
                <w:ins w:id="172" w:author="Jizheng Xu" w:date="2020-01-10T11:25:00Z"/>
                <w:sz w:val="22"/>
                <w:szCs w:val="22"/>
              </w:rPr>
            </w:pPr>
            <w:ins w:id="173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593AE24A" w14:textId="77777777" w:rsidR="002E071C" w:rsidRPr="00BC62E9" w:rsidRDefault="002E071C" w:rsidP="009973AB">
            <w:pPr>
              <w:spacing w:after="240"/>
              <w:jc w:val="center"/>
              <w:rPr>
                <w:ins w:id="174" w:author="Jizheng Xu" w:date="2020-01-10T11:25:00Z"/>
                <w:sz w:val="22"/>
                <w:szCs w:val="22"/>
              </w:rPr>
            </w:pPr>
            <w:ins w:id="175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</w:tr>
      <w:tr w:rsidR="002E071C" w:rsidRPr="00BC62E9" w14:paraId="58C600A8" w14:textId="77777777" w:rsidTr="009973AB">
        <w:trPr>
          <w:trHeight w:hRule="exact" w:val="259"/>
          <w:jc w:val="center"/>
          <w:ins w:id="176" w:author="Jizheng Xu" w:date="2020-01-10T11:25:00Z"/>
        </w:trPr>
        <w:tc>
          <w:tcPr>
            <w:tcW w:w="2880" w:type="dxa"/>
            <w:noWrap/>
            <w:hideMark/>
          </w:tcPr>
          <w:p w14:paraId="2587B8C7" w14:textId="77777777" w:rsidR="002E071C" w:rsidRPr="00BC62E9" w:rsidRDefault="002E071C" w:rsidP="009973AB">
            <w:pPr>
              <w:spacing w:after="240"/>
              <w:jc w:val="center"/>
              <w:rPr>
                <w:ins w:id="177" w:author="Jizheng Xu" w:date="2020-01-10T11:25:00Z"/>
                <w:sz w:val="22"/>
                <w:szCs w:val="22"/>
              </w:rPr>
            </w:pPr>
            <w:ins w:id="178" w:author="Jizheng Xu" w:date="2020-01-10T11:25:00Z">
              <w:r w:rsidRPr="00BC62E9">
                <w:rPr>
                  <w:sz w:val="22"/>
                  <w:szCs w:val="22"/>
                </w:rPr>
                <w:t>Camera-Captured content</w:t>
              </w:r>
            </w:ins>
          </w:p>
        </w:tc>
        <w:tc>
          <w:tcPr>
            <w:tcW w:w="1060" w:type="dxa"/>
            <w:noWrap/>
            <w:hideMark/>
          </w:tcPr>
          <w:p w14:paraId="62C87F2F" w14:textId="77777777" w:rsidR="002E071C" w:rsidRPr="00BC62E9" w:rsidRDefault="002E071C" w:rsidP="009973AB">
            <w:pPr>
              <w:spacing w:after="240"/>
              <w:jc w:val="center"/>
              <w:rPr>
                <w:ins w:id="179" w:author="Jizheng Xu" w:date="2020-01-10T11:25:00Z"/>
                <w:sz w:val="22"/>
                <w:szCs w:val="22"/>
              </w:rPr>
            </w:pPr>
            <w:ins w:id="180" w:author="Jizheng Xu" w:date="2020-01-10T11:25:00Z">
              <w:r w:rsidRPr="00BC62E9">
                <w:rPr>
                  <w:sz w:val="22"/>
                  <w:szCs w:val="22"/>
                </w:rPr>
                <w:t>-0.01%</w:t>
              </w:r>
            </w:ins>
          </w:p>
        </w:tc>
        <w:tc>
          <w:tcPr>
            <w:tcW w:w="1060" w:type="dxa"/>
            <w:noWrap/>
            <w:hideMark/>
          </w:tcPr>
          <w:p w14:paraId="40C4268F" w14:textId="77777777" w:rsidR="002E071C" w:rsidRPr="00BC62E9" w:rsidRDefault="002E071C" w:rsidP="009973AB">
            <w:pPr>
              <w:spacing w:after="240"/>
              <w:jc w:val="center"/>
              <w:rPr>
                <w:ins w:id="181" w:author="Jizheng Xu" w:date="2020-01-10T11:25:00Z"/>
                <w:sz w:val="22"/>
                <w:szCs w:val="22"/>
              </w:rPr>
            </w:pPr>
            <w:ins w:id="182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400818C9" w14:textId="77777777" w:rsidR="002E071C" w:rsidRPr="00BC62E9" w:rsidRDefault="002E071C" w:rsidP="009973AB">
            <w:pPr>
              <w:spacing w:after="240"/>
              <w:jc w:val="center"/>
              <w:rPr>
                <w:ins w:id="183" w:author="Jizheng Xu" w:date="2020-01-10T11:25:00Z"/>
                <w:sz w:val="22"/>
                <w:szCs w:val="22"/>
              </w:rPr>
            </w:pPr>
            <w:ins w:id="184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11ABB2E3" w14:textId="77777777" w:rsidR="002E071C" w:rsidRPr="00BC62E9" w:rsidRDefault="002E071C" w:rsidP="009973AB">
            <w:pPr>
              <w:spacing w:after="240"/>
              <w:jc w:val="center"/>
              <w:rPr>
                <w:ins w:id="185" w:author="Jizheng Xu" w:date="2020-01-10T11:25:00Z"/>
                <w:sz w:val="22"/>
                <w:szCs w:val="22"/>
              </w:rPr>
            </w:pPr>
            <w:ins w:id="186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hideMark/>
          </w:tcPr>
          <w:p w14:paraId="02FA561B" w14:textId="77777777" w:rsidR="002E071C" w:rsidRPr="00BC62E9" w:rsidRDefault="002E071C" w:rsidP="009973AB">
            <w:pPr>
              <w:spacing w:after="240"/>
              <w:jc w:val="center"/>
              <w:rPr>
                <w:ins w:id="187" w:author="Jizheng Xu" w:date="2020-01-10T11:25:00Z"/>
                <w:sz w:val="22"/>
                <w:szCs w:val="22"/>
              </w:rPr>
            </w:pPr>
            <w:ins w:id="188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</w:tr>
      <w:tr w:rsidR="002E071C" w:rsidRPr="00BC62E9" w14:paraId="153B1D37" w14:textId="77777777" w:rsidTr="009973AB">
        <w:trPr>
          <w:trHeight w:hRule="exact" w:val="259"/>
          <w:jc w:val="center"/>
          <w:ins w:id="189" w:author="Jizheng Xu" w:date="2020-01-10T11:25:00Z"/>
        </w:trPr>
        <w:tc>
          <w:tcPr>
            <w:tcW w:w="2880" w:type="dxa"/>
            <w:noWrap/>
            <w:hideMark/>
          </w:tcPr>
          <w:p w14:paraId="3F140560" w14:textId="77777777" w:rsidR="002E071C" w:rsidRPr="00BC62E9" w:rsidRDefault="002E071C" w:rsidP="009973AB">
            <w:pPr>
              <w:spacing w:after="240"/>
              <w:jc w:val="center"/>
              <w:rPr>
                <w:ins w:id="190" w:author="Jizheng Xu" w:date="2020-01-10T11:25:00Z"/>
                <w:b/>
                <w:bCs/>
                <w:sz w:val="22"/>
                <w:szCs w:val="22"/>
              </w:rPr>
            </w:pPr>
            <w:ins w:id="191" w:author="Jizheng Xu" w:date="2020-01-10T11:25:00Z">
              <w:r w:rsidRPr="00BC62E9">
                <w:rPr>
                  <w:b/>
                  <w:bCs/>
                  <w:sz w:val="22"/>
                  <w:szCs w:val="22"/>
                </w:rPr>
                <w:t>Overall</w:t>
              </w:r>
            </w:ins>
          </w:p>
        </w:tc>
        <w:tc>
          <w:tcPr>
            <w:tcW w:w="1060" w:type="dxa"/>
            <w:noWrap/>
            <w:hideMark/>
          </w:tcPr>
          <w:p w14:paraId="7E1F0445" w14:textId="77777777" w:rsidR="002E071C" w:rsidRPr="00BC62E9" w:rsidRDefault="002E071C" w:rsidP="009973AB">
            <w:pPr>
              <w:spacing w:after="240"/>
              <w:jc w:val="center"/>
              <w:rPr>
                <w:ins w:id="192" w:author="Jizheng Xu" w:date="2020-01-10T11:25:00Z"/>
                <w:sz w:val="22"/>
                <w:szCs w:val="22"/>
              </w:rPr>
            </w:pPr>
            <w:ins w:id="193" w:author="Jizheng Xu" w:date="2020-01-10T11:25:00Z">
              <w:r w:rsidRPr="00BC62E9">
                <w:rPr>
                  <w:sz w:val="22"/>
                  <w:szCs w:val="22"/>
                </w:rPr>
                <w:t>-2.58%</w:t>
              </w:r>
            </w:ins>
          </w:p>
        </w:tc>
        <w:tc>
          <w:tcPr>
            <w:tcW w:w="1060" w:type="dxa"/>
            <w:noWrap/>
            <w:hideMark/>
          </w:tcPr>
          <w:p w14:paraId="06F3C774" w14:textId="77777777" w:rsidR="002E071C" w:rsidRPr="00BC62E9" w:rsidRDefault="002E071C" w:rsidP="009973AB">
            <w:pPr>
              <w:spacing w:after="240"/>
              <w:jc w:val="center"/>
              <w:rPr>
                <w:ins w:id="194" w:author="Jizheng Xu" w:date="2020-01-10T11:25:00Z"/>
                <w:sz w:val="22"/>
                <w:szCs w:val="22"/>
              </w:rPr>
            </w:pPr>
            <w:ins w:id="195" w:author="Jizheng Xu" w:date="2020-01-10T11:25:00Z">
              <w:r w:rsidRPr="00BC62E9">
                <w:rPr>
                  <w:sz w:val="22"/>
                  <w:szCs w:val="22"/>
                </w:rPr>
                <w:t>-1.99%</w:t>
              </w:r>
            </w:ins>
          </w:p>
        </w:tc>
        <w:tc>
          <w:tcPr>
            <w:tcW w:w="1060" w:type="dxa"/>
            <w:noWrap/>
            <w:hideMark/>
          </w:tcPr>
          <w:p w14:paraId="51374E55" w14:textId="77777777" w:rsidR="002E071C" w:rsidRPr="00BC62E9" w:rsidRDefault="002E071C" w:rsidP="009973AB">
            <w:pPr>
              <w:spacing w:after="240"/>
              <w:jc w:val="center"/>
              <w:rPr>
                <w:ins w:id="196" w:author="Jizheng Xu" w:date="2020-01-10T11:25:00Z"/>
                <w:sz w:val="22"/>
                <w:szCs w:val="22"/>
              </w:rPr>
            </w:pPr>
            <w:ins w:id="197" w:author="Jizheng Xu" w:date="2020-01-10T11:25:00Z">
              <w:r w:rsidRPr="00BC62E9">
                <w:rPr>
                  <w:sz w:val="22"/>
                  <w:szCs w:val="22"/>
                </w:rPr>
                <w:t>-1.97%</w:t>
              </w:r>
            </w:ins>
          </w:p>
        </w:tc>
        <w:tc>
          <w:tcPr>
            <w:tcW w:w="1060" w:type="dxa"/>
            <w:noWrap/>
            <w:hideMark/>
          </w:tcPr>
          <w:p w14:paraId="51C4FEA0" w14:textId="77777777" w:rsidR="002E071C" w:rsidRPr="00BC62E9" w:rsidRDefault="002E071C" w:rsidP="009973AB">
            <w:pPr>
              <w:spacing w:after="240"/>
              <w:jc w:val="center"/>
              <w:rPr>
                <w:ins w:id="198" w:author="Jizheng Xu" w:date="2020-01-10T11:25:00Z"/>
                <w:sz w:val="22"/>
                <w:szCs w:val="22"/>
              </w:rPr>
            </w:pPr>
            <w:ins w:id="199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hideMark/>
          </w:tcPr>
          <w:p w14:paraId="0D69219C" w14:textId="77777777" w:rsidR="002E071C" w:rsidRPr="00BC62E9" w:rsidRDefault="002E071C" w:rsidP="009973AB">
            <w:pPr>
              <w:spacing w:after="240"/>
              <w:jc w:val="center"/>
              <w:rPr>
                <w:ins w:id="200" w:author="Jizheng Xu" w:date="2020-01-10T11:25:00Z"/>
                <w:sz w:val="22"/>
                <w:szCs w:val="22"/>
              </w:rPr>
            </w:pPr>
            <w:ins w:id="201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</w:tbl>
    <w:p w14:paraId="17DC7BA8" w14:textId="77777777" w:rsidR="002E071C" w:rsidRDefault="002E071C" w:rsidP="002E071C">
      <w:pPr>
        <w:spacing w:after="240"/>
        <w:jc w:val="center"/>
        <w:rPr>
          <w:ins w:id="202" w:author="Jizheng Xu" w:date="2020-01-10T11:25:00Z"/>
          <w:sz w:val="22"/>
          <w:szCs w:val="22"/>
          <w:lang w:val="en-CA"/>
        </w:rPr>
      </w:pPr>
      <w:ins w:id="203" w:author="Jizheng Xu" w:date="2020-01-10T11:25:00Z">
        <w:r>
          <w:rPr>
            <w:sz w:val="22"/>
            <w:szCs w:val="22"/>
            <w:lang w:val="en-CA"/>
          </w:rPr>
          <w:t>(b) under RA configurations</w:t>
        </w:r>
      </w:ins>
    </w:p>
    <w:tbl>
      <w:tblPr>
        <w:tblStyle w:val="TableGrid"/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E071C" w:rsidRPr="00BC62E9" w14:paraId="79E711CB" w14:textId="77777777" w:rsidTr="009973AB">
        <w:trPr>
          <w:trHeight w:hRule="exact" w:val="259"/>
          <w:jc w:val="center"/>
          <w:ins w:id="204" w:author="Jizheng Xu" w:date="2020-01-10T11:25:00Z"/>
        </w:trPr>
        <w:tc>
          <w:tcPr>
            <w:tcW w:w="2880" w:type="dxa"/>
            <w:noWrap/>
            <w:hideMark/>
          </w:tcPr>
          <w:p w14:paraId="0080AA1C" w14:textId="77777777" w:rsidR="002E071C" w:rsidRPr="00BC62E9" w:rsidRDefault="002E071C" w:rsidP="009973AB">
            <w:pPr>
              <w:spacing w:after="240"/>
              <w:jc w:val="center"/>
              <w:rPr>
                <w:ins w:id="205" w:author="Jizheng Xu" w:date="2020-01-10T11:25:00Z"/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630AB1FC" w14:textId="77777777" w:rsidR="002E071C" w:rsidRPr="00BC62E9" w:rsidRDefault="002E071C" w:rsidP="009973AB">
            <w:pPr>
              <w:spacing w:after="240"/>
              <w:jc w:val="center"/>
              <w:rPr>
                <w:ins w:id="206" w:author="Jizheng Xu" w:date="2020-01-10T11:25:00Z"/>
                <w:sz w:val="22"/>
                <w:szCs w:val="22"/>
              </w:rPr>
            </w:pPr>
            <w:ins w:id="207" w:author="Jizheng Xu" w:date="2020-01-10T11:25:00Z">
              <w:r w:rsidRPr="00BC62E9">
                <w:rPr>
                  <w:sz w:val="22"/>
                  <w:szCs w:val="22"/>
                </w:rPr>
                <w:t>Y</w:t>
              </w:r>
            </w:ins>
          </w:p>
        </w:tc>
        <w:tc>
          <w:tcPr>
            <w:tcW w:w="1060" w:type="dxa"/>
            <w:noWrap/>
            <w:hideMark/>
          </w:tcPr>
          <w:p w14:paraId="2C5B0B22" w14:textId="77777777" w:rsidR="002E071C" w:rsidRPr="00BC62E9" w:rsidRDefault="002E071C" w:rsidP="009973AB">
            <w:pPr>
              <w:spacing w:after="240"/>
              <w:jc w:val="center"/>
              <w:rPr>
                <w:ins w:id="208" w:author="Jizheng Xu" w:date="2020-01-10T11:25:00Z"/>
                <w:sz w:val="22"/>
                <w:szCs w:val="22"/>
              </w:rPr>
            </w:pPr>
            <w:ins w:id="209" w:author="Jizheng Xu" w:date="2020-01-10T11:25:00Z">
              <w:r w:rsidRPr="00BC62E9">
                <w:rPr>
                  <w:sz w:val="22"/>
                  <w:szCs w:val="22"/>
                </w:rPr>
                <w:t>U</w:t>
              </w:r>
            </w:ins>
          </w:p>
        </w:tc>
        <w:tc>
          <w:tcPr>
            <w:tcW w:w="1060" w:type="dxa"/>
            <w:noWrap/>
            <w:hideMark/>
          </w:tcPr>
          <w:p w14:paraId="3BC6DC96" w14:textId="77777777" w:rsidR="002E071C" w:rsidRPr="00BC62E9" w:rsidRDefault="002E071C" w:rsidP="009973AB">
            <w:pPr>
              <w:spacing w:after="240"/>
              <w:jc w:val="center"/>
              <w:rPr>
                <w:ins w:id="210" w:author="Jizheng Xu" w:date="2020-01-10T11:25:00Z"/>
                <w:sz w:val="22"/>
                <w:szCs w:val="22"/>
              </w:rPr>
            </w:pPr>
            <w:ins w:id="211" w:author="Jizheng Xu" w:date="2020-01-10T11:25:00Z">
              <w:r w:rsidRPr="00BC62E9">
                <w:rPr>
                  <w:sz w:val="22"/>
                  <w:szCs w:val="22"/>
                </w:rPr>
                <w:t>V</w:t>
              </w:r>
            </w:ins>
          </w:p>
        </w:tc>
        <w:tc>
          <w:tcPr>
            <w:tcW w:w="1060" w:type="dxa"/>
            <w:noWrap/>
            <w:hideMark/>
          </w:tcPr>
          <w:p w14:paraId="57093A09" w14:textId="77777777" w:rsidR="002E071C" w:rsidRPr="00BC62E9" w:rsidRDefault="002E071C" w:rsidP="009973AB">
            <w:pPr>
              <w:spacing w:after="240"/>
              <w:jc w:val="center"/>
              <w:rPr>
                <w:ins w:id="212" w:author="Jizheng Xu" w:date="2020-01-10T11:25:00Z"/>
                <w:sz w:val="22"/>
                <w:szCs w:val="22"/>
              </w:rPr>
            </w:pPr>
            <w:proofErr w:type="spellStart"/>
            <w:ins w:id="213" w:author="Jizheng Xu" w:date="2020-01-10T11:25:00Z">
              <w:r w:rsidRPr="00BC62E9">
                <w:rPr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hideMark/>
          </w:tcPr>
          <w:p w14:paraId="1804596B" w14:textId="77777777" w:rsidR="002E071C" w:rsidRPr="00BC62E9" w:rsidRDefault="002E071C" w:rsidP="009973AB">
            <w:pPr>
              <w:spacing w:after="240"/>
              <w:jc w:val="center"/>
              <w:rPr>
                <w:ins w:id="214" w:author="Jizheng Xu" w:date="2020-01-10T11:25:00Z"/>
                <w:sz w:val="22"/>
                <w:szCs w:val="22"/>
              </w:rPr>
            </w:pPr>
            <w:proofErr w:type="spellStart"/>
            <w:ins w:id="215" w:author="Jizheng Xu" w:date="2020-01-10T11:25:00Z">
              <w:r w:rsidRPr="00BC62E9">
                <w:rPr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2E071C" w:rsidRPr="00BC62E9" w14:paraId="581D1E52" w14:textId="77777777" w:rsidTr="009973AB">
        <w:trPr>
          <w:trHeight w:hRule="exact" w:val="259"/>
          <w:jc w:val="center"/>
          <w:ins w:id="216" w:author="Jizheng Xu" w:date="2020-01-10T11:25:00Z"/>
        </w:trPr>
        <w:tc>
          <w:tcPr>
            <w:tcW w:w="0" w:type="auto"/>
            <w:noWrap/>
            <w:hideMark/>
          </w:tcPr>
          <w:p w14:paraId="30A2943B" w14:textId="77777777" w:rsidR="002E071C" w:rsidRPr="00BC62E9" w:rsidRDefault="002E071C" w:rsidP="009973AB">
            <w:pPr>
              <w:spacing w:after="240"/>
              <w:jc w:val="center"/>
              <w:rPr>
                <w:ins w:id="217" w:author="Jizheng Xu" w:date="2020-01-10T11:25:00Z"/>
                <w:sz w:val="22"/>
                <w:szCs w:val="22"/>
              </w:rPr>
            </w:pPr>
            <w:ins w:id="218" w:author="Jizheng Xu" w:date="2020-01-10T11:25:00Z">
              <w:r w:rsidRPr="00BC62E9">
                <w:rPr>
                  <w:sz w:val="22"/>
                  <w:szCs w:val="22"/>
                </w:rPr>
                <w:t>TGM 1080p</w:t>
              </w:r>
            </w:ins>
          </w:p>
        </w:tc>
        <w:tc>
          <w:tcPr>
            <w:tcW w:w="0" w:type="auto"/>
            <w:noWrap/>
            <w:hideMark/>
          </w:tcPr>
          <w:p w14:paraId="681D5C18" w14:textId="77777777" w:rsidR="002E071C" w:rsidRPr="00BC62E9" w:rsidRDefault="002E071C" w:rsidP="009973AB">
            <w:pPr>
              <w:spacing w:after="240"/>
              <w:jc w:val="center"/>
              <w:rPr>
                <w:ins w:id="219" w:author="Jizheng Xu" w:date="2020-01-10T11:25:00Z"/>
                <w:sz w:val="22"/>
                <w:szCs w:val="22"/>
              </w:rPr>
            </w:pPr>
            <w:ins w:id="220" w:author="Jizheng Xu" w:date="2020-01-10T11:25:00Z">
              <w:r w:rsidRPr="00BC62E9">
                <w:rPr>
                  <w:sz w:val="22"/>
                  <w:szCs w:val="22"/>
                </w:rPr>
                <w:t>-2.47%</w:t>
              </w:r>
            </w:ins>
          </w:p>
        </w:tc>
        <w:tc>
          <w:tcPr>
            <w:tcW w:w="0" w:type="auto"/>
            <w:noWrap/>
            <w:hideMark/>
          </w:tcPr>
          <w:p w14:paraId="4962FB8E" w14:textId="77777777" w:rsidR="002E071C" w:rsidRPr="00BC62E9" w:rsidRDefault="002E071C" w:rsidP="009973AB">
            <w:pPr>
              <w:spacing w:after="240"/>
              <w:jc w:val="center"/>
              <w:rPr>
                <w:ins w:id="221" w:author="Jizheng Xu" w:date="2020-01-10T11:25:00Z"/>
                <w:sz w:val="22"/>
                <w:szCs w:val="22"/>
              </w:rPr>
            </w:pPr>
            <w:ins w:id="222" w:author="Jizheng Xu" w:date="2020-01-10T11:25:00Z">
              <w:r w:rsidRPr="00BC62E9">
                <w:rPr>
                  <w:sz w:val="22"/>
                  <w:szCs w:val="22"/>
                </w:rPr>
                <w:t>-3.01%</w:t>
              </w:r>
            </w:ins>
          </w:p>
        </w:tc>
        <w:tc>
          <w:tcPr>
            <w:tcW w:w="0" w:type="auto"/>
            <w:noWrap/>
            <w:hideMark/>
          </w:tcPr>
          <w:p w14:paraId="75595392" w14:textId="77777777" w:rsidR="002E071C" w:rsidRPr="00BC62E9" w:rsidRDefault="002E071C" w:rsidP="009973AB">
            <w:pPr>
              <w:spacing w:after="240"/>
              <w:jc w:val="center"/>
              <w:rPr>
                <w:ins w:id="223" w:author="Jizheng Xu" w:date="2020-01-10T11:25:00Z"/>
                <w:sz w:val="22"/>
                <w:szCs w:val="22"/>
              </w:rPr>
            </w:pPr>
            <w:ins w:id="224" w:author="Jizheng Xu" w:date="2020-01-10T11:25:00Z">
              <w:r w:rsidRPr="00BC62E9">
                <w:rPr>
                  <w:sz w:val="22"/>
                  <w:szCs w:val="22"/>
                </w:rPr>
                <w:t>-2.85%</w:t>
              </w:r>
            </w:ins>
          </w:p>
        </w:tc>
        <w:tc>
          <w:tcPr>
            <w:tcW w:w="0" w:type="auto"/>
            <w:noWrap/>
            <w:hideMark/>
          </w:tcPr>
          <w:p w14:paraId="7EE7F1D6" w14:textId="77777777" w:rsidR="002E071C" w:rsidRPr="00BC62E9" w:rsidRDefault="002E071C" w:rsidP="009973AB">
            <w:pPr>
              <w:spacing w:after="240"/>
              <w:jc w:val="center"/>
              <w:rPr>
                <w:ins w:id="225" w:author="Jizheng Xu" w:date="2020-01-10T11:25:00Z"/>
                <w:sz w:val="22"/>
                <w:szCs w:val="22"/>
              </w:rPr>
            </w:pPr>
            <w:ins w:id="226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0" w:type="auto"/>
            <w:noWrap/>
            <w:hideMark/>
          </w:tcPr>
          <w:p w14:paraId="23358ADE" w14:textId="77777777" w:rsidR="002E071C" w:rsidRPr="00BC62E9" w:rsidRDefault="002E071C" w:rsidP="009973AB">
            <w:pPr>
              <w:spacing w:after="240"/>
              <w:jc w:val="center"/>
              <w:rPr>
                <w:ins w:id="227" w:author="Jizheng Xu" w:date="2020-01-10T11:25:00Z"/>
                <w:sz w:val="22"/>
                <w:szCs w:val="22"/>
              </w:rPr>
            </w:pPr>
            <w:ins w:id="228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</w:tr>
      <w:tr w:rsidR="002E071C" w:rsidRPr="00BC62E9" w14:paraId="3171DD3F" w14:textId="77777777" w:rsidTr="009973AB">
        <w:trPr>
          <w:trHeight w:hRule="exact" w:val="259"/>
          <w:jc w:val="center"/>
          <w:ins w:id="229" w:author="Jizheng Xu" w:date="2020-01-10T11:25:00Z"/>
        </w:trPr>
        <w:tc>
          <w:tcPr>
            <w:tcW w:w="0" w:type="auto"/>
            <w:noWrap/>
            <w:hideMark/>
          </w:tcPr>
          <w:p w14:paraId="7021080D" w14:textId="77777777" w:rsidR="002E071C" w:rsidRPr="00BC62E9" w:rsidRDefault="002E071C" w:rsidP="009973AB">
            <w:pPr>
              <w:spacing w:after="240"/>
              <w:jc w:val="center"/>
              <w:rPr>
                <w:ins w:id="230" w:author="Jizheng Xu" w:date="2020-01-10T11:25:00Z"/>
                <w:sz w:val="22"/>
                <w:szCs w:val="22"/>
              </w:rPr>
            </w:pPr>
            <w:ins w:id="231" w:author="Jizheng Xu" w:date="2020-01-10T11:25:00Z">
              <w:r w:rsidRPr="00BC62E9">
                <w:rPr>
                  <w:sz w:val="22"/>
                  <w:szCs w:val="22"/>
                </w:rPr>
                <w:t>TGM 720p</w:t>
              </w:r>
            </w:ins>
          </w:p>
        </w:tc>
        <w:tc>
          <w:tcPr>
            <w:tcW w:w="0" w:type="auto"/>
            <w:noWrap/>
            <w:hideMark/>
          </w:tcPr>
          <w:p w14:paraId="3E3ED9E0" w14:textId="77777777" w:rsidR="002E071C" w:rsidRPr="00BC62E9" w:rsidRDefault="002E071C" w:rsidP="009973AB">
            <w:pPr>
              <w:spacing w:after="240"/>
              <w:jc w:val="center"/>
              <w:rPr>
                <w:ins w:id="232" w:author="Jizheng Xu" w:date="2020-01-10T11:25:00Z"/>
                <w:sz w:val="22"/>
                <w:szCs w:val="22"/>
              </w:rPr>
            </w:pPr>
            <w:ins w:id="233" w:author="Jizheng Xu" w:date="2020-01-10T11:25:00Z">
              <w:r w:rsidRPr="00BC62E9">
                <w:rPr>
                  <w:sz w:val="22"/>
                  <w:szCs w:val="22"/>
                </w:rPr>
                <w:t>-2.44%</w:t>
              </w:r>
            </w:ins>
          </w:p>
        </w:tc>
        <w:tc>
          <w:tcPr>
            <w:tcW w:w="0" w:type="auto"/>
            <w:noWrap/>
            <w:hideMark/>
          </w:tcPr>
          <w:p w14:paraId="0C3949A9" w14:textId="77777777" w:rsidR="002E071C" w:rsidRPr="00BC62E9" w:rsidRDefault="002E071C" w:rsidP="009973AB">
            <w:pPr>
              <w:spacing w:after="240"/>
              <w:jc w:val="center"/>
              <w:rPr>
                <w:ins w:id="234" w:author="Jizheng Xu" w:date="2020-01-10T11:25:00Z"/>
                <w:sz w:val="22"/>
                <w:szCs w:val="22"/>
              </w:rPr>
            </w:pPr>
            <w:ins w:id="235" w:author="Jizheng Xu" w:date="2020-01-10T11:25:00Z">
              <w:r w:rsidRPr="00BC62E9">
                <w:rPr>
                  <w:sz w:val="22"/>
                  <w:szCs w:val="22"/>
                </w:rPr>
                <w:t>-2.09%</w:t>
              </w:r>
            </w:ins>
          </w:p>
        </w:tc>
        <w:tc>
          <w:tcPr>
            <w:tcW w:w="0" w:type="auto"/>
            <w:noWrap/>
            <w:hideMark/>
          </w:tcPr>
          <w:p w14:paraId="0CCB7F5C" w14:textId="77777777" w:rsidR="002E071C" w:rsidRPr="00BC62E9" w:rsidRDefault="002E071C" w:rsidP="009973AB">
            <w:pPr>
              <w:spacing w:after="240"/>
              <w:jc w:val="center"/>
              <w:rPr>
                <w:ins w:id="236" w:author="Jizheng Xu" w:date="2020-01-10T11:25:00Z"/>
                <w:sz w:val="22"/>
                <w:szCs w:val="22"/>
              </w:rPr>
            </w:pPr>
            <w:ins w:id="237" w:author="Jizheng Xu" w:date="2020-01-10T11:25:00Z">
              <w:r w:rsidRPr="00BC62E9">
                <w:rPr>
                  <w:sz w:val="22"/>
                  <w:szCs w:val="22"/>
                </w:rPr>
                <w:t>-2.31%</w:t>
              </w:r>
            </w:ins>
          </w:p>
        </w:tc>
        <w:tc>
          <w:tcPr>
            <w:tcW w:w="0" w:type="auto"/>
            <w:noWrap/>
            <w:hideMark/>
          </w:tcPr>
          <w:p w14:paraId="75E1B147" w14:textId="77777777" w:rsidR="002E071C" w:rsidRPr="00BC62E9" w:rsidRDefault="002E071C" w:rsidP="009973AB">
            <w:pPr>
              <w:spacing w:after="240"/>
              <w:jc w:val="center"/>
              <w:rPr>
                <w:ins w:id="238" w:author="Jizheng Xu" w:date="2020-01-10T11:25:00Z"/>
                <w:sz w:val="22"/>
                <w:szCs w:val="22"/>
              </w:rPr>
            </w:pPr>
            <w:ins w:id="239" w:author="Jizheng Xu" w:date="2020-01-10T11:25:00Z">
              <w:r w:rsidRPr="00BC62E9">
                <w:rPr>
                  <w:sz w:val="22"/>
                  <w:szCs w:val="22"/>
                </w:rPr>
                <w:t>104%</w:t>
              </w:r>
            </w:ins>
          </w:p>
        </w:tc>
        <w:tc>
          <w:tcPr>
            <w:tcW w:w="0" w:type="auto"/>
            <w:noWrap/>
            <w:hideMark/>
          </w:tcPr>
          <w:p w14:paraId="6E5AEE38" w14:textId="77777777" w:rsidR="002E071C" w:rsidRPr="00BC62E9" w:rsidRDefault="002E071C" w:rsidP="009973AB">
            <w:pPr>
              <w:spacing w:after="240"/>
              <w:jc w:val="center"/>
              <w:rPr>
                <w:ins w:id="240" w:author="Jizheng Xu" w:date="2020-01-10T11:25:00Z"/>
                <w:sz w:val="22"/>
                <w:szCs w:val="22"/>
              </w:rPr>
            </w:pPr>
            <w:ins w:id="241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</w:tr>
      <w:tr w:rsidR="002E071C" w:rsidRPr="00BC62E9" w14:paraId="11B40B73" w14:textId="77777777" w:rsidTr="009973AB">
        <w:trPr>
          <w:trHeight w:hRule="exact" w:val="259"/>
          <w:jc w:val="center"/>
          <w:ins w:id="242" w:author="Jizheng Xu" w:date="2020-01-10T11:25:00Z"/>
        </w:trPr>
        <w:tc>
          <w:tcPr>
            <w:tcW w:w="0" w:type="auto"/>
            <w:noWrap/>
            <w:hideMark/>
          </w:tcPr>
          <w:p w14:paraId="784179F3" w14:textId="77777777" w:rsidR="002E071C" w:rsidRPr="00BC62E9" w:rsidRDefault="002E071C" w:rsidP="009973AB">
            <w:pPr>
              <w:spacing w:after="240"/>
              <w:jc w:val="center"/>
              <w:rPr>
                <w:ins w:id="243" w:author="Jizheng Xu" w:date="2020-01-10T11:25:00Z"/>
                <w:sz w:val="22"/>
                <w:szCs w:val="22"/>
              </w:rPr>
            </w:pPr>
            <w:ins w:id="244" w:author="Jizheng Xu" w:date="2020-01-10T11:25:00Z">
              <w:r w:rsidRPr="00BC62E9">
                <w:rPr>
                  <w:sz w:val="22"/>
                  <w:szCs w:val="22"/>
                </w:rPr>
                <w:t>Animation</w:t>
              </w:r>
            </w:ins>
          </w:p>
        </w:tc>
        <w:tc>
          <w:tcPr>
            <w:tcW w:w="0" w:type="auto"/>
            <w:noWrap/>
            <w:hideMark/>
          </w:tcPr>
          <w:p w14:paraId="02F044BC" w14:textId="77777777" w:rsidR="002E071C" w:rsidRPr="00BC62E9" w:rsidRDefault="002E071C" w:rsidP="009973AB">
            <w:pPr>
              <w:spacing w:after="240"/>
              <w:jc w:val="center"/>
              <w:rPr>
                <w:ins w:id="245" w:author="Jizheng Xu" w:date="2020-01-10T11:25:00Z"/>
                <w:sz w:val="22"/>
                <w:szCs w:val="22"/>
              </w:rPr>
            </w:pPr>
            <w:ins w:id="246" w:author="Jizheng Xu" w:date="2020-01-10T11:25:00Z">
              <w:r w:rsidRPr="00BC62E9">
                <w:rPr>
                  <w:sz w:val="22"/>
                  <w:szCs w:val="22"/>
                </w:rPr>
                <w:t>-1.13%</w:t>
              </w:r>
            </w:ins>
          </w:p>
        </w:tc>
        <w:tc>
          <w:tcPr>
            <w:tcW w:w="0" w:type="auto"/>
            <w:noWrap/>
            <w:hideMark/>
          </w:tcPr>
          <w:p w14:paraId="568991AC" w14:textId="77777777" w:rsidR="002E071C" w:rsidRPr="00BC62E9" w:rsidRDefault="002E071C" w:rsidP="009973AB">
            <w:pPr>
              <w:spacing w:after="240"/>
              <w:jc w:val="center"/>
              <w:rPr>
                <w:ins w:id="247" w:author="Jizheng Xu" w:date="2020-01-10T11:25:00Z"/>
                <w:sz w:val="22"/>
                <w:szCs w:val="22"/>
              </w:rPr>
            </w:pPr>
            <w:ins w:id="248" w:author="Jizheng Xu" w:date="2020-01-10T11:25:00Z">
              <w:r w:rsidRPr="00BC62E9">
                <w:rPr>
                  <w:sz w:val="22"/>
                  <w:szCs w:val="22"/>
                </w:rPr>
                <w:t>-1.76%</w:t>
              </w:r>
            </w:ins>
          </w:p>
        </w:tc>
        <w:tc>
          <w:tcPr>
            <w:tcW w:w="0" w:type="auto"/>
            <w:noWrap/>
            <w:hideMark/>
          </w:tcPr>
          <w:p w14:paraId="76A66839" w14:textId="77777777" w:rsidR="002E071C" w:rsidRPr="00BC62E9" w:rsidRDefault="002E071C" w:rsidP="009973AB">
            <w:pPr>
              <w:spacing w:after="240"/>
              <w:jc w:val="center"/>
              <w:rPr>
                <w:ins w:id="249" w:author="Jizheng Xu" w:date="2020-01-10T11:25:00Z"/>
                <w:sz w:val="22"/>
                <w:szCs w:val="22"/>
              </w:rPr>
            </w:pPr>
            <w:ins w:id="250" w:author="Jizheng Xu" w:date="2020-01-10T11:25:00Z">
              <w:r w:rsidRPr="00BC62E9">
                <w:rPr>
                  <w:sz w:val="22"/>
                  <w:szCs w:val="22"/>
                </w:rPr>
                <w:t>-1.75%</w:t>
              </w:r>
            </w:ins>
          </w:p>
        </w:tc>
        <w:tc>
          <w:tcPr>
            <w:tcW w:w="0" w:type="auto"/>
            <w:noWrap/>
            <w:hideMark/>
          </w:tcPr>
          <w:p w14:paraId="68F94366" w14:textId="77777777" w:rsidR="002E071C" w:rsidRPr="00BC62E9" w:rsidRDefault="002E071C" w:rsidP="009973AB">
            <w:pPr>
              <w:spacing w:after="240"/>
              <w:jc w:val="center"/>
              <w:rPr>
                <w:ins w:id="251" w:author="Jizheng Xu" w:date="2020-01-10T11:25:00Z"/>
                <w:sz w:val="22"/>
                <w:szCs w:val="22"/>
              </w:rPr>
            </w:pPr>
            <w:ins w:id="252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0" w:type="auto"/>
            <w:noWrap/>
            <w:hideMark/>
          </w:tcPr>
          <w:p w14:paraId="3D9B8116" w14:textId="77777777" w:rsidR="002E071C" w:rsidRPr="00BC62E9" w:rsidRDefault="002E071C" w:rsidP="009973AB">
            <w:pPr>
              <w:spacing w:after="240"/>
              <w:jc w:val="center"/>
              <w:rPr>
                <w:ins w:id="253" w:author="Jizheng Xu" w:date="2020-01-10T11:25:00Z"/>
                <w:sz w:val="22"/>
                <w:szCs w:val="22"/>
              </w:rPr>
            </w:pPr>
            <w:ins w:id="254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</w:tr>
      <w:tr w:rsidR="002E071C" w:rsidRPr="00BC62E9" w14:paraId="1D6B2251" w14:textId="77777777" w:rsidTr="009973AB">
        <w:trPr>
          <w:trHeight w:hRule="exact" w:val="259"/>
          <w:jc w:val="center"/>
          <w:ins w:id="255" w:author="Jizheng Xu" w:date="2020-01-10T11:25:00Z"/>
        </w:trPr>
        <w:tc>
          <w:tcPr>
            <w:tcW w:w="0" w:type="auto"/>
            <w:noWrap/>
            <w:hideMark/>
          </w:tcPr>
          <w:p w14:paraId="4328082E" w14:textId="77777777" w:rsidR="002E071C" w:rsidRPr="00BC62E9" w:rsidRDefault="002E071C" w:rsidP="009973AB">
            <w:pPr>
              <w:spacing w:after="240"/>
              <w:jc w:val="center"/>
              <w:rPr>
                <w:ins w:id="256" w:author="Jizheng Xu" w:date="2020-01-10T11:25:00Z"/>
                <w:sz w:val="22"/>
                <w:szCs w:val="22"/>
              </w:rPr>
            </w:pPr>
            <w:ins w:id="257" w:author="Jizheng Xu" w:date="2020-01-10T11:25:00Z">
              <w:r w:rsidRPr="00BC62E9">
                <w:rPr>
                  <w:sz w:val="22"/>
                  <w:szCs w:val="22"/>
                </w:rPr>
                <w:t>Mixed content</w:t>
              </w:r>
            </w:ins>
          </w:p>
        </w:tc>
        <w:tc>
          <w:tcPr>
            <w:tcW w:w="0" w:type="auto"/>
            <w:noWrap/>
            <w:hideMark/>
          </w:tcPr>
          <w:p w14:paraId="71CE9889" w14:textId="77777777" w:rsidR="002E071C" w:rsidRPr="00BC62E9" w:rsidRDefault="002E071C" w:rsidP="009973AB">
            <w:pPr>
              <w:spacing w:after="240"/>
              <w:jc w:val="center"/>
              <w:rPr>
                <w:ins w:id="258" w:author="Jizheng Xu" w:date="2020-01-10T11:25:00Z"/>
                <w:sz w:val="22"/>
                <w:szCs w:val="22"/>
              </w:rPr>
            </w:pPr>
            <w:ins w:id="259" w:author="Jizheng Xu" w:date="2020-01-10T11:25:00Z">
              <w:r w:rsidRPr="00BC62E9">
                <w:rPr>
                  <w:sz w:val="22"/>
                  <w:szCs w:val="22"/>
                </w:rPr>
                <w:t>-0.98%</w:t>
              </w:r>
            </w:ins>
          </w:p>
        </w:tc>
        <w:tc>
          <w:tcPr>
            <w:tcW w:w="0" w:type="auto"/>
            <w:noWrap/>
            <w:hideMark/>
          </w:tcPr>
          <w:p w14:paraId="1DBEB915" w14:textId="77777777" w:rsidR="002E071C" w:rsidRPr="00BC62E9" w:rsidRDefault="002E071C" w:rsidP="009973AB">
            <w:pPr>
              <w:spacing w:after="240"/>
              <w:jc w:val="center"/>
              <w:rPr>
                <w:ins w:id="260" w:author="Jizheng Xu" w:date="2020-01-10T11:25:00Z"/>
                <w:sz w:val="22"/>
                <w:szCs w:val="22"/>
              </w:rPr>
            </w:pPr>
            <w:ins w:id="261" w:author="Jizheng Xu" w:date="2020-01-10T11:25:00Z">
              <w:r w:rsidRPr="00BC62E9">
                <w:rPr>
                  <w:sz w:val="22"/>
                  <w:szCs w:val="22"/>
                </w:rPr>
                <w:t>-1.01%</w:t>
              </w:r>
            </w:ins>
          </w:p>
        </w:tc>
        <w:tc>
          <w:tcPr>
            <w:tcW w:w="0" w:type="auto"/>
            <w:noWrap/>
            <w:hideMark/>
          </w:tcPr>
          <w:p w14:paraId="38CF111A" w14:textId="77777777" w:rsidR="002E071C" w:rsidRPr="00BC62E9" w:rsidRDefault="002E071C" w:rsidP="009973AB">
            <w:pPr>
              <w:spacing w:after="240"/>
              <w:jc w:val="center"/>
              <w:rPr>
                <w:ins w:id="262" w:author="Jizheng Xu" w:date="2020-01-10T11:25:00Z"/>
                <w:sz w:val="22"/>
                <w:szCs w:val="22"/>
              </w:rPr>
            </w:pPr>
            <w:ins w:id="263" w:author="Jizheng Xu" w:date="2020-01-10T11:25:00Z">
              <w:r w:rsidRPr="00BC62E9">
                <w:rPr>
                  <w:sz w:val="22"/>
                  <w:szCs w:val="22"/>
                </w:rPr>
                <w:t>-1.10%</w:t>
              </w:r>
            </w:ins>
          </w:p>
        </w:tc>
        <w:tc>
          <w:tcPr>
            <w:tcW w:w="0" w:type="auto"/>
            <w:noWrap/>
            <w:hideMark/>
          </w:tcPr>
          <w:p w14:paraId="7ACFEE4E" w14:textId="77777777" w:rsidR="002E071C" w:rsidRPr="00BC62E9" w:rsidRDefault="002E071C" w:rsidP="009973AB">
            <w:pPr>
              <w:spacing w:after="240"/>
              <w:jc w:val="center"/>
              <w:rPr>
                <w:ins w:id="264" w:author="Jizheng Xu" w:date="2020-01-10T11:25:00Z"/>
                <w:sz w:val="22"/>
                <w:szCs w:val="22"/>
              </w:rPr>
            </w:pPr>
            <w:ins w:id="265" w:author="Jizheng Xu" w:date="2020-01-10T11:25:00Z">
              <w:r w:rsidRPr="00BC62E9">
                <w:rPr>
                  <w:sz w:val="22"/>
                  <w:szCs w:val="22"/>
                </w:rPr>
                <w:t>105%</w:t>
              </w:r>
            </w:ins>
          </w:p>
        </w:tc>
        <w:tc>
          <w:tcPr>
            <w:tcW w:w="0" w:type="auto"/>
            <w:noWrap/>
            <w:hideMark/>
          </w:tcPr>
          <w:p w14:paraId="15F61AB4" w14:textId="77777777" w:rsidR="002E071C" w:rsidRPr="00BC62E9" w:rsidRDefault="002E071C" w:rsidP="009973AB">
            <w:pPr>
              <w:spacing w:after="240"/>
              <w:jc w:val="center"/>
              <w:rPr>
                <w:ins w:id="266" w:author="Jizheng Xu" w:date="2020-01-10T11:25:00Z"/>
                <w:sz w:val="22"/>
                <w:szCs w:val="22"/>
              </w:rPr>
            </w:pPr>
            <w:ins w:id="267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</w:tr>
      <w:tr w:rsidR="002E071C" w:rsidRPr="00BC62E9" w14:paraId="4C114A14" w14:textId="77777777" w:rsidTr="009973AB">
        <w:trPr>
          <w:trHeight w:hRule="exact" w:val="259"/>
          <w:jc w:val="center"/>
          <w:ins w:id="268" w:author="Jizheng Xu" w:date="2020-01-10T11:25:00Z"/>
        </w:trPr>
        <w:tc>
          <w:tcPr>
            <w:tcW w:w="0" w:type="auto"/>
            <w:noWrap/>
            <w:hideMark/>
          </w:tcPr>
          <w:p w14:paraId="3210365F" w14:textId="77777777" w:rsidR="002E071C" w:rsidRPr="00BC62E9" w:rsidRDefault="002E071C" w:rsidP="009973AB">
            <w:pPr>
              <w:spacing w:after="240"/>
              <w:jc w:val="center"/>
              <w:rPr>
                <w:ins w:id="269" w:author="Jizheng Xu" w:date="2020-01-10T11:25:00Z"/>
                <w:sz w:val="22"/>
                <w:szCs w:val="22"/>
              </w:rPr>
            </w:pPr>
            <w:ins w:id="270" w:author="Jizheng Xu" w:date="2020-01-10T11:25:00Z">
              <w:r w:rsidRPr="00BC62E9">
                <w:rPr>
                  <w:sz w:val="22"/>
                  <w:szCs w:val="22"/>
                </w:rPr>
                <w:t>Camera-Captured content</w:t>
              </w:r>
            </w:ins>
          </w:p>
        </w:tc>
        <w:tc>
          <w:tcPr>
            <w:tcW w:w="0" w:type="auto"/>
            <w:noWrap/>
            <w:hideMark/>
          </w:tcPr>
          <w:p w14:paraId="3302B626" w14:textId="77777777" w:rsidR="002E071C" w:rsidRPr="00BC62E9" w:rsidRDefault="002E071C" w:rsidP="009973AB">
            <w:pPr>
              <w:spacing w:after="240"/>
              <w:jc w:val="center"/>
              <w:rPr>
                <w:ins w:id="271" w:author="Jizheng Xu" w:date="2020-01-10T11:25:00Z"/>
                <w:sz w:val="22"/>
                <w:szCs w:val="22"/>
              </w:rPr>
            </w:pPr>
            <w:ins w:id="272" w:author="Jizheng Xu" w:date="2020-01-10T11:25:00Z">
              <w:r w:rsidRPr="00BC62E9">
                <w:rPr>
                  <w:sz w:val="22"/>
                  <w:szCs w:val="22"/>
                </w:rPr>
                <w:t>0.01%</w:t>
              </w:r>
            </w:ins>
          </w:p>
        </w:tc>
        <w:tc>
          <w:tcPr>
            <w:tcW w:w="0" w:type="auto"/>
            <w:noWrap/>
            <w:hideMark/>
          </w:tcPr>
          <w:p w14:paraId="0A12AF44" w14:textId="77777777" w:rsidR="002E071C" w:rsidRPr="00BC62E9" w:rsidRDefault="002E071C" w:rsidP="009973AB">
            <w:pPr>
              <w:spacing w:after="240"/>
              <w:jc w:val="center"/>
              <w:rPr>
                <w:ins w:id="273" w:author="Jizheng Xu" w:date="2020-01-10T11:25:00Z"/>
                <w:sz w:val="22"/>
                <w:szCs w:val="22"/>
              </w:rPr>
            </w:pPr>
            <w:ins w:id="274" w:author="Jizheng Xu" w:date="2020-01-10T11:25:00Z">
              <w:r w:rsidRPr="00BC62E9">
                <w:rPr>
                  <w:sz w:val="22"/>
                  <w:szCs w:val="22"/>
                </w:rPr>
                <w:t>0.01%</w:t>
              </w:r>
            </w:ins>
          </w:p>
        </w:tc>
        <w:tc>
          <w:tcPr>
            <w:tcW w:w="0" w:type="auto"/>
            <w:noWrap/>
            <w:hideMark/>
          </w:tcPr>
          <w:p w14:paraId="09DA86EB" w14:textId="77777777" w:rsidR="002E071C" w:rsidRPr="00BC62E9" w:rsidRDefault="002E071C" w:rsidP="009973AB">
            <w:pPr>
              <w:spacing w:after="240"/>
              <w:jc w:val="center"/>
              <w:rPr>
                <w:ins w:id="275" w:author="Jizheng Xu" w:date="2020-01-10T11:25:00Z"/>
                <w:sz w:val="22"/>
                <w:szCs w:val="22"/>
              </w:rPr>
            </w:pPr>
            <w:ins w:id="276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0" w:type="auto"/>
            <w:noWrap/>
            <w:hideMark/>
          </w:tcPr>
          <w:p w14:paraId="1F76963A" w14:textId="77777777" w:rsidR="002E071C" w:rsidRPr="00BC62E9" w:rsidRDefault="002E071C" w:rsidP="009973AB">
            <w:pPr>
              <w:spacing w:after="240"/>
              <w:jc w:val="center"/>
              <w:rPr>
                <w:ins w:id="277" w:author="Jizheng Xu" w:date="2020-01-10T11:25:00Z"/>
                <w:sz w:val="22"/>
                <w:szCs w:val="22"/>
              </w:rPr>
            </w:pPr>
            <w:ins w:id="278" w:author="Jizheng Xu" w:date="2020-01-10T11:25:00Z">
              <w:r w:rsidRPr="00BC62E9">
                <w:rPr>
                  <w:sz w:val="22"/>
                  <w:szCs w:val="22"/>
                </w:rPr>
                <w:t>104%</w:t>
              </w:r>
            </w:ins>
          </w:p>
        </w:tc>
        <w:tc>
          <w:tcPr>
            <w:tcW w:w="0" w:type="auto"/>
            <w:noWrap/>
            <w:hideMark/>
          </w:tcPr>
          <w:p w14:paraId="236DF308" w14:textId="77777777" w:rsidR="002E071C" w:rsidRPr="00BC62E9" w:rsidRDefault="002E071C" w:rsidP="009973AB">
            <w:pPr>
              <w:spacing w:after="240"/>
              <w:jc w:val="center"/>
              <w:rPr>
                <w:ins w:id="279" w:author="Jizheng Xu" w:date="2020-01-10T11:25:00Z"/>
                <w:sz w:val="22"/>
                <w:szCs w:val="22"/>
              </w:rPr>
            </w:pPr>
            <w:ins w:id="280" w:author="Jizheng Xu" w:date="2020-01-10T11:25:00Z">
              <w:r w:rsidRPr="00BC62E9">
                <w:rPr>
                  <w:sz w:val="22"/>
                  <w:szCs w:val="22"/>
                </w:rPr>
                <w:t>104%</w:t>
              </w:r>
            </w:ins>
          </w:p>
        </w:tc>
      </w:tr>
      <w:tr w:rsidR="002E071C" w:rsidRPr="00BC62E9" w14:paraId="171A2A46" w14:textId="77777777" w:rsidTr="009973AB">
        <w:trPr>
          <w:trHeight w:hRule="exact" w:val="259"/>
          <w:jc w:val="center"/>
          <w:ins w:id="281" w:author="Jizheng Xu" w:date="2020-01-10T11:25:00Z"/>
        </w:trPr>
        <w:tc>
          <w:tcPr>
            <w:tcW w:w="0" w:type="auto"/>
            <w:noWrap/>
            <w:hideMark/>
          </w:tcPr>
          <w:p w14:paraId="4E53C8BE" w14:textId="77777777" w:rsidR="002E071C" w:rsidRPr="00BC62E9" w:rsidRDefault="002E071C" w:rsidP="009973AB">
            <w:pPr>
              <w:spacing w:after="240"/>
              <w:jc w:val="center"/>
              <w:rPr>
                <w:ins w:id="282" w:author="Jizheng Xu" w:date="2020-01-10T11:25:00Z"/>
                <w:b/>
                <w:bCs/>
                <w:sz w:val="22"/>
                <w:szCs w:val="22"/>
              </w:rPr>
            </w:pPr>
            <w:ins w:id="283" w:author="Jizheng Xu" w:date="2020-01-10T11:25:00Z">
              <w:r w:rsidRPr="00BC62E9">
                <w:rPr>
                  <w:b/>
                  <w:bCs/>
                  <w:sz w:val="22"/>
                  <w:szCs w:val="22"/>
                </w:rPr>
                <w:t>Overall</w:t>
              </w:r>
            </w:ins>
          </w:p>
        </w:tc>
        <w:tc>
          <w:tcPr>
            <w:tcW w:w="0" w:type="auto"/>
            <w:noWrap/>
            <w:hideMark/>
          </w:tcPr>
          <w:p w14:paraId="7F48F4F1" w14:textId="77777777" w:rsidR="002E071C" w:rsidRPr="00BC62E9" w:rsidRDefault="002E071C" w:rsidP="009973AB">
            <w:pPr>
              <w:spacing w:after="240"/>
              <w:jc w:val="center"/>
              <w:rPr>
                <w:ins w:id="284" w:author="Jizheng Xu" w:date="2020-01-10T11:25:00Z"/>
                <w:sz w:val="22"/>
                <w:szCs w:val="22"/>
              </w:rPr>
            </w:pPr>
            <w:ins w:id="285" w:author="Jizheng Xu" w:date="2020-01-10T11:25:00Z">
              <w:r w:rsidRPr="00BC62E9">
                <w:rPr>
                  <w:sz w:val="22"/>
                  <w:szCs w:val="22"/>
                </w:rPr>
                <w:t>-1.62%</w:t>
              </w:r>
            </w:ins>
          </w:p>
        </w:tc>
        <w:tc>
          <w:tcPr>
            <w:tcW w:w="0" w:type="auto"/>
            <w:noWrap/>
            <w:hideMark/>
          </w:tcPr>
          <w:p w14:paraId="2CE9AC2D" w14:textId="77777777" w:rsidR="002E071C" w:rsidRPr="00BC62E9" w:rsidRDefault="002E071C" w:rsidP="009973AB">
            <w:pPr>
              <w:spacing w:after="240"/>
              <w:jc w:val="center"/>
              <w:rPr>
                <w:ins w:id="286" w:author="Jizheng Xu" w:date="2020-01-10T11:25:00Z"/>
                <w:sz w:val="22"/>
                <w:szCs w:val="22"/>
              </w:rPr>
            </w:pPr>
            <w:ins w:id="287" w:author="Jizheng Xu" w:date="2020-01-10T11:25:00Z">
              <w:r w:rsidRPr="00BC62E9">
                <w:rPr>
                  <w:sz w:val="22"/>
                  <w:szCs w:val="22"/>
                </w:rPr>
                <w:t>-1.79%</w:t>
              </w:r>
            </w:ins>
          </w:p>
        </w:tc>
        <w:tc>
          <w:tcPr>
            <w:tcW w:w="0" w:type="auto"/>
            <w:noWrap/>
            <w:hideMark/>
          </w:tcPr>
          <w:p w14:paraId="1B7F001C" w14:textId="77777777" w:rsidR="002E071C" w:rsidRPr="00BC62E9" w:rsidRDefault="002E071C" w:rsidP="009973AB">
            <w:pPr>
              <w:spacing w:after="240"/>
              <w:jc w:val="center"/>
              <w:rPr>
                <w:ins w:id="288" w:author="Jizheng Xu" w:date="2020-01-10T11:25:00Z"/>
                <w:sz w:val="22"/>
                <w:szCs w:val="22"/>
              </w:rPr>
            </w:pPr>
            <w:ins w:id="289" w:author="Jizheng Xu" w:date="2020-01-10T11:25:00Z">
              <w:r w:rsidRPr="00BC62E9">
                <w:rPr>
                  <w:sz w:val="22"/>
                  <w:szCs w:val="22"/>
                </w:rPr>
                <w:t>-1.82%</w:t>
              </w:r>
            </w:ins>
          </w:p>
        </w:tc>
        <w:tc>
          <w:tcPr>
            <w:tcW w:w="0" w:type="auto"/>
            <w:noWrap/>
            <w:hideMark/>
          </w:tcPr>
          <w:p w14:paraId="7233E9C4" w14:textId="77777777" w:rsidR="002E071C" w:rsidRPr="00BC62E9" w:rsidRDefault="002E071C" w:rsidP="009973AB">
            <w:pPr>
              <w:spacing w:after="240"/>
              <w:jc w:val="center"/>
              <w:rPr>
                <w:ins w:id="290" w:author="Jizheng Xu" w:date="2020-01-10T11:25:00Z"/>
                <w:sz w:val="22"/>
                <w:szCs w:val="22"/>
              </w:rPr>
            </w:pPr>
            <w:ins w:id="291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0" w:type="auto"/>
            <w:noWrap/>
            <w:hideMark/>
          </w:tcPr>
          <w:p w14:paraId="4C9BFBDD" w14:textId="77777777" w:rsidR="002E071C" w:rsidRPr="00BC62E9" w:rsidRDefault="002E071C" w:rsidP="009973AB">
            <w:pPr>
              <w:spacing w:after="240"/>
              <w:jc w:val="center"/>
              <w:rPr>
                <w:ins w:id="292" w:author="Jizheng Xu" w:date="2020-01-10T11:25:00Z"/>
                <w:sz w:val="22"/>
                <w:szCs w:val="22"/>
              </w:rPr>
            </w:pPr>
            <w:ins w:id="293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</w:tr>
    </w:tbl>
    <w:p w14:paraId="61D482DD" w14:textId="77777777" w:rsidR="002E071C" w:rsidRDefault="002E071C" w:rsidP="002E071C">
      <w:pPr>
        <w:spacing w:after="240"/>
        <w:jc w:val="center"/>
        <w:rPr>
          <w:ins w:id="294" w:author="Jizheng Xu" w:date="2020-01-10T11:25:00Z"/>
          <w:sz w:val="22"/>
          <w:szCs w:val="22"/>
          <w:lang w:val="en-CA"/>
        </w:rPr>
      </w:pPr>
      <w:ins w:id="295" w:author="Jizheng Xu" w:date="2020-01-10T11:25:00Z">
        <w:r>
          <w:rPr>
            <w:sz w:val="22"/>
            <w:szCs w:val="22"/>
            <w:lang w:val="en-CA"/>
          </w:rPr>
          <w:t>(c) under LDB configurations</w:t>
        </w:r>
      </w:ins>
    </w:p>
    <w:p w14:paraId="30AD4468" w14:textId="77777777" w:rsidR="002E071C" w:rsidRDefault="002E071C" w:rsidP="002E071C">
      <w:pPr>
        <w:jc w:val="center"/>
        <w:rPr>
          <w:ins w:id="296" w:author="Jizheng Xu" w:date="2020-01-10T11:25:00Z"/>
          <w:sz w:val="22"/>
          <w:szCs w:val="22"/>
          <w:lang w:val="en-CA"/>
        </w:rPr>
      </w:pPr>
      <w:ins w:id="297" w:author="Jizheng Xu" w:date="2020-01-10T11:25:00Z">
        <w:r w:rsidRPr="00973F29">
          <w:rPr>
            <w:sz w:val="22"/>
            <w:szCs w:val="22"/>
          </w:rPr>
          <w:lastRenderedPageBreak/>
          <w:t>Table</w:t>
        </w:r>
        <w:r>
          <w:rPr>
            <w:sz w:val="22"/>
            <w:szCs w:val="22"/>
            <w:lang w:val="en-CA"/>
          </w:rPr>
          <w:t xml:space="preserve"> 3-8. The performance of the proposed method #1 with dual tree off under low QPs in terms of sequence PSNR.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E071C" w:rsidRPr="003D4C5E" w14:paraId="37716CC4" w14:textId="77777777" w:rsidTr="009973AB">
        <w:trPr>
          <w:trHeight w:hRule="exact" w:val="259"/>
          <w:jc w:val="center"/>
          <w:ins w:id="298" w:author="Jizheng Xu" w:date="2020-01-10T11:25:00Z"/>
        </w:trPr>
        <w:tc>
          <w:tcPr>
            <w:tcW w:w="2880" w:type="dxa"/>
            <w:noWrap/>
            <w:hideMark/>
          </w:tcPr>
          <w:p w14:paraId="022627BF" w14:textId="77777777" w:rsidR="002E071C" w:rsidRPr="003D4C5E" w:rsidRDefault="002E071C" w:rsidP="009973AB">
            <w:pPr>
              <w:spacing w:after="240"/>
              <w:jc w:val="center"/>
              <w:rPr>
                <w:ins w:id="299" w:author="Jizheng Xu" w:date="2020-01-10T11:25:00Z"/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0CCF7553" w14:textId="77777777" w:rsidR="002E071C" w:rsidRPr="003D4C5E" w:rsidRDefault="002E071C" w:rsidP="009973AB">
            <w:pPr>
              <w:spacing w:after="240"/>
              <w:jc w:val="center"/>
              <w:rPr>
                <w:ins w:id="300" w:author="Jizheng Xu" w:date="2020-01-10T11:25:00Z"/>
                <w:sz w:val="22"/>
                <w:szCs w:val="22"/>
              </w:rPr>
            </w:pPr>
            <w:ins w:id="301" w:author="Jizheng Xu" w:date="2020-01-10T11:25:00Z">
              <w:r w:rsidRPr="003D4C5E">
                <w:rPr>
                  <w:sz w:val="22"/>
                  <w:szCs w:val="22"/>
                </w:rPr>
                <w:t>Y</w:t>
              </w:r>
            </w:ins>
          </w:p>
        </w:tc>
        <w:tc>
          <w:tcPr>
            <w:tcW w:w="1060" w:type="dxa"/>
            <w:noWrap/>
            <w:hideMark/>
          </w:tcPr>
          <w:p w14:paraId="0DD4A7B5" w14:textId="77777777" w:rsidR="002E071C" w:rsidRPr="003D4C5E" w:rsidRDefault="002E071C" w:rsidP="009973AB">
            <w:pPr>
              <w:spacing w:after="240"/>
              <w:jc w:val="center"/>
              <w:rPr>
                <w:ins w:id="302" w:author="Jizheng Xu" w:date="2020-01-10T11:25:00Z"/>
                <w:sz w:val="22"/>
                <w:szCs w:val="22"/>
              </w:rPr>
            </w:pPr>
            <w:ins w:id="303" w:author="Jizheng Xu" w:date="2020-01-10T11:25:00Z">
              <w:r w:rsidRPr="003D4C5E">
                <w:rPr>
                  <w:sz w:val="22"/>
                  <w:szCs w:val="22"/>
                </w:rPr>
                <w:t>U</w:t>
              </w:r>
            </w:ins>
          </w:p>
        </w:tc>
        <w:tc>
          <w:tcPr>
            <w:tcW w:w="1060" w:type="dxa"/>
            <w:noWrap/>
            <w:hideMark/>
          </w:tcPr>
          <w:p w14:paraId="323277DA" w14:textId="77777777" w:rsidR="002E071C" w:rsidRPr="003D4C5E" w:rsidRDefault="002E071C" w:rsidP="009973AB">
            <w:pPr>
              <w:spacing w:after="240"/>
              <w:jc w:val="center"/>
              <w:rPr>
                <w:ins w:id="304" w:author="Jizheng Xu" w:date="2020-01-10T11:25:00Z"/>
                <w:sz w:val="22"/>
                <w:szCs w:val="22"/>
              </w:rPr>
            </w:pPr>
            <w:ins w:id="305" w:author="Jizheng Xu" w:date="2020-01-10T11:25:00Z">
              <w:r w:rsidRPr="003D4C5E">
                <w:rPr>
                  <w:sz w:val="22"/>
                  <w:szCs w:val="22"/>
                </w:rPr>
                <w:t>V</w:t>
              </w:r>
            </w:ins>
          </w:p>
        </w:tc>
        <w:tc>
          <w:tcPr>
            <w:tcW w:w="1060" w:type="dxa"/>
            <w:noWrap/>
            <w:hideMark/>
          </w:tcPr>
          <w:p w14:paraId="552CBE1F" w14:textId="77777777" w:rsidR="002E071C" w:rsidRPr="003D4C5E" w:rsidRDefault="002E071C" w:rsidP="009973AB">
            <w:pPr>
              <w:spacing w:after="240"/>
              <w:jc w:val="center"/>
              <w:rPr>
                <w:ins w:id="306" w:author="Jizheng Xu" w:date="2020-01-10T11:25:00Z"/>
                <w:sz w:val="22"/>
                <w:szCs w:val="22"/>
              </w:rPr>
            </w:pPr>
            <w:proofErr w:type="spellStart"/>
            <w:ins w:id="307" w:author="Jizheng Xu" w:date="2020-01-10T11:25:00Z">
              <w:r w:rsidRPr="003D4C5E">
                <w:rPr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hideMark/>
          </w:tcPr>
          <w:p w14:paraId="30869E3E" w14:textId="77777777" w:rsidR="002E071C" w:rsidRPr="003D4C5E" w:rsidRDefault="002E071C" w:rsidP="009973AB">
            <w:pPr>
              <w:spacing w:after="240"/>
              <w:jc w:val="center"/>
              <w:rPr>
                <w:ins w:id="308" w:author="Jizheng Xu" w:date="2020-01-10T11:25:00Z"/>
                <w:sz w:val="22"/>
                <w:szCs w:val="22"/>
              </w:rPr>
            </w:pPr>
            <w:proofErr w:type="spellStart"/>
            <w:ins w:id="309" w:author="Jizheng Xu" w:date="2020-01-10T11:25:00Z">
              <w:r w:rsidRPr="003D4C5E">
                <w:rPr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2E071C" w:rsidRPr="003D4C5E" w14:paraId="32436969" w14:textId="77777777" w:rsidTr="009973AB">
        <w:trPr>
          <w:trHeight w:hRule="exact" w:val="259"/>
          <w:jc w:val="center"/>
          <w:ins w:id="310" w:author="Jizheng Xu" w:date="2020-01-10T11:25:00Z"/>
        </w:trPr>
        <w:tc>
          <w:tcPr>
            <w:tcW w:w="2880" w:type="dxa"/>
            <w:noWrap/>
            <w:hideMark/>
          </w:tcPr>
          <w:p w14:paraId="1566768B" w14:textId="77777777" w:rsidR="002E071C" w:rsidRPr="003D4C5E" w:rsidRDefault="002E071C" w:rsidP="009973AB">
            <w:pPr>
              <w:spacing w:after="240"/>
              <w:jc w:val="center"/>
              <w:rPr>
                <w:ins w:id="311" w:author="Jizheng Xu" w:date="2020-01-10T11:25:00Z"/>
                <w:sz w:val="22"/>
                <w:szCs w:val="22"/>
              </w:rPr>
            </w:pPr>
            <w:ins w:id="312" w:author="Jizheng Xu" w:date="2020-01-10T11:25:00Z">
              <w:r w:rsidRPr="003D4C5E">
                <w:rPr>
                  <w:sz w:val="22"/>
                  <w:szCs w:val="22"/>
                </w:rPr>
                <w:t>TGM 1080p</w:t>
              </w:r>
            </w:ins>
          </w:p>
        </w:tc>
        <w:tc>
          <w:tcPr>
            <w:tcW w:w="1060" w:type="dxa"/>
            <w:noWrap/>
            <w:hideMark/>
          </w:tcPr>
          <w:p w14:paraId="16DE7616" w14:textId="77777777" w:rsidR="002E071C" w:rsidRPr="003D4C5E" w:rsidRDefault="002E071C" w:rsidP="009973AB">
            <w:pPr>
              <w:spacing w:after="240"/>
              <w:jc w:val="center"/>
              <w:rPr>
                <w:ins w:id="313" w:author="Jizheng Xu" w:date="2020-01-10T11:25:00Z"/>
                <w:sz w:val="22"/>
                <w:szCs w:val="22"/>
              </w:rPr>
            </w:pPr>
            <w:ins w:id="314" w:author="Jizheng Xu" w:date="2020-01-10T11:25:00Z">
              <w:r w:rsidRPr="003D4C5E">
                <w:rPr>
                  <w:sz w:val="22"/>
                  <w:szCs w:val="22"/>
                </w:rPr>
                <w:t>-5.25%</w:t>
              </w:r>
            </w:ins>
          </w:p>
        </w:tc>
        <w:tc>
          <w:tcPr>
            <w:tcW w:w="1060" w:type="dxa"/>
            <w:noWrap/>
            <w:hideMark/>
          </w:tcPr>
          <w:p w14:paraId="6F64D752" w14:textId="77777777" w:rsidR="002E071C" w:rsidRPr="003D4C5E" w:rsidRDefault="002E071C" w:rsidP="009973AB">
            <w:pPr>
              <w:spacing w:after="240"/>
              <w:jc w:val="center"/>
              <w:rPr>
                <w:ins w:id="315" w:author="Jizheng Xu" w:date="2020-01-10T11:25:00Z"/>
                <w:sz w:val="22"/>
                <w:szCs w:val="22"/>
              </w:rPr>
            </w:pPr>
            <w:ins w:id="316" w:author="Jizheng Xu" w:date="2020-01-10T11:25:00Z">
              <w:r w:rsidRPr="003D4C5E">
                <w:rPr>
                  <w:sz w:val="22"/>
                  <w:szCs w:val="22"/>
                </w:rPr>
                <w:t>-5.90%</w:t>
              </w:r>
            </w:ins>
          </w:p>
        </w:tc>
        <w:tc>
          <w:tcPr>
            <w:tcW w:w="1060" w:type="dxa"/>
            <w:noWrap/>
            <w:hideMark/>
          </w:tcPr>
          <w:p w14:paraId="0AA560E0" w14:textId="77777777" w:rsidR="002E071C" w:rsidRPr="003D4C5E" w:rsidRDefault="002E071C" w:rsidP="009973AB">
            <w:pPr>
              <w:spacing w:after="240"/>
              <w:jc w:val="center"/>
              <w:rPr>
                <w:ins w:id="317" w:author="Jizheng Xu" w:date="2020-01-10T11:25:00Z"/>
                <w:sz w:val="22"/>
                <w:szCs w:val="22"/>
              </w:rPr>
            </w:pPr>
            <w:ins w:id="318" w:author="Jizheng Xu" w:date="2020-01-10T11:25:00Z">
              <w:r w:rsidRPr="003D4C5E">
                <w:rPr>
                  <w:sz w:val="22"/>
                  <w:szCs w:val="22"/>
                </w:rPr>
                <w:t>-5.45%</w:t>
              </w:r>
            </w:ins>
          </w:p>
        </w:tc>
        <w:tc>
          <w:tcPr>
            <w:tcW w:w="1060" w:type="dxa"/>
            <w:noWrap/>
            <w:hideMark/>
          </w:tcPr>
          <w:p w14:paraId="05821D10" w14:textId="77777777" w:rsidR="002E071C" w:rsidRPr="003D4C5E" w:rsidRDefault="002E071C" w:rsidP="009973AB">
            <w:pPr>
              <w:spacing w:after="240"/>
              <w:jc w:val="center"/>
              <w:rPr>
                <w:ins w:id="319" w:author="Jizheng Xu" w:date="2020-01-10T11:25:00Z"/>
                <w:sz w:val="22"/>
                <w:szCs w:val="22"/>
              </w:rPr>
            </w:pPr>
            <w:ins w:id="320" w:author="Jizheng Xu" w:date="2020-01-10T11:25:00Z">
              <w:r w:rsidRPr="003D4C5E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6BA19E51" w14:textId="77777777" w:rsidR="002E071C" w:rsidRPr="003D4C5E" w:rsidRDefault="002E071C" w:rsidP="009973AB">
            <w:pPr>
              <w:spacing w:after="240"/>
              <w:jc w:val="center"/>
              <w:rPr>
                <w:ins w:id="321" w:author="Jizheng Xu" w:date="2020-01-10T11:25:00Z"/>
                <w:sz w:val="22"/>
                <w:szCs w:val="22"/>
              </w:rPr>
            </w:pPr>
            <w:ins w:id="322" w:author="Jizheng Xu" w:date="2020-01-10T11:25:00Z">
              <w:r w:rsidRPr="003D4C5E">
                <w:rPr>
                  <w:sz w:val="22"/>
                  <w:szCs w:val="22"/>
                </w:rPr>
                <w:t>98%</w:t>
              </w:r>
            </w:ins>
          </w:p>
        </w:tc>
      </w:tr>
      <w:tr w:rsidR="002E071C" w:rsidRPr="003D4C5E" w14:paraId="2DC0459E" w14:textId="77777777" w:rsidTr="009973AB">
        <w:trPr>
          <w:trHeight w:hRule="exact" w:val="259"/>
          <w:jc w:val="center"/>
          <w:ins w:id="323" w:author="Jizheng Xu" w:date="2020-01-10T11:25:00Z"/>
        </w:trPr>
        <w:tc>
          <w:tcPr>
            <w:tcW w:w="2880" w:type="dxa"/>
            <w:noWrap/>
            <w:hideMark/>
          </w:tcPr>
          <w:p w14:paraId="5F2FAED8" w14:textId="77777777" w:rsidR="002E071C" w:rsidRPr="003D4C5E" w:rsidRDefault="002E071C" w:rsidP="009973AB">
            <w:pPr>
              <w:spacing w:after="240"/>
              <w:jc w:val="center"/>
              <w:rPr>
                <w:ins w:id="324" w:author="Jizheng Xu" w:date="2020-01-10T11:25:00Z"/>
                <w:sz w:val="22"/>
                <w:szCs w:val="22"/>
              </w:rPr>
            </w:pPr>
            <w:ins w:id="325" w:author="Jizheng Xu" w:date="2020-01-10T11:25:00Z">
              <w:r w:rsidRPr="003D4C5E">
                <w:rPr>
                  <w:sz w:val="22"/>
                  <w:szCs w:val="22"/>
                </w:rPr>
                <w:t>TGM 720p</w:t>
              </w:r>
            </w:ins>
          </w:p>
        </w:tc>
        <w:tc>
          <w:tcPr>
            <w:tcW w:w="1060" w:type="dxa"/>
            <w:noWrap/>
            <w:hideMark/>
          </w:tcPr>
          <w:p w14:paraId="43537C2B" w14:textId="77777777" w:rsidR="002E071C" w:rsidRPr="003D4C5E" w:rsidRDefault="002E071C" w:rsidP="009973AB">
            <w:pPr>
              <w:spacing w:after="240"/>
              <w:jc w:val="center"/>
              <w:rPr>
                <w:ins w:id="326" w:author="Jizheng Xu" w:date="2020-01-10T11:25:00Z"/>
                <w:sz w:val="22"/>
                <w:szCs w:val="22"/>
              </w:rPr>
            </w:pPr>
            <w:ins w:id="327" w:author="Jizheng Xu" w:date="2020-01-10T11:25:00Z">
              <w:r w:rsidRPr="003D4C5E">
                <w:rPr>
                  <w:sz w:val="22"/>
                  <w:szCs w:val="22"/>
                </w:rPr>
                <w:t>-4.04%</w:t>
              </w:r>
            </w:ins>
          </w:p>
        </w:tc>
        <w:tc>
          <w:tcPr>
            <w:tcW w:w="1060" w:type="dxa"/>
            <w:noWrap/>
            <w:hideMark/>
          </w:tcPr>
          <w:p w14:paraId="74CF6671" w14:textId="77777777" w:rsidR="002E071C" w:rsidRPr="003D4C5E" w:rsidRDefault="002E071C" w:rsidP="009973AB">
            <w:pPr>
              <w:spacing w:after="240"/>
              <w:jc w:val="center"/>
              <w:rPr>
                <w:ins w:id="328" w:author="Jizheng Xu" w:date="2020-01-10T11:25:00Z"/>
                <w:sz w:val="22"/>
                <w:szCs w:val="22"/>
              </w:rPr>
            </w:pPr>
            <w:ins w:id="329" w:author="Jizheng Xu" w:date="2020-01-10T11:25:00Z">
              <w:r w:rsidRPr="003D4C5E">
                <w:rPr>
                  <w:sz w:val="22"/>
                  <w:szCs w:val="22"/>
                </w:rPr>
                <w:t>-3.53%</w:t>
              </w:r>
            </w:ins>
          </w:p>
        </w:tc>
        <w:tc>
          <w:tcPr>
            <w:tcW w:w="1060" w:type="dxa"/>
            <w:noWrap/>
            <w:hideMark/>
          </w:tcPr>
          <w:p w14:paraId="539A01AC" w14:textId="77777777" w:rsidR="002E071C" w:rsidRPr="003D4C5E" w:rsidRDefault="002E071C" w:rsidP="009973AB">
            <w:pPr>
              <w:spacing w:after="240"/>
              <w:jc w:val="center"/>
              <w:rPr>
                <w:ins w:id="330" w:author="Jizheng Xu" w:date="2020-01-10T11:25:00Z"/>
                <w:sz w:val="22"/>
                <w:szCs w:val="22"/>
              </w:rPr>
            </w:pPr>
            <w:ins w:id="331" w:author="Jizheng Xu" w:date="2020-01-10T11:25:00Z">
              <w:r w:rsidRPr="003D4C5E">
                <w:rPr>
                  <w:sz w:val="22"/>
                  <w:szCs w:val="22"/>
                </w:rPr>
                <w:t>-4.07%</w:t>
              </w:r>
            </w:ins>
          </w:p>
        </w:tc>
        <w:tc>
          <w:tcPr>
            <w:tcW w:w="1060" w:type="dxa"/>
            <w:noWrap/>
            <w:hideMark/>
          </w:tcPr>
          <w:p w14:paraId="563F10CE" w14:textId="77777777" w:rsidR="002E071C" w:rsidRPr="003D4C5E" w:rsidRDefault="002E071C" w:rsidP="009973AB">
            <w:pPr>
              <w:spacing w:after="240"/>
              <w:jc w:val="center"/>
              <w:rPr>
                <w:ins w:id="332" w:author="Jizheng Xu" w:date="2020-01-10T11:25:00Z"/>
                <w:sz w:val="22"/>
                <w:szCs w:val="22"/>
              </w:rPr>
            </w:pPr>
            <w:ins w:id="333" w:author="Jizheng Xu" w:date="2020-01-10T11:25:00Z">
              <w:r w:rsidRPr="003D4C5E">
                <w:rPr>
                  <w:sz w:val="22"/>
                  <w:szCs w:val="22"/>
                </w:rPr>
                <w:t>104%</w:t>
              </w:r>
            </w:ins>
          </w:p>
        </w:tc>
        <w:tc>
          <w:tcPr>
            <w:tcW w:w="1060" w:type="dxa"/>
            <w:noWrap/>
            <w:hideMark/>
          </w:tcPr>
          <w:p w14:paraId="4C748933" w14:textId="77777777" w:rsidR="002E071C" w:rsidRPr="003D4C5E" w:rsidRDefault="002E071C" w:rsidP="009973AB">
            <w:pPr>
              <w:spacing w:after="240"/>
              <w:jc w:val="center"/>
              <w:rPr>
                <w:ins w:id="334" w:author="Jizheng Xu" w:date="2020-01-10T11:25:00Z"/>
                <w:sz w:val="22"/>
                <w:szCs w:val="22"/>
              </w:rPr>
            </w:pPr>
            <w:ins w:id="335" w:author="Jizheng Xu" w:date="2020-01-10T11:25:00Z">
              <w:r w:rsidRPr="003D4C5E">
                <w:rPr>
                  <w:sz w:val="22"/>
                  <w:szCs w:val="22"/>
                </w:rPr>
                <w:t>98%</w:t>
              </w:r>
            </w:ins>
          </w:p>
        </w:tc>
      </w:tr>
      <w:tr w:rsidR="002E071C" w:rsidRPr="003D4C5E" w14:paraId="7855F9CF" w14:textId="77777777" w:rsidTr="009973AB">
        <w:trPr>
          <w:trHeight w:hRule="exact" w:val="259"/>
          <w:jc w:val="center"/>
          <w:ins w:id="336" w:author="Jizheng Xu" w:date="2020-01-10T11:25:00Z"/>
        </w:trPr>
        <w:tc>
          <w:tcPr>
            <w:tcW w:w="2880" w:type="dxa"/>
            <w:noWrap/>
            <w:hideMark/>
          </w:tcPr>
          <w:p w14:paraId="443B7AF1" w14:textId="77777777" w:rsidR="002E071C" w:rsidRPr="003D4C5E" w:rsidRDefault="002E071C" w:rsidP="009973AB">
            <w:pPr>
              <w:spacing w:after="240"/>
              <w:jc w:val="center"/>
              <w:rPr>
                <w:ins w:id="337" w:author="Jizheng Xu" w:date="2020-01-10T11:25:00Z"/>
                <w:sz w:val="22"/>
                <w:szCs w:val="22"/>
              </w:rPr>
            </w:pPr>
            <w:ins w:id="338" w:author="Jizheng Xu" w:date="2020-01-10T11:25:00Z">
              <w:r w:rsidRPr="003D4C5E">
                <w:rPr>
                  <w:sz w:val="22"/>
                  <w:szCs w:val="22"/>
                </w:rPr>
                <w:t>Animation</w:t>
              </w:r>
            </w:ins>
          </w:p>
        </w:tc>
        <w:tc>
          <w:tcPr>
            <w:tcW w:w="1060" w:type="dxa"/>
            <w:noWrap/>
            <w:hideMark/>
          </w:tcPr>
          <w:p w14:paraId="38E84066" w14:textId="77777777" w:rsidR="002E071C" w:rsidRPr="003D4C5E" w:rsidRDefault="002E071C" w:rsidP="009973AB">
            <w:pPr>
              <w:spacing w:after="240"/>
              <w:jc w:val="center"/>
              <w:rPr>
                <w:ins w:id="339" w:author="Jizheng Xu" w:date="2020-01-10T11:25:00Z"/>
                <w:sz w:val="22"/>
                <w:szCs w:val="22"/>
              </w:rPr>
            </w:pPr>
            <w:ins w:id="340" w:author="Jizheng Xu" w:date="2020-01-10T11:25:00Z">
              <w:r w:rsidRPr="003D4C5E">
                <w:rPr>
                  <w:sz w:val="22"/>
                  <w:szCs w:val="22"/>
                </w:rPr>
                <w:t>-1.47%</w:t>
              </w:r>
            </w:ins>
          </w:p>
        </w:tc>
        <w:tc>
          <w:tcPr>
            <w:tcW w:w="1060" w:type="dxa"/>
            <w:noWrap/>
            <w:hideMark/>
          </w:tcPr>
          <w:p w14:paraId="40FB6285" w14:textId="77777777" w:rsidR="002E071C" w:rsidRPr="003D4C5E" w:rsidRDefault="002E071C" w:rsidP="009973AB">
            <w:pPr>
              <w:spacing w:after="240"/>
              <w:jc w:val="center"/>
              <w:rPr>
                <w:ins w:id="341" w:author="Jizheng Xu" w:date="2020-01-10T11:25:00Z"/>
                <w:sz w:val="22"/>
                <w:szCs w:val="22"/>
              </w:rPr>
            </w:pPr>
            <w:ins w:id="342" w:author="Jizheng Xu" w:date="2020-01-10T11:25:00Z">
              <w:r w:rsidRPr="003D4C5E">
                <w:rPr>
                  <w:sz w:val="22"/>
                  <w:szCs w:val="22"/>
                </w:rPr>
                <w:t>-3.15%</w:t>
              </w:r>
            </w:ins>
          </w:p>
        </w:tc>
        <w:tc>
          <w:tcPr>
            <w:tcW w:w="1060" w:type="dxa"/>
            <w:noWrap/>
            <w:hideMark/>
          </w:tcPr>
          <w:p w14:paraId="06FF5D84" w14:textId="77777777" w:rsidR="002E071C" w:rsidRPr="003D4C5E" w:rsidRDefault="002E071C" w:rsidP="009973AB">
            <w:pPr>
              <w:spacing w:after="240"/>
              <w:jc w:val="center"/>
              <w:rPr>
                <w:ins w:id="343" w:author="Jizheng Xu" w:date="2020-01-10T11:25:00Z"/>
                <w:sz w:val="22"/>
                <w:szCs w:val="22"/>
              </w:rPr>
            </w:pPr>
            <w:ins w:id="344" w:author="Jizheng Xu" w:date="2020-01-10T11:25:00Z">
              <w:r w:rsidRPr="003D4C5E">
                <w:rPr>
                  <w:sz w:val="22"/>
                  <w:szCs w:val="22"/>
                </w:rPr>
                <w:t>-3.26%</w:t>
              </w:r>
            </w:ins>
          </w:p>
        </w:tc>
        <w:tc>
          <w:tcPr>
            <w:tcW w:w="1060" w:type="dxa"/>
            <w:noWrap/>
            <w:hideMark/>
          </w:tcPr>
          <w:p w14:paraId="0DB3323A" w14:textId="77777777" w:rsidR="002E071C" w:rsidRPr="003D4C5E" w:rsidRDefault="002E071C" w:rsidP="009973AB">
            <w:pPr>
              <w:spacing w:after="240"/>
              <w:jc w:val="center"/>
              <w:rPr>
                <w:ins w:id="345" w:author="Jizheng Xu" w:date="2020-01-10T11:25:00Z"/>
                <w:sz w:val="22"/>
                <w:szCs w:val="22"/>
              </w:rPr>
            </w:pPr>
            <w:ins w:id="346" w:author="Jizheng Xu" w:date="2020-01-10T11:25:00Z">
              <w:r w:rsidRPr="003D4C5E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2E9A810F" w14:textId="77777777" w:rsidR="002E071C" w:rsidRPr="003D4C5E" w:rsidRDefault="002E071C" w:rsidP="009973AB">
            <w:pPr>
              <w:spacing w:after="240"/>
              <w:jc w:val="center"/>
              <w:rPr>
                <w:ins w:id="347" w:author="Jizheng Xu" w:date="2020-01-10T11:25:00Z"/>
                <w:sz w:val="22"/>
                <w:szCs w:val="22"/>
              </w:rPr>
            </w:pPr>
            <w:ins w:id="348" w:author="Jizheng Xu" w:date="2020-01-10T11:25:00Z">
              <w:r w:rsidRPr="003D4C5E">
                <w:rPr>
                  <w:sz w:val="22"/>
                  <w:szCs w:val="22"/>
                </w:rPr>
                <w:t>97%</w:t>
              </w:r>
            </w:ins>
          </w:p>
        </w:tc>
      </w:tr>
      <w:tr w:rsidR="002E071C" w:rsidRPr="003D4C5E" w14:paraId="4F4AF982" w14:textId="77777777" w:rsidTr="009973AB">
        <w:trPr>
          <w:trHeight w:hRule="exact" w:val="259"/>
          <w:jc w:val="center"/>
          <w:ins w:id="349" w:author="Jizheng Xu" w:date="2020-01-10T11:25:00Z"/>
        </w:trPr>
        <w:tc>
          <w:tcPr>
            <w:tcW w:w="2880" w:type="dxa"/>
            <w:noWrap/>
            <w:hideMark/>
          </w:tcPr>
          <w:p w14:paraId="155D607B" w14:textId="77777777" w:rsidR="002E071C" w:rsidRPr="003D4C5E" w:rsidRDefault="002E071C" w:rsidP="009973AB">
            <w:pPr>
              <w:spacing w:after="240"/>
              <w:jc w:val="center"/>
              <w:rPr>
                <w:ins w:id="350" w:author="Jizheng Xu" w:date="2020-01-10T11:25:00Z"/>
                <w:sz w:val="22"/>
                <w:szCs w:val="22"/>
              </w:rPr>
            </w:pPr>
            <w:ins w:id="351" w:author="Jizheng Xu" w:date="2020-01-10T11:25:00Z">
              <w:r w:rsidRPr="003D4C5E">
                <w:rPr>
                  <w:sz w:val="22"/>
                  <w:szCs w:val="22"/>
                </w:rPr>
                <w:t>Mixed content</w:t>
              </w:r>
            </w:ins>
          </w:p>
        </w:tc>
        <w:tc>
          <w:tcPr>
            <w:tcW w:w="1060" w:type="dxa"/>
            <w:noWrap/>
            <w:hideMark/>
          </w:tcPr>
          <w:p w14:paraId="3A4AFFEA" w14:textId="77777777" w:rsidR="002E071C" w:rsidRPr="003D4C5E" w:rsidRDefault="002E071C" w:rsidP="009973AB">
            <w:pPr>
              <w:spacing w:after="240"/>
              <w:jc w:val="center"/>
              <w:rPr>
                <w:ins w:id="352" w:author="Jizheng Xu" w:date="2020-01-10T11:25:00Z"/>
                <w:sz w:val="22"/>
                <w:szCs w:val="22"/>
              </w:rPr>
            </w:pPr>
            <w:ins w:id="353" w:author="Jizheng Xu" w:date="2020-01-10T11:25:00Z">
              <w:r w:rsidRPr="003D4C5E">
                <w:rPr>
                  <w:sz w:val="22"/>
                  <w:szCs w:val="22"/>
                </w:rPr>
                <w:t>-2.39%</w:t>
              </w:r>
            </w:ins>
          </w:p>
        </w:tc>
        <w:tc>
          <w:tcPr>
            <w:tcW w:w="1060" w:type="dxa"/>
            <w:noWrap/>
            <w:hideMark/>
          </w:tcPr>
          <w:p w14:paraId="6A487472" w14:textId="77777777" w:rsidR="002E071C" w:rsidRPr="003D4C5E" w:rsidRDefault="002E071C" w:rsidP="009973AB">
            <w:pPr>
              <w:spacing w:after="240"/>
              <w:jc w:val="center"/>
              <w:rPr>
                <w:ins w:id="354" w:author="Jizheng Xu" w:date="2020-01-10T11:25:00Z"/>
                <w:sz w:val="22"/>
                <w:szCs w:val="22"/>
              </w:rPr>
            </w:pPr>
            <w:ins w:id="355" w:author="Jizheng Xu" w:date="2020-01-10T11:25:00Z">
              <w:r w:rsidRPr="003D4C5E">
                <w:rPr>
                  <w:sz w:val="22"/>
                  <w:szCs w:val="22"/>
                </w:rPr>
                <w:t>-2.83%</w:t>
              </w:r>
            </w:ins>
          </w:p>
        </w:tc>
        <w:tc>
          <w:tcPr>
            <w:tcW w:w="1060" w:type="dxa"/>
            <w:noWrap/>
            <w:hideMark/>
          </w:tcPr>
          <w:p w14:paraId="78A81B58" w14:textId="77777777" w:rsidR="002E071C" w:rsidRPr="003D4C5E" w:rsidRDefault="002E071C" w:rsidP="009973AB">
            <w:pPr>
              <w:spacing w:after="240"/>
              <w:jc w:val="center"/>
              <w:rPr>
                <w:ins w:id="356" w:author="Jizheng Xu" w:date="2020-01-10T11:25:00Z"/>
                <w:sz w:val="22"/>
                <w:szCs w:val="22"/>
              </w:rPr>
            </w:pPr>
            <w:ins w:id="357" w:author="Jizheng Xu" w:date="2020-01-10T11:25:00Z">
              <w:r w:rsidRPr="003D4C5E">
                <w:rPr>
                  <w:sz w:val="22"/>
                  <w:szCs w:val="22"/>
                </w:rPr>
                <w:t>-3.02%</w:t>
              </w:r>
            </w:ins>
          </w:p>
        </w:tc>
        <w:tc>
          <w:tcPr>
            <w:tcW w:w="1060" w:type="dxa"/>
            <w:noWrap/>
            <w:hideMark/>
          </w:tcPr>
          <w:p w14:paraId="642DE851" w14:textId="77777777" w:rsidR="002E071C" w:rsidRPr="003D4C5E" w:rsidRDefault="002E071C" w:rsidP="009973AB">
            <w:pPr>
              <w:spacing w:after="240"/>
              <w:jc w:val="center"/>
              <w:rPr>
                <w:ins w:id="358" w:author="Jizheng Xu" w:date="2020-01-10T11:25:00Z"/>
                <w:sz w:val="22"/>
                <w:szCs w:val="22"/>
              </w:rPr>
            </w:pPr>
            <w:ins w:id="359" w:author="Jizheng Xu" w:date="2020-01-10T11:25:00Z">
              <w:r w:rsidRPr="003D4C5E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50365440" w14:textId="77777777" w:rsidR="002E071C" w:rsidRPr="003D4C5E" w:rsidRDefault="002E071C" w:rsidP="009973AB">
            <w:pPr>
              <w:spacing w:after="240"/>
              <w:jc w:val="center"/>
              <w:rPr>
                <w:ins w:id="360" w:author="Jizheng Xu" w:date="2020-01-10T11:25:00Z"/>
                <w:sz w:val="22"/>
                <w:szCs w:val="22"/>
              </w:rPr>
            </w:pPr>
            <w:ins w:id="361" w:author="Jizheng Xu" w:date="2020-01-10T11:25:00Z">
              <w:r w:rsidRPr="003D4C5E">
                <w:rPr>
                  <w:sz w:val="22"/>
                  <w:szCs w:val="22"/>
                </w:rPr>
                <w:t>97%</w:t>
              </w:r>
            </w:ins>
          </w:p>
        </w:tc>
      </w:tr>
      <w:tr w:rsidR="002E071C" w:rsidRPr="003D4C5E" w14:paraId="03D53BC2" w14:textId="77777777" w:rsidTr="009973AB">
        <w:trPr>
          <w:trHeight w:hRule="exact" w:val="259"/>
          <w:jc w:val="center"/>
          <w:ins w:id="362" w:author="Jizheng Xu" w:date="2020-01-10T11:25:00Z"/>
        </w:trPr>
        <w:tc>
          <w:tcPr>
            <w:tcW w:w="2880" w:type="dxa"/>
            <w:noWrap/>
            <w:hideMark/>
          </w:tcPr>
          <w:p w14:paraId="0A52DD67" w14:textId="77777777" w:rsidR="002E071C" w:rsidRPr="003D4C5E" w:rsidRDefault="002E071C" w:rsidP="009973AB">
            <w:pPr>
              <w:spacing w:after="240"/>
              <w:jc w:val="center"/>
              <w:rPr>
                <w:ins w:id="363" w:author="Jizheng Xu" w:date="2020-01-10T11:25:00Z"/>
                <w:sz w:val="22"/>
                <w:szCs w:val="22"/>
              </w:rPr>
            </w:pPr>
            <w:ins w:id="364" w:author="Jizheng Xu" w:date="2020-01-10T11:25:00Z">
              <w:r w:rsidRPr="003D4C5E">
                <w:rPr>
                  <w:sz w:val="22"/>
                  <w:szCs w:val="22"/>
                </w:rPr>
                <w:t>Camera-Captured content</w:t>
              </w:r>
            </w:ins>
          </w:p>
        </w:tc>
        <w:tc>
          <w:tcPr>
            <w:tcW w:w="1060" w:type="dxa"/>
            <w:noWrap/>
            <w:hideMark/>
          </w:tcPr>
          <w:p w14:paraId="28045E7C" w14:textId="77777777" w:rsidR="002E071C" w:rsidRPr="003D4C5E" w:rsidRDefault="002E071C" w:rsidP="009973AB">
            <w:pPr>
              <w:spacing w:after="240"/>
              <w:jc w:val="center"/>
              <w:rPr>
                <w:ins w:id="365" w:author="Jizheng Xu" w:date="2020-01-10T11:25:00Z"/>
                <w:sz w:val="22"/>
                <w:szCs w:val="22"/>
              </w:rPr>
            </w:pPr>
            <w:ins w:id="366" w:author="Jizheng Xu" w:date="2020-01-10T11:25:00Z">
              <w:r w:rsidRPr="003D4C5E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4AA97903" w14:textId="77777777" w:rsidR="002E071C" w:rsidRPr="003D4C5E" w:rsidRDefault="002E071C" w:rsidP="009973AB">
            <w:pPr>
              <w:spacing w:after="240"/>
              <w:jc w:val="center"/>
              <w:rPr>
                <w:ins w:id="367" w:author="Jizheng Xu" w:date="2020-01-10T11:25:00Z"/>
                <w:sz w:val="22"/>
                <w:szCs w:val="22"/>
              </w:rPr>
            </w:pPr>
            <w:ins w:id="368" w:author="Jizheng Xu" w:date="2020-01-10T11:25:00Z">
              <w:r w:rsidRPr="003D4C5E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62944A3E" w14:textId="77777777" w:rsidR="002E071C" w:rsidRPr="003D4C5E" w:rsidRDefault="002E071C" w:rsidP="009973AB">
            <w:pPr>
              <w:spacing w:after="240"/>
              <w:jc w:val="center"/>
              <w:rPr>
                <w:ins w:id="369" w:author="Jizheng Xu" w:date="2020-01-10T11:25:00Z"/>
                <w:sz w:val="22"/>
                <w:szCs w:val="22"/>
              </w:rPr>
            </w:pPr>
            <w:ins w:id="370" w:author="Jizheng Xu" w:date="2020-01-10T11:25:00Z">
              <w:r w:rsidRPr="003D4C5E">
                <w:rPr>
                  <w:sz w:val="22"/>
                  <w:szCs w:val="22"/>
                </w:rPr>
                <w:t>-0.01%</w:t>
              </w:r>
            </w:ins>
          </w:p>
        </w:tc>
        <w:tc>
          <w:tcPr>
            <w:tcW w:w="1060" w:type="dxa"/>
            <w:noWrap/>
            <w:hideMark/>
          </w:tcPr>
          <w:p w14:paraId="6DF12AC6" w14:textId="77777777" w:rsidR="002E071C" w:rsidRPr="003D4C5E" w:rsidRDefault="002E071C" w:rsidP="009973AB">
            <w:pPr>
              <w:spacing w:after="240"/>
              <w:jc w:val="center"/>
              <w:rPr>
                <w:ins w:id="371" w:author="Jizheng Xu" w:date="2020-01-10T11:25:00Z"/>
                <w:sz w:val="22"/>
                <w:szCs w:val="22"/>
              </w:rPr>
            </w:pPr>
            <w:ins w:id="372" w:author="Jizheng Xu" w:date="2020-01-10T11:25:00Z">
              <w:r w:rsidRPr="003D4C5E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5802F09A" w14:textId="77777777" w:rsidR="002E071C" w:rsidRPr="003D4C5E" w:rsidRDefault="002E071C" w:rsidP="009973AB">
            <w:pPr>
              <w:spacing w:after="240"/>
              <w:jc w:val="center"/>
              <w:rPr>
                <w:ins w:id="373" w:author="Jizheng Xu" w:date="2020-01-10T11:25:00Z"/>
                <w:sz w:val="22"/>
                <w:szCs w:val="22"/>
              </w:rPr>
            </w:pPr>
            <w:ins w:id="374" w:author="Jizheng Xu" w:date="2020-01-10T11:25:00Z">
              <w:r w:rsidRPr="003D4C5E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3D4C5E" w14:paraId="4C9AD723" w14:textId="77777777" w:rsidTr="009973AB">
        <w:trPr>
          <w:trHeight w:hRule="exact" w:val="259"/>
          <w:jc w:val="center"/>
          <w:ins w:id="375" w:author="Jizheng Xu" w:date="2020-01-10T11:25:00Z"/>
        </w:trPr>
        <w:tc>
          <w:tcPr>
            <w:tcW w:w="2880" w:type="dxa"/>
            <w:noWrap/>
            <w:hideMark/>
          </w:tcPr>
          <w:p w14:paraId="266245F7" w14:textId="77777777" w:rsidR="002E071C" w:rsidRPr="003D4C5E" w:rsidRDefault="002E071C" w:rsidP="009973AB">
            <w:pPr>
              <w:spacing w:after="240"/>
              <w:jc w:val="center"/>
              <w:rPr>
                <w:ins w:id="376" w:author="Jizheng Xu" w:date="2020-01-10T11:25:00Z"/>
                <w:b/>
                <w:bCs/>
                <w:sz w:val="22"/>
                <w:szCs w:val="22"/>
              </w:rPr>
            </w:pPr>
            <w:ins w:id="377" w:author="Jizheng Xu" w:date="2020-01-10T11:25:00Z">
              <w:r w:rsidRPr="003D4C5E">
                <w:rPr>
                  <w:b/>
                  <w:bCs/>
                  <w:sz w:val="22"/>
                  <w:szCs w:val="22"/>
                </w:rPr>
                <w:t>Overall</w:t>
              </w:r>
            </w:ins>
          </w:p>
        </w:tc>
        <w:tc>
          <w:tcPr>
            <w:tcW w:w="1060" w:type="dxa"/>
            <w:noWrap/>
            <w:hideMark/>
          </w:tcPr>
          <w:p w14:paraId="2322C8F5" w14:textId="77777777" w:rsidR="002E071C" w:rsidRPr="003D4C5E" w:rsidRDefault="002E071C" w:rsidP="009973AB">
            <w:pPr>
              <w:spacing w:after="240"/>
              <w:jc w:val="center"/>
              <w:rPr>
                <w:ins w:id="378" w:author="Jizheng Xu" w:date="2020-01-10T11:25:00Z"/>
                <w:sz w:val="22"/>
                <w:szCs w:val="22"/>
              </w:rPr>
            </w:pPr>
            <w:ins w:id="379" w:author="Jizheng Xu" w:date="2020-01-10T11:25:00Z">
              <w:r w:rsidRPr="003D4C5E">
                <w:rPr>
                  <w:sz w:val="22"/>
                  <w:szCs w:val="22"/>
                </w:rPr>
                <w:t>-3.05%</w:t>
              </w:r>
            </w:ins>
          </w:p>
        </w:tc>
        <w:tc>
          <w:tcPr>
            <w:tcW w:w="1060" w:type="dxa"/>
            <w:noWrap/>
            <w:hideMark/>
          </w:tcPr>
          <w:p w14:paraId="088429A3" w14:textId="77777777" w:rsidR="002E071C" w:rsidRPr="003D4C5E" w:rsidRDefault="002E071C" w:rsidP="009973AB">
            <w:pPr>
              <w:spacing w:after="240"/>
              <w:jc w:val="center"/>
              <w:rPr>
                <w:ins w:id="380" w:author="Jizheng Xu" w:date="2020-01-10T11:25:00Z"/>
                <w:sz w:val="22"/>
                <w:szCs w:val="22"/>
              </w:rPr>
            </w:pPr>
            <w:ins w:id="381" w:author="Jizheng Xu" w:date="2020-01-10T11:25:00Z">
              <w:r w:rsidRPr="003D4C5E">
                <w:rPr>
                  <w:sz w:val="22"/>
                  <w:szCs w:val="22"/>
                </w:rPr>
                <w:t>-3.48%</w:t>
              </w:r>
            </w:ins>
          </w:p>
        </w:tc>
        <w:tc>
          <w:tcPr>
            <w:tcW w:w="1060" w:type="dxa"/>
            <w:noWrap/>
            <w:hideMark/>
          </w:tcPr>
          <w:p w14:paraId="513E0265" w14:textId="77777777" w:rsidR="002E071C" w:rsidRPr="003D4C5E" w:rsidRDefault="002E071C" w:rsidP="009973AB">
            <w:pPr>
              <w:spacing w:after="240"/>
              <w:jc w:val="center"/>
              <w:rPr>
                <w:ins w:id="382" w:author="Jizheng Xu" w:date="2020-01-10T11:25:00Z"/>
                <w:sz w:val="22"/>
                <w:szCs w:val="22"/>
              </w:rPr>
            </w:pPr>
            <w:ins w:id="383" w:author="Jizheng Xu" w:date="2020-01-10T11:25:00Z">
              <w:r w:rsidRPr="003D4C5E">
                <w:rPr>
                  <w:sz w:val="22"/>
                  <w:szCs w:val="22"/>
                </w:rPr>
                <w:t>-3.56%</w:t>
              </w:r>
            </w:ins>
          </w:p>
        </w:tc>
        <w:tc>
          <w:tcPr>
            <w:tcW w:w="1060" w:type="dxa"/>
            <w:noWrap/>
            <w:hideMark/>
          </w:tcPr>
          <w:p w14:paraId="52EEAEAA" w14:textId="77777777" w:rsidR="002E071C" w:rsidRPr="003D4C5E" w:rsidRDefault="002E071C" w:rsidP="009973AB">
            <w:pPr>
              <w:spacing w:after="240"/>
              <w:jc w:val="center"/>
              <w:rPr>
                <w:ins w:id="384" w:author="Jizheng Xu" w:date="2020-01-10T11:25:00Z"/>
                <w:sz w:val="22"/>
                <w:szCs w:val="22"/>
              </w:rPr>
            </w:pPr>
            <w:ins w:id="385" w:author="Jizheng Xu" w:date="2020-01-10T11:25:00Z">
              <w:r w:rsidRPr="003D4C5E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hideMark/>
          </w:tcPr>
          <w:p w14:paraId="29AF7EA9" w14:textId="77777777" w:rsidR="002E071C" w:rsidRPr="003D4C5E" w:rsidRDefault="002E071C" w:rsidP="009973AB">
            <w:pPr>
              <w:spacing w:after="240"/>
              <w:jc w:val="center"/>
              <w:rPr>
                <w:ins w:id="386" w:author="Jizheng Xu" w:date="2020-01-10T11:25:00Z"/>
                <w:sz w:val="22"/>
                <w:szCs w:val="22"/>
              </w:rPr>
            </w:pPr>
            <w:ins w:id="387" w:author="Jizheng Xu" w:date="2020-01-10T11:25:00Z">
              <w:r w:rsidRPr="003D4C5E">
                <w:rPr>
                  <w:sz w:val="22"/>
                  <w:szCs w:val="22"/>
                </w:rPr>
                <w:t>98%</w:t>
              </w:r>
            </w:ins>
          </w:p>
        </w:tc>
      </w:tr>
    </w:tbl>
    <w:p w14:paraId="6B3C26F7" w14:textId="77777777" w:rsidR="002E071C" w:rsidRDefault="002E071C" w:rsidP="002E071C">
      <w:pPr>
        <w:spacing w:after="240"/>
        <w:jc w:val="center"/>
        <w:rPr>
          <w:ins w:id="388" w:author="Jizheng Xu" w:date="2020-01-10T11:25:00Z"/>
          <w:sz w:val="22"/>
          <w:szCs w:val="22"/>
          <w:lang w:val="en-CA"/>
        </w:rPr>
      </w:pPr>
      <w:ins w:id="389" w:author="Jizheng Xu" w:date="2020-01-10T11:25:00Z">
        <w:r>
          <w:rPr>
            <w:sz w:val="22"/>
            <w:szCs w:val="22"/>
            <w:lang w:val="en-CA"/>
          </w:rPr>
          <w:t xml:space="preserve"> (a) under AI configurations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E071C" w:rsidRPr="00BC62E9" w14:paraId="707CCFCE" w14:textId="77777777" w:rsidTr="009973AB">
        <w:trPr>
          <w:trHeight w:hRule="exact" w:val="259"/>
          <w:jc w:val="center"/>
          <w:ins w:id="390" w:author="Jizheng Xu" w:date="2020-01-10T11:25:00Z"/>
        </w:trPr>
        <w:tc>
          <w:tcPr>
            <w:tcW w:w="2880" w:type="dxa"/>
            <w:noWrap/>
            <w:hideMark/>
          </w:tcPr>
          <w:p w14:paraId="7DAFB5FB" w14:textId="77777777" w:rsidR="002E071C" w:rsidRPr="00BC62E9" w:rsidRDefault="002E071C" w:rsidP="009973AB">
            <w:pPr>
              <w:spacing w:after="240"/>
              <w:jc w:val="center"/>
              <w:rPr>
                <w:ins w:id="391" w:author="Jizheng Xu" w:date="2020-01-10T11:25:00Z"/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58E55FE2" w14:textId="77777777" w:rsidR="002E071C" w:rsidRPr="00BC62E9" w:rsidRDefault="002E071C" w:rsidP="009973AB">
            <w:pPr>
              <w:spacing w:after="240"/>
              <w:jc w:val="center"/>
              <w:rPr>
                <w:ins w:id="392" w:author="Jizheng Xu" w:date="2020-01-10T11:25:00Z"/>
                <w:sz w:val="22"/>
                <w:szCs w:val="22"/>
              </w:rPr>
            </w:pPr>
            <w:ins w:id="393" w:author="Jizheng Xu" w:date="2020-01-10T11:25:00Z">
              <w:r w:rsidRPr="00BC62E9">
                <w:rPr>
                  <w:sz w:val="22"/>
                  <w:szCs w:val="22"/>
                </w:rPr>
                <w:t>Y</w:t>
              </w:r>
            </w:ins>
          </w:p>
        </w:tc>
        <w:tc>
          <w:tcPr>
            <w:tcW w:w="1060" w:type="dxa"/>
            <w:noWrap/>
            <w:hideMark/>
          </w:tcPr>
          <w:p w14:paraId="729C4B1F" w14:textId="77777777" w:rsidR="002E071C" w:rsidRPr="00BC62E9" w:rsidRDefault="002E071C" w:rsidP="009973AB">
            <w:pPr>
              <w:spacing w:after="240"/>
              <w:jc w:val="center"/>
              <w:rPr>
                <w:ins w:id="394" w:author="Jizheng Xu" w:date="2020-01-10T11:25:00Z"/>
                <w:sz w:val="22"/>
                <w:szCs w:val="22"/>
              </w:rPr>
            </w:pPr>
            <w:ins w:id="395" w:author="Jizheng Xu" w:date="2020-01-10T11:25:00Z">
              <w:r w:rsidRPr="00BC62E9">
                <w:rPr>
                  <w:sz w:val="22"/>
                  <w:szCs w:val="22"/>
                </w:rPr>
                <w:t>U</w:t>
              </w:r>
            </w:ins>
          </w:p>
        </w:tc>
        <w:tc>
          <w:tcPr>
            <w:tcW w:w="1060" w:type="dxa"/>
            <w:noWrap/>
            <w:hideMark/>
          </w:tcPr>
          <w:p w14:paraId="70FAE549" w14:textId="77777777" w:rsidR="002E071C" w:rsidRPr="00BC62E9" w:rsidRDefault="002E071C" w:rsidP="009973AB">
            <w:pPr>
              <w:spacing w:after="240"/>
              <w:jc w:val="center"/>
              <w:rPr>
                <w:ins w:id="396" w:author="Jizheng Xu" w:date="2020-01-10T11:25:00Z"/>
                <w:sz w:val="22"/>
                <w:szCs w:val="22"/>
              </w:rPr>
            </w:pPr>
            <w:ins w:id="397" w:author="Jizheng Xu" w:date="2020-01-10T11:25:00Z">
              <w:r w:rsidRPr="00BC62E9">
                <w:rPr>
                  <w:sz w:val="22"/>
                  <w:szCs w:val="22"/>
                </w:rPr>
                <w:t>V</w:t>
              </w:r>
            </w:ins>
          </w:p>
        </w:tc>
        <w:tc>
          <w:tcPr>
            <w:tcW w:w="1060" w:type="dxa"/>
            <w:noWrap/>
            <w:hideMark/>
          </w:tcPr>
          <w:p w14:paraId="643B19A1" w14:textId="77777777" w:rsidR="002E071C" w:rsidRPr="00BC62E9" w:rsidRDefault="002E071C" w:rsidP="009973AB">
            <w:pPr>
              <w:spacing w:after="240"/>
              <w:jc w:val="center"/>
              <w:rPr>
                <w:ins w:id="398" w:author="Jizheng Xu" w:date="2020-01-10T11:25:00Z"/>
                <w:sz w:val="22"/>
                <w:szCs w:val="22"/>
              </w:rPr>
            </w:pPr>
            <w:proofErr w:type="spellStart"/>
            <w:ins w:id="399" w:author="Jizheng Xu" w:date="2020-01-10T11:25:00Z">
              <w:r w:rsidRPr="00BC62E9">
                <w:rPr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hideMark/>
          </w:tcPr>
          <w:p w14:paraId="4A5315EC" w14:textId="77777777" w:rsidR="002E071C" w:rsidRPr="00BC62E9" w:rsidRDefault="002E071C" w:rsidP="009973AB">
            <w:pPr>
              <w:spacing w:after="240"/>
              <w:jc w:val="center"/>
              <w:rPr>
                <w:ins w:id="400" w:author="Jizheng Xu" w:date="2020-01-10T11:25:00Z"/>
                <w:sz w:val="22"/>
                <w:szCs w:val="22"/>
              </w:rPr>
            </w:pPr>
            <w:proofErr w:type="spellStart"/>
            <w:ins w:id="401" w:author="Jizheng Xu" w:date="2020-01-10T11:25:00Z">
              <w:r w:rsidRPr="00BC62E9">
                <w:rPr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2E071C" w:rsidRPr="00BC62E9" w14:paraId="706060BC" w14:textId="77777777" w:rsidTr="009973AB">
        <w:trPr>
          <w:trHeight w:hRule="exact" w:val="259"/>
          <w:jc w:val="center"/>
          <w:ins w:id="402" w:author="Jizheng Xu" w:date="2020-01-10T11:25:00Z"/>
        </w:trPr>
        <w:tc>
          <w:tcPr>
            <w:tcW w:w="2880" w:type="dxa"/>
            <w:noWrap/>
            <w:hideMark/>
          </w:tcPr>
          <w:p w14:paraId="7F3D0034" w14:textId="77777777" w:rsidR="002E071C" w:rsidRPr="00BC62E9" w:rsidRDefault="002E071C" w:rsidP="009973AB">
            <w:pPr>
              <w:spacing w:after="240"/>
              <w:jc w:val="center"/>
              <w:rPr>
                <w:ins w:id="403" w:author="Jizheng Xu" w:date="2020-01-10T11:25:00Z"/>
                <w:sz w:val="22"/>
                <w:szCs w:val="22"/>
              </w:rPr>
            </w:pPr>
            <w:ins w:id="404" w:author="Jizheng Xu" w:date="2020-01-10T11:25:00Z">
              <w:r w:rsidRPr="00BC62E9">
                <w:rPr>
                  <w:sz w:val="22"/>
                  <w:szCs w:val="22"/>
                </w:rPr>
                <w:t>TGM 1080p</w:t>
              </w:r>
            </w:ins>
          </w:p>
        </w:tc>
        <w:tc>
          <w:tcPr>
            <w:tcW w:w="1060" w:type="dxa"/>
            <w:noWrap/>
            <w:hideMark/>
          </w:tcPr>
          <w:p w14:paraId="623DBA28" w14:textId="77777777" w:rsidR="002E071C" w:rsidRPr="00BC62E9" w:rsidRDefault="002E071C" w:rsidP="009973AB">
            <w:pPr>
              <w:spacing w:after="240"/>
              <w:jc w:val="center"/>
              <w:rPr>
                <w:ins w:id="405" w:author="Jizheng Xu" w:date="2020-01-10T11:25:00Z"/>
                <w:sz w:val="22"/>
                <w:szCs w:val="22"/>
              </w:rPr>
            </w:pPr>
            <w:ins w:id="406" w:author="Jizheng Xu" w:date="2020-01-10T11:25:00Z">
              <w:r w:rsidRPr="00BC62E9">
                <w:rPr>
                  <w:sz w:val="22"/>
                  <w:szCs w:val="22"/>
                </w:rPr>
                <w:t>-4.31%</w:t>
              </w:r>
            </w:ins>
          </w:p>
        </w:tc>
        <w:tc>
          <w:tcPr>
            <w:tcW w:w="1060" w:type="dxa"/>
            <w:noWrap/>
            <w:hideMark/>
          </w:tcPr>
          <w:p w14:paraId="751B86B1" w14:textId="77777777" w:rsidR="002E071C" w:rsidRPr="00BC62E9" w:rsidRDefault="002E071C" w:rsidP="009973AB">
            <w:pPr>
              <w:spacing w:after="240"/>
              <w:jc w:val="center"/>
              <w:rPr>
                <w:ins w:id="407" w:author="Jizheng Xu" w:date="2020-01-10T11:25:00Z"/>
                <w:sz w:val="22"/>
                <w:szCs w:val="22"/>
              </w:rPr>
            </w:pPr>
            <w:ins w:id="408" w:author="Jizheng Xu" w:date="2020-01-10T11:25:00Z">
              <w:r w:rsidRPr="00BC62E9">
                <w:rPr>
                  <w:sz w:val="22"/>
                  <w:szCs w:val="22"/>
                </w:rPr>
                <w:t>-4.01%</w:t>
              </w:r>
            </w:ins>
          </w:p>
        </w:tc>
        <w:tc>
          <w:tcPr>
            <w:tcW w:w="1060" w:type="dxa"/>
            <w:noWrap/>
            <w:hideMark/>
          </w:tcPr>
          <w:p w14:paraId="3C0B1F4D" w14:textId="77777777" w:rsidR="002E071C" w:rsidRPr="00BC62E9" w:rsidRDefault="002E071C" w:rsidP="009973AB">
            <w:pPr>
              <w:spacing w:after="240"/>
              <w:jc w:val="center"/>
              <w:rPr>
                <w:ins w:id="409" w:author="Jizheng Xu" w:date="2020-01-10T11:25:00Z"/>
                <w:sz w:val="22"/>
                <w:szCs w:val="22"/>
              </w:rPr>
            </w:pPr>
            <w:ins w:id="410" w:author="Jizheng Xu" w:date="2020-01-10T11:25:00Z">
              <w:r w:rsidRPr="00BC62E9">
                <w:rPr>
                  <w:sz w:val="22"/>
                  <w:szCs w:val="22"/>
                </w:rPr>
                <w:t>-3.64%</w:t>
              </w:r>
            </w:ins>
          </w:p>
        </w:tc>
        <w:tc>
          <w:tcPr>
            <w:tcW w:w="1060" w:type="dxa"/>
            <w:noWrap/>
            <w:hideMark/>
          </w:tcPr>
          <w:p w14:paraId="11BC8F23" w14:textId="77777777" w:rsidR="002E071C" w:rsidRPr="00BC62E9" w:rsidRDefault="002E071C" w:rsidP="009973AB">
            <w:pPr>
              <w:spacing w:after="240"/>
              <w:jc w:val="center"/>
              <w:rPr>
                <w:ins w:id="411" w:author="Jizheng Xu" w:date="2020-01-10T11:25:00Z"/>
                <w:sz w:val="22"/>
                <w:szCs w:val="22"/>
              </w:rPr>
            </w:pPr>
            <w:ins w:id="412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hideMark/>
          </w:tcPr>
          <w:p w14:paraId="09CBF41B" w14:textId="77777777" w:rsidR="002E071C" w:rsidRPr="00BC62E9" w:rsidRDefault="002E071C" w:rsidP="009973AB">
            <w:pPr>
              <w:spacing w:after="240"/>
              <w:jc w:val="center"/>
              <w:rPr>
                <w:ins w:id="413" w:author="Jizheng Xu" w:date="2020-01-10T11:25:00Z"/>
                <w:sz w:val="22"/>
                <w:szCs w:val="22"/>
              </w:rPr>
            </w:pPr>
            <w:ins w:id="414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2DE6E203" w14:textId="77777777" w:rsidTr="009973AB">
        <w:trPr>
          <w:trHeight w:hRule="exact" w:val="259"/>
          <w:jc w:val="center"/>
          <w:ins w:id="415" w:author="Jizheng Xu" w:date="2020-01-10T11:25:00Z"/>
        </w:trPr>
        <w:tc>
          <w:tcPr>
            <w:tcW w:w="2880" w:type="dxa"/>
            <w:noWrap/>
            <w:hideMark/>
          </w:tcPr>
          <w:p w14:paraId="3C6BFD97" w14:textId="77777777" w:rsidR="002E071C" w:rsidRPr="00BC62E9" w:rsidRDefault="002E071C" w:rsidP="009973AB">
            <w:pPr>
              <w:spacing w:after="240"/>
              <w:jc w:val="center"/>
              <w:rPr>
                <w:ins w:id="416" w:author="Jizheng Xu" w:date="2020-01-10T11:25:00Z"/>
                <w:sz w:val="22"/>
                <w:szCs w:val="22"/>
              </w:rPr>
            </w:pPr>
            <w:ins w:id="417" w:author="Jizheng Xu" w:date="2020-01-10T11:25:00Z">
              <w:r w:rsidRPr="00BC62E9">
                <w:rPr>
                  <w:sz w:val="22"/>
                  <w:szCs w:val="22"/>
                </w:rPr>
                <w:t>TGM 720p</w:t>
              </w:r>
            </w:ins>
          </w:p>
        </w:tc>
        <w:tc>
          <w:tcPr>
            <w:tcW w:w="1060" w:type="dxa"/>
            <w:noWrap/>
            <w:hideMark/>
          </w:tcPr>
          <w:p w14:paraId="15EC55E9" w14:textId="77777777" w:rsidR="002E071C" w:rsidRPr="00BC62E9" w:rsidRDefault="002E071C" w:rsidP="009973AB">
            <w:pPr>
              <w:spacing w:after="240"/>
              <w:jc w:val="center"/>
              <w:rPr>
                <w:ins w:id="418" w:author="Jizheng Xu" w:date="2020-01-10T11:25:00Z"/>
                <w:sz w:val="22"/>
                <w:szCs w:val="22"/>
              </w:rPr>
            </w:pPr>
            <w:ins w:id="419" w:author="Jizheng Xu" w:date="2020-01-10T11:25:00Z">
              <w:r w:rsidRPr="00BC62E9">
                <w:rPr>
                  <w:sz w:val="22"/>
                  <w:szCs w:val="22"/>
                </w:rPr>
                <w:t>-3.67%</w:t>
              </w:r>
            </w:ins>
          </w:p>
        </w:tc>
        <w:tc>
          <w:tcPr>
            <w:tcW w:w="1060" w:type="dxa"/>
            <w:noWrap/>
            <w:hideMark/>
          </w:tcPr>
          <w:p w14:paraId="26A88D22" w14:textId="77777777" w:rsidR="002E071C" w:rsidRPr="00BC62E9" w:rsidRDefault="002E071C" w:rsidP="009973AB">
            <w:pPr>
              <w:spacing w:after="240"/>
              <w:jc w:val="center"/>
              <w:rPr>
                <w:ins w:id="420" w:author="Jizheng Xu" w:date="2020-01-10T11:25:00Z"/>
                <w:sz w:val="22"/>
                <w:szCs w:val="22"/>
              </w:rPr>
            </w:pPr>
            <w:ins w:id="421" w:author="Jizheng Xu" w:date="2020-01-10T11:25:00Z">
              <w:r w:rsidRPr="00BC62E9">
                <w:rPr>
                  <w:sz w:val="22"/>
                  <w:szCs w:val="22"/>
                </w:rPr>
                <w:t>-2.78%</w:t>
              </w:r>
            </w:ins>
          </w:p>
        </w:tc>
        <w:tc>
          <w:tcPr>
            <w:tcW w:w="1060" w:type="dxa"/>
            <w:noWrap/>
            <w:hideMark/>
          </w:tcPr>
          <w:p w14:paraId="2B3B21C0" w14:textId="77777777" w:rsidR="002E071C" w:rsidRPr="00BC62E9" w:rsidRDefault="002E071C" w:rsidP="009973AB">
            <w:pPr>
              <w:spacing w:after="240"/>
              <w:jc w:val="center"/>
              <w:rPr>
                <w:ins w:id="422" w:author="Jizheng Xu" w:date="2020-01-10T11:25:00Z"/>
                <w:sz w:val="22"/>
                <w:szCs w:val="22"/>
              </w:rPr>
            </w:pPr>
            <w:ins w:id="423" w:author="Jizheng Xu" w:date="2020-01-10T11:25:00Z">
              <w:r w:rsidRPr="00BC62E9">
                <w:rPr>
                  <w:sz w:val="22"/>
                  <w:szCs w:val="22"/>
                </w:rPr>
                <w:t>-3.12%</w:t>
              </w:r>
            </w:ins>
          </w:p>
        </w:tc>
        <w:tc>
          <w:tcPr>
            <w:tcW w:w="1060" w:type="dxa"/>
            <w:noWrap/>
            <w:hideMark/>
          </w:tcPr>
          <w:p w14:paraId="168A98C5" w14:textId="77777777" w:rsidR="002E071C" w:rsidRPr="00BC62E9" w:rsidRDefault="002E071C" w:rsidP="009973AB">
            <w:pPr>
              <w:spacing w:after="240"/>
              <w:jc w:val="center"/>
              <w:rPr>
                <w:ins w:id="424" w:author="Jizheng Xu" w:date="2020-01-10T11:25:00Z"/>
                <w:sz w:val="22"/>
                <w:szCs w:val="22"/>
              </w:rPr>
            </w:pPr>
            <w:ins w:id="425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5E13851F" w14:textId="77777777" w:rsidR="002E071C" w:rsidRPr="00BC62E9" w:rsidRDefault="002E071C" w:rsidP="009973AB">
            <w:pPr>
              <w:spacing w:after="240"/>
              <w:jc w:val="center"/>
              <w:rPr>
                <w:ins w:id="426" w:author="Jizheng Xu" w:date="2020-01-10T11:25:00Z"/>
                <w:sz w:val="22"/>
                <w:szCs w:val="22"/>
              </w:rPr>
            </w:pPr>
            <w:ins w:id="427" w:author="Jizheng Xu" w:date="2020-01-10T11:25:00Z">
              <w:r w:rsidRPr="00BC62E9">
                <w:rPr>
                  <w:sz w:val="22"/>
                  <w:szCs w:val="22"/>
                </w:rPr>
                <w:t>96%</w:t>
              </w:r>
            </w:ins>
          </w:p>
        </w:tc>
      </w:tr>
      <w:tr w:rsidR="002E071C" w:rsidRPr="00BC62E9" w14:paraId="0ACEFF70" w14:textId="77777777" w:rsidTr="009973AB">
        <w:trPr>
          <w:trHeight w:hRule="exact" w:val="259"/>
          <w:jc w:val="center"/>
          <w:ins w:id="428" w:author="Jizheng Xu" w:date="2020-01-10T11:25:00Z"/>
        </w:trPr>
        <w:tc>
          <w:tcPr>
            <w:tcW w:w="2880" w:type="dxa"/>
            <w:noWrap/>
            <w:hideMark/>
          </w:tcPr>
          <w:p w14:paraId="0D794836" w14:textId="77777777" w:rsidR="002E071C" w:rsidRPr="00BC62E9" w:rsidRDefault="002E071C" w:rsidP="009973AB">
            <w:pPr>
              <w:spacing w:after="240"/>
              <w:jc w:val="center"/>
              <w:rPr>
                <w:ins w:id="429" w:author="Jizheng Xu" w:date="2020-01-10T11:25:00Z"/>
                <w:sz w:val="22"/>
                <w:szCs w:val="22"/>
              </w:rPr>
            </w:pPr>
            <w:ins w:id="430" w:author="Jizheng Xu" w:date="2020-01-10T11:25:00Z">
              <w:r w:rsidRPr="00BC62E9">
                <w:rPr>
                  <w:sz w:val="22"/>
                  <w:szCs w:val="22"/>
                </w:rPr>
                <w:t>Animation</w:t>
              </w:r>
            </w:ins>
          </w:p>
        </w:tc>
        <w:tc>
          <w:tcPr>
            <w:tcW w:w="1060" w:type="dxa"/>
            <w:noWrap/>
            <w:hideMark/>
          </w:tcPr>
          <w:p w14:paraId="00D3FF29" w14:textId="77777777" w:rsidR="002E071C" w:rsidRPr="00BC62E9" w:rsidRDefault="002E071C" w:rsidP="009973AB">
            <w:pPr>
              <w:spacing w:after="240"/>
              <w:jc w:val="center"/>
              <w:rPr>
                <w:ins w:id="431" w:author="Jizheng Xu" w:date="2020-01-10T11:25:00Z"/>
                <w:sz w:val="22"/>
                <w:szCs w:val="22"/>
              </w:rPr>
            </w:pPr>
            <w:ins w:id="432" w:author="Jizheng Xu" w:date="2020-01-10T11:25:00Z">
              <w:r w:rsidRPr="00BC62E9">
                <w:rPr>
                  <w:sz w:val="22"/>
                  <w:szCs w:val="22"/>
                </w:rPr>
                <w:t>-1.46%</w:t>
              </w:r>
            </w:ins>
          </w:p>
        </w:tc>
        <w:tc>
          <w:tcPr>
            <w:tcW w:w="1060" w:type="dxa"/>
            <w:noWrap/>
            <w:hideMark/>
          </w:tcPr>
          <w:p w14:paraId="5FF07C91" w14:textId="77777777" w:rsidR="002E071C" w:rsidRPr="00BC62E9" w:rsidRDefault="002E071C" w:rsidP="009973AB">
            <w:pPr>
              <w:spacing w:after="240"/>
              <w:jc w:val="center"/>
              <w:rPr>
                <w:ins w:id="433" w:author="Jizheng Xu" w:date="2020-01-10T11:25:00Z"/>
                <w:sz w:val="22"/>
                <w:szCs w:val="22"/>
              </w:rPr>
            </w:pPr>
            <w:ins w:id="434" w:author="Jizheng Xu" w:date="2020-01-10T11:25:00Z">
              <w:r w:rsidRPr="00BC62E9">
                <w:rPr>
                  <w:sz w:val="22"/>
                  <w:szCs w:val="22"/>
                </w:rPr>
                <w:t>-2.55%</w:t>
              </w:r>
            </w:ins>
          </w:p>
        </w:tc>
        <w:tc>
          <w:tcPr>
            <w:tcW w:w="1060" w:type="dxa"/>
            <w:noWrap/>
            <w:hideMark/>
          </w:tcPr>
          <w:p w14:paraId="27E7BB1E" w14:textId="77777777" w:rsidR="002E071C" w:rsidRPr="00BC62E9" w:rsidRDefault="002E071C" w:rsidP="009973AB">
            <w:pPr>
              <w:spacing w:after="240"/>
              <w:jc w:val="center"/>
              <w:rPr>
                <w:ins w:id="435" w:author="Jizheng Xu" w:date="2020-01-10T11:25:00Z"/>
                <w:sz w:val="22"/>
                <w:szCs w:val="22"/>
              </w:rPr>
            </w:pPr>
            <w:ins w:id="436" w:author="Jizheng Xu" w:date="2020-01-10T11:25:00Z">
              <w:r w:rsidRPr="00BC62E9">
                <w:rPr>
                  <w:sz w:val="22"/>
                  <w:szCs w:val="22"/>
                </w:rPr>
                <w:t>-2.27%</w:t>
              </w:r>
            </w:ins>
          </w:p>
        </w:tc>
        <w:tc>
          <w:tcPr>
            <w:tcW w:w="1060" w:type="dxa"/>
            <w:noWrap/>
            <w:hideMark/>
          </w:tcPr>
          <w:p w14:paraId="0002372F" w14:textId="77777777" w:rsidR="002E071C" w:rsidRPr="00BC62E9" w:rsidRDefault="002E071C" w:rsidP="009973AB">
            <w:pPr>
              <w:spacing w:after="240"/>
              <w:jc w:val="center"/>
              <w:rPr>
                <w:ins w:id="437" w:author="Jizheng Xu" w:date="2020-01-10T11:25:00Z"/>
                <w:sz w:val="22"/>
                <w:szCs w:val="22"/>
              </w:rPr>
            </w:pPr>
            <w:ins w:id="438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700BABE9" w14:textId="77777777" w:rsidR="002E071C" w:rsidRPr="00BC62E9" w:rsidRDefault="002E071C" w:rsidP="009973AB">
            <w:pPr>
              <w:spacing w:after="240"/>
              <w:jc w:val="center"/>
              <w:rPr>
                <w:ins w:id="439" w:author="Jizheng Xu" w:date="2020-01-10T11:25:00Z"/>
                <w:sz w:val="22"/>
                <w:szCs w:val="22"/>
              </w:rPr>
            </w:pPr>
            <w:ins w:id="440" w:author="Jizheng Xu" w:date="2020-01-10T11:25:00Z">
              <w:r w:rsidRPr="00BC62E9">
                <w:rPr>
                  <w:sz w:val="22"/>
                  <w:szCs w:val="22"/>
                </w:rPr>
                <w:t>97%</w:t>
              </w:r>
            </w:ins>
          </w:p>
        </w:tc>
      </w:tr>
      <w:tr w:rsidR="002E071C" w:rsidRPr="00BC62E9" w14:paraId="7A06AB9F" w14:textId="77777777" w:rsidTr="009973AB">
        <w:trPr>
          <w:trHeight w:hRule="exact" w:val="259"/>
          <w:jc w:val="center"/>
          <w:ins w:id="441" w:author="Jizheng Xu" w:date="2020-01-10T11:25:00Z"/>
        </w:trPr>
        <w:tc>
          <w:tcPr>
            <w:tcW w:w="2880" w:type="dxa"/>
            <w:noWrap/>
            <w:hideMark/>
          </w:tcPr>
          <w:p w14:paraId="422A1B6B" w14:textId="77777777" w:rsidR="002E071C" w:rsidRPr="00BC62E9" w:rsidRDefault="002E071C" w:rsidP="009973AB">
            <w:pPr>
              <w:spacing w:after="240"/>
              <w:jc w:val="center"/>
              <w:rPr>
                <w:ins w:id="442" w:author="Jizheng Xu" w:date="2020-01-10T11:25:00Z"/>
                <w:sz w:val="22"/>
                <w:szCs w:val="22"/>
              </w:rPr>
            </w:pPr>
            <w:ins w:id="443" w:author="Jizheng Xu" w:date="2020-01-10T11:25:00Z">
              <w:r w:rsidRPr="00BC62E9">
                <w:rPr>
                  <w:sz w:val="22"/>
                  <w:szCs w:val="22"/>
                </w:rPr>
                <w:t>Mixed content</w:t>
              </w:r>
            </w:ins>
          </w:p>
        </w:tc>
        <w:tc>
          <w:tcPr>
            <w:tcW w:w="1060" w:type="dxa"/>
            <w:noWrap/>
            <w:hideMark/>
          </w:tcPr>
          <w:p w14:paraId="646AA665" w14:textId="77777777" w:rsidR="002E071C" w:rsidRPr="00BC62E9" w:rsidRDefault="002E071C" w:rsidP="009973AB">
            <w:pPr>
              <w:spacing w:after="240"/>
              <w:jc w:val="center"/>
              <w:rPr>
                <w:ins w:id="444" w:author="Jizheng Xu" w:date="2020-01-10T11:25:00Z"/>
                <w:sz w:val="22"/>
                <w:szCs w:val="22"/>
              </w:rPr>
            </w:pPr>
            <w:ins w:id="445" w:author="Jizheng Xu" w:date="2020-01-10T11:25:00Z">
              <w:r w:rsidRPr="00BC62E9">
                <w:rPr>
                  <w:sz w:val="22"/>
                  <w:szCs w:val="22"/>
                </w:rPr>
                <w:t>-1.85%</w:t>
              </w:r>
            </w:ins>
          </w:p>
        </w:tc>
        <w:tc>
          <w:tcPr>
            <w:tcW w:w="1060" w:type="dxa"/>
            <w:noWrap/>
            <w:hideMark/>
          </w:tcPr>
          <w:p w14:paraId="6A7E5851" w14:textId="77777777" w:rsidR="002E071C" w:rsidRPr="00BC62E9" w:rsidRDefault="002E071C" w:rsidP="009973AB">
            <w:pPr>
              <w:spacing w:after="240"/>
              <w:jc w:val="center"/>
              <w:rPr>
                <w:ins w:id="446" w:author="Jizheng Xu" w:date="2020-01-10T11:25:00Z"/>
                <w:sz w:val="22"/>
                <w:szCs w:val="22"/>
              </w:rPr>
            </w:pPr>
            <w:ins w:id="447" w:author="Jizheng Xu" w:date="2020-01-10T11:25:00Z">
              <w:r w:rsidRPr="00BC62E9">
                <w:rPr>
                  <w:sz w:val="22"/>
                  <w:szCs w:val="22"/>
                </w:rPr>
                <w:t>-1.70%</w:t>
              </w:r>
            </w:ins>
          </w:p>
        </w:tc>
        <w:tc>
          <w:tcPr>
            <w:tcW w:w="1060" w:type="dxa"/>
            <w:noWrap/>
            <w:hideMark/>
          </w:tcPr>
          <w:p w14:paraId="0C0EFD49" w14:textId="77777777" w:rsidR="002E071C" w:rsidRPr="00BC62E9" w:rsidRDefault="002E071C" w:rsidP="009973AB">
            <w:pPr>
              <w:spacing w:after="240"/>
              <w:jc w:val="center"/>
              <w:rPr>
                <w:ins w:id="448" w:author="Jizheng Xu" w:date="2020-01-10T11:25:00Z"/>
                <w:sz w:val="22"/>
                <w:szCs w:val="22"/>
              </w:rPr>
            </w:pPr>
            <w:ins w:id="449" w:author="Jizheng Xu" w:date="2020-01-10T11:25:00Z">
              <w:r w:rsidRPr="00BC62E9">
                <w:rPr>
                  <w:sz w:val="22"/>
                  <w:szCs w:val="22"/>
                </w:rPr>
                <w:t>-2.13%</w:t>
              </w:r>
            </w:ins>
          </w:p>
        </w:tc>
        <w:tc>
          <w:tcPr>
            <w:tcW w:w="1060" w:type="dxa"/>
            <w:noWrap/>
            <w:hideMark/>
          </w:tcPr>
          <w:p w14:paraId="3617958A" w14:textId="77777777" w:rsidR="002E071C" w:rsidRPr="00BC62E9" w:rsidRDefault="002E071C" w:rsidP="009973AB">
            <w:pPr>
              <w:spacing w:after="240"/>
              <w:jc w:val="center"/>
              <w:rPr>
                <w:ins w:id="450" w:author="Jizheng Xu" w:date="2020-01-10T11:25:00Z"/>
                <w:sz w:val="22"/>
                <w:szCs w:val="22"/>
              </w:rPr>
            </w:pPr>
            <w:ins w:id="451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  <w:tc>
          <w:tcPr>
            <w:tcW w:w="1060" w:type="dxa"/>
            <w:noWrap/>
            <w:hideMark/>
          </w:tcPr>
          <w:p w14:paraId="41D09591" w14:textId="77777777" w:rsidR="002E071C" w:rsidRPr="00BC62E9" w:rsidRDefault="002E071C" w:rsidP="009973AB">
            <w:pPr>
              <w:spacing w:after="240"/>
              <w:jc w:val="center"/>
              <w:rPr>
                <w:ins w:id="452" w:author="Jizheng Xu" w:date="2020-01-10T11:25:00Z"/>
                <w:sz w:val="22"/>
                <w:szCs w:val="22"/>
              </w:rPr>
            </w:pPr>
            <w:ins w:id="453" w:author="Jizheng Xu" w:date="2020-01-10T11:25:00Z">
              <w:r w:rsidRPr="00BC62E9">
                <w:rPr>
                  <w:sz w:val="22"/>
                  <w:szCs w:val="22"/>
                </w:rPr>
                <w:t>98%</w:t>
              </w:r>
            </w:ins>
          </w:p>
        </w:tc>
      </w:tr>
      <w:tr w:rsidR="002E071C" w:rsidRPr="00BC62E9" w14:paraId="37D90091" w14:textId="77777777" w:rsidTr="009973AB">
        <w:trPr>
          <w:trHeight w:hRule="exact" w:val="259"/>
          <w:jc w:val="center"/>
          <w:ins w:id="454" w:author="Jizheng Xu" w:date="2020-01-10T11:25:00Z"/>
        </w:trPr>
        <w:tc>
          <w:tcPr>
            <w:tcW w:w="2880" w:type="dxa"/>
            <w:noWrap/>
            <w:hideMark/>
          </w:tcPr>
          <w:p w14:paraId="6CF2EBB2" w14:textId="77777777" w:rsidR="002E071C" w:rsidRPr="00BC62E9" w:rsidRDefault="002E071C" w:rsidP="009973AB">
            <w:pPr>
              <w:spacing w:after="240"/>
              <w:jc w:val="center"/>
              <w:rPr>
                <w:ins w:id="455" w:author="Jizheng Xu" w:date="2020-01-10T11:25:00Z"/>
                <w:sz w:val="22"/>
                <w:szCs w:val="22"/>
              </w:rPr>
            </w:pPr>
            <w:ins w:id="456" w:author="Jizheng Xu" w:date="2020-01-10T11:25:00Z">
              <w:r w:rsidRPr="00BC62E9">
                <w:rPr>
                  <w:sz w:val="22"/>
                  <w:szCs w:val="22"/>
                </w:rPr>
                <w:t>Camera-Captured content</w:t>
              </w:r>
            </w:ins>
          </w:p>
        </w:tc>
        <w:tc>
          <w:tcPr>
            <w:tcW w:w="1060" w:type="dxa"/>
            <w:noWrap/>
            <w:hideMark/>
          </w:tcPr>
          <w:p w14:paraId="3E48EC19" w14:textId="77777777" w:rsidR="002E071C" w:rsidRPr="00BC62E9" w:rsidRDefault="002E071C" w:rsidP="009973AB">
            <w:pPr>
              <w:spacing w:after="240"/>
              <w:jc w:val="center"/>
              <w:rPr>
                <w:ins w:id="457" w:author="Jizheng Xu" w:date="2020-01-10T11:25:00Z"/>
                <w:sz w:val="22"/>
                <w:szCs w:val="22"/>
              </w:rPr>
            </w:pPr>
            <w:ins w:id="458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0E964C3C" w14:textId="77777777" w:rsidR="002E071C" w:rsidRPr="00BC62E9" w:rsidRDefault="002E071C" w:rsidP="009973AB">
            <w:pPr>
              <w:spacing w:after="240"/>
              <w:jc w:val="center"/>
              <w:rPr>
                <w:ins w:id="459" w:author="Jizheng Xu" w:date="2020-01-10T11:25:00Z"/>
                <w:sz w:val="22"/>
                <w:szCs w:val="22"/>
              </w:rPr>
            </w:pPr>
            <w:ins w:id="460" w:author="Jizheng Xu" w:date="2020-01-10T11:25:00Z">
              <w:r w:rsidRPr="00BC62E9">
                <w:rPr>
                  <w:sz w:val="22"/>
                  <w:szCs w:val="22"/>
                </w:rPr>
                <w:t>0.01%</w:t>
              </w:r>
            </w:ins>
          </w:p>
        </w:tc>
        <w:tc>
          <w:tcPr>
            <w:tcW w:w="1060" w:type="dxa"/>
            <w:noWrap/>
            <w:hideMark/>
          </w:tcPr>
          <w:p w14:paraId="36F74269" w14:textId="77777777" w:rsidR="002E071C" w:rsidRPr="00BC62E9" w:rsidRDefault="002E071C" w:rsidP="009973AB">
            <w:pPr>
              <w:spacing w:after="240"/>
              <w:jc w:val="center"/>
              <w:rPr>
                <w:ins w:id="461" w:author="Jizheng Xu" w:date="2020-01-10T11:25:00Z"/>
                <w:sz w:val="22"/>
                <w:szCs w:val="22"/>
              </w:rPr>
            </w:pPr>
            <w:ins w:id="462" w:author="Jizheng Xu" w:date="2020-01-10T11:25:00Z">
              <w:r w:rsidRPr="00BC62E9">
                <w:rPr>
                  <w:sz w:val="22"/>
                  <w:szCs w:val="22"/>
                </w:rPr>
                <w:t>-0.01%</w:t>
              </w:r>
            </w:ins>
          </w:p>
        </w:tc>
        <w:tc>
          <w:tcPr>
            <w:tcW w:w="1060" w:type="dxa"/>
            <w:noWrap/>
            <w:hideMark/>
          </w:tcPr>
          <w:p w14:paraId="46BB7ADB" w14:textId="77777777" w:rsidR="002E071C" w:rsidRPr="00BC62E9" w:rsidRDefault="002E071C" w:rsidP="009973AB">
            <w:pPr>
              <w:spacing w:after="240"/>
              <w:jc w:val="center"/>
              <w:rPr>
                <w:ins w:id="463" w:author="Jizheng Xu" w:date="2020-01-10T11:25:00Z"/>
                <w:sz w:val="22"/>
                <w:szCs w:val="22"/>
              </w:rPr>
            </w:pPr>
            <w:ins w:id="464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2164ECB1" w14:textId="77777777" w:rsidR="002E071C" w:rsidRPr="00BC62E9" w:rsidRDefault="002E071C" w:rsidP="009973AB">
            <w:pPr>
              <w:spacing w:after="240"/>
              <w:jc w:val="center"/>
              <w:rPr>
                <w:ins w:id="465" w:author="Jizheng Xu" w:date="2020-01-10T11:25:00Z"/>
                <w:sz w:val="22"/>
                <w:szCs w:val="22"/>
              </w:rPr>
            </w:pPr>
            <w:ins w:id="466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5DE61BA9" w14:textId="77777777" w:rsidTr="009973AB">
        <w:trPr>
          <w:trHeight w:hRule="exact" w:val="259"/>
          <w:jc w:val="center"/>
          <w:ins w:id="467" w:author="Jizheng Xu" w:date="2020-01-10T11:25:00Z"/>
        </w:trPr>
        <w:tc>
          <w:tcPr>
            <w:tcW w:w="2880" w:type="dxa"/>
            <w:noWrap/>
            <w:hideMark/>
          </w:tcPr>
          <w:p w14:paraId="1AF79258" w14:textId="77777777" w:rsidR="002E071C" w:rsidRPr="00BC62E9" w:rsidRDefault="002E071C" w:rsidP="009973AB">
            <w:pPr>
              <w:spacing w:after="240"/>
              <w:jc w:val="center"/>
              <w:rPr>
                <w:ins w:id="468" w:author="Jizheng Xu" w:date="2020-01-10T11:25:00Z"/>
                <w:b/>
                <w:bCs/>
                <w:sz w:val="22"/>
                <w:szCs w:val="22"/>
              </w:rPr>
            </w:pPr>
            <w:ins w:id="469" w:author="Jizheng Xu" w:date="2020-01-10T11:25:00Z">
              <w:r w:rsidRPr="00BC62E9">
                <w:rPr>
                  <w:b/>
                  <w:bCs/>
                  <w:sz w:val="22"/>
                  <w:szCs w:val="22"/>
                </w:rPr>
                <w:t>Overall</w:t>
              </w:r>
            </w:ins>
          </w:p>
        </w:tc>
        <w:tc>
          <w:tcPr>
            <w:tcW w:w="1060" w:type="dxa"/>
            <w:noWrap/>
            <w:hideMark/>
          </w:tcPr>
          <w:p w14:paraId="26B60161" w14:textId="77777777" w:rsidR="002E071C" w:rsidRPr="00BC62E9" w:rsidRDefault="002E071C" w:rsidP="009973AB">
            <w:pPr>
              <w:spacing w:after="240"/>
              <w:jc w:val="center"/>
              <w:rPr>
                <w:ins w:id="470" w:author="Jizheng Xu" w:date="2020-01-10T11:25:00Z"/>
                <w:sz w:val="22"/>
                <w:szCs w:val="22"/>
              </w:rPr>
            </w:pPr>
            <w:ins w:id="471" w:author="Jizheng Xu" w:date="2020-01-10T11:25:00Z">
              <w:r w:rsidRPr="00BC62E9">
                <w:rPr>
                  <w:sz w:val="22"/>
                  <w:szCs w:val="22"/>
                </w:rPr>
                <w:t>-2.62%</w:t>
              </w:r>
            </w:ins>
          </w:p>
        </w:tc>
        <w:tc>
          <w:tcPr>
            <w:tcW w:w="1060" w:type="dxa"/>
            <w:noWrap/>
            <w:hideMark/>
          </w:tcPr>
          <w:p w14:paraId="2F5F9DB0" w14:textId="77777777" w:rsidR="002E071C" w:rsidRPr="00BC62E9" w:rsidRDefault="002E071C" w:rsidP="009973AB">
            <w:pPr>
              <w:spacing w:after="240"/>
              <w:jc w:val="center"/>
              <w:rPr>
                <w:ins w:id="472" w:author="Jizheng Xu" w:date="2020-01-10T11:25:00Z"/>
                <w:sz w:val="22"/>
                <w:szCs w:val="22"/>
              </w:rPr>
            </w:pPr>
            <w:ins w:id="473" w:author="Jizheng Xu" w:date="2020-01-10T11:25:00Z">
              <w:r w:rsidRPr="00BC62E9">
                <w:rPr>
                  <w:sz w:val="22"/>
                  <w:szCs w:val="22"/>
                </w:rPr>
                <w:t>-2.50%</w:t>
              </w:r>
            </w:ins>
          </w:p>
        </w:tc>
        <w:tc>
          <w:tcPr>
            <w:tcW w:w="1060" w:type="dxa"/>
            <w:noWrap/>
            <w:hideMark/>
          </w:tcPr>
          <w:p w14:paraId="02312C4D" w14:textId="77777777" w:rsidR="002E071C" w:rsidRPr="00BC62E9" w:rsidRDefault="002E071C" w:rsidP="009973AB">
            <w:pPr>
              <w:spacing w:after="240"/>
              <w:jc w:val="center"/>
              <w:rPr>
                <w:ins w:id="474" w:author="Jizheng Xu" w:date="2020-01-10T11:25:00Z"/>
                <w:sz w:val="22"/>
                <w:szCs w:val="22"/>
              </w:rPr>
            </w:pPr>
            <w:ins w:id="475" w:author="Jizheng Xu" w:date="2020-01-10T11:25:00Z">
              <w:r w:rsidRPr="00BC62E9">
                <w:rPr>
                  <w:sz w:val="22"/>
                  <w:szCs w:val="22"/>
                </w:rPr>
                <w:t>-2.52%</w:t>
              </w:r>
            </w:ins>
          </w:p>
        </w:tc>
        <w:tc>
          <w:tcPr>
            <w:tcW w:w="1060" w:type="dxa"/>
            <w:noWrap/>
            <w:hideMark/>
          </w:tcPr>
          <w:p w14:paraId="337D44C3" w14:textId="77777777" w:rsidR="002E071C" w:rsidRPr="00BC62E9" w:rsidRDefault="002E071C" w:rsidP="009973AB">
            <w:pPr>
              <w:spacing w:after="240"/>
              <w:jc w:val="center"/>
              <w:rPr>
                <w:ins w:id="476" w:author="Jizheng Xu" w:date="2020-01-10T11:25:00Z"/>
                <w:sz w:val="22"/>
                <w:szCs w:val="22"/>
              </w:rPr>
            </w:pPr>
            <w:ins w:id="477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67C3CEEC" w14:textId="77777777" w:rsidR="002E071C" w:rsidRPr="00BC62E9" w:rsidRDefault="002E071C" w:rsidP="009973AB">
            <w:pPr>
              <w:spacing w:after="240"/>
              <w:jc w:val="center"/>
              <w:rPr>
                <w:ins w:id="478" w:author="Jizheng Xu" w:date="2020-01-10T11:25:00Z"/>
                <w:sz w:val="22"/>
                <w:szCs w:val="22"/>
              </w:rPr>
            </w:pPr>
            <w:ins w:id="479" w:author="Jizheng Xu" w:date="2020-01-10T11:25:00Z">
              <w:r w:rsidRPr="00BC62E9">
                <w:rPr>
                  <w:sz w:val="22"/>
                  <w:szCs w:val="22"/>
                </w:rPr>
                <w:t>98%</w:t>
              </w:r>
            </w:ins>
          </w:p>
        </w:tc>
      </w:tr>
    </w:tbl>
    <w:p w14:paraId="5FBFF9C2" w14:textId="77777777" w:rsidR="002E071C" w:rsidRDefault="002E071C" w:rsidP="002E071C">
      <w:pPr>
        <w:spacing w:after="240"/>
        <w:jc w:val="center"/>
        <w:rPr>
          <w:ins w:id="480" w:author="Jizheng Xu" w:date="2020-01-10T11:25:00Z"/>
          <w:sz w:val="22"/>
          <w:szCs w:val="22"/>
          <w:lang w:val="en-CA"/>
        </w:rPr>
      </w:pPr>
      <w:ins w:id="481" w:author="Jizheng Xu" w:date="2020-01-10T11:25:00Z">
        <w:r>
          <w:rPr>
            <w:sz w:val="22"/>
            <w:szCs w:val="22"/>
            <w:lang w:val="en-CA"/>
          </w:rPr>
          <w:t>(b) under RA configurations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E071C" w:rsidRPr="00BC62E9" w14:paraId="5D10CB84" w14:textId="77777777" w:rsidTr="009973AB">
        <w:trPr>
          <w:trHeight w:hRule="exact" w:val="259"/>
          <w:jc w:val="center"/>
          <w:ins w:id="482" w:author="Jizheng Xu" w:date="2020-01-10T11:25:00Z"/>
        </w:trPr>
        <w:tc>
          <w:tcPr>
            <w:tcW w:w="2880" w:type="dxa"/>
            <w:noWrap/>
            <w:hideMark/>
          </w:tcPr>
          <w:p w14:paraId="62DD7FBC" w14:textId="77777777" w:rsidR="002E071C" w:rsidRPr="00BC62E9" w:rsidRDefault="002E071C" w:rsidP="009973AB">
            <w:pPr>
              <w:spacing w:after="240"/>
              <w:jc w:val="center"/>
              <w:rPr>
                <w:ins w:id="483" w:author="Jizheng Xu" w:date="2020-01-10T11:25:00Z"/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667A3D97" w14:textId="77777777" w:rsidR="002E071C" w:rsidRPr="00BC62E9" w:rsidRDefault="002E071C" w:rsidP="009973AB">
            <w:pPr>
              <w:spacing w:after="240"/>
              <w:jc w:val="center"/>
              <w:rPr>
                <w:ins w:id="484" w:author="Jizheng Xu" w:date="2020-01-10T11:25:00Z"/>
                <w:sz w:val="22"/>
                <w:szCs w:val="22"/>
              </w:rPr>
            </w:pPr>
            <w:ins w:id="485" w:author="Jizheng Xu" w:date="2020-01-10T11:25:00Z">
              <w:r w:rsidRPr="00BC62E9">
                <w:rPr>
                  <w:sz w:val="22"/>
                  <w:szCs w:val="22"/>
                </w:rPr>
                <w:t>Y</w:t>
              </w:r>
            </w:ins>
          </w:p>
        </w:tc>
        <w:tc>
          <w:tcPr>
            <w:tcW w:w="1060" w:type="dxa"/>
            <w:noWrap/>
            <w:hideMark/>
          </w:tcPr>
          <w:p w14:paraId="7A99B214" w14:textId="77777777" w:rsidR="002E071C" w:rsidRPr="00BC62E9" w:rsidRDefault="002E071C" w:rsidP="009973AB">
            <w:pPr>
              <w:spacing w:after="240"/>
              <w:jc w:val="center"/>
              <w:rPr>
                <w:ins w:id="486" w:author="Jizheng Xu" w:date="2020-01-10T11:25:00Z"/>
                <w:sz w:val="22"/>
                <w:szCs w:val="22"/>
              </w:rPr>
            </w:pPr>
            <w:ins w:id="487" w:author="Jizheng Xu" w:date="2020-01-10T11:25:00Z">
              <w:r w:rsidRPr="00BC62E9">
                <w:rPr>
                  <w:sz w:val="22"/>
                  <w:szCs w:val="22"/>
                </w:rPr>
                <w:t>U</w:t>
              </w:r>
            </w:ins>
          </w:p>
        </w:tc>
        <w:tc>
          <w:tcPr>
            <w:tcW w:w="1060" w:type="dxa"/>
            <w:noWrap/>
            <w:hideMark/>
          </w:tcPr>
          <w:p w14:paraId="75519C81" w14:textId="77777777" w:rsidR="002E071C" w:rsidRPr="00BC62E9" w:rsidRDefault="002E071C" w:rsidP="009973AB">
            <w:pPr>
              <w:spacing w:after="240"/>
              <w:jc w:val="center"/>
              <w:rPr>
                <w:ins w:id="488" w:author="Jizheng Xu" w:date="2020-01-10T11:25:00Z"/>
                <w:sz w:val="22"/>
                <w:szCs w:val="22"/>
              </w:rPr>
            </w:pPr>
            <w:ins w:id="489" w:author="Jizheng Xu" w:date="2020-01-10T11:25:00Z">
              <w:r w:rsidRPr="00BC62E9">
                <w:rPr>
                  <w:sz w:val="22"/>
                  <w:szCs w:val="22"/>
                </w:rPr>
                <w:t>V</w:t>
              </w:r>
            </w:ins>
          </w:p>
        </w:tc>
        <w:tc>
          <w:tcPr>
            <w:tcW w:w="1060" w:type="dxa"/>
            <w:noWrap/>
            <w:hideMark/>
          </w:tcPr>
          <w:p w14:paraId="56EDE8CA" w14:textId="77777777" w:rsidR="002E071C" w:rsidRPr="00BC62E9" w:rsidRDefault="002E071C" w:rsidP="009973AB">
            <w:pPr>
              <w:spacing w:after="240"/>
              <w:jc w:val="center"/>
              <w:rPr>
                <w:ins w:id="490" w:author="Jizheng Xu" w:date="2020-01-10T11:25:00Z"/>
                <w:sz w:val="22"/>
                <w:szCs w:val="22"/>
              </w:rPr>
            </w:pPr>
            <w:proofErr w:type="spellStart"/>
            <w:ins w:id="491" w:author="Jizheng Xu" w:date="2020-01-10T11:25:00Z">
              <w:r w:rsidRPr="00BC62E9">
                <w:rPr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hideMark/>
          </w:tcPr>
          <w:p w14:paraId="000864D4" w14:textId="77777777" w:rsidR="002E071C" w:rsidRPr="00BC62E9" w:rsidRDefault="002E071C" w:rsidP="009973AB">
            <w:pPr>
              <w:spacing w:after="240"/>
              <w:jc w:val="center"/>
              <w:rPr>
                <w:ins w:id="492" w:author="Jizheng Xu" w:date="2020-01-10T11:25:00Z"/>
                <w:sz w:val="22"/>
                <w:szCs w:val="22"/>
              </w:rPr>
            </w:pPr>
            <w:proofErr w:type="spellStart"/>
            <w:ins w:id="493" w:author="Jizheng Xu" w:date="2020-01-10T11:25:00Z">
              <w:r w:rsidRPr="00BC62E9">
                <w:rPr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2E071C" w:rsidRPr="00BC62E9" w14:paraId="41539EB7" w14:textId="77777777" w:rsidTr="009973AB">
        <w:trPr>
          <w:trHeight w:hRule="exact" w:val="259"/>
          <w:jc w:val="center"/>
          <w:ins w:id="494" w:author="Jizheng Xu" w:date="2020-01-10T11:25:00Z"/>
        </w:trPr>
        <w:tc>
          <w:tcPr>
            <w:tcW w:w="2880" w:type="dxa"/>
            <w:noWrap/>
            <w:hideMark/>
          </w:tcPr>
          <w:p w14:paraId="685C7120" w14:textId="77777777" w:rsidR="002E071C" w:rsidRPr="00BC62E9" w:rsidRDefault="002E071C" w:rsidP="009973AB">
            <w:pPr>
              <w:spacing w:after="240"/>
              <w:jc w:val="center"/>
              <w:rPr>
                <w:ins w:id="495" w:author="Jizheng Xu" w:date="2020-01-10T11:25:00Z"/>
                <w:sz w:val="22"/>
                <w:szCs w:val="22"/>
              </w:rPr>
            </w:pPr>
            <w:ins w:id="496" w:author="Jizheng Xu" w:date="2020-01-10T11:25:00Z">
              <w:r w:rsidRPr="00BC62E9">
                <w:rPr>
                  <w:sz w:val="22"/>
                  <w:szCs w:val="22"/>
                </w:rPr>
                <w:t>TGM 1080p</w:t>
              </w:r>
            </w:ins>
          </w:p>
        </w:tc>
        <w:tc>
          <w:tcPr>
            <w:tcW w:w="1060" w:type="dxa"/>
            <w:noWrap/>
            <w:hideMark/>
          </w:tcPr>
          <w:p w14:paraId="3D6CCEDD" w14:textId="77777777" w:rsidR="002E071C" w:rsidRPr="00BC62E9" w:rsidRDefault="002E071C" w:rsidP="009973AB">
            <w:pPr>
              <w:spacing w:after="240"/>
              <w:jc w:val="center"/>
              <w:rPr>
                <w:ins w:id="497" w:author="Jizheng Xu" w:date="2020-01-10T11:25:00Z"/>
                <w:sz w:val="22"/>
                <w:szCs w:val="22"/>
              </w:rPr>
            </w:pPr>
            <w:ins w:id="498" w:author="Jizheng Xu" w:date="2020-01-10T11:25:00Z">
              <w:r w:rsidRPr="00BC62E9">
                <w:rPr>
                  <w:sz w:val="22"/>
                  <w:szCs w:val="22"/>
                </w:rPr>
                <w:t>-2.79%</w:t>
              </w:r>
            </w:ins>
          </w:p>
        </w:tc>
        <w:tc>
          <w:tcPr>
            <w:tcW w:w="1060" w:type="dxa"/>
            <w:noWrap/>
            <w:hideMark/>
          </w:tcPr>
          <w:p w14:paraId="1248BFE4" w14:textId="77777777" w:rsidR="002E071C" w:rsidRPr="00BC62E9" w:rsidRDefault="002E071C" w:rsidP="009973AB">
            <w:pPr>
              <w:spacing w:after="240"/>
              <w:jc w:val="center"/>
              <w:rPr>
                <w:ins w:id="499" w:author="Jizheng Xu" w:date="2020-01-10T11:25:00Z"/>
                <w:sz w:val="22"/>
                <w:szCs w:val="22"/>
              </w:rPr>
            </w:pPr>
            <w:ins w:id="500" w:author="Jizheng Xu" w:date="2020-01-10T11:25:00Z">
              <w:r w:rsidRPr="00BC62E9">
                <w:rPr>
                  <w:sz w:val="22"/>
                  <w:szCs w:val="22"/>
                </w:rPr>
                <w:t>-3.29%</w:t>
              </w:r>
            </w:ins>
          </w:p>
        </w:tc>
        <w:tc>
          <w:tcPr>
            <w:tcW w:w="1060" w:type="dxa"/>
            <w:noWrap/>
            <w:hideMark/>
          </w:tcPr>
          <w:p w14:paraId="0BF64BDF" w14:textId="77777777" w:rsidR="002E071C" w:rsidRPr="00BC62E9" w:rsidRDefault="002E071C" w:rsidP="009973AB">
            <w:pPr>
              <w:spacing w:after="240"/>
              <w:jc w:val="center"/>
              <w:rPr>
                <w:ins w:id="501" w:author="Jizheng Xu" w:date="2020-01-10T11:25:00Z"/>
                <w:sz w:val="22"/>
                <w:szCs w:val="22"/>
              </w:rPr>
            </w:pPr>
            <w:ins w:id="502" w:author="Jizheng Xu" w:date="2020-01-10T11:25:00Z">
              <w:r w:rsidRPr="00BC62E9">
                <w:rPr>
                  <w:sz w:val="22"/>
                  <w:szCs w:val="22"/>
                </w:rPr>
                <w:t>-3.02%</w:t>
              </w:r>
            </w:ins>
          </w:p>
        </w:tc>
        <w:tc>
          <w:tcPr>
            <w:tcW w:w="1060" w:type="dxa"/>
            <w:noWrap/>
            <w:hideMark/>
          </w:tcPr>
          <w:p w14:paraId="02C96CC7" w14:textId="77777777" w:rsidR="002E071C" w:rsidRPr="00BC62E9" w:rsidRDefault="002E071C" w:rsidP="009973AB">
            <w:pPr>
              <w:spacing w:after="240"/>
              <w:jc w:val="center"/>
              <w:rPr>
                <w:ins w:id="503" w:author="Jizheng Xu" w:date="2020-01-10T11:25:00Z"/>
                <w:sz w:val="22"/>
                <w:szCs w:val="22"/>
              </w:rPr>
            </w:pPr>
            <w:ins w:id="504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hideMark/>
          </w:tcPr>
          <w:p w14:paraId="045EBBB4" w14:textId="77777777" w:rsidR="002E071C" w:rsidRPr="00BC62E9" w:rsidRDefault="002E071C" w:rsidP="009973AB">
            <w:pPr>
              <w:spacing w:after="240"/>
              <w:jc w:val="center"/>
              <w:rPr>
                <w:ins w:id="505" w:author="Jizheng Xu" w:date="2020-01-10T11:25:00Z"/>
                <w:sz w:val="22"/>
                <w:szCs w:val="22"/>
              </w:rPr>
            </w:pPr>
            <w:ins w:id="506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</w:tr>
      <w:tr w:rsidR="002E071C" w:rsidRPr="00BC62E9" w14:paraId="7392A227" w14:textId="77777777" w:rsidTr="009973AB">
        <w:trPr>
          <w:trHeight w:hRule="exact" w:val="259"/>
          <w:jc w:val="center"/>
          <w:ins w:id="507" w:author="Jizheng Xu" w:date="2020-01-10T11:25:00Z"/>
        </w:trPr>
        <w:tc>
          <w:tcPr>
            <w:tcW w:w="2880" w:type="dxa"/>
            <w:noWrap/>
            <w:hideMark/>
          </w:tcPr>
          <w:p w14:paraId="3FFCB766" w14:textId="77777777" w:rsidR="002E071C" w:rsidRPr="00BC62E9" w:rsidRDefault="002E071C" w:rsidP="009973AB">
            <w:pPr>
              <w:spacing w:after="240"/>
              <w:jc w:val="center"/>
              <w:rPr>
                <w:ins w:id="508" w:author="Jizheng Xu" w:date="2020-01-10T11:25:00Z"/>
                <w:sz w:val="22"/>
                <w:szCs w:val="22"/>
              </w:rPr>
            </w:pPr>
            <w:ins w:id="509" w:author="Jizheng Xu" w:date="2020-01-10T11:25:00Z">
              <w:r w:rsidRPr="00BC62E9">
                <w:rPr>
                  <w:sz w:val="22"/>
                  <w:szCs w:val="22"/>
                </w:rPr>
                <w:t>TGM 720p</w:t>
              </w:r>
            </w:ins>
          </w:p>
        </w:tc>
        <w:tc>
          <w:tcPr>
            <w:tcW w:w="1060" w:type="dxa"/>
            <w:noWrap/>
            <w:hideMark/>
          </w:tcPr>
          <w:p w14:paraId="5D14A84F" w14:textId="77777777" w:rsidR="002E071C" w:rsidRPr="00BC62E9" w:rsidRDefault="002E071C" w:rsidP="009973AB">
            <w:pPr>
              <w:spacing w:after="240"/>
              <w:jc w:val="center"/>
              <w:rPr>
                <w:ins w:id="510" w:author="Jizheng Xu" w:date="2020-01-10T11:25:00Z"/>
                <w:sz w:val="22"/>
                <w:szCs w:val="22"/>
              </w:rPr>
            </w:pPr>
            <w:ins w:id="511" w:author="Jizheng Xu" w:date="2020-01-10T11:25:00Z">
              <w:r w:rsidRPr="00BC62E9">
                <w:rPr>
                  <w:sz w:val="22"/>
                  <w:szCs w:val="22"/>
                </w:rPr>
                <w:t>-2.51%</w:t>
              </w:r>
            </w:ins>
          </w:p>
        </w:tc>
        <w:tc>
          <w:tcPr>
            <w:tcW w:w="1060" w:type="dxa"/>
            <w:noWrap/>
            <w:hideMark/>
          </w:tcPr>
          <w:p w14:paraId="7C89B9E2" w14:textId="77777777" w:rsidR="002E071C" w:rsidRPr="00BC62E9" w:rsidRDefault="002E071C" w:rsidP="009973AB">
            <w:pPr>
              <w:spacing w:after="240"/>
              <w:jc w:val="center"/>
              <w:rPr>
                <w:ins w:id="512" w:author="Jizheng Xu" w:date="2020-01-10T11:25:00Z"/>
                <w:sz w:val="22"/>
                <w:szCs w:val="22"/>
              </w:rPr>
            </w:pPr>
            <w:ins w:id="513" w:author="Jizheng Xu" w:date="2020-01-10T11:25:00Z">
              <w:r w:rsidRPr="00BC62E9">
                <w:rPr>
                  <w:sz w:val="22"/>
                  <w:szCs w:val="22"/>
                </w:rPr>
                <w:t>-2.54%</w:t>
              </w:r>
            </w:ins>
          </w:p>
        </w:tc>
        <w:tc>
          <w:tcPr>
            <w:tcW w:w="1060" w:type="dxa"/>
            <w:noWrap/>
            <w:hideMark/>
          </w:tcPr>
          <w:p w14:paraId="4AAD157A" w14:textId="77777777" w:rsidR="002E071C" w:rsidRPr="00BC62E9" w:rsidRDefault="002E071C" w:rsidP="009973AB">
            <w:pPr>
              <w:spacing w:after="240"/>
              <w:jc w:val="center"/>
              <w:rPr>
                <w:ins w:id="514" w:author="Jizheng Xu" w:date="2020-01-10T11:25:00Z"/>
                <w:sz w:val="22"/>
                <w:szCs w:val="22"/>
              </w:rPr>
            </w:pPr>
            <w:ins w:id="515" w:author="Jizheng Xu" w:date="2020-01-10T11:25:00Z">
              <w:r w:rsidRPr="00BC62E9">
                <w:rPr>
                  <w:sz w:val="22"/>
                  <w:szCs w:val="22"/>
                </w:rPr>
                <w:t>-3.05%</w:t>
              </w:r>
            </w:ins>
          </w:p>
        </w:tc>
        <w:tc>
          <w:tcPr>
            <w:tcW w:w="1060" w:type="dxa"/>
            <w:noWrap/>
            <w:hideMark/>
          </w:tcPr>
          <w:p w14:paraId="6D1DC541" w14:textId="77777777" w:rsidR="002E071C" w:rsidRPr="00BC62E9" w:rsidRDefault="002E071C" w:rsidP="009973AB">
            <w:pPr>
              <w:spacing w:after="240"/>
              <w:jc w:val="center"/>
              <w:rPr>
                <w:ins w:id="516" w:author="Jizheng Xu" w:date="2020-01-10T11:25:00Z"/>
                <w:sz w:val="22"/>
                <w:szCs w:val="22"/>
              </w:rPr>
            </w:pPr>
            <w:ins w:id="517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hideMark/>
          </w:tcPr>
          <w:p w14:paraId="2A2549F2" w14:textId="77777777" w:rsidR="002E071C" w:rsidRPr="00BC62E9" w:rsidRDefault="002E071C" w:rsidP="009973AB">
            <w:pPr>
              <w:spacing w:after="240"/>
              <w:jc w:val="center"/>
              <w:rPr>
                <w:ins w:id="518" w:author="Jizheng Xu" w:date="2020-01-10T11:25:00Z"/>
                <w:sz w:val="22"/>
                <w:szCs w:val="22"/>
              </w:rPr>
            </w:pPr>
            <w:ins w:id="519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</w:tr>
      <w:tr w:rsidR="002E071C" w:rsidRPr="00BC62E9" w14:paraId="170034BE" w14:textId="77777777" w:rsidTr="009973AB">
        <w:trPr>
          <w:trHeight w:hRule="exact" w:val="259"/>
          <w:jc w:val="center"/>
          <w:ins w:id="520" w:author="Jizheng Xu" w:date="2020-01-10T11:25:00Z"/>
        </w:trPr>
        <w:tc>
          <w:tcPr>
            <w:tcW w:w="2880" w:type="dxa"/>
            <w:noWrap/>
            <w:hideMark/>
          </w:tcPr>
          <w:p w14:paraId="5B6398D2" w14:textId="77777777" w:rsidR="002E071C" w:rsidRPr="00BC62E9" w:rsidRDefault="002E071C" w:rsidP="009973AB">
            <w:pPr>
              <w:spacing w:after="240"/>
              <w:jc w:val="center"/>
              <w:rPr>
                <w:ins w:id="521" w:author="Jizheng Xu" w:date="2020-01-10T11:25:00Z"/>
                <w:sz w:val="22"/>
                <w:szCs w:val="22"/>
              </w:rPr>
            </w:pPr>
            <w:ins w:id="522" w:author="Jizheng Xu" w:date="2020-01-10T11:25:00Z">
              <w:r w:rsidRPr="00BC62E9">
                <w:rPr>
                  <w:sz w:val="22"/>
                  <w:szCs w:val="22"/>
                </w:rPr>
                <w:t>Animation</w:t>
              </w:r>
            </w:ins>
          </w:p>
        </w:tc>
        <w:tc>
          <w:tcPr>
            <w:tcW w:w="1060" w:type="dxa"/>
            <w:noWrap/>
            <w:hideMark/>
          </w:tcPr>
          <w:p w14:paraId="16EA8470" w14:textId="77777777" w:rsidR="002E071C" w:rsidRPr="00BC62E9" w:rsidRDefault="002E071C" w:rsidP="009973AB">
            <w:pPr>
              <w:spacing w:after="240"/>
              <w:jc w:val="center"/>
              <w:rPr>
                <w:ins w:id="523" w:author="Jizheng Xu" w:date="2020-01-10T11:25:00Z"/>
                <w:sz w:val="22"/>
                <w:szCs w:val="22"/>
              </w:rPr>
            </w:pPr>
            <w:ins w:id="524" w:author="Jizheng Xu" w:date="2020-01-10T11:25:00Z">
              <w:r w:rsidRPr="00BC62E9">
                <w:rPr>
                  <w:sz w:val="22"/>
                  <w:szCs w:val="22"/>
                </w:rPr>
                <w:t>-0.86%</w:t>
              </w:r>
            </w:ins>
          </w:p>
        </w:tc>
        <w:tc>
          <w:tcPr>
            <w:tcW w:w="1060" w:type="dxa"/>
            <w:noWrap/>
            <w:hideMark/>
          </w:tcPr>
          <w:p w14:paraId="3DE76F7D" w14:textId="77777777" w:rsidR="002E071C" w:rsidRPr="00BC62E9" w:rsidRDefault="002E071C" w:rsidP="009973AB">
            <w:pPr>
              <w:spacing w:after="240"/>
              <w:jc w:val="center"/>
              <w:rPr>
                <w:ins w:id="525" w:author="Jizheng Xu" w:date="2020-01-10T11:25:00Z"/>
                <w:sz w:val="22"/>
                <w:szCs w:val="22"/>
              </w:rPr>
            </w:pPr>
            <w:ins w:id="526" w:author="Jizheng Xu" w:date="2020-01-10T11:25:00Z">
              <w:r w:rsidRPr="00BC62E9">
                <w:rPr>
                  <w:sz w:val="22"/>
                  <w:szCs w:val="22"/>
                </w:rPr>
                <w:t>-2.33%</w:t>
              </w:r>
            </w:ins>
          </w:p>
        </w:tc>
        <w:tc>
          <w:tcPr>
            <w:tcW w:w="1060" w:type="dxa"/>
            <w:noWrap/>
            <w:hideMark/>
          </w:tcPr>
          <w:p w14:paraId="72ACEE17" w14:textId="77777777" w:rsidR="002E071C" w:rsidRPr="00BC62E9" w:rsidRDefault="002E071C" w:rsidP="009973AB">
            <w:pPr>
              <w:spacing w:after="240"/>
              <w:jc w:val="center"/>
              <w:rPr>
                <w:ins w:id="527" w:author="Jizheng Xu" w:date="2020-01-10T11:25:00Z"/>
                <w:sz w:val="22"/>
                <w:szCs w:val="22"/>
              </w:rPr>
            </w:pPr>
            <w:ins w:id="528" w:author="Jizheng Xu" w:date="2020-01-10T11:25:00Z">
              <w:r w:rsidRPr="00BC62E9">
                <w:rPr>
                  <w:sz w:val="22"/>
                  <w:szCs w:val="22"/>
                </w:rPr>
                <w:t>-2.18%</w:t>
              </w:r>
            </w:ins>
          </w:p>
        </w:tc>
        <w:tc>
          <w:tcPr>
            <w:tcW w:w="1060" w:type="dxa"/>
            <w:noWrap/>
            <w:hideMark/>
          </w:tcPr>
          <w:p w14:paraId="6F36E6D5" w14:textId="77777777" w:rsidR="002E071C" w:rsidRPr="00BC62E9" w:rsidRDefault="002E071C" w:rsidP="009973AB">
            <w:pPr>
              <w:spacing w:after="240"/>
              <w:jc w:val="center"/>
              <w:rPr>
                <w:ins w:id="529" w:author="Jizheng Xu" w:date="2020-01-10T11:25:00Z"/>
                <w:sz w:val="22"/>
                <w:szCs w:val="22"/>
              </w:rPr>
            </w:pPr>
            <w:ins w:id="530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hideMark/>
          </w:tcPr>
          <w:p w14:paraId="28426A99" w14:textId="77777777" w:rsidR="002E071C" w:rsidRPr="00BC62E9" w:rsidRDefault="002E071C" w:rsidP="009973AB">
            <w:pPr>
              <w:spacing w:after="240"/>
              <w:jc w:val="center"/>
              <w:rPr>
                <w:ins w:id="531" w:author="Jizheng Xu" w:date="2020-01-10T11:25:00Z"/>
                <w:sz w:val="22"/>
                <w:szCs w:val="22"/>
              </w:rPr>
            </w:pPr>
            <w:ins w:id="532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6F58EFDB" w14:textId="77777777" w:rsidTr="009973AB">
        <w:trPr>
          <w:trHeight w:hRule="exact" w:val="259"/>
          <w:jc w:val="center"/>
          <w:ins w:id="533" w:author="Jizheng Xu" w:date="2020-01-10T11:25:00Z"/>
        </w:trPr>
        <w:tc>
          <w:tcPr>
            <w:tcW w:w="2880" w:type="dxa"/>
            <w:noWrap/>
            <w:hideMark/>
          </w:tcPr>
          <w:p w14:paraId="7DF42999" w14:textId="77777777" w:rsidR="002E071C" w:rsidRPr="00BC62E9" w:rsidRDefault="002E071C" w:rsidP="009973AB">
            <w:pPr>
              <w:spacing w:after="240"/>
              <w:jc w:val="center"/>
              <w:rPr>
                <w:ins w:id="534" w:author="Jizheng Xu" w:date="2020-01-10T11:25:00Z"/>
                <w:sz w:val="22"/>
                <w:szCs w:val="22"/>
              </w:rPr>
            </w:pPr>
            <w:ins w:id="535" w:author="Jizheng Xu" w:date="2020-01-10T11:25:00Z">
              <w:r w:rsidRPr="00BC62E9">
                <w:rPr>
                  <w:sz w:val="22"/>
                  <w:szCs w:val="22"/>
                </w:rPr>
                <w:t>Mixed content</w:t>
              </w:r>
            </w:ins>
          </w:p>
        </w:tc>
        <w:tc>
          <w:tcPr>
            <w:tcW w:w="1060" w:type="dxa"/>
            <w:noWrap/>
            <w:hideMark/>
          </w:tcPr>
          <w:p w14:paraId="1AECC4DA" w14:textId="77777777" w:rsidR="002E071C" w:rsidRPr="00BC62E9" w:rsidRDefault="002E071C" w:rsidP="009973AB">
            <w:pPr>
              <w:spacing w:after="240"/>
              <w:jc w:val="center"/>
              <w:rPr>
                <w:ins w:id="536" w:author="Jizheng Xu" w:date="2020-01-10T11:25:00Z"/>
                <w:sz w:val="22"/>
                <w:szCs w:val="22"/>
              </w:rPr>
            </w:pPr>
            <w:ins w:id="537" w:author="Jizheng Xu" w:date="2020-01-10T11:25:00Z">
              <w:r w:rsidRPr="00BC62E9">
                <w:rPr>
                  <w:sz w:val="22"/>
                  <w:szCs w:val="22"/>
                </w:rPr>
                <w:t>-1.29%</w:t>
              </w:r>
            </w:ins>
          </w:p>
        </w:tc>
        <w:tc>
          <w:tcPr>
            <w:tcW w:w="1060" w:type="dxa"/>
            <w:noWrap/>
            <w:hideMark/>
          </w:tcPr>
          <w:p w14:paraId="084892D3" w14:textId="77777777" w:rsidR="002E071C" w:rsidRPr="00BC62E9" w:rsidRDefault="002E071C" w:rsidP="009973AB">
            <w:pPr>
              <w:spacing w:after="240"/>
              <w:jc w:val="center"/>
              <w:rPr>
                <w:ins w:id="538" w:author="Jizheng Xu" w:date="2020-01-10T11:25:00Z"/>
                <w:sz w:val="22"/>
                <w:szCs w:val="22"/>
              </w:rPr>
            </w:pPr>
            <w:ins w:id="539" w:author="Jizheng Xu" w:date="2020-01-10T11:25:00Z">
              <w:r w:rsidRPr="00BC62E9">
                <w:rPr>
                  <w:sz w:val="22"/>
                  <w:szCs w:val="22"/>
                </w:rPr>
                <w:t>-1.77%</w:t>
              </w:r>
            </w:ins>
          </w:p>
        </w:tc>
        <w:tc>
          <w:tcPr>
            <w:tcW w:w="1060" w:type="dxa"/>
            <w:noWrap/>
            <w:hideMark/>
          </w:tcPr>
          <w:p w14:paraId="633561E5" w14:textId="77777777" w:rsidR="002E071C" w:rsidRPr="00BC62E9" w:rsidRDefault="002E071C" w:rsidP="009973AB">
            <w:pPr>
              <w:spacing w:after="240"/>
              <w:jc w:val="center"/>
              <w:rPr>
                <w:ins w:id="540" w:author="Jizheng Xu" w:date="2020-01-10T11:25:00Z"/>
                <w:sz w:val="22"/>
                <w:szCs w:val="22"/>
              </w:rPr>
            </w:pPr>
            <w:ins w:id="541" w:author="Jizheng Xu" w:date="2020-01-10T11:25:00Z">
              <w:r w:rsidRPr="00BC62E9">
                <w:rPr>
                  <w:sz w:val="22"/>
                  <w:szCs w:val="22"/>
                </w:rPr>
                <w:t>-2.13%</w:t>
              </w:r>
            </w:ins>
          </w:p>
        </w:tc>
        <w:tc>
          <w:tcPr>
            <w:tcW w:w="1060" w:type="dxa"/>
            <w:noWrap/>
            <w:hideMark/>
          </w:tcPr>
          <w:p w14:paraId="11F985B5" w14:textId="77777777" w:rsidR="002E071C" w:rsidRPr="00BC62E9" w:rsidRDefault="002E071C" w:rsidP="009973AB">
            <w:pPr>
              <w:spacing w:after="240"/>
              <w:jc w:val="center"/>
              <w:rPr>
                <w:ins w:id="542" w:author="Jizheng Xu" w:date="2020-01-10T11:25:00Z"/>
                <w:sz w:val="22"/>
                <w:szCs w:val="22"/>
              </w:rPr>
            </w:pPr>
            <w:ins w:id="543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hideMark/>
          </w:tcPr>
          <w:p w14:paraId="2C8B195E" w14:textId="77777777" w:rsidR="002E071C" w:rsidRPr="00BC62E9" w:rsidRDefault="002E071C" w:rsidP="009973AB">
            <w:pPr>
              <w:spacing w:after="240"/>
              <w:jc w:val="center"/>
              <w:rPr>
                <w:ins w:id="544" w:author="Jizheng Xu" w:date="2020-01-10T11:25:00Z"/>
                <w:sz w:val="22"/>
                <w:szCs w:val="22"/>
              </w:rPr>
            </w:pPr>
            <w:ins w:id="545" w:author="Jizheng Xu" w:date="2020-01-10T11:25:00Z">
              <w:r w:rsidRPr="00BC62E9">
                <w:rPr>
                  <w:sz w:val="22"/>
                  <w:szCs w:val="22"/>
                </w:rPr>
                <w:t>103%</w:t>
              </w:r>
            </w:ins>
          </w:p>
        </w:tc>
      </w:tr>
      <w:tr w:rsidR="002E071C" w:rsidRPr="00BC62E9" w14:paraId="49032CD8" w14:textId="77777777" w:rsidTr="009973AB">
        <w:trPr>
          <w:trHeight w:hRule="exact" w:val="259"/>
          <w:jc w:val="center"/>
          <w:ins w:id="546" w:author="Jizheng Xu" w:date="2020-01-10T11:25:00Z"/>
        </w:trPr>
        <w:tc>
          <w:tcPr>
            <w:tcW w:w="2880" w:type="dxa"/>
            <w:noWrap/>
            <w:hideMark/>
          </w:tcPr>
          <w:p w14:paraId="41F6940D" w14:textId="77777777" w:rsidR="002E071C" w:rsidRPr="00BC62E9" w:rsidRDefault="002E071C" w:rsidP="009973AB">
            <w:pPr>
              <w:spacing w:after="240"/>
              <w:jc w:val="center"/>
              <w:rPr>
                <w:ins w:id="547" w:author="Jizheng Xu" w:date="2020-01-10T11:25:00Z"/>
                <w:sz w:val="22"/>
                <w:szCs w:val="22"/>
              </w:rPr>
            </w:pPr>
            <w:ins w:id="548" w:author="Jizheng Xu" w:date="2020-01-10T11:25:00Z">
              <w:r w:rsidRPr="00BC62E9">
                <w:rPr>
                  <w:sz w:val="22"/>
                  <w:szCs w:val="22"/>
                </w:rPr>
                <w:t>Camera-Captured content</w:t>
              </w:r>
            </w:ins>
          </w:p>
        </w:tc>
        <w:tc>
          <w:tcPr>
            <w:tcW w:w="1060" w:type="dxa"/>
            <w:noWrap/>
            <w:hideMark/>
          </w:tcPr>
          <w:p w14:paraId="2B9A9B5A" w14:textId="77777777" w:rsidR="002E071C" w:rsidRPr="00BC62E9" w:rsidRDefault="002E071C" w:rsidP="009973AB">
            <w:pPr>
              <w:spacing w:after="240"/>
              <w:jc w:val="center"/>
              <w:rPr>
                <w:ins w:id="549" w:author="Jizheng Xu" w:date="2020-01-10T11:25:00Z"/>
                <w:sz w:val="22"/>
                <w:szCs w:val="22"/>
              </w:rPr>
            </w:pPr>
            <w:ins w:id="550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6546A35C" w14:textId="77777777" w:rsidR="002E071C" w:rsidRPr="00BC62E9" w:rsidRDefault="002E071C" w:rsidP="009973AB">
            <w:pPr>
              <w:spacing w:after="240"/>
              <w:jc w:val="center"/>
              <w:rPr>
                <w:ins w:id="551" w:author="Jizheng Xu" w:date="2020-01-10T11:25:00Z"/>
                <w:sz w:val="22"/>
                <w:szCs w:val="22"/>
              </w:rPr>
            </w:pPr>
            <w:ins w:id="552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61F5EE31" w14:textId="77777777" w:rsidR="002E071C" w:rsidRPr="00BC62E9" w:rsidRDefault="002E071C" w:rsidP="009973AB">
            <w:pPr>
              <w:spacing w:after="240"/>
              <w:jc w:val="center"/>
              <w:rPr>
                <w:ins w:id="553" w:author="Jizheng Xu" w:date="2020-01-10T11:25:00Z"/>
                <w:sz w:val="22"/>
                <w:szCs w:val="22"/>
              </w:rPr>
            </w:pPr>
            <w:ins w:id="554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32BFAB9D" w14:textId="77777777" w:rsidR="002E071C" w:rsidRPr="00BC62E9" w:rsidRDefault="002E071C" w:rsidP="009973AB">
            <w:pPr>
              <w:spacing w:after="240"/>
              <w:jc w:val="center"/>
              <w:rPr>
                <w:ins w:id="555" w:author="Jizheng Xu" w:date="2020-01-10T11:25:00Z"/>
                <w:sz w:val="22"/>
                <w:szCs w:val="22"/>
              </w:rPr>
            </w:pPr>
            <w:ins w:id="556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  <w:tc>
          <w:tcPr>
            <w:tcW w:w="1060" w:type="dxa"/>
            <w:noWrap/>
            <w:hideMark/>
          </w:tcPr>
          <w:p w14:paraId="7E276964" w14:textId="77777777" w:rsidR="002E071C" w:rsidRPr="00BC62E9" w:rsidRDefault="002E071C" w:rsidP="009973AB">
            <w:pPr>
              <w:spacing w:after="240"/>
              <w:jc w:val="center"/>
              <w:rPr>
                <w:ins w:id="557" w:author="Jizheng Xu" w:date="2020-01-10T11:25:00Z"/>
                <w:sz w:val="22"/>
                <w:szCs w:val="22"/>
              </w:rPr>
            </w:pPr>
            <w:ins w:id="558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16F36543" w14:textId="77777777" w:rsidTr="009973AB">
        <w:trPr>
          <w:trHeight w:hRule="exact" w:val="259"/>
          <w:jc w:val="center"/>
          <w:ins w:id="559" w:author="Jizheng Xu" w:date="2020-01-10T11:25:00Z"/>
        </w:trPr>
        <w:tc>
          <w:tcPr>
            <w:tcW w:w="2880" w:type="dxa"/>
            <w:noWrap/>
            <w:hideMark/>
          </w:tcPr>
          <w:p w14:paraId="19DC3CB4" w14:textId="77777777" w:rsidR="002E071C" w:rsidRPr="00BC62E9" w:rsidRDefault="002E071C" w:rsidP="009973AB">
            <w:pPr>
              <w:spacing w:after="240"/>
              <w:jc w:val="center"/>
              <w:rPr>
                <w:ins w:id="560" w:author="Jizheng Xu" w:date="2020-01-10T11:25:00Z"/>
                <w:b/>
                <w:bCs/>
                <w:sz w:val="22"/>
                <w:szCs w:val="22"/>
              </w:rPr>
            </w:pPr>
            <w:ins w:id="561" w:author="Jizheng Xu" w:date="2020-01-10T11:25:00Z">
              <w:r w:rsidRPr="00BC62E9">
                <w:rPr>
                  <w:b/>
                  <w:bCs/>
                  <w:sz w:val="22"/>
                  <w:szCs w:val="22"/>
                </w:rPr>
                <w:t>Overall</w:t>
              </w:r>
            </w:ins>
          </w:p>
        </w:tc>
        <w:tc>
          <w:tcPr>
            <w:tcW w:w="1060" w:type="dxa"/>
            <w:noWrap/>
            <w:hideMark/>
          </w:tcPr>
          <w:p w14:paraId="31117DE3" w14:textId="77777777" w:rsidR="002E071C" w:rsidRPr="00BC62E9" w:rsidRDefault="002E071C" w:rsidP="009973AB">
            <w:pPr>
              <w:spacing w:after="240"/>
              <w:jc w:val="center"/>
              <w:rPr>
                <w:ins w:id="562" w:author="Jizheng Xu" w:date="2020-01-10T11:25:00Z"/>
                <w:sz w:val="22"/>
                <w:szCs w:val="22"/>
              </w:rPr>
            </w:pPr>
            <w:ins w:id="563" w:author="Jizheng Xu" w:date="2020-01-10T11:25:00Z">
              <w:r w:rsidRPr="00BC62E9">
                <w:rPr>
                  <w:sz w:val="22"/>
                  <w:szCs w:val="22"/>
                </w:rPr>
                <w:t>-1.73%</w:t>
              </w:r>
            </w:ins>
          </w:p>
        </w:tc>
        <w:tc>
          <w:tcPr>
            <w:tcW w:w="1060" w:type="dxa"/>
            <w:noWrap/>
            <w:hideMark/>
          </w:tcPr>
          <w:p w14:paraId="071745A9" w14:textId="77777777" w:rsidR="002E071C" w:rsidRPr="00BC62E9" w:rsidRDefault="002E071C" w:rsidP="009973AB">
            <w:pPr>
              <w:spacing w:after="240"/>
              <w:jc w:val="center"/>
              <w:rPr>
                <w:ins w:id="564" w:author="Jizheng Xu" w:date="2020-01-10T11:25:00Z"/>
                <w:sz w:val="22"/>
                <w:szCs w:val="22"/>
              </w:rPr>
            </w:pPr>
            <w:ins w:id="565" w:author="Jizheng Xu" w:date="2020-01-10T11:25:00Z">
              <w:r w:rsidRPr="00BC62E9">
                <w:rPr>
                  <w:sz w:val="22"/>
                  <w:szCs w:val="22"/>
                </w:rPr>
                <w:t>-2.23%</w:t>
              </w:r>
            </w:ins>
          </w:p>
        </w:tc>
        <w:tc>
          <w:tcPr>
            <w:tcW w:w="1060" w:type="dxa"/>
            <w:noWrap/>
            <w:hideMark/>
          </w:tcPr>
          <w:p w14:paraId="22D80FDB" w14:textId="77777777" w:rsidR="002E071C" w:rsidRPr="00BC62E9" w:rsidRDefault="002E071C" w:rsidP="009973AB">
            <w:pPr>
              <w:spacing w:after="240"/>
              <w:jc w:val="center"/>
              <w:rPr>
                <w:ins w:id="566" w:author="Jizheng Xu" w:date="2020-01-10T11:25:00Z"/>
                <w:sz w:val="22"/>
                <w:szCs w:val="22"/>
              </w:rPr>
            </w:pPr>
            <w:ins w:id="567" w:author="Jizheng Xu" w:date="2020-01-10T11:25:00Z">
              <w:r w:rsidRPr="00BC62E9">
                <w:rPr>
                  <w:sz w:val="22"/>
                  <w:szCs w:val="22"/>
                </w:rPr>
                <w:t>-2.33%</w:t>
              </w:r>
            </w:ins>
          </w:p>
        </w:tc>
        <w:tc>
          <w:tcPr>
            <w:tcW w:w="1060" w:type="dxa"/>
            <w:noWrap/>
            <w:hideMark/>
          </w:tcPr>
          <w:p w14:paraId="55E50585" w14:textId="77777777" w:rsidR="002E071C" w:rsidRPr="00BC62E9" w:rsidRDefault="002E071C" w:rsidP="009973AB">
            <w:pPr>
              <w:spacing w:after="240"/>
              <w:jc w:val="center"/>
              <w:rPr>
                <w:ins w:id="568" w:author="Jizheng Xu" w:date="2020-01-10T11:25:00Z"/>
                <w:sz w:val="22"/>
                <w:szCs w:val="22"/>
              </w:rPr>
            </w:pPr>
            <w:ins w:id="569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hideMark/>
          </w:tcPr>
          <w:p w14:paraId="4E11ABAA" w14:textId="77777777" w:rsidR="002E071C" w:rsidRPr="00BC62E9" w:rsidRDefault="002E071C" w:rsidP="009973AB">
            <w:pPr>
              <w:spacing w:after="240"/>
              <w:jc w:val="center"/>
              <w:rPr>
                <w:ins w:id="570" w:author="Jizheng Xu" w:date="2020-01-10T11:25:00Z"/>
                <w:sz w:val="22"/>
                <w:szCs w:val="22"/>
              </w:rPr>
            </w:pPr>
            <w:ins w:id="571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</w:tbl>
    <w:p w14:paraId="12808047" w14:textId="77777777" w:rsidR="002E071C" w:rsidRDefault="002E071C" w:rsidP="002E071C">
      <w:pPr>
        <w:spacing w:after="240"/>
        <w:jc w:val="center"/>
        <w:rPr>
          <w:ins w:id="572" w:author="Jizheng Xu" w:date="2020-01-10T11:25:00Z"/>
          <w:sz w:val="22"/>
          <w:szCs w:val="22"/>
          <w:lang w:val="en-CA"/>
        </w:rPr>
      </w:pPr>
      <w:ins w:id="573" w:author="Jizheng Xu" w:date="2020-01-10T11:25:00Z">
        <w:r>
          <w:rPr>
            <w:sz w:val="22"/>
            <w:szCs w:val="22"/>
            <w:lang w:val="en-CA"/>
          </w:rPr>
          <w:t>(c) under LDB configurations</w:t>
        </w:r>
      </w:ins>
    </w:p>
    <w:p w14:paraId="66C5DB76" w14:textId="77777777" w:rsidR="002E071C" w:rsidRDefault="002E071C" w:rsidP="002E071C">
      <w:pPr>
        <w:jc w:val="center"/>
        <w:rPr>
          <w:ins w:id="574" w:author="Jizheng Xu" w:date="2020-01-10T11:25:00Z"/>
          <w:sz w:val="22"/>
          <w:szCs w:val="22"/>
          <w:lang w:val="en-CA"/>
        </w:rPr>
      </w:pPr>
      <w:ins w:id="575" w:author="Jizheng Xu" w:date="2020-01-10T11:25:00Z">
        <w:r w:rsidRPr="00973F29">
          <w:rPr>
            <w:sz w:val="22"/>
            <w:szCs w:val="22"/>
          </w:rPr>
          <w:t>Table</w:t>
        </w:r>
        <w:r>
          <w:rPr>
            <w:sz w:val="22"/>
            <w:szCs w:val="22"/>
            <w:lang w:val="en-CA"/>
          </w:rPr>
          <w:t xml:space="preserve"> 3-9. The performance of the proposed method #2 with dual tree on under low QPs in terms of sequence PSNR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E071C" w:rsidRPr="00BC62E9" w14:paraId="7086F4D5" w14:textId="77777777" w:rsidTr="009973AB">
        <w:trPr>
          <w:trHeight w:hRule="exact" w:val="259"/>
          <w:jc w:val="center"/>
          <w:ins w:id="576" w:author="Jizheng Xu" w:date="2020-01-10T11:25:00Z"/>
        </w:trPr>
        <w:tc>
          <w:tcPr>
            <w:tcW w:w="2880" w:type="dxa"/>
            <w:noWrap/>
            <w:hideMark/>
          </w:tcPr>
          <w:p w14:paraId="4F813C7F" w14:textId="77777777" w:rsidR="002E071C" w:rsidRPr="00BC62E9" w:rsidRDefault="002E071C" w:rsidP="009973AB">
            <w:pPr>
              <w:spacing w:after="240"/>
              <w:jc w:val="center"/>
              <w:rPr>
                <w:ins w:id="577" w:author="Jizheng Xu" w:date="2020-01-10T11:25:00Z"/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2BFAACEE" w14:textId="77777777" w:rsidR="002E071C" w:rsidRPr="00BC62E9" w:rsidRDefault="002E071C" w:rsidP="009973AB">
            <w:pPr>
              <w:spacing w:after="240"/>
              <w:jc w:val="center"/>
              <w:rPr>
                <w:ins w:id="578" w:author="Jizheng Xu" w:date="2020-01-10T11:25:00Z"/>
                <w:sz w:val="22"/>
                <w:szCs w:val="22"/>
              </w:rPr>
            </w:pPr>
            <w:ins w:id="579" w:author="Jizheng Xu" w:date="2020-01-10T11:25:00Z">
              <w:r w:rsidRPr="00BC62E9">
                <w:rPr>
                  <w:sz w:val="22"/>
                  <w:szCs w:val="22"/>
                </w:rPr>
                <w:t>Y</w:t>
              </w:r>
            </w:ins>
          </w:p>
        </w:tc>
        <w:tc>
          <w:tcPr>
            <w:tcW w:w="1060" w:type="dxa"/>
            <w:noWrap/>
            <w:hideMark/>
          </w:tcPr>
          <w:p w14:paraId="4AC8E34D" w14:textId="77777777" w:rsidR="002E071C" w:rsidRPr="00BC62E9" w:rsidRDefault="002E071C" w:rsidP="009973AB">
            <w:pPr>
              <w:spacing w:after="240"/>
              <w:jc w:val="center"/>
              <w:rPr>
                <w:ins w:id="580" w:author="Jizheng Xu" w:date="2020-01-10T11:25:00Z"/>
                <w:sz w:val="22"/>
                <w:szCs w:val="22"/>
              </w:rPr>
            </w:pPr>
            <w:ins w:id="581" w:author="Jizheng Xu" w:date="2020-01-10T11:25:00Z">
              <w:r w:rsidRPr="00BC62E9">
                <w:rPr>
                  <w:sz w:val="22"/>
                  <w:szCs w:val="22"/>
                </w:rPr>
                <w:t>U</w:t>
              </w:r>
            </w:ins>
          </w:p>
        </w:tc>
        <w:tc>
          <w:tcPr>
            <w:tcW w:w="1060" w:type="dxa"/>
            <w:noWrap/>
            <w:hideMark/>
          </w:tcPr>
          <w:p w14:paraId="17C4EDB2" w14:textId="77777777" w:rsidR="002E071C" w:rsidRPr="00BC62E9" w:rsidRDefault="002E071C" w:rsidP="009973AB">
            <w:pPr>
              <w:spacing w:after="240"/>
              <w:jc w:val="center"/>
              <w:rPr>
                <w:ins w:id="582" w:author="Jizheng Xu" w:date="2020-01-10T11:25:00Z"/>
                <w:sz w:val="22"/>
                <w:szCs w:val="22"/>
              </w:rPr>
            </w:pPr>
            <w:ins w:id="583" w:author="Jizheng Xu" w:date="2020-01-10T11:25:00Z">
              <w:r w:rsidRPr="00BC62E9">
                <w:rPr>
                  <w:sz w:val="22"/>
                  <w:szCs w:val="22"/>
                </w:rPr>
                <w:t>V</w:t>
              </w:r>
            </w:ins>
          </w:p>
        </w:tc>
        <w:tc>
          <w:tcPr>
            <w:tcW w:w="1060" w:type="dxa"/>
            <w:noWrap/>
            <w:hideMark/>
          </w:tcPr>
          <w:p w14:paraId="78DF8EA4" w14:textId="77777777" w:rsidR="002E071C" w:rsidRPr="00BC62E9" w:rsidRDefault="002E071C" w:rsidP="009973AB">
            <w:pPr>
              <w:spacing w:after="240"/>
              <w:jc w:val="center"/>
              <w:rPr>
                <w:ins w:id="584" w:author="Jizheng Xu" w:date="2020-01-10T11:25:00Z"/>
                <w:sz w:val="22"/>
                <w:szCs w:val="22"/>
              </w:rPr>
            </w:pPr>
            <w:proofErr w:type="spellStart"/>
            <w:ins w:id="585" w:author="Jizheng Xu" w:date="2020-01-10T11:25:00Z">
              <w:r w:rsidRPr="00BC62E9">
                <w:rPr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hideMark/>
          </w:tcPr>
          <w:p w14:paraId="337026A2" w14:textId="77777777" w:rsidR="002E071C" w:rsidRPr="00BC62E9" w:rsidRDefault="002E071C" w:rsidP="009973AB">
            <w:pPr>
              <w:spacing w:after="240"/>
              <w:jc w:val="center"/>
              <w:rPr>
                <w:ins w:id="586" w:author="Jizheng Xu" w:date="2020-01-10T11:25:00Z"/>
                <w:sz w:val="22"/>
                <w:szCs w:val="22"/>
              </w:rPr>
            </w:pPr>
            <w:proofErr w:type="spellStart"/>
            <w:ins w:id="587" w:author="Jizheng Xu" w:date="2020-01-10T11:25:00Z">
              <w:r w:rsidRPr="00BC62E9">
                <w:rPr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2E071C" w:rsidRPr="00BC62E9" w14:paraId="752FC4B1" w14:textId="77777777" w:rsidTr="009973AB">
        <w:trPr>
          <w:trHeight w:hRule="exact" w:val="259"/>
          <w:jc w:val="center"/>
          <w:ins w:id="588" w:author="Jizheng Xu" w:date="2020-01-10T11:25:00Z"/>
        </w:trPr>
        <w:tc>
          <w:tcPr>
            <w:tcW w:w="2880" w:type="dxa"/>
            <w:noWrap/>
            <w:hideMark/>
          </w:tcPr>
          <w:p w14:paraId="046B835F" w14:textId="77777777" w:rsidR="002E071C" w:rsidRPr="00BC62E9" w:rsidRDefault="002E071C" w:rsidP="009973AB">
            <w:pPr>
              <w:spacing w:after="240"/>
              <w:jc w:val="center"/>
              <w:rPr>
                <w:ins w:id="589" w:author="Jizheng Xu" w:date="2020-01-10T11:25:00Z"/>
                <w:sz w:val="22"/>
                <w:szCs w:val="22"/>
              </w:rPr>
            </w:pPr>
            <w:ins w:id="590" w:author="Jizheng Xu" w:date="2020-01-10T11:25:00Z">
              <w:r w:rsidRPr="00BC62E9">
                <w:rPr>
                  <w:sz w:val="22"/>
                  <w:szCs w:val="22"/>
                </w:rPr>
                <w:t>TGM 1080p</w:t>
              </w:r>
            </w:ins>
          </w:p>
        </w:tc>
        <w:tc>
          <w:tcPr>
            <w:tcW w:w="1060" w:type="dxa"/>
            <w:noWrap/>
            <w:hideMark/>
          </w:tcPr>
          <w:p w14:paraId="2B9B8DE2" w14:textId="77777777" w:rsidR="002E071C" w:rsidRPr="00BC62E9" w:rsidRDefault="002E071C" w:rsidP="009973AB">
            <w:pPr>
              <w:spacing w:after="240"/>
              <w:jc w:val="center"/>
              <w:rPr>
                <w:ins w:id="591" w:author="Jizheng Xu" w:date="2020-01-10T11:25:00Z"/>
                <w:sz w:val="22"/>
                <w:szCs w:val="22"/>
              </w:rPr>
            </w:pPr>
            <w:ins w:id="592" w:author="Jizheng Xu" w:date="2020-01-10T11:25:00Z">
              <w:r w:rsidRPr="00BC62E9">
                <w:rPr>
                  <w:sz w:val="22"/>
                  <w:szCs w:val="22"/>
                </w:rPr>
                <w:t>-4.13%</w:t>
              </w:r>
            </w:ins>
          </w:p>
        </w:tc>
        <w:tc>
          <w:tcPr>
            <w:tcW w:w="1060" w:type="dxa"/>
            <w:noWrap/>
            <w:hideMark/>
          </w:tcPr>
          <w:p w14:paraId="099EDDB0" w14:textId="77777777" w:rsidR="002E071C" w:rsidRPr="00BC62E9" w:rsidRDefault="002E071C" w:rsidP="009973AB">
            <w:pPr>
              <w:spacing w:after="240"/>
              <w:jc w:val="center"/>
              <w:rPr>
                <w:ins w:id="593" w:author="Jizheng Xu" w:date="2020-01-10T11:25:00Z"/>
                <w:sz w:val="22"/>
                <w:szCs w:val="22"/>
              </w:rPr>
            </w:pPr>
            <w:ins w:id="594" w:author="Jizheng Xu" w:date="2020-01-10T11:25:00Z">
              <w:r w:rsidRPr="00BC62E9">
                <w:rPr>
                  <w:sz w:val="22"/>
                  <w:szCs w:val="22"/>
                </w:rPr>
                <w:t>-4.53%</w:t>
              </w:r>
            </w:ins>
          </w:p>
        </w:tc>
        <w:tc>
          <w:tcPr>
            <w:tcW w:w="1060" w:type="dxa"/>
            <w:noWrap/>
            <w:hideMark/>
          </w:tcPr>
          <w:p w14:paraId="2EAB6076" w14:textId="77777777" w:rsidR="002E071C" w:rsidRPr="00BC62E9" w:rsidRDefault="002E071C" w:rsidP="009973AB">
            <w:pPr>
              <w:spacing w:after="240"/>
              <w:jc w:val="center"/>
              <w:rPr>
                <w:ins w:id="595" w:author="Jizheng Xu" w:date="2020-01-10T11:25:00Z"/>
                <w:sz w:val="22"/>
                <w:szCs w:val="22"/>
              </w:rPr>
            </w:pPr>
            <w:ins w:id="596" w:author="Jizheng Xu" w:date="2020-01-10T11:25:00Z">
              <w:r w:rsidRPr="00BC62E9">
                <w:rPr>
                  <w:sz w:val="22"/>
                  <w:szCs w:val="22"/>
                </w:rPr>
                <w:t>-4.60%</w:t>
              </w:r>
            </w:ins>
          </w:p>
        </w:tc>
        <w:tc>
          <w:tcPr>
            <w:tcW w:w="1060" w:type="dxa"/>
            <w:noWrap/>
            <w:hideMark/>
          </w:tcPr>
          <w:p w14:paraId="7FA05931" w14:textId="77777777" w:rsidR="002E071C" w:rsidRPr="00BC62E9" w:rsidRDefault="002E071C" w:rsidP="009973AB">
            <w:pPr>
              <w:spacing w:after="240"/>
              <w:jc w:val="center"/>
              <w:rPr>
                <w:ins w:id="597" w:author="Jizheng Xu" w:date="2020-01-10T11:25:00Z"/>
                <w:sz w:val="22"/>
                <w:szCs w:val="22"/>
              </w:rPr>
            </w:pPr>
            <w:ins w:id="598" w:author="Jizheng Xu" w:date="2020-01-10T11:25:00Z">
              <w:r w:rsidRPr="00BC62E9">
                <w:rPr>
                  <w:sz w:val="22"/>
                  <w:szCs w:val="22"/>
                </w:rPr>
                <w:t>104%</w:t>
              </w:r>
            </w:ins>
          </w:p>
        </w:tc>
        <w:tc>
          <w:tcPr>
            <w:tcW w:w="1060" w:type="dxa"/>
            <w:noWrap/>
            <w:hideMark/>
          </w:tcPr>
          <w:p w14:paraId="458AB432" w14:textId="77777777" w:rsidR="002E071C" w:rsidRPr="00BC62E9" w:rsidRDefault="002E071C" w:rsidP="009973AB">
            <w:pPr>
              <w:spacing w:after="240"/>
              <w:jc w:val="center"/>
              <w:rPr>
                <w:ins w:id="599" w:author="Jizheng Xu" w:date="2020-01-10T11:25:00Z"/>
                <w:sz w:val="22"/>
                <w:szCs w:val="22"/>
              </w:rPr>
            </w:pPr>
            <w:ins w:id="600" w:author="Jizheng Xu" w:date="2020-01-10T11:25:00Z">
              <w:r w:rsidRPr="00BC62E9">
                <w:rPr>
                  <w:sz w:val="22"/>
                  <w:szCs w:val="22"/>
                </w:rPr>
                <w:t>98%</w:t>
              </w:r>
            </w:ins>
          </w:p>
        </w:tc>
      </w:tr>
      <w:tr w:rsidR="002E071C" w:rsidRPr="00BC62E9" w14:paraId="6F45C961" w14:textId="77777777" w:rsidTr="009973AB">
        <w:trPr>
          <w:trHeight w:hRule="exact" w:val="259"/>
          <w:jc w:val="center"/>
          <w:ins w:id="601" w:author="Jizheng Xu" w:date="2020-01-10T11:25:00Z"/>
        </w:trPr>
        <w:tc>
          <w:tcPr>
            <w:tcW w:w="2880" w:type="dxa"/>
            <w:noWrap/>
            <w:hideMark/>
          </w:tcPr>
          <w:p w14:paraId="4499B509" w14:textId="77777777" w:rsidR="002E071C" w:rsidRPr="00BC62E9" w:rsidRDefault="002E071C" w:rsidP="009973AB">
            <w:pPr>
              <w:spacing w:after="240"/>
              <w:jc w:val="center"/>
              <w:rPr>
                <w:ins w:id="602" w:author="Jizheng Xu" w:date="2020-01-10T11:25:00Z"/>
                <w:sz w:val="22"/>
                <w:szCs w:val="22"/>
              </w:rPr>
            </w:pPr>
            <w:ins w:id="603" w:author="Jizheng Xu" w:date="2020-01-10T11:25:00Z">
              <w:r w:rsidRPr="00BC62E9">
                <w:rPr>
                  <w:sz w:val="22"/>
                  <w:szCs w:val="22"/>
                </w:rPr>
                <w:t>TGM 720p</w:t>
              </w:r>
            </w:ins>
          </w:p>
        </w:tc>
        <w:tc>
          <w:tcPr>
            <w:tcW w:w="1060" w:type="dxa"/>
            <w:noWrap/>
            <w:hideMark/>
          </w:tcPr>
          <w:p w14:paraId="57C2E220" w14:textId="77777777" w:rsidR="002E071C" w:rsidRPr="00BC62E9" w:rsidRDefault="002E071C" w:rsidP="009973AB">
            <w:pPr>
              <w:spacing w:after="240"/>
              <w:jc w:val="center"/>
              <w:rPr>
                <w:ins w:id="604" w:author="Jizheng Xu" w:date="2020-01-10T11:25:00Z"/>
                <w:sz w:val="22"/>
                <w:szCs w:val="22"/>
              </w:rPr>
            </w:pPr>
            <w:ins w:id="605" w:author="Jizheng Xu" w:date="2020-01-10T11:25:00Z">
              <w:r w:rsidRPr="00BC62E9">
                <w:rPr>
                  <w:sz w:val="22"/>
                  <w:szCs w:val="22"/>
                </w:rPr>
                <w:t>-4.00%</w:t>
              </w:r>
            </w:ins>
          </w:p>
        </w:tc>
        <w:tc>
          <w:tcPr>
            <w:tcW w:w="1060" w:type="dxa"/>
            <w:noWrap/>
            <w:hideMark/>
          </w:tcPr>
          <w:p w14:paraId="6A69C6E1" w14:textId="77777777" w:rsidR="002E071C" w:rsidRPr="00BC62E9" w:rsidRDefault="002E071C" w:rsidP="009973AB">
            <w:pPr>
              <w:spacing w:after="240"/>
              <w:jc w:val="center"/>
              <w:rPr>
                <w:ins w:id="606" w:author="Jizheng Xu" w:date="2020-01-10T11:25:00Z"/>
                <w:sz w:val="22"/>
                <w:szCs w:val="22"/>
              </w:rPr>
            </w:pPr>
            <w:ins w:id="607" w:author="Jizheng Xu" w:date="2020-01-10T11:25:00Z">
              <w:r w:rsidRPr="00BC62E9">
                <w:rPr>
                  <w:sz w:val="22"/>
                  <w:szCs w:val="22"/>
                </w:rPr>
                <w:t>-2.92%</w:t>
              </w:r>
            </w:ins>
          </w:p>
        </w:tc>
        <w:tc>
          <w:tcPr>
            <w:tcW w:w="1060" w:type="dxa"/>
            <w:noWrap/>
            <w:hideMark/>
          </w:tcPr>
          <w:p w14:paraId="76FF9D19" w14:textId="77777777" w:rsidR="002E071C" w:rsidRPr="00BC62E9" w:rsidRDefault="002E071C" w:rsidP="009973AB">
            <w:pPr>
              <w:spacing w:after="240"/>
              <w:jc w:val="center"/>
              <w:rPr>
                <w:ins w:id="608" w:author="Jizheng Xu" w:date="2020-01-10T11:25:00Z"/>
                <w:sz w:val="22"/>
                <w:szCs w:val="22"/>
              </w:rPr>
            </w:pPr>
            <w:ins w:id="609" w:author="Jizheng Xu" w:date="2020-01-10T11:25:00Z">
              <w:r w:rsidRPr="00BC62E9">
                <w:rPr>
                  <w:sz w:val="22"/>
                  <w:szCs w:val="22"/>
                </w:rPr>
                <w:t>-2.90%</w:t>
              </w:r>
            </w:ins>
          </w:p>
        </w:tc>
        <w:tc>
          <w:tcPr>
            <w:tcW w:w="1060" w:type="dxa"/>
            <w:noWrap/>
            <w:hideMark/>
          </w:tcPr>
          <w:p w14:paraId="473AAF7C" w14:textId="77777777" w:rsidR="002E071C" w:rsidRPr="00BC62E9" w:rsidRDefault="002E071C" w:rsidP="009973AB">
            <w:pPr>
              <w:spacing w:after="240"/>
              <w:jc w:val="center"/>
              <w:rPr>
                <w:ins w:id="610" w:author="Jizheng Xu" w:date="2020-01-10T11:25:00Z"/>
                <w:sz w:val="22"/>
                <w:szCs w:val="22"/>
              </w:rPr>
            </w:pPr>
            <w:ins w:id="611" w:author="Jizheng Xu" w:date="2020-01-10T11:25:00Z">
              <w:r w:rsidRPr="00BC62E9">
                <w:rPr>
                  <w:sz w:val="22"/>
                  <w:szCs w:val="22"/>
                </w:rPr>
                <w:t>106%</w:t>
              </w:r>
            </w:ins>
          </w:p>
        </w:tc>
        <w:tc>
          <w:tcPr>
            <w:tcW w:w="1060" w:type="dxa"/>
            <w:noWrap/>
            <w:hideMark/>
          </w:tcPr>
          <w:p w14:paraId="316AF500" w14:textId="77777777" w:rsidR="002E071C" w:rsidRPr="00BC62E9" w:rsidRDefault="002E071C" w:rsidP="009973AB">
            <w:pPr>
              <w:spacing w:after="240"/>
              <w:jc w:val="center"/>
              <w:rPr>
                <w:ins w:id="612" w:author="Jizheng Xu" w:date="2020-01-10T11:25:00Z"/>
                <w:sz w:val="22"/>
                <w:szCs w:val="22"/>
              </w:rPr>
            </w:pPr>
            <w:ins w:id="613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</w:tr>
      <w:tr w:rsidR="002E071C" w:rsidRPr="00BC62E9" w14:paraId="5AD559DD" w14:textId="77777777" w:rsidTr="009973AB">
        <w:trPr>
          <w:trHeight w:hRule="exact" w:val="259"/>
          <w:jc w:val="center"/>
          <w:ins w:id="614" w:author="Jizheng Xu" w:date="2020-01-10T11:25:00Z"/>
        </w:trPr>
        <w:tc>
          <w:tcPr>
            <w:tcW w:w="2880" w:type="dxa"/>
            <w:noWrap/>
            <w:hideMark/>
          </w:tcPr>
          <w:p w14:paraId="634B79E9" w14:textId="77777777" w:rsidR="002E071C" w:rsidRPr="00BC62E9" w:rsidRDefault="002E071C" w:rsidP="009973AB">
            <w:pPr>
              <w:spacing w:after="240"/>
              <w:jc w:val="center"/>
              <w:rPr>
                <w:ins w:id="615" w:author="Jizheng Xu" w:date="2020-01-10T11:25:00Z"/>
                <w:sz w:val="22"/>
                <w:szCs w:val="22"/>
              </w:rPr>
            </w:pPr>
            <w:ins w:id="616" w:author="Jizheng Xu" w:date="2020-01-10T11:25:00Z">
              <w:r w:rsidRPr="00BC62E9">
                <w:rPr>
                  <w:sz w:val="22"/>
                  <w:szCs w:val="22"/>
                </w:rPr>
                <w:t>Animation</w:t>
              </w:r>
            </w:ins>
          </w:p>
        </w:tc>
        <w:tc>
          <w:tcPr>
            <w:tcW w:w="1060" w:type="dxa"/>
            <w:noWrap/>
            <w:hideMark/>
          </w:tcPr>
          <w:p w14:paraId="6190BA3B" w14:textId="77777777" w:rsidR="002E071C" w:rsidRPr="00BC62E9" w:rsidRDefault="002E071C" w:rsidP="009973AB">
            <w:pPr>
              <w:spacing w:after="240"/>
              <w:jc w:val="center"/>
              <w:rPr>
                <w:ins w:id="617" w:author="Jizheng Xu" w:date="2020-01-10T11:25:00Z"/>
                <w:sz w:val="22"/>
                <w:szCs w:val="22"/>
              </w:rPr>
            </w:pPr>
            <w:ins w:id="618" w:author="Jizheng Xu" w:date="2020-01-10T11:25:00Z">
              <w:r w:rsidRPr="00BC62E9">
                <w:rPr>
                  <w:sz w:val="22"/>
                  <w:szCs w:val="22"/>
                </w:rPr>
                <w:t>-0.76%</w:t>
              </w:r>
            </w:ins>
          </w:p>
        </w:tc>
        <w:tc>
          <w:tcPr>
            <w:tcW w:w="1060" w:type="dxa"/>
            <w:noWrap/>
            <w:hideMark/>
          </w:tcPr>
          <w:p w14:paraId="08455A6E" w14:textId="77777777" w:rsidR="002E071C" w:rsidRPr="00BC62E9" w:rsidRDefault="002E071C" w:rsidP="009973AB">
            <w:pPr>
              <w:spacing w:after="240"/>
              <w:jc w:val="center"/>
              <w:rPr>
                <w:ins w:id="619" w:author="Jizheng Xu" w:date="2020-01-10T11:25:00Z"/>
                <w:sz w:val="22"/>
                <w:szCs w:val="22"/>
              </w:rPr>
            </w:pPr>
            <w:ins w:id="620" w:author="Jizheng Xu" w:date="2020-01-10T11:25:00Z">
              <w:r w:rsidRPr="00BC62E9">
                <w:rPr>
                  <w:sz w:val="22"/>
                  <w:szCs w:val="22"/>
                </w:rPr>
                <w:t>-0.71%</w:t>
              </w:r>
            </w:ins>
          </w:p>
        </w:tc>
        <w:tc>
          <w:tcPr>
            <w:tcW w:w="1060" w:type="dxa"/>
            <w:noWrap/>
            <w:hideMark/>
          </w:tcPr>
          <w:p w14:paraId="67AADE23" w14:textId="77777777" w:rsidR="002E071C" w:rsidRPr="00BC62E9" w:rsidRDefault="002E071C" w:rsidP="009973AB">
            <w:pPr>
              <w:spacing w:after="240"/>
              <w:jc w:val="center"/>
              <w:rPr>
                <w:ins w:id="621" w:author="Jizheng Xu" w:date="2020-01-10T11:25:00Z"/>
                <w:sz w:val="22"/>
                <w:szCs w:val="22"/>
              </w:rPr>
            </w:pPr>
            <w:ins w:id="622" w:author="Jizheng Xu" w:date="2020-01-10T11:25:00Z">
              <w:r w:rsidRPr="00BC62E9">
                <w:rPr>
                  <w:sz w:val="22"/>
                  <w:szCs w:val="22"/>
                </w:rPr>
                <w:t>-0.85%</w:t>
              </w:r>
            </w:ins>
          </w:p>
        </w:tc>
        <w:tc>
          <w:tcPr>
            <w:tcW w:w="1060" w:type="dxa"/>
            <w:noWrap/>
            <w:hideMark/>
          </w:tcPr>
          <w:p w14:paraId="2118DD0D" w14:textId="77777777" w:rsidR="002E071C" w:rsidRPr="00BC62E9" w:rsidRDefault="002E071C" w:rsidP="009973AB">
            <w:pPr>
              <w:spacing w:after="240"/>
              <w:jc w:val="center"/>
              <w:rPr>
                <w:ins w:id="623" w:author="Jizheng Xu" w:date="2020-01-10T11:25:00Z"/>
                <w:sz w:val="22"/>
                <w:szCs w:val="22"/>
              </w:rPr>
            </w:pPr>
            <w:ins w:id="624" w:author="Jizheng Xu" w:date="2020-01-10T11:25:00Z">
              <w:r w:rsidRPr="00BC62E9">
                <w:rPr>
                  <w:sz w:val="22"/>
                  <w:szCs w:val="22"/>
                </w:rPr>
                <w:t>104%</w:t>
              </w:r>
            </w:ins>
          </w:p>
        </w:tc>
        <w:tc>
          <w:tcPr>
            <w:tcW w:w="1060" w:type="dxa"/>
            <w:noWrap/>
            <w:hideMark/>
          </w:tcPr>
          <w:p w14:paraId="51E50A9F" w14:textId="77777777" w:rsidR="002E071C" w:rsidRPr="00BC62E9" w:rsidRDefault="002E071C" w:rsidP="009973AB">
            <w:pPr>
              <w:spacing w:after="240"/>
              <w:jc w:val="center"/>
              <w:rPr>
                <w:ins w:id="625" w:author="Jizheng Xu" w:date="2020-01-10T11:25:00Z"/>
                <w:sz w:val="22"/>
                <w:szCs w:val="22"/>
              </w:rPr>
            </w:pPr>
            <w:ins w:id="626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</w:tr>
      <w:tr w:rsidR="002E071C" w:rsidRPr="00BC62E9" w14:paraId="4363C581" w14:textId="77777777" w:rsidTr="009973AB">
        <w:trPr>
          <w:trHeight w:hRule="exact" w:val="259"/>
          <w:jc w:val="center"/>
          <w:ins w:id="627" w:author="Jizheng Xu" w:date="2020-01-10T11:25:00Z"/>
        </w:trPr>
        <w:tc>
          <w:tcPr>
            <w:tcW w:w="2880" w:type="dxa"/>
            <w:noWrap/>
            <w:hideMark/>
          </w:tcPr>
          <w:p w14:paraId="45E566E6" w14:textId="77777777" w:rsidR="002E071C" w:rsidRPr="00BC62E9" w:rsidRDefault="002E071C" w:rsidP="009973AB">
            <w:pPr>
              <w:spacing w:after="240"/>
              <w:jc w:val="center"/>
              <w:rPr>
                <w:ins w:id="628" w:author="Jizheng Xu" w:date="2020-01-10T11:25:00Z"/>
                <w:sz w:val="22"/>
                <w:szCs w:val="22"/>
              </w:rPr>
            </w:pPr>
            <w:ins w:id="629" w:author="Jizheng Xu" w:date="2020-01-10T11:25:00Z">
              <w:r w:rsidRPr="00BC62E9">
                <w:rPr>
                  <w:sz w:val="22"/>
                  <w:szCs w:val="22"/>
                </w:rPr>
                <w:t>Mixed content</w:t>
              </w:r>
            </w:ins>
          </w:p>
        </w:tc>
        <w:tc>
          <w:tcPr>
            <w:tcW w:w="1060" w:type="dxa"/>
            <w:noWrap/>
            <w:hideMark/>
          </w:tcPr>
          <w:p w14:paraId="0CA969D0" w14:textId="77777777" w:rsidR="002E071C" w:rsidRPr="00BC62E9" w:rsidRDefault="002E071C" w:rsidP="009973AB">
            <w:pPr>
              <w:spacing w:after="240"/>
              <w:jc w:val="center"/>
              <w:rPr>
                <w:ins w:id="630" w:author="Jizheng Xu" w:date="2020-01-10T11:25:00Z"/>
                <w:sz w:val="22"/>
                <w:szCs w:val="22"/>
              </w:rPr>
            </w:pPr>
            <w:ins w:id="631" w:author="Jizheng Xu" w:date="2020-01-10T11:25:00Z">
              <w:r w:rsidRPr="00BC62E9">
                <w:rPr>
                  <w:sz w:val="22"/>
                  <w:szCs w:val="22"/>
                </w:rPr>
                <w:t>-2.54%</w:t>
              </w:r>
            </w:ins>
          </w:p>
        </w:tc>
        <w:tc>
          <w:tcPr>
            <w:tcW w:w="1060" w:type="dxa"/>
            <w:noWrap/>
            <w:hideMark/>
          </w:tcPr>
          <w:p w14:paraId="5A4D0563" w14:textId="77777777" w:rsidR="002E071C" w:rsidRPr="00BC62E9" w:rsidRDefault="002E071C" w:rsidP="009973AB">
            <w:pPr>
              <w:spacing w:after="240"/>
              <w:jc w:val="center"/>
              <w:rPr>
                <w:ins w:id="632" w:author="Jizheng Xu" w:date="2020-01-10T11:25:00Z"/>
                <w:sz w:val="22"/>
                <w:szCs w:val="22"/>
              </w:rPr>
            </w:pPr>
            <w:ins w:id="633" w:author="Jizheng Xu" w:date="2020-01-10T11:25:00Z">
              <w:r w:rsidRPr="00BC62E9">
                <w:rPr>
                  <w:sz w:val="22"/>
                  <w:szCs w:val="22"/>
                </w:rPr>
                <w:t>-2.25%</w:t>
              </w:r>
            </w:ins>
          </w:p>
        </w:tc>
        <w:tc>
          <w:tcPr>
            <w:tcW w:w="1060" w:type="dxa"/>
            <w:noWrap/>
            <w:hideMark/>
          </w:tcPr>
          <w:p w14:paraId="57D482FA" w14:textId="77777777" w:rsidR="002E071C" w:rsidRPr="00BC62E9" w:rsidRDefault="002E071C" w:rsidP="009973AB">
            <w:pPr>
              <w:spacing w:after="240"/>
              <w:jc w:val="center"/>
              <w:rPr>
                <w:ins w:id="634" w:author="Jizheng Xu" w:date="2020-01-10T11:25:00Z"/>
                <w:sz w:val="22"/>
                <w:szCs w:val="22"/>
              </w:rPr>
            </w:pPr>
            <w:ins w:id="635" w:author="Jizheng Xu" w:date="2020-01-10T11:25:00Z">
              <w:r w:rsidRPr="00BC62E9">
                <w:rPr>
                  <w:sz w:val="22"/>
                  <w:szCs w:val="22"/>
                </w:rPr>
                <w:t>-2.39%</w:t>
              </w:r>
            </w:ins>
          </w:p>
        </w:tc>
        <w:tc>
          <w:tcPr>
            <w:tcW w:w="1060" w:type="dxa"/>
            <w:noWrap/>
            <w:hideMark/>
          </w:tcPr>
          <w:p w14:paraId="0EB18CC3" w14:textId="77777777" w:rsidR="002E071C" w:rsidRPr="00BC62E9" w:rsidRDefault="002E071C" w:rsidP="009973AB">
            <w:pPr>
              <w:spacing w:after="240"/>
              <w:jc w:val="center"/>
              <w:rPr>
                <w:ins w:id="636" w:author="Jizheng Xu" w:date="2020-01-10T11:25:00Z"/>
                <w:sz w:val="22"/>
                <w:szCs w:val="22"/>
              </w:rPr>
            </w:pPr>
            <w:ins w:id="637" w:author="Jizheng Xu" w:date="2020-01-10T11:25:00Z">
              <w:r w:rsidRPr="00BC62E9">
                <w:rPr>
                  <w:sz w:val="22"/>
                  <w:szCs w:val="22"/>
                </w:rPr>
                <w:t>106%</w:t>
              </w:r>
            </w:ins>
          </w:p>
        </w:tc>
        <w:tc>
          <w:tcPr>
            <w:tcW w:w="1060" w:type="dxa"/>
            <w:noWrap/>
            <w:hideMark/>
          </w:tcPr>
          <w:p w14:paraId="4C71C372" w14:textId="77777777" w:rsidR="002E071C" w:rsidRPr="00BC62E9" w:rsidRDefault="002E071C" w:rsidP="009973AB">
            <w:pPr>
              <w:spacing w:after="240"/>
              <w:jc w:val="center"/>
              <w:rPr>
                <w:ins w:id="638" w:author="Jizheng Xu" w:date="2020-01-10T11:25:00Z"/>
                <w:sz w:val="22"/>
                <w:szCs w:val="22"/>
              </w:rPr>
            </w:pPr>
            <w:ins w:id="639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34772866" w14:textId="77777777" w:rsidTr="009973AB">
        <w:trPr>
          <w:trHeight w:hRule="exact" w:val="259"/>
          <w:jc w:val="center"/>
          <w:ins w:id="640" w:author="Jizheng Xu" w:date="2020-01-10T11:25:00Z"/>
        </w:trPr>
        <w:tc>
          <w:tcPr>
            <w:tcW w:w="2880" w:type="dxa"/>
            <w:noWrap/>
            <w:hideMark/>
          </w:tcPr>
          <w:p w14:paraId="659CBE94" w14:textId="77777777" w:rsidR="002E071C" w:rsidRPr="00BC62E9" w:rsidRDefault="002E071C" w:rsidP="009973AB">
            <w:pPr>
              <w:spacing w:after="240"/>
              <w:jc w:val="center"/>
              <w:rPr>
                <w:ins w:id="641" w:author="Jizheng Xu" w:date="2020-01-10T11:25:00Z"/>
                <w:sz w:val="22"/>
                <w:szCs w:val="22"/>
              </w:rPr>
            </w:pPr>
            <w:ins w:id="642" w:author="Jizheng Xu" w:date="2020-01-10T11:25:00Z">
              <w:r w:rsidRPr="00BC62E9">
                <w:rPr>
                  <w:sz w:val="22"/>
                  <w:szCs w:val="22"/>
                </w:rPr>
                <w:t>Camera-Captured content</w:t>
              </w:r>
            </w:ins>
          </w:p>
        </w:tc>
        <w:tc>
          <w:tcPr>
            <w:tcW w:w="1060" w:type="dxa"/>
            <w:noWrap/>
            <w:hideMark/>
          </w:tcPr>
          <w:p w14:paraId="49481001" w14:textId="77777777" w:rsidR="002E071C" w:rsidRPr="00BC62E9" w:rsidRDefault="002E071C" w:rsidP="009973AB">
            <w:pPr>
              <w:spacing w:after="240"/>
              <w:jc w:val="center"/>
              <w:rPr>
                <w:ins w:id="643" w:author="Jizheng Xu" w:date="2020-01-10T11:25:00Z"/>
                <w:sz w:val="22"/>
                <w:szCs w:val="22"/>
              </w:rPr>
            </w:pPr>
            <w:ins w:id="644" w:author="Jizheng Xu" w:date="2020-01-10T11:25:00Z">
              <w:r w:rsidRPr="00BC62E9">
                <w:rPr>
                  <w:sz w:val="22"/>
                  <w:szCs w:val="22"/>
                </w:rPr>
                <w:t>-0.01%</w:t>
              </w:r>
            </w:ins>
          </w:p>
        </w:tc>
        <w:tc>
          <w:tcPr>
            <w:tcW w:w="1060" w:type="dxa"/>
            <w:noWrap/>
            <w:hideMark/>
          </w:tcPr>
          <w:p w14:paraId="6C9AC0D7" w14:textId="77777777" w:rsidR="002E071C" w:rsidRPr="00BC62E9" w:rsidRDefault="002E071C" w:rsidP="009973AB">
            <w:pPr>
              <w:spacing w:after="240"/>
              <w:jc w:val="center"/>
              <w:rPr>
                <w:ins w:id="645" w:author="Jizheng Xu" w:date="2020-01-10T11:25:00Z"/>
                <w:sz w:val="22"/>
                <w:szCs w:val="22"/>
              </w:rPr>
            </w:pPr>
            <w:ins w:id="646" w:author="Jizheng Xu" w:date="2020-01-10T11:25:00Z">
              <w:r w:rsidRPr="00BC62E9">
                <w:rPr>
                  <w:sz w:val="22"/>
                  <w:szCs w:val="22"/>
                </w:rPr>
                <w:t>-0.01%</w:t>
              </w:r>
            </w:ins>
          </w:p>
        </w:tc>
        <w:tc>
          <w:tcPr>
            <w:tcW w:w="1060" w:type="dxa"/>
            <w:noWrap/>
            <w:hideMark/>
          </w:tcPr>
          <w:p w14:paraId="07E4E714" w14:textId="77777777" w:rsidR="002E071C" w:rsidRPr="00BC62E9" w:rsidRDefault="002E071C" w:rsidP="009973AB">
            <w:pPr>
              <w:spacing w:after="240"/>
              <w:jc w:val="center"/>
              <w:rPr>
                <w:ins w:id="647" w:author="Jizheng Xu" w:date="2020-01-10T11:25:00Z"/>
                <w:sz w:val="22"/>
                <w:szCs w:val="22"/>
              </w:rPr>
            </w:pPr>
            <w:ins w:id="648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73819E30" w14:textId="77777777" w:rsidR="002E071C" w:rsidRPr="00BC62E9" w:rsidRDefault="002E071C" w:rsidP="009973AB">
            <w:pPr>
              <w:spacing w:after="240"/>
              <w:jc w:val="center"/>
              <w:rPr>
                <w:ins w:id="649" w:author="Jizheng Xu" w:date="2020-01-10T11:25:00Z"/>
                <w:sz w:val="22"/>
                <w:szCs w:val="22"/>
              </w:rPr>
            </w:pPr>
            <w:ins w:id="650" w:author="Jizheng Xu" w:date="2020-01-10T11:25:00Z">
              <w:r w:rsidRPr="00BC62E9">
                <w:rPr>
                  <w:sz w:val="22"/>
                  <w:szCs w:val="22"/>
                </w:rPr>
                <w:t>99%</w:t>
              </w:r>
            </w:ins>
          </w:p>
        </w:tc>
        <w:tc>
          <w:tcPr>
            <w:tcW w:w="1060" w:type="dxa"/>
            <w:noWrap/>
            <w:hideMark/>
          </w:tcPr>
          <w:p w14:paraId="4E9E92EB" w14:textId="77777777" w:rsidR="002E071C" w:rsidRPr="00BC62E9" w:rsidRDefault="002E071C" w:rsidP="009973AB">
            <w:pPr>
              <w:spacing w:after="240"/>
              <w:jc w:val="center"/>
              <w:rPr>
                <w:ins w:id="651" w:author="Jizheng Xu" w:date="2020-01-10T11:25:00Z"/>
                <w:sz w:val="22"/>
                <w:szCs w:val="22"/>
              </w:rPr>
            </w:pPr>
            <w:ins w:id="652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44E20C4E" w14:textId="77777777" w:rsidTr="009973AB">
        <w:trPr>
          <w:trHeight w:hRule="exact" w:val="259"/>
          <w:jc w:val="center"/>
          <w:ins w:id="653" w:author="Jizheng Xu" w:date="2020-01-10T11:25:00Z"/>
        </w:trPr>
        <w:tc>
          <w:tcPr>
            <w:tcW w:w="2880" w:type="dxa"/>
            <w:noWrap/>
            <w:hideMark/>
          </w:tcPr>
          <w:p w14:paraId="5A55A187" w14:textId="77777777" w:rsidR="002E071C" w:rsidRPr="00BC62E9" w:rsidRDefault="002E071C" w:rsidP="009973AB">
            <w:pPr>
              <w:spacing w:after="240"/>
              <w:jc w:val="center"/>
              <w:rPr>
                <w:ins w:id="654" w:author="Jizheng Xu" w:date="2020-01-10T11:25:00Z"/>
                <w:b/>
                <w:bCs/>
                <w:sz w:val="22"/>
                <w:szCs w:val="22"/>
              </w:rPr>
            </w:pPr>
            <w:ins w:id="655" w:author="Jizheng Xu" w:date="2020-01-10T11:25:00Z">
              <w:r w:rsidRPr="00BC62E9">
                <w:rPr>
                  <w:b/>
                  <w:bCs/>
                  <w:sz w:val="22"/>
                  <w:szCs w:val="22"/>
                </w:rPr>
                <w:t>Overall</w:t>
              </w:r>
            </w:ins>
          </w:p>
        </w:tc>
        <w:tc>
          <w:tcPr>
            <w:tcW w:w="1060" w:type="dxa"/>
            <w:noWrap/>
            <w:hideMark/>
          </w:tcPr>
          <w:p w14:paraId="22229508" w14:textId="77777777" w:rsidR="002E071C" w:rsidRPr="00BC62E9" w:rsidRDefault="002E071C" w:rsidP="009973AB">
            <w:pPr>
              <w:spacing w:after="240"/>
              <w:jc w:val="center"/>
              <w:rPr>
                <w:ins w:id="656" w:author="Jizheng Xu" w:date="2020-01-10T11:25:00Z"/>
                <w:sz w:val="22"/>
                <w:szCs w:val="22"/>
              </w:rPr>
            </w:pPr>
            <w:ins w:id="657" w:author="Jizheng Xu" w:date="2020-01-10T11:25:00Z">
              <w:r w:rsidRPr="00BC62E9">
                <w:rPr>
                  <w:sz w:val="22"/>
                  <w:szCs w:val="22"/>
                </w:rPr>
                <w:t>-2.65%</w:t>
              </w:r>
            </w:ins>
          </w:p>
        </w:tc>
        <w:tc>
          <w:tcPr>
            <w:tcW w:w="1060" w:type="dxa"/>
            <w:noWrap/>
            <w:hideMark/>
          </w:tcPr>
          <w:p w14:paraId="23BC1758" w14:textId="77777777" w:rsidR="002E071C" w:rsidRPr="00BC62E9" w:rsidRDefault="002E071C" w:rsidP="009973AB">
            <w:pPr>
              <w:spacing w:after="240"/>
              <w:jc w:val="center"/>
              <w:rPr>
                <w:ins w:id="658" w:author="Jizheng Xu" w:date="2020-01-10T11:25:00Z"/>
                <w:sz w:val="22"/>
                <w:szCs w:val="22"/>
              </w:rPr>
            </w:pPr>
            <w:ins w:id="659" w:author="Jizheng Xu" w:date="2020-01-10T11:25:00Z">
              <w:r w:rsidRPr="00BC62E9">
                <w:rPr>
                  <w:sz w:val="22"/>
                  <w:szCs w:val="22"/>
                </w:rPr>
                <w:t>-2.42%</w:t>
              </w:r>
            </w:ins>
          </w:p>
        </w:tc>
        <w:tc>
          <w:tcPr>
            <w:tcW w:w="1060" w:type="dxa"/>
            <w:noWrap/>
            <w:hideMark/>
          </w:tcPr>
          <w:p w14:paraId="01D850BB" w14:textId="77777777" w:rsidR="002E071C" w:rsidRPr="00BC62E9" w:rsidRDefault="002E071C" w:rsidP="009973AB">
            <w:pPr>
              <w:spacing w:after="240"/>
              <w:jc w:val="center"/>
              <w:rPr>
                <w:ins w:id="660" w:author="Jizheng Xu" w:date="2020-01-10T11:25:00Z"/>
                <w:sz w:val="22"/>
                <w:szCs w:val="22"/>
              </w:rPr>
            </w:pPr>
            <w:ins w:id="661" w:author="Jizheng Xu" w:date="2020-01-10T11:25:00Z">
              <w:r w:rsidRPr="00BC62E9">
                <w:rPr>
                  <w:sz w:val="22"/>
                  <w:szCs w:val="22"/>
                </w:rPr>
                <w:t>-2.49%</w:t>
              </w:r>
            </w:ins>
          </w:p>
        </w:tc>
        <w:tc>
          <w:tcPr>
            <w:tcW w:w="1060" w:type="dxa"/>
            <w:noWrap/>
            <w:hideMark/>
          </w:tcPr>
          <w:p w14:paraId="629DCD87" w14:textId="77777777" w:rsidR="002E071C" w:rsidRPr="00BC62E9" w:rsidRDefault="002E071C" w:rsidP="009973AB">
            <w:pPr>
              <w:spacing w:after="240"/>
              <w:jc w:val="center"/>
              <w:rPr>
                <w:ins w:id="662" w:author="Jizheng Xu" w:date="2020-01-10T11:25:00Z"/>
                <w:sz w:val="22"/>
                <w:szCs w:val="22"/>
              </w:rPr>
            </w:pPr>
            <w:ins w:id="663" w:author="Jizheng Xu" w:date="2020-01-10T11:25:00Z">
              <w:r w:rsidRPr="00BC62E9">
                <w:rPr>
                  <w:sz w:val="22"/>
                  <w:szCs w:val="22"/>
                </w:rPr>
                <w:t>104%</w:t>
              </w:r>
            </w:ins>
          </w:p>
        </w:tc>
        <w:tc>
          <w:tcPr>
            <w:tcW w:w="1060" w:type="dxa"/>
            <w:noWrap/>
            <w:hideMark/>
          </w:tcPr>
          <w:p w14:paraId="5AE2ABB4" w14:textId="77777777" w:rsidR="002E071C" w:rsidRPr="00BC62E9" w:rsidRDefault="002E071C" w:rsidP="009973AB">
            <w:pPr>
              <w:spacing w:after="240"/>
              <w:jc w:val="center"/>
              <w:rPr>
                <w:ins w:id="664" w:author="Jizheng Xu" w:date="2020-01-10T11:25:00Z"/>
                <w:sz w:val="22"/>
                <w:szCs w:val="22"/>
              </w:rPr>
            </w:pPr>
            <w:ins w:id="665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</w:tbl>
    <w:p w14:paraId="2EFEE61A" w14:textId="77777777" w:rsidR="002E071C" w:rsidRDefault="002E071C" w:rsidP="002E071C">
      <w:pPr>
        <w:spacing w:after="240"/>
        <w:jc w:val="center"/>
        <w:rPr>
          <w:ins w:id="666" w:author="Jizheng Xu" w:date="2020-01-10T11:25:00Z"/>
          <w:sz w:val="22"/>
          <w:szCs w:val="22"/>
          <w:lang w:val="en-CA"/>
        </w:rPr>
      </w:pPr>
      <w:ins w:id="667" w:author="Jizheng Xu" w:date="2020-01-10T11:25:00Z">
        <w:r>
          <w:rPr>
            <w:sz w:val="22"/>
            <w:szCs w:val="22"/>
            <w:lang w:val="en-CA"/>
          </w:rPr>
          <w:t>(a) under AI configurations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E071C" w:rsidRPr="00BC62E9" w14:paraId="5E51452C" w14:textId="77777777" w:rsidTr="009973AB">
        <w:trPr>
          <w:trHeight w:hRule="exact" w:val="259"/>
          <w:jc w:val="center"/>
          <w:ins w:id="668" w:author="Jizheng Xu" w:date="2020-01-10T11:25:00Z"/>
        </w:trPr>
        <w:tc>
          <w:tcPr>
            <w:tcW w:w="2880" w:type="dxa"/>
            <w:noWrap/>
            <w:hideMark/>
          </w:tcPr>
          <w:p w14:paraId="03CE3E27" w14:textId="77777777" w:rsidR="002E071C" w:rsidRPr="00BC62E9" w:rsidRDefault="002E071C" w:rsidP="009973AB">
            <w:pPr>
              <w:spacing w:after="240"/>
              <w:jc w:val="center"/>
              <w:rPr>
                <w:ins w:id="669" w:author="Jizheng Xu" w:date="2020-01-10T11:25:00Z"/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A331551" w14:textId="77777777" w:rsidR="002E071C" w:rsidRPr="00BC62E9" w:rsidRDefault="002E071C" w:rsidP="009973AB">
            <w:pPr>
              <w:spacing w:after="240"/>
              <w:jc w:val="center"/>
              <w:rPr>
                <w:ins w:id="670" w:author="Jizheng Xu" w:date="2020-01-10T11:25:00Z"/>
                <w:sz w:val="22"/>
                <w:szCs w:val="22"/>
              </w:rPr>
            </w:pPr>
            <w:ins w:id="671" w:author="Jizheng Xu" w:date="2020-01-10T11:25:00Z">
              <w:r w:rsidRPr="00BC62E9">
                <w:rPr>
                  <w:sz w:val="22"/>
                  <w:szCs w:val="22"/>
                </w:rPr>
                <w:t>Y</w:t>
              </w:r>
            </w:ins>
          </w:p>
        </w:tc>
        <w:tc>
          <w:tcPr>
            <w:tcW w:w="1060" w:type="dxa"/>
            <w:noWrap/>
            <w:hideMark/>
          </w:tcPr>
          <w:p w14:paraId="34C59247" w14:textId="77777777" w:rsidR="002E071C" w:rsidRPr="00BC62E9" w:rsidRDefault="002E071C" w:rsidP="009973AB">
            <w:pPr>
              <w:spacing w:after="240"/>
              <w:jc w:val="center"/>
              <w:rPr>
                <w:ins w:id="672" w:author="Jizheng Xu" w:date="2020-01-10T11:25:00Z"/>
                <w:sz w:val="22"/>
                <w:szCs w:val="22"/>
              </w:rPr>
            </w:pPr>
            <w:ins w:id="673" w:author="Jizheng Xu" w:date="2020-01-10T11:25:00Z">
              <w:r w:rsidRPr="00BC62E9">
                <w:rPr>
                  <w:sz w:val="22"/>
                  <w:szCs w:val="22"/>
                </w:rPr>
                <w:t>U</w:t>
              </w:r>
            </w:ins>
          </w:p>
        </w:tc>
        <w:tc>
          <w:tcPr>
            <w:tcW w:w="1060" w:type="dxa"/>
            <w:noWrap/>
            <w:hideMark/>
          </w:tcPr>
          <w:p w14:paraId="1A897D12" w14:textId="77777777" w:rsidR="002E071C" w:rsidRPr="00BC62E9" w:rsidRDefault="002E071C" w:rsidP="009973AB">
            <w:pPr>
              <w:spacing w:after="240"/>
              <w:jc w:val="center"/>
              <w:rPr>
                <w:ins w:id="674" w:author="Jizheng Xu" w:date="2020-01-10T11:25:00Z"/>
                <w:sz w:val="22"/>
                <w:szCs w:val="22"/>
              </w:rPr>
            </w:pPr>
            <w:ins w:id="675" w:author="Jizheng Xu" w:date="2020-01-10T11:25:00Z">
              <w:r w:rsidRPr="00BC62E9">
                <w:rPr>
                  <w:sz w:val="22"/>
                  <w:szCs w:val="22"/>
                </w:rPr>
                <w:t>V</w:t>
              </w:r>
            </w:ins>
          </w:p>
        </w:tc>
        <w:tc>
          <w:tcPr>
            <w:tcW w:w="1060" w:type="dxa"/>
            <w:noWrap/>
            <w:hideMark/>
          </w:tcPr>
          <w:p w14:paraId="278FD5C3" w14:textId="77777777" w:rsidR="002E071C" w:rsidRPr="00BC62E9" w:rsidRDefault="002E071C" w:rsidP="009973AB">
            <w:pPr>
              <w:spacing w:after="240"/>
              <w:jc w:val="center"/>
              <w:rPr>
                <w:ins w:id="676" w:author="Jizheng Xu" w:date="2020-01-10T11:25:00Z"/>
                <w:sz w:val="22"/>
                <w:szCs w:val="22"/>
              </w:rPr>
            </w:pPr>
            <w:proofErr w:type="spellStart"/>
            <w:ins w:id="677" w:author="Jizheng Xu" w:date="2020-01-10T11:25:00Z">
              <w:r w:rsidRPr="00BC62E9">
                <w:rPr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hideMark/>
          </w:tcPr>
          <w:p w14:paraId="5408527C" w14:textId="77777777" w:rsidR="002E071C" w:rsidRPr="00BC62E9" w:rsidRDefault="002E071C" w:rsidP="009973AB">
            <w:pPr>
              <w:spacing w:after="240"/>
              <w:jc w:val="center"/>
              <w:rPr>
                <w:ins w:id="678" w:author="Jizheng Xu" w:date="2020-01-10T11:25:00Z"/>
                <w:sz w:val="22"/>
                <w:szCs w:val="22"/>
              </w:rPr>
            </w:pPr>
            <w:proofErr w:type="spellStart"/>
            <w:ins w:id="679" w:author="Jizheng Xu" w:date="2020-01-10T11:25:00Z">
              <w:r w:rsidRPr="00BC62E9">
                <w:rPr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2E071C" w:rsidRPr="00BC62E9" w14:paraId="105383F0" w14:textId="77777777" w:rsidTr="009973AB">
        <w:trPr>
          <w:trHeight w:hRule="exact" w:val="259"/>
          <w:jc w:val="center"/>
          <w:ins w:id="680" w:author="Jizheng Xu" w:date="2020-01-10T11:25:00Z"/>
        </w:trPr>
        <w:tc>
          <w:tcPr>
            <w:tcW w:w="2880" w:type="dxa"/>
            <w:noWrap/>
            <w:hideMark/>
          </w:tcPr>
          <w:p w14:paraId="6ED798ED" w14:textId="77777777" w:rsidR="002E071C" w:rsidRPr="00BC62E9" w:rsidRDefault="002E071C" w:rsidP="009973AB">
            <w:pPr>
              <w:spacing w:after="240"/>
              <w:jc w:val="center"/>
              <w:rPr>
                <w:ins w:id="681" w:author="Jizheng Xu" w:date="2020-01-10T11:25:00Z"/>
                <w:sz w:val="22"/>
                <w:szCs w:val="22"/>
              </w:rPr>
            </w:pPr>
            <w:ins w:id="682" w:author="Jizheng Xu" w:date="2020-01-10T11:25:00Z">
              <w:r w:rsidRPr="00BC62E9">
                <w:rPr>
                  <w:sz w:val="22"/>
                  <w:szCs w:val="22"/>
                </w:rPr>
                <w:t>TGM 1080p</w:t>
              </w:r>
            </w:ins>
          </w:p>
        </w:tc>
        <w:tc>
          <w:tcPr>
            <w:tcW w:w="1060" w:type="dxa"/>
            <w:noWrap/>
            <w:hideMark/>
          </w:tcPr>
          <w:p w14:paraId="6012A42C" w14:textId="77777777" w:rsidR="002E071C" w:rsidRPr="00BC62E9" w:rsidRDefault="002E071C" w:rsidP="009973AB">
            <w:pPr>
              <w:spacing w:after="240"/>
              <w:jc w:val="center"/>
              <w:rPr>
                <w:ins w:id="683" w:author="Jizheng Xu" w:date="2020-01-10T11:25:00Z"/>
                <w:sz w:val="22"/>
                <w:szCs w:val="22"/>
              </w:rPr>
            </w:pPr>
            <w:ins w:id="684" w:author="Jizheng Xu" w:date="2020-01-10T11:25:00Z">
              <w:r w:rsidRPr="00BC62E9">
                <w:rPr>
                  <w:sz w:val="22"/>
                  <w:szCs w:val="22"/>
                </w:rPr>
                <w:t>-3.76%</w:t>
              </w:r>
            </w:ins>
          </w:p>
        </w:tc>
        <w:tc>
          <w:tcPr>
            <w:tcW w:w="1060" w:type="dxa"/>
            <w:noWrap/>
            <w:hideMark/>
          </w:tcPr>
          <w:p w14:paraId="4631115D" w14:textId="77777777" w:rsidR="002E071C" w:rsidRPr="00BC62E9" w:rsidRDefault="002E071C" w:rsidP="009973AB">
            <w:pPr>
              <w:spacing w:after="240"/>
              <w:jc w:val="center"/>
              <w:rPr>
                <w:ins w:id="685" w:author="Jizheng Xu" w:date="2020-01-10T11:25:00Z"/>
                <w:sz w:val="22"/>
                <w:szCs w:val="22"/>
              </w:rPr>
            </w:pPr>
            <w:ins w:id="686" w:author="Jizheng Xu" w:date="2020-01-10T11:25:00Z">
              <w:r w:rsidRPr="00BC62E9">
                <w:rPr>
                  <w:sz w:val="22"/>
                  <w:szCs w:val="22"/>
                </w:rPr>
                <w:t>-3.71%</w:t>
              </w:r>
            </w:ins>
          </w:p>
        </w:tc>
        <w:tc>
          <w:tcPr>
            <w:tcW w:w="1060" w:type="dxa"/>
            <w:noWrap/>
            <w:hideMark/>
          </w:tcPr>
          <w:p w14:paraId="6373ED68" w14:textId="77777777" w:rsidR="002E071C" w:rsidRPr="00BC62E9" w:rsidRDefault="002E071C" w:rsidP="009973AB">
            <w:pPr>
              <w:spacing w:after="240"/>
              <w:jc w:val="center"/>
              <w:rPr>
                <w:ins w:id="687" w:author="Jizheng Xu" w:date="2020-01-10T11:25:00Z"/>
                <w:sz w:val="22"/>
                <w:szCs w:val="22"/>
              </w:rPr>
            </w:pPr>
            <w:ins w:id="688" w:author="Jizheng Xu" w:date="2020-01-10T11:25:00Z">
              <w:r w:rsidRPr="00BC62E9">
                <w:rPr>
                  <w:sz w:val="22"/>
                  <w:szCs w:val="22"/>
                </w:rPr>
                <w:t>-3.42%</w:t>
              </w:r>
            </w:ins>
          </w:p>
        </w:tc>
        <w:tc>
          <w:tcPr>
            <w:tcW w:w="1060" w:type="dxa"/>
            <w:noWrap/>
            <w:hideMark/>
          </w:tcPr>
          <w:p w14:paraId="716799B4" w14:textId="77777777" w:rsidR="002E071C" w:rsidRPr="00BC62E9" w:rsidRDefault="002E071C" w:rsidP="009973AB">
            <w:pPr>
              <w:spacing w:after="240"/>
              <w:jc w:val="center"/>
              <w:rPr>
                <w:ins w:id="689" w:author="Jizheng Xu" w:date="2020-01-10T11:25:00Z"/>
                <w:sz w:val="22"/>
                <w:szCs w:val="22"/>
              </w:rPr>
            </w:pPr>
            <w:ins w:id="690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2E806FF3" w14:textId="77777777" w:rsidR="002E071C" w:rsidRPr="00BC62E9" w:rsidRDefault="002E071C" w:rsidP="009973AB">
            <w:pPr>
              <w:spacing w:after="240"/>
              <w:jc w:val="center"/>
              <w:rPr>
                <w:ins w:id="691" w:author="Jizheng Xu" w:date="2020-01-10T11:25:00Z"/>
                <w:sz w:val="22"/>
                <w:szCs w:val="22"/>
              </w:rPr>
            </w:pPr>
            <w:ins w:id="692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53AE1020" w14:textId="77777777" w:rsidTr="009973AB">
        <w:trPr>
          <w:trHeight w:hRule="exact" w:val="259"/>
          <w:jc w:val="center"/>
          <w:ins w:id="693" w:author="Jizheng Xu" w:date="2020-01-10T11:25:00Z"/>
        </w:trPr>
        <w:tc>
          <w:tcPr>
            <w:tcW w:w="2880" w:type="dxa"/>
            <w:noWrap/>
            <w:hideMark/>
          </w:tcPr>
          <w:p w14:paraId="6EF94CAD" w14:textId="77777777" w:rsidR="002E071C" w:rsidRPr="00BC62E9" w:rsidRDefault="002E071C" w:rsidP="009973AB">
            <w:pPr>
              <w:spacing w:after="240"/>
              <w:jc w:val="center"/>
              <w:rPr>
                <w:ins w:id="694" w:author="Jizheng Xu" w:date="2020-01-10T11:25:00Z"/>
                <w:sz w:val="22"/>
                <w:szCs w:val="22"/>
              </w:rPr>
            </w:pPr>
            <w:ins w:id="695" w:author="Jizheng Xu" w:date="2020-01-10T11:25:00Z">
              <w:r w:rsidRPr="00BC62E9">
                <w:rPr>
                  <w:sz w:val="22"/>
                  <w:szCs w:val="22"/>
                </w:rPr>
                <w:t>TGM 720p</w:t>
              </w:r>
            </w:ins>
          </w:p>
        </w:tc>
        <w:tc>
          <w:tcPr>
            <w:tcW w:w="1060" w:type="dxa"/>
            <w:noWrap/>
            <w:hideMark/>
          </w:tcPr>
          <w:p w14:paraId="6CFF756B" w14:textId="77777777" w:rsidR="002E071C" w:rsidRPr="00BC62E9" w:rsidRDefault="002E071C" w:rsidP="009973AB">
            <w:pPr>
              <w:spacing w:after="240"/>
              <w:jc w:val="center"/>
              <w:rPr>
                <w:ins w:id="696" w:author="Jizheng Xu" w:date="2020-01-10T11:25:00Z"/>
                <w:sz w:val="22"/>
                <w:szCs w:val="22"/>
              </w:rPr>
            </w:pPr>
            <w:ins w:id="697" w:author="Jizheng Xu" w:date="2020-01-10T11:25:00Z">
              <w:r w:rsidRPr="00BC62E9">
                <w:rPr>
                  <w:sz w:val="22"/>
                  <w:szCs w:val="22"/>
                </w:rPr>
                <w:t>-4.12%</w:t>
              </w:r>
            </w:ins>
          </w:p>
        </w:tc>
        <w:tc>
          <w:tcPr>
            <w:tcW w:w="1060" w:type="dxa"/>
            <w:noWrap/>
            <w:hideMark/>
          </w:tcPr>
          <w:p w14:paraId="1F486B5B" w14:textId="77777777" w:rsidR="002E071C" w:rsidRPr="00BC62E9" w:rsidRDefault="002E071C" w:rsidP="009973AB">
            <w:pPr>
              <w:spacing w:after="240"/>
              <w:jc w:val="center"/>
              <w:rPr>
                <w:ins w:id="698" w:author="Jizheng Xu" w:date="2020-01-10T11:25:00Z"/>
                <w:sz w:val="22"/>
                <w:szCs w:val="22"/>
              </w:rPr>
            </w:pPr>
            <w:ins w:id="699" w:author="Jizheng Xu" w:date="2020-01-10T11:25:00Z">
              <w:r w:rsidRPr="00BC62E9">
                <w:rPr>
                  <w:sz w:val="22"/>
                  <w:szCs w:val="22"/>
                </w:rPr>
                <w:t>-1.86%</w:t>
              </w:r>
            </w:ins>
          </w:p>
        </w:tc>
        <w:tc>
          <w:tcPr>
            <w:tcW w:w="1060" w:type="dxa"/>
            <w:noWrap/>
            <w:hideMark/>
          </w:tcPr>
          <w:p w14:paraId="384B41AC" w14:textId="77777777" w:rsidR="002E071C" w:rsidRPr="00BC62E9" w:rsidRDefault="002E071C" w:rsidP="009973AB">
            <w:pPr>
              <w:spacing w:after="240"/>
              <w:jc w:val="center"/>
              <w:rPr>
                <w:ins w:id="700" w:author="Jizheng Xu" w:date="2020-01-10T11:25:00Z"/>
                <w:sz w:val="22"/>
                <w:szCs w:val="22"/>
              </w:rPr>
            </w:pPr>
            <w:ins w:id="701" w:author="Jizheng Xu" w:date="2020-01-10T11:25:00Z">
              <w:r w:rsidRPr="00BC62E9">
                <w:rPr>
                  <w:sz w:val="22"/>
                  <w:szCs w:val="22"/>
                </w:rPr>
                <w:t>-2.13%</w:t>
              </w:r>
            </w:ins>
          </w:p>
        </w:tc>
        <w:tc>
          <w:tcPr>
            <w:tcW w:w="1060" w:type="dxa"/>
            <w:noWrap/>
            <w:hideMark/>
          </w:tcPr>
          <w:p w14:paraId="3A23457E" w14:textId="77777777" w:rsidR="002E071C" w:rsidRPr="00BC62E9" w:rsidRDefault="002E071C" w:rsidP="009973AB">
            <w:pPr>
              <w:spacing w:after="240"/>
              <w:jc w:val="center"/>
              <w:rPr>
                <w:ins w:id="702" w:author="Jizheng Xu" w:date="2020-01-10T11:25:00Z"/>
                <w:sz w:val="22"/>
                <w:szCs w:val="22"/>
              </w:rPr>
            </w:pPr>
            <w:ins w:id="703" w:author="Jizheng Xu" w:date="2020-01-10T11:25:00Z">
              <w:r w:rsidRPr="00BC62E9">
                <w:rPr>
                  <w:sz w:val="22"/>
                  <w:szCs w:val="22"/>
                </w:rPr>
                <w:t>104%</w:t>
              </w:r>
            </w:ins>
          </w:p>
        </w:tc>
        <w:tc>
          <w:tcPr>
            <w:tcW w:w="1060" w:type="dxa"/>
            <w:noWrap/>
            <w:hideMark/>
          </w:tcPr>
          <w:p w14:paraId="762DBCBA" w14:textId="77777777" w:rsidR="002E071C" w:rsidRPr="00BC62E9" w:rsidRDefault="002E071C" w:rsidP="009973AB">
            <w:pPr>
              <w:spacing w:after="240"/>
              <w:jc w:val="center"/>
              <w:rPr>
                <w:ins w:id="704" w:author="Jizheng Xu" w:date="2020-01-10T11:25:00Z"/>
                <w:sz w:val="22"/>
                <w:szCs w:val="22"/>
              </w:rPr>
            </w:pPr>
            <w:ins w:id="705" w:author="Jizheng Xu" w:date="2020-01-10T11:25:00Z">
              <w:r w:rsidRPr="00BC62E9">
                <w:rPr>
                  <w:sz w:val="22"/>
                  <w:szCs w:val="22"/>
                </w:rPr>
                <w:t>98%</w:t>
              </w:r>
            </w:ins>
          </w:p>
        </w:tc>
      </w:tr>
      <w:tr w:rsidR="002E071C" w:rsidRPr="00BC62E9" w14:paraId="57BF96B4" w14:textId="77777777" w:rsidTr="009973AB">
        <w:trPr>
          <w:trHeight w:hRule="exact" w:val="259"/>
          <w:jc w:val="center"/>
          <w:ins w:id="706" w:author="Jizheng Xu" w:date="2020-01-10T11:25:00Z"/>
        </w:trPr>
        <w:tc>
          <w:tcPr>
            <w:tcW w:w="2880" w:type="dxa"/>
            <w:noWrap/>
            <w:hideMark/>
          </w:tcPr>
          <w:p w14:paraId="57AD6C79" w14:textId="77777777" w:rsidR="002E071C" w:rsidRPr="00BC62E9" w:rsidRDefault="002E071C" w:rsidP="009973AB">
            <w:pPr>
              <w:spacing w:after="240"/>
              <w:jc w:val="center"/>
              <w:rPr>
                <w:ins w:id="707" w:author="Jizheng Xu" w:date="2020-01-10T11:25:00Z"/>
                <w:sz w:val="22"/>
                <w:szCs w:val="22"/>
              </w:rPr>
            </w:pPr>
            <w:ins w:id="708" w:author="Jizheng Xu" w:date="2020-01-10T11:25:00Z">
              <w:r w:rsidRPr="00BC62E9">
                <w:rPr>
                  <w:sz w:val="22"/>
                  <w:szCs w:val="22"/>
                </w:rPr>
                <w:t>Animation</w:t>
              </w:r>
            </w:ins>
          </w:p>
        </w:tc>
        <w:tc>
          <w:tcPr>
            <w:tcW w:w="1060" w:type="dxa"/>
            <w:noWrap/>
            <w:hideMark/>
          </w:tcPr>
          <w:p w14:paraId="3327376C" w14:textId="77777777" w:rsidR="002E071C" w:rsidRPr="00BC62E9" w:rsidRDefault="002E071C" w:rsidP="009973AB">
            <w:pPr>
              <w:spacing w:after="240"/>
              <w:jc w:val="center"/>
              <w:rPr>
                <w:ins w:id="709" w:author="Jizheng Xu" w:date="2020-01-10T11:25:00Z"/>
                <w:sz w:val="22"/>
                <w:szCs w:val="22"/>
              </w:rPr>
            </w:pPr>
            <w:ins w:id="710" w:author="Jizheng Xu" w:date="2020-01-10T11:25:00Z">
              <w:r w:rsidRPr="00BC62E9">
                <w:rPr>
                  <w:sz w:val="22"/>
                  <w:szCs w:val="22"/>
                </w:rPr>
                <w:t>-1.12%</w:t>
              </w:r>
            </w:ins>
          </w:p>
        </w:tc>
        <w:tc>
          <w:tcPr>
            <w:tcW w:w="1060" w:type="dxa"/>
            <w:noWrap/>
            <w:hideMark/>
          </w:tcPr>
          <w:p w14:paraId="0285FF6F" w14:textId="77777777" w:rsidR="002E071C" w:rsidRPr="00BC62E9" w:rsidRDefault="002E071C" w:rsidP="009973AB">
            <w:pPr>
              <w:spacing w:after="240"/>
              <w:jc w:val="center"/>
              <w:rPr>
                <w:ins w:id="711" w:author="Jizheng Xu" w:date="2020-01-10T11:25:00Z"/>
                <w:sz w:val="22"/>
                <w:szCs w:val="22"/>
              </w:rPr>
            </w:pPr>
            <w:ins w:id="712" w:author="Jizheng Xu" w:date="2020-01-10T11:25:00Z">
              <w:r w:rsidRPr="00BC62E9">
                <w:rPr>
                  <w:sz w:val="22"/>
                  <w:szCs w:val="22"/>
                </w:rPr>
                <w:t>-2.20%</w:t>
              </w:r>
            </w:ins>
          </w:p>
        </w:tc>
        <w:tc>
          <w:tcPr>
            <w:tcW w:w="1060" w:type="dxa"/>
            <w:noWrap/>
            <w:hideMark/>
          </w:tcPr>
          <w:p w14:paraId="69A4E697" w14:textId="77777777" w:rsidR="002E071C" w:rsidRPr="00BC62E9" w:rsidRDefault="002E071C" w:rsidP="009973AB">
            <w:pPr>
              <w:spacing w:after="240"/>
              <w:jc w:val="center"/>
              <w:rPr>
                <w:ins w:id="713" w:author="Jizheng Xu" w:date="2020-01-10T11:25:00Z"/>
                <w:sz w:val="22"/>
                <w:szCs w:val="22"/>
              </w:rPr>
            </w:pPr>
            <w:ins w:id="714" w:author="Jizheng Xu" w:date="2020-01-10T11:25:00Z">
              <w:r w:rsidRPr="00BC62E9">
                <w:rPr>
                  <w:sz w:val="22"/>
                  <w:szCs w:val="22"/>
                </w:rPr>
                <w:t>-1.96%</w:t>
              </w:r>
            </w:ins>
          </w:p>
        </w:tc>
        <w:tc>
          <w:tcPr>
            <w:tcW w:w="1060" w:type="dxa"/>
            <w:noWrap/>
            <w:hideMark/>
          </w:tcPr>
          <w:p w14:paraId="762F2192" w14:textId="77777777" w:rsidR="002E071C" w:rsidRPr="00BC62E9" w:rsidRDefault="002E071C" w:rsidP="009973AB">
            <w:pPr>
              <w:spacing w:after="240"/>
              <w:jc w:val="center"/>
              <w:rPr>
                <w:ins w:id="715" w:author="Jizheng Xu" w:date="2020-01-10T11:25:00Z"/>
                <w:sz w:val="22"/>
                <w:szCs w:val="22"/>
              </w:rPr>
            </w:pPr>
            <w:ins w:id="716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hideMark/>
          </w:tcPr>
          <w:p w14:paraId="0927D268" w14:textId="77777777" w:rsidR="002E071C" w:rsidRPr="00BC62E9" w:rsidRDefault="002E071C" w:rsidP="009973AB">
            <w:pPr>
              <w:spacing w:after="240"/>
              <w:jc w:val="center"/>
              <w:rPr>
                <w:ins w:id="717" w:author="Jizheng Xu" w:date="2020-01-10T11:25:00Z"/>
                <w:sz w:val="22"/>
                <w:szCs w:val="22"/>
              </w:rPr>
            </w:pPr>
            <w:ins w:id="718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</w:tr>
      <w:tr w:rsidR="002E071C" w:rsidRPr="00BC62E9" w14:paraId="618A89A6" w14:textId="77777777" w:rsidTr="009973AB">
        <w:trPr>
          <w:trHeight w:hRule="exact" w:val="259"/>
          <w:jc w:val="center"/>
          <w:ins w:id="719" w:author="Jizheng Xu" w:date="2020-01-10T11:25:00Z"/>
        </w:trPr>
        <w:tc>
          <w:tcPr>
            <w:tcW w:w="2880" w:type="dxa"/>
            <w:noWrap/>
            <w:hideMark/>
          </w:tcPr>
          <w:p w14:paraId="6C0556B2" w14:textId="77777777" w:rsidR="002E071C" w:rsidRPr="00BC62E9" w:rsidRDefault="002E071C" w:rsidP="009973AB">
            <w:pPr>
              <w:spacing w:after="240"/>
              <w:jc w:val="center"/>
              <w:rPr>
                <w:ins w:id="720" w:author="Jizheng Xu" w:date="2020-01-10T11:25:00Z"/>
                <w:sz w:val="22"/>
                <w:szCs w:val="22"/>
              </w:rPr>
            </w:pPr>
            <w:ins w:id="721" w:author="Jizheng Xu" w:date="2020-01-10T11:25:00Z">
              <w:r w:rsidRPr="00BC62E9">
                <w:rPr>
                  <w:sz w:val="22"/>
                  <w:szCs w:val="22"/>
                </w:rPr>
                <w:t>Mixed content</w:t>
              </w:r>
            </w:ins>
          </w:p>
        </w:tc>
        <w:tc>
          <w:tcPr>
            <w:tcW w:w="1060" w:type="dxa"/>
            <w:noWrap/>
            <w:hideMark/>
          </w:tcPr>
          <w:p w14:paraId="23DBECAB" w14:textId="77777777" w:rsidR="002E071C" w:rsidRPr="00BC62E9" w:rsidRDefault="002E071C" w:rsidP="009973AB">
            <w:pPr>
              <w:spacing w:after="240"/>
              <w:jc w:val="center"/>
              <w:rPr>
                <w:ins w:id="722" w:author="Jizheng Xu" w:date="2020-01-10T11:25:00Z"/>
                <w:sz w:val="22"/>
                <w:szCs w:val="22"/>
              </w:rPr>
            </w:pPr>
            <w:ins w:id="723" w:author="Jizheng Xu" w:date="2020-01-10T11:25:00Z">
              <w:r w:rsidRPr="00BC62E9">
                <w:rPr>
                  <w:sz w:val="22"/>
                  <w:szCs w:val="22"/>
                </w:rPr>
                <w:t>-2.10%</w:t>
              </w:r>
            </w:ins>
          </w:p>
        </w:tc>
        <w:tc>
          <w:tcPr>
            <w:tcW w:w="1060" w:type="dxa"/>
            <w:noWrap/>
            <w:hideMark/>
          </w:tcPr>
          <w:p w14:paraId="4713154B" w14:textId="77777777" w:rsidR="002E071C" w:rsidRPr="00BC62E9" w:rsidRDefault="002E071C" w:rsidP="009973AB">
            <w:pPr>
              <w:spacing w:after="240"/>
              <w:jc w:val="center"/>
              <w:rPr>
                <w:ins w:id="724" w:author="Jizheng Xu" w:date="2020-01-10T11:25:00Z"/>
                <w:sz w:val="22"/>
                <w:szCs w:val="22"/>
              </w:rPr>
            </w:pPr>
            <w:ins w:id="725" w:author="Jizheng Xu" w:date="2020-01-10T11:25:00Z">
              <w:r w:rsidRPr="00BC62E9">
                <w:rPr>
                  <w:sz w:val="22"/>
                  <w:szCs w:val="22"/>
                </w:rPr>
                <w:t>-0.97%</w:t>
              </w:r>
            </w:ins>
          </w:p>
        </w:tc>
        <w:tc>
          <w:tcPr>
            <w:tcW w:w="1060" w:type="dxa"/>
            <w:noWrap/>
            <w:hideMark/>
          </w:tcPr>
          <w:p w14:paraId="4224A86D" w14:textId="77777777" w:rsidR="002E071C" w:rsidRPr="00BC62E9" w:rsidRDefault="002E071C" w:rsidP="009973AB">
            <w:pPr>
              <w:spacing w:after="240"/>
              <w:jc w:val="center"/>
              <w:rPr>
                <w:ins w:id="726" w:author="Jizheng Xu" w:date="2020-01-10T11:25:00Z"/>
                <w:sz w:val="22"/>
                <w:szCs w:val="22"/>
              </w:rPr>
            </w:pPr>
            <w:ins w:id="727" w:author="Jizheng Xu" w:date="2020-01-10T11:25:00Z">
              <w:r w:rsidRPr="00BC62E9">
                <w:rPr>
                  <w:sz w:val="22"/>
                  <w:szCs w:val="22"/>
                </w:rPr>
                <w:t>-1.16%</w:t>
              </w:r>
            </w:ins>
          </w:p>
        </w:tc>
        <w:tc>
          <w:tcPr>
            <w:tcW w:w="1060" w:type="dxa"/>
            <w:noWrap/>
            <w:hideMark/>
          </w:tcPr>
          <w:p w14:paraId="135E30B2" w14:textId="77777777" w:rsidR="002E071C" w:rsidRPr="00BC62E9" w:rsidRDefault="002E071C" w:rsidP="009973AB">
            <w:pPr>
              <w:spacing w:after="240"/>
              <w:jc w:val="center"/>
              <w:rPr>
                <w:ins w:id="728" w:author="Jizheng Xu" w:date="2020-01-10T11:25:00Z"/>
                <w:sz w:val="22"/>
                <w:szCs w:val="22"/>
              </w:rPr>
            </w:pPr>
            <w:ins w:id="729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hideMark/>
          </w:tcPr>
          <w:p w14:paraId="1F7EE100" w14:textId="77777777" w:rsidR="002E071C" w:rsidRPr="00BC62E9" w:rsidRDefault="002E071C" w:rsidP="009973AB">
            <w:pPr>
              <w:spacing w:after="240"/>
              <w:jc w:val="center"/>
              <w:rPr>
                <w:ins w:id="730" w:author="Jizheng Xu" w:date="2020-01-10T11:25:00Z"/>
                <w:sz w:val="22"/>
                <w:szCs w:val="22"/>
              </w:rPr>
            </w:pPr>
            <w:ins w:id="731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5E940393" w14:textId="77777777" w:rsidTr="009973AB">
        <w:trPr>
          <w:trHeight w:hRule="exact" w:val="259"/>
          <w:jc w:val="center"/>
          <w:ins w:id="732" w:author="Jizheng Xu" w:date="2020-01-10T11:25:00Z"/>
        </w:trPr>
        <w:tc>
          <w:tcPr>
            <w:tcW w:w="2880" w:type="dxa"/>
            <w:noWrap/>
            <w:hideMark/>
          </w:tcPr>
          <w:p w14:paraId="1ACF9E8B" w14:textId="77777777" w:rsidR="002E071C" w:rsidRPr="00BC62E9" w:rsidRDefault="002E071C" w:rsidP="009973AB">
            <w:pPr>
              <w:spacing w:after="240"/>
              <w:jc w:val="center"/>
              <w:rPr>
                <w:ins w:id="733" w:author="Jizheng Xu" w:date="2020-01-10T11:25:00Z"/>
                <w:sz w:val="22"/>
                <w:szCs w:val="22"/>
              </w:rPr>
            </w:pPr>
            <w:ins w:id="734" w:author="Jizheng Xu" w:date="2020-01-10T11:25:00Z">
              <w:r w:rsidRPr="00BC62E9">
                <w:rPr>
                  <w:sz w:val="22"/>
                  <w:szCs w:val="22"/>
                </w:rPr>
                <w:t>Camera-Captured content</w:t>
              </w:r>
            </w:ins>
          </w:p>
        </w:tc>
        <w:tc>
          <w:tcPr>
            <w:tcW w:w="1060" w:type="dxa"/>
            <w:noWrap/>
            <w:hideMark/>
          </w:tcPr>
          <w:p w14:paraId="2A01E9ED" w14:textId="77777777" w:rsidR="002E071C" w:rsidRPr="00BC62E9" w:rsidRDefault="002E071C" w:rsidP="009973AB">
            <w:pPr>
              <w:spacing w:after="240"/>
              <w:jc w:val="center"/>
              <w:rPr>
                <w:ins w:id="735" w:author="Jizheng Xu" w:date="2020-01-10T11:25:00Z"/>
                <w:sz w:val="22"/>
                <w:szCs w:val="22"/>
              </w:rPr>
            </w:pPr>
            <w:ins w:id="736" w:author="Jizheng Xu" w:date="2020-01-10T11:25:00Z">
              <w:r w:rsidRPr="00BC62E9">
                <w:rPr>
                  <w:sz w:val="22"/>
                  <w:szCs w:val="22"/>
                </w:rPr>
                <w:t>-0.01%</w:t>
              </w:r>
            </w:ins>
          </w:p>
        </w:tc>
        <w:tc>
          <w:tcPr>
            <w:tcW w:w="1060" w:type="dxa"/>
            <w:noWrap/>
            <w:hideMark/>
          </w:tcPr>
          <w:p w14:paraId="2678021D" w14:textId="77777777" w:rsidR="002E071C" w:rsidRPr="00BC62E9" w:rsidRDefault="002E071C" w:rsidP="009973AB">
            <w:pPr>
              <w:spacing w:after="240"/>
              <w:jc w:val="center"/>
              <w:rPr>
                <w:ins w:id="737" w:author="Jizheng Xu" w:date="2020-01-10T11:25:00Z"/>
                <w:sz w:val="22"/>
                <w:szCs w:val="22"/>
              </w:rPr>
            </w:pPr>
            <w:ins w:id="738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64F5E448" w14:textId="77777777" w:rsidR="002E071C" w:rsidRPr="00BC62E9" w:rsidRDefault="002E071C" w:rsidP="009973AB">
            <w:pPr>
              <w:spacing w:after="240"/>
              <w:jc w:val="center"/>
              <w:rPr>
                <w:ins w:id="739" w:author="Jizheng Xu" w:date="2020-01-10T11:25:00Z"/>
                <w:sz w:val="22"/>
                <w:szCs w:val="22"/>
              </w:rPr>
            </w:pPr>
            <w:ins w:id="740" w:author="Jizheng Xu" w:date="2020-01-10T11:25:00Z">
              <w:r w:rsidRPr="00BC62E9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48437E84" w14:textId="77777777" w:rsidR="002E071C" w:rsidRPr="00BC62E9" w:rsidRDefault="002E071C" w:rsidP="009973AB">
            <w:pPr>
              <w:spacing w:after="240"/>
              <w:jc w:val="center"/>
              <w:rPr>
                <w:ins w:id="741" w:author="Jizheng Xu" w:date="2020-01-10T11:25:00Z"/>
                <w:sz w:val="22"/>
                <w:szCs w:val="22"/>
              </w:rPr>
            </w:pPr>
            <w:ins w:id="742" w:author="Jizheng Xu" w:date="2020-01-10T11:25:00Z">
              <w:r w:rsidRPr="00BC62E9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6059580E" w14:textId="77777777" w:rsidR="002E071C" w:rsidRPr="00BC62E9" w:rsidRDefault="002E071C" w:rsidP="009973AB">
            <w:pPr>
              <w:spacing w:after="240"/>
              <w:jc w:val="center"/>
              <w:rPr>
                <w:ins w:id="743" w:author="Jizheng Xu" w:date="2020-01-10T11:25:00Z"/>
                <w:sz w:val="22"/>
                <w:szCs w:val="22"/>
              </w:rPr>
            </w:pPr>
            <w:ins w:id="744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BC62E9" w14:paraId="34CA903B" w14:textId="77777777" w:rsidTr="009973AB">
        <w:trPr>
          <w:trHeight w:hRule="exact" w:val="259"/>
          <w:jc w:val="center"/>
          <w:ins w:id="745" w:author="Jizheng Xu" w:date="2020-01-10T11:25:00Z"/>
        </w:trPr>
        <w:tc>
          <w:tcPr>
            <w:tcW w:w="2880" w:type="dxa"/>
            <w:noWrap/>
            <w:hideMark/>
          </w:tcPr>
          <w:p w14:paraId="6F5A0D38" w14:textId="77777777" w:rsidR="002E071C" w:rsidRPr="00BC62E9" w:rsidRDefault="002E071C" w:rsidP="009973AB">
            <w:pPr>
              <w:spacing w:after="240"/>
              <w:jc w:val="center"/>
              <w:rPr>
                <w:ins w:id="746" w:author="Jizheng Xu" w:date="2020-01-10T11:25:00Z"/>
                <w:b/>
                <w:bCs/>
                <w:sz w:val="22"/>
                <w:szCs w:val="22"/>
              </w:rPr>
            </w:pPr>
            <w:ins w:id="747" w:author="Jizheng Xu" w:date="2020-01-10T11:25:00Z">
              <w:r w:rsidRPr="00BC62E9">
                <w:rPr>
                  <w:b/>
                  <w:bCs/>
                  <w:sz w:val="22"/>
                  <w:szCs w:val="22"/>
                </w:rPr>
                <w:t>Overall</w:t>
              </w:r>
            </w:ins>
          </w:p>
        </w:tc>
        <w:tc>
          <w:tcPr>
            <w:tcW w:w="1060" w:type="dxa"/>
            <w:noWrap/>
            <w:hideMark/>
          </w:tcPr>
          <w:p w14:paraId="6CBA0FFB" w14:textId="77777777" w:rsidR="002E071C" w:rsidRPr="00BC62E9" w:rsidRDefault="002E071C" w:rsidP="009973AB">
            <w:pPr>
              <w:spacing w:after="240"/>
              <w:jc w:val="center"/>
              <w:rPr>
                <w:ins w:id="748" w:author="Jizheng Xu" w:date="2020-01-10T11:25:00Z"/>
                <w:sz w:val="22"/>
                <w:szCs w:val="22"/>
              </w:rPr>
            </w:pPr>
            <w:ins w:id="749" w:author="Jizheng Xu" w:date="2020-01-10T11:25:00Z">
              <w:r w:rsidRPr="00BC62E9">
                <w:rPr>
                  <w:sz w:val="22"/>
                  <w:szCs w:val="22"/>
                </w:rPr>
                <w:t>-2.58%</w:t>
              </w:r>
            </w:ins>
          </w:p>
        </w:tc>
        <w:tc>
          <w:tcPr>
            <w:tcW w:w="1060" w:type="dxa"/>
            <w:noWrap/>
            <w:hideMark/>
          </w:tcPr>
          <w:p w14:paraId="39040D17" w14:textId="77777777" w:rsidR="002E071C" w:rsidRPr="00BC62E9" w:rsidRDefault="002E071C" w:rsidP="009973AB">
            <w:pPr>
              <w:spacing w:after="240"/>
              <w:jc w:val="center"/>
              <w:rPr>
                <w:ins w:id="750" w:author="Jizheng Xu" w:date="2020-01-10T11:25:00Z"/>
                <w:sz w:val="22"/>
                <w:szCs w:val="22"/>
              </w:rPr>
            </w:pPr>
            <w:ins w:id="751" w:author="Jizheng Xu" w:date="2020-01-10T11:25:00Z">
              <w:r w:rsidRPr="00BC62E9">
                <w:rPr>
                  <w:sz w:val="22"/>
                  <w:szCs w:val="22"/>
                </w:rPr>
                <w:t>-1.99%</w:t>
              </w:r>
            </w:ins>
          </w:p>
        </w:tc>
        <w:tc>
          <w:tcPr>
            <w:tcW w:w="1060" w:type="dxa"/>
            <w:noWrap/>
            <w:hideMark/>
          </w:tcPr>
          <w:p w14:paraId="6B76FD66" w14:textId="77777777" w:rsidR="002E071C" w:rsidRPr="00BC62E9" w:rsidRDefault="002E071C" w:rsidP="009973AB">
            <w:pPr>
              <w:spacing w:after="240"/>
              <w:jc w:val="center"/>
              <w:rPr>
                <w:ins w:id="752" w:author="Jizheng Xu" w:date="2020-01-10T11:25:00Z"/>
                <w:sz w:val="22"/>
                <w:szCs w:val="22"/>
              </w:rPr>
            </w:pPr>
            <w:ins w:id="753" w:author="Jizheng Xu" w:date="2020-01-10T11:25:00Z">
              <w:r w:rsidRPr="00BC62E9">
                <w:rPr>
                  <w:sz w:val="22"/>
                  <w:szCs w:val="22"/>
                </w:rPr>
                <w:t>-1.97%</w:t>
              </w:r>
            </w:ins>
          </w:p>
        </w:tc>
        <w:tc>
          <w:tcPr>
            <w:tcW w:w="1060" w:type="dxa"/>
            <w:noWrap/>
            <w:hideMark/>
          </w:tcPr>
          <w:p w14:paraId="4EE42E49" w14:textId="77777777" w:rsidR="002E071C" w:rsidRPr="00BC62E9" w:rsidRDefault="002E071C" w:rsidP="009973AB">
            <w:pPr>
              <w:spacing w:after="240"/>
              <w:jc w:val="center"/>
              <w:rPr>
                <w:ins w:id="754" w:author="Jizheng Xu" w:date="2020-01-10T11:25:00Z"/>
                <w:sz w:val="22"/>
                <w:szCs w:val="22"/>
              </w:rPr>
            </w:pPr>
            <w:ins w:id="755" w:author="Jizheng Xu" w:date="2020-01-10T11:25:00Z">
              <w:r w:rsidRPr="00BC62E9">
                <w:rPr>
                  <w:sz w:val="22"/>
                  <w:szCs w:val="22"/>
                </w:rPr>
                <w:t>102%</w:t>
              </w:r>
            </w:ins>
          </w:p>
        </w:tc>
        <w:tc>
          <w:tcPr>
            <w:tcW w:w="1060" w:type="dxa"/>
            <w:noWrap/>
            <w:hideMark/>
          </w:tcPr>
          <w:p w14:paraId="22D086A8" w14:textId="77777777" w:rsidR="002E071C" w:rsidRPr="00BC62E9" w:rsidRDefault="002E071C" w:rsidP="009973AB">
            <w:pPr>
              <w:spacing w:after="240"/>
              <w:jc w:val="center"/>
              <w:rPr>
                <w:ins w:id="756" w:author="Jizheng Xu" w:date="2020-01-10T11:25:00Z"/>
                <w:sz w:val="22"/>
                <w:szCs w:val="22"/>
              </w:rPr>
            </w:pPr>
            <w:ins w:id="757" w:author="Jizheng Xu" w:date="2020-01-10T11:25:00Z">
              <w:r w:rsidRPr="00BC62E9">
                <w:rPr>
                  <w:sz w:val="22"/>
                  <w:szCs w:val="22"/>
                </w:rPr>
                <w:t>100%</w:t>
              </w:r>
            </w:ins>
          </w:p>
        </w:tc>
      </w:tr>
    </w:tbl>
    <w:p w14:paraId="5A0BFFEC" w14:textId="77777777" w:rsidR="002E071C" w:rsidRDefault="002E071C" w:rsidP="002E071C">
      <w:pPr>
        <w:spacing w:after="240"/>
        <w:jc w:val="center"/>
        <w:rPr>
          <w:ins w:id="758" w:author="Jizheng Xu" w:date="2020-01-10T11:25:00Z"/>
          <w:sz w:val="22"/>
          <w:szCs w:val="22"/>
          <w:lang w:val="en-CA"/>
        </w:rPr>
      </w:pPr>
      <w:ins w:id="759" w:author="Jizheng Xu" w:date="2020-01-10T11:25:00Z">
        <w:r>
          <w:rPr>
            <w:sz w:val="22"/>
            <w:szCs w:val="22"/>
            <w:lang w:val="en-CA"/>
          </w:rPr>
          <w:t>(b) under RA configurations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E071C" w:rsidRPr="00325F15" w14:paraId="09CF59F1" w14:textId="77777777" w:rsidTr="009973AB">
        <w:trPr>
          <w:trHeight w:hRule="exact" w:val="259"/>
          <w:jc w:val="center"/>
          <w:ins w:id="760" w:author="Jizheng Xu" w:date="2020-01-10T11:25:00Z"/>
        </w:trPr>
        <w:tc>
          <w:tcPr>
            <w:tcW w:w="2880" w:type="dxa"/>
            <w:noWrap/>
            <w:hideMark/>
          </w:tcPr>
          <w:p w14:paraId="1965EE6F" w14:textId="77777777" w:rsidR="002E071C" w:rsidRPr="00325F15" w:rsidRDefault="002E071C" w:rsidP="009973AB">
            <w:pPr>
              <w:spacing w:after="240"/>
              <w:jc w:val="center"/>
              <w:rPr>
                <w:ins w:id="761" w:author="Jizheng Xu" w:date="2020-01-10T11:25:00Z"/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7678C8CD" w14:textId="77777777" w:rsidR="002E071C" w:rsidRPr="00325F15" w:rsidRDefault="002E071C" w:rsidP="009973AB">
            <w:pPr>
              <w:spacing w:after="240"/>
              <w:jc w:val="center"/>
              <w:rPr>
                <w:ins w:id="762" w:author="Jizheng Xu" w:date="2020-01-10T11:25:00Z"/>
                <w:sz w:val="22"/>
                <w:szCs w:val="22"/>
              </w:rPr>
            </w:pPr>
            <w:ins w:id="763" w:author="Jizheng Xu" w:date="2020-01-10T11:25:00Z">
              <w:r w:rsidRPr="00325F15">
                <w:rPr>
                  <w:sz w:val="22"/>
                  <w:szCs w:val="22"/>
                </w:rPr>
                <w:t>Y</w:t>
              </w:r>
            </w:ins>
          </w:p>
        </w:tc>
        <w:tc>
          <w:tcPr>
            <w:tcW w:w="1060" w:type="dxa"/>
            <w:noWrap/>
            <w:hideMark/>
          </w:tcPr>
          <w:p w14:paraId="12BC4E52" w14:textId="77777777" w:rsidR="002E071C" w:rsidRPr="00325F15" w:rsidRDefault="002E071C" w:rsidP="009973AB">
            <w:pPr>
              <w:spacing w:after="240"/>
              <w:jc w:val="center"/>
              <w:rPr>
                <w:ins w:id="764" w:author="Jizheng Xu" w:date="2020-01-10T11:25:00Z"/>
                <w:sz w:val="22"/>
                <w:szCs w:val="22"/>
              </w:rPr>
            </w:pPr>
            <w:ins w:id="765" w:author="Jizheng Xu" w:date="2020-01-10T11:25:00Z">
              <w:r w:rsidRPr="00325F15">
                <w:rPr>
                  <w:sz w:val="22"/>
                  <w:szCs w:val="22"/>
                </w:rPr>
                <w:t>U</w:t>
              </w:r>
            </w:ins>
          </w:p>
        </w:tc>
        <w:tc>
          <w:tcPr>
            <w:tcW w:w="1060" w:type="dxa"/>
            <w:noWrap/>
            <w:hideMark/>
          </w:tcPr>
          <w:p w14:paraId="5D155E5A" w14:textId="77777777" w:rsidR="002E071C" w:rsidRPr="00325F15" w:rsidRDefault="002E071C" w:rsidP="009973AB">
            <w:pPr>
              <w:spacing w:after="240"/>
              <w:jc w:val="center"/>
              <w:rPr>
                <w:ins w:id="766" w:author="Jizheng Xu" w:date="2020-01-10T11:25:00Z"/>
                <w:sz w:val="22"/>
                <w:szCs w:val="22"/>
              </w:rPr>
            </w:pPr>
            <w:ins w:id="767" w:author="Jizheng Xu" w:date="2020-01-10T11:25:00Z">
              <w:r w:rsidRPr="00325F15">
                <w:rPr>
                  <w:sz w:val="22"/>
                  <w:szCs w:val="22"/>
                </w:rPr>
                <w:t>V</w:t>
              </w:r>
            </w:ins>
          </w:p>
        </w:tc>
        <w:tc>
          <w:tcPr>
            <w:tcW w:w="1060" w:type="dxa"/>
            <w:noWrap/>
            <w:hideMark/>
          </w:tcPr>
          <w:p w14:paraId="17D1963D" w14:textId="77777777" w:rsidR="002E071C" w:rsidRPr="00325F15" w:rsidRDefault="002E071C" w:rsidP="009973AB">
            <w:pPr>
              <w:spacing w:after="240"/>
              <w:jc w:val="center"/>
              <w:rPr>
                <w:ins w:id="768" w:author="Jizheng Xu" w:date="2020-01-10T11:25:00Z"/>
                <w:sz w:val="22"/>
                <w:szCs w:val="22"/>
              </w:rPr>
            </w:pPr>
            <w:proofErr w:type="spellStart"/>
            <w:ins w:id="769" w:author="Jizheng Xu" w:date="2020-01-10T11:25:00Z">
              <w:r w:rsidRPr="00325F15">
                <w:rPr>
                  <w:sz w:val="22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noWrap/>
            <w:hideMark/>
          </w:tcPr>
          <w:p w14:paraId="5E7D5915" w14:textId="77777777" w:rsidR="002E071C" w:rsidRPr="00325F15" w:rsidRDefault="002E071C" w:rsidP="009973AB">
            <w:pPr>
              <w:spacing w:after="240"/>
              <w:jc w:val="center"/>
              <w:rPr>
                <w:ins w:id="770" w:author="Jizheng Xu" w:date="2020-01-10T11:25:00Z"/>
                <w:sz w:val="22"/>
                <w:szCs w:val="22"/>
              </w:rPr>
            </w:pPr>
            <w:proofErr w:type="spellStart"/>
            <w:ins w:id="771" w:author="Jizheng Xu" w:date="2020-01-10T11:25:00Z">
              <w:r w:rsidRPr="00325F15">
                <w:rPr>
                  <w:sz w:val="22"/>
                  <w:szCs w:val="22"/>
                </w:rPr>
                <w:t>DecT</w:t>
              </w:r>
              <w:proofErr w:type="spellEnd"/>
            </w:ins>
          </w:p>
        </w:tc>
      </w:tr>
      <w:tr w:rsidR="002E071C" w:rsidRPr="00325F15" w14:paraId="0BC00140" w14:textId="77777777" w:rsidTr="009973AB">
        <w:trPr>
          <w:trHeight w:hRule="exact" w:val="259"/>
          <w:jc w:val="center"/>
          <w:ins w:id="772" w:author="Jizheng Xu" w:date="2020-01-10T11:25:00Z"/>
        </w:trPr>
        <w:tc>
          <w:tcPr>
            <w:tcW w:w="2880" w:type="dxa"/>
            <w:noWrap/>
            <w:hideMark/>
          </w:tcPr>
          <w:p w14:paraId="72BA27D2" w14:textId="77777777" w:rsidR="002E071C" w:rsidRPr="00325F15" w:rsidRDefault="002E071C" w:rsidP="009973AB">
            <w:pPr>
              <w:spacing w:after="240"/>
              <w:jc w:val="center"/>
              <w:rPr>
                <w:ins w:id="773" w:author="Jizheng Xu" w:date="2020-01-10T11:25:00Z"/>
                <w:sz w:val="22"/>
                <w:szCs w:val="22"/>
              </w:rPr>
            </w:pPr>
            <w:ins w:id="774" w:author="Jizheng Xu" w:date="2020-01-10T11:25:00Z">
              <w:r w:rsidRPr="00325F15">
                <w:rPr>
                  <w:sz w:val="22"/>
                  <w:szCs w:val="22"/>
                </w:rPr>
                <w:t>TGM 1080p</w:t>
              </w:r>
            </w:ins>
          </w:p>
        </w:tc>
        <w:tc>
          <w:tcPr>
            <w:tcW w:w="1060" w:type="dxa"/>
            <w:noWrap/>
            <w:hideMark/>
          </w:tcPr>
          <w:p w14:paraId="6A96A91C" w14:textId="77777777" w:rsidR="002E071C" w:rsidRPr="00325F15" w:rsidRDefault="002E071C" w:rsidP="009973AB">
            <w:pPr>
              <w:spacing w:after="240"/>
              <w:jc w:val="center"/>
              <w:rPr>
                <w:ins w:id="775" w:author="Jizheng Xu" w:date="2020-01-10T11:25:00Z"/>
                <w:sz w:val="22"/>
                <w:szCs w:val="22"/>
              </w:rPr>
            </w:pPr>
            <w:ins w:id="776" w:author="Jizheng Xu" w:date="2020-01-10T11:25:00Z">
              <w:r w:rsidRPr="00325F15">
                <w:rPr>
                  <w:sz w:val="22"/>
                  <w:szCs w:val="22"/>
                </w:rPr>
                <w:t>-2.39%</w:t>
              </w:r>
            </w:ins>
          </w:p>
        </w:tc>
        <w:tc>
          <w:tcPr>
            <w:tcW w:w="1060" w:type="dxa"/>
            <w:noWrap/>
            <w:hideMark/>
          </w:tcPr>
          <w:p w14:paraId="30E280E6" w14:textId="77777777" w:rsidR="002E071C" w:rsidRPr="00325F15" w:rsidRDefault="002E071C" w:rsidP="009973AB">
            <w:pPr>
              <w:spacing w:after="240"/>
              <w:jc w:val="center"/>
              <w:rPr>
                <w:ins w:id="777" w:author="Jizheng Xu" w:date="2020-01-10T11:25:00Z"/>
                <w:sz w:val="22"/>
                <w:szCs w:val="22"/>
              </w:rPr>
            </w:pPr>
            <w:ins w:id="778" w:author="Jizheng Xu" w:date="2020-01-10T11:25:00Z">
              <w:r w:rsidRPr="00325F15">
                <w:rPr>
                  <w:sz w:val="22"/>
                  <w:szCs w:val="22"/>
                </w:rPr>
                <w:t>-2.58%</w:t>
              </w:r>
            </w:ins>
          </w:p>
        </w:tc>
        <w:tc>
          <w:tcPr>
            <w:tcW w:w="1060" w:type="dxa"/>
            <w:noWrap/>
            <w:hideMark/>
          </w:tcPr>
          <w:p w14:paraId="7C77B657" w14:textId="77777777" w:rsidR="002E071C" w:rsidRPr="00325F15" w:rsidRDefault="002E071C" w:rsidP="009973AB">
            <w:pPr>
              <w:spacing w:after="240"/>
              <w:jc w:val="center"/>
              <w:rPr>
                <w:ins w:id="779" w:author="Jizheng Xu" w:date="2020-01-10T11:25:00Z"/>
                <w:sz w:val="22"/>
                <w:szCs w:val="22"/>
              </w:rPr>
            </w:pPr>
            <w:ins w:id="780" w:author="Jizheng Xu" w:date="2020-01-10T11:25:00Z">
              <w:r w:rsidRPr="00325F15">
                <w:rPr>
                  <w:sz w:val="22"/>
                  <w:szCs w:val="22"/>
                </w:rPr>
                <w:t>-2.46%</w:t>
              </w:r>
            </w:ins>
          </w:p>
        </w:tc>
        <w:tc>
          <w:tcPr>
            <w:tcW w:w="1060" w:type="dxa"/>
            <w:noWrap/>
            <w:hideMark/>
          </w:tcPr>
          <w:p w14:paraId="179B300D" w14:textId="77777777" w:rsidR="002E071C" w:rsidRPr="00325F15" w:rsidRDefault="002E071C" w:rsidP="009973AB">
            <w:pPr>
              <w:spacing w:after="240"/>
              <w:jc w:val="center"/>
              <w:rPr>
                <w:ins w:id="781" w:author="Jizheng Xu" w:date="2020-01-10T11:25:00Z"/>
                <w:sz w:val="22"/>
                <w:szCs w:val="22"/>
              </w:rPr>
            </w:pPr>
            <w:ins w:id="782" w:author="Jizheng Xu" w:date="2020-01-10T11:25:00Z">
              <w:r w:rsidRPr="00325F15">
                <w:rPr>
                  <w:sz w:val="22"/>
                  <w:szCs w:val="22"/>
                </w:rPr>
                <w:t>101%</w:t>
              </w:r>
            </w:ins>
          </w:p>
        </w:tc>
        <w:tc>
          <w:tcPr>
            <w:tcW w:w="1060" w:type="dxa"/>
            <w:noWrap/>
            <w:hideMark/>
          </w:tcPr>
          <w:p w14:paraId="378F33B9" w14:textId="77777777" w:rsidR="002E071C" w:rsidRPr="00325F15" w:rsidRDefault="002E071C" w:rsidP="009973AB">
            <w:pPr>
              <w:spacing w:after="240"/>
              <w:jc w:val="center"/>
              <w:rPr>
                <w:ins w:id="783" w:author="Jizheng Xu" w:date="2020-01-10T11:25:00Z"/>
                <w:sz w:val="22"/>
                <w:szCs w:val="22"/>
              </w:rPr>
            </w:pPr>
            <w:ins w:id="784" w:author="Jizheng Xu" w:date="2020-01-10T11:25:00Z">
              <w:r w:rsidRPr="00325F15">
                <w:rPr>
                  <w:sz w:val="22"/>
                  <w:szCs w:val="22"/>
                </w:rPr>
                <w:t>97%</w:t>
              </w:r>
            </w:ins>
          </w:p>
        </w:tc>
      </w:tr>
      <w:tr w:rsidR="002E071C" w:rsidRPr="00325F15" w14:paraId="00C3BF20" w14:textId="77777777" w:rsidTr="009973AB">
        <w:trPr>
          <w:trHeight w:hRule="exact" w:val="259"/>
          <w:jc w:val="center"/>
          <w:ins w:id="785" w:author="Jizheng Xu" w:date="2020-01-10T11:25:00Z"/>
        </w:trPr>
        <w:tc>
          <w:tcPr>
            <w:tcW w:w="2880" w:type="dxa"/>
            <w:noWrap/>
            <w:hideMark/>
          </w:tcPr>
          <w:p w14:paraId="5FFC9AD6" w14:textId="77777777" w:rsidR="002E071C" w:rsidRPr="00325F15" w:rsidRDefault="002E071C" w:rsidP="009973AB">
            <w:pPr>
              <w:spacing w:after="240"/>
              <w:jc w:val="center"/>
              <w:rPr>
                <w:ins w:id="786" w:author="Jizheng Xu" w:date="2020-01-10T11:25:00Z"/>
                <w:sz w:val="22"/>
                <w:szCs w:val="22"/>
              </w:rPr>
            </w:pPr>
            <w:ins w:id="787" w:author="Jizheng Xu" w:date="2020-01-10T11:25:00Z">
              <w:r w:rsidRPr="00325F15">
                <w:rPr>
                  <w:sz w:val="22"/>
                  <w:szCs w:val="22"/>
                </w:rPr>
                <w:t>TGM 720p</w:t>
              </w:r>
            </w:ins>
          </w:p>
        </w:tc>
        <w:tc>
          <w:tcPr>
            <w:tcW w:w="1060" w:type="dxa"/>
            <w:noWrap/>
            <w:hideMark/>
          </w:tcPr>
          <w:p w14:paraId="78CCF27C" w14:textId="77777777" w:rsidR="002E071C" w:rsidRPr="00325F15" w:rsidRDefault="002E071C" w:rsidP="009973AB">
            <w:pPr>
              <w:spacing w:after="240"/>
              <w:jc w:val="center"/>
              <w:rPr>
                <w:ins w:id="788" w:author="Jizheng Xu" w:date="2020-01-10T11:25:00Z"/>
                <w:sz w:val="22"/>
                <w:szCs w:val="22"/>
              </w:rPr>
            </w:pPr>
            <w:ins w:id="789" w:author="Jizheng Xu" w:date="2020-01-10T11:25:00Z">
              <w:r w:rsidRPr="00325F15">
                <w:rPr>
                  <w:sz w:val="22"/>
                  <w:szCs w:val="22"/>
                </w:rPr>
                <w:t>-2.33%</w:t>
              </w:r>
            </w:ins>
          </w:p>
        </w:tc>
        <w:tc>
          <w:tcPr>
            <w:tcW w:w="1060" w:type="dxa"/>
            <w:noWrap/>
            <w:hideMark/>
          </w:tcPr>
          <w:p w14:paraId="697F6AB7" w14:textId="77777777" w:rsidR="002E071C" w:rsidRPr="00325F15" w:rsidRDefault="002E071C" w:rsidP="009973AB">
            <w:pPr>
              <w:spacing w:after="240"/>
              <w:jc w:val="center"/>
              <w:rPr>
                <w:ins w:id="790" w:author="Jizheng Xu" w:date="2020-01-10T11:25:00Z"/>
                <w:sz w:val="22"/>
                <w:szCs w:val="22"/>
              </w:rPr>
            </w:pPr>
            <w:ins w:id="791" w:author="Jizheng Xu" w:date="2020-01-10T11:25:00Z">
              <w:r w:rsidRPr="00325F15">
                <w:rPr>
                  <w:sz w:val="22"/>
                  <w:szCs w:val="22"/>
                </w:rPr>
                <w:t>-1.41%</w:t>
              </w:r>
            </w:ins>
          </w:p>
        </w:tc>
        <w:tc>
          <w:tcPr>
            <w:tcW w:w="1060" w:type="dxa"/>
            <w:noWrap/>
            <w:hideMark/>
          </w:tcPr>
          <w:p w14:paraId="582DEF6E" w14:textId="77777777" w:rsidR="002E071C" w:rsidRPr="00325F15" w:rsidRDefault="002E071C" w:rsidP="009973AB">
            <w:pPr>
              <w:spacing w:after="240"/>
              <w:jc w:val="center"/>
              <w:rPr>
                <w:ins w:id="792" w:author="Jizheng Xu" w:date="2020-01-10T11:25:00Z"/>
                <w:sz w:val="22"/>
                <w:szCs w:val="22"/>
              </w:rPr>
            </w:pPr>
            <w:ins w:id="793" w:author="Jizheng Xu" w:date="2020-01-10T11:25:00Z">
              <w:r w:rsidRPr="00325F15">
                <w:rPr>
                  <w:sz w:val="22"/>
                  <w:szCs w:val="22"/>
                </w:rPr>
                <w:t>-1.75%</w:t>
              </w:r>
            </w:ins>
          </w:p>
        </w:tc>
        <w:tc>
          <w:tcPr>
            <w:tcW w:w="1060" w:type="dxa"/>
            <w:noWrap/>
            <w:hideMark/>
          </w:tcPr>
          <w:p w14:paraId="75473FF3" w14:textId="77777777" w:rsidR="002E071C" w:rsidRPr="00325F15" w:rsidRDefault="002E071C" w:rsidP="009973AB">
            <w:pPr>
              <w:spacing w:after="240"/>
              <w:jc w:val="center"/>
              <w:rPr>
                <w:ins w:id="794" w:author="Jizheng Xu" w:date="2020-01-10T11:25:00Z"/>
                <w:sz w:val="22"/>
                <w:szCs w:val="22"/>
              </w:rPr>
            </w:pPr>
            <w:ins w:id="795" w:author="Jizheng Xu" w:date="2020-01-10T11:25:00Z">
              <w:r w:rsidRPr="00325F15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hideMark/>
          </w:tcPr>
          <w:p w14:paraId="496D4A2F" w14:textId="77777777" w:rsidR="002E071C" w:rsidRPr="00325F15" w:rsidRDefault="002E071C" w:rsidP="009973AB">
            <w:pPr>
              <w:spacing w:after="240"/>
              <w:jc w:val="center"/>
              <w:rPr>
                <w:ins w:id="796" w:author="Jizheng Xu" w:date="2020-01-10T11:25:00Z"/>
                <w:sz w:val="22"/>
                <w:szCs w:val="22"/>
              </w:rPr>
            </w:pPr>
            <w:ins w:id="797" w:author="Jizheng Xu" w:date="2020-01-10T11:25:00Z">
              <w:r w:rsidRPr="00325F15">
                <w:rPr>
                  <w:sz w:val="22"/>
                  <w:szCs w:val="22"/>
                </w:rPr>
                <w:t>100%</w:t>
              </w:r>
            </w:ins>
          </w:p>
        </w:tc>
      </w:tr>
      <w:tr w:rsidR="002E071C" w:rsidRPr="00325F15" w14:paraId="4865DACB" w14:textId="77777777" w:rsidTr="009973AB">
        <w:trPr>
          <w:trHeight w:hRule="exact" w:val="259"/>
          <w:jc w:val="center"/>
          <w:ins w:id="798" w:author="Jizheng Xu" w:date="2020-01-10T11:25:00Z"/>
        </w:trPr>
        <w:tc>
          <w:tcPr>
            <w:tcW w:w="2880" w:type="dxa"/>
            <w:noWrap/>
            <w:hideMark/>
          </w:tcPr>
          <w:p w14:paraId="7087DE20" w14:textId="77777777" w:rsidR="002E071C" w:rsidRPr="00325F15" w:rsidRDefault="002E071C" w:rsidP="009973AB">
            <w:pPr>
              <w:spacing w:after="240"/>
              <w:jc w:val="center"/>
              <w:rPr>
                <w:ins w:id="799" w:author="Jizheng Xu" w:date="2020-01-10T11:25:00Z"/>
                <w:sz w:val="22"/>
                <w:szCs w:val="22"/>
              </w:rPr>
            </w:pPr>
            <w:ins w:id="800" w:author="Jizheng Xu" w:date="2020-01-10T11:25:00Z">
              <w:r w:rsidRPr="00325F15">
                <w:rPr>
                  <w:sz w:val="22"/>
                  <w:szCs w:val="22"/>
                </w:rPr>
                <w:t>Animation</w:t>
              </w:r>
            </w:ins>
          </w:p>
        </w:tc>
        <w:tc>
          <w:tcPr>
            <w:tcW w:w="1060" w:type="dxa"/>
            <w:noWrap/>
            <w:hideMark/>
          </w:tcPr>
          <w:p w14:paraId="276177F9" w14:textId="77777777" w:rsidR="002E071C" w:rsidRPr="00325F15" w:rsidRDefault="002E071C" w:rsidP="009973AB">
            <w:pPr>
              <w:spacing w:after="240"/>
              <w:jc w:val="center"/>
              <w:rPr>
                <w:ins w:id="801" w:author="Jizheng Xu" w:date="2020-01-10T11:25:00Z"/>
                <w:sz w:val="22"/>
                <w:szCs w:val="22"/>
              </w:rPr>
            </w:pPr>
            <w:ins w:id="802" w:author="Jizheng Xu" w:date="2020-01-10T11:25:00Z">
              <w:r w:rsidRPr="00325F15">
                <w:rPr>
                  <w:sz w:val="22"/>
                  <w:szCs w:val="22"/>
                </w:rPr>
                <w:t>-1.13%</w:t>
              </w:r>
            </w:ins>
          </w:p>
        </w:tc>
        <w:tc>
          <w:tcPr>
            <w:tcW w:w="1060" w:type="dxa"/>
            <w:noWrap/>
            <w:hideMark/>
          </w:tcPr>
          <w:p w14:paraId="614464B2" w14:textId="77777777" w:rsidR="002E071C" w:rsidRPr="00325F15" w:rsidRDefault="002E071C" w:rsidP="009973AB">
            <w:pPr>
              <w:spacing w:after="240"/>
              <w:jc w:val="center"/>
              <w:rPr>
                <w:ins w:id="803" w:author="Jizheng Xu" w:date="2020-01-10T11:25:00Z"/>
                <w:sz w:val="22"/>
                <w:szCs w:val="22"/>
              </w:rPr>
            </w:pPr>
            <w:ins w:id="804" w:author="Jizheng Xu" w:date="2020-01-10T11:25:00Z">
              <w:r w:rsidRPr="00325F15">
                <w:rPr>
                  <w:sz w:val="22"/>
                  <w:szCs w:val="22"/>
                </w:rPr>
                <w:t>-1.74%</w:t>
              </w:r>
            </w:ins>
          </w:p>
        </w:tc>
        <w:tc>
          <w:tcPr>
            <w:tcW w:w="1060" w:type="dxa"/>
            <w:noWrap/>
            <w:hideMark/>
          </w:tcPr>
          <w:p w14:paraId="17D7E752" w14:textId="77777777" w:rsidR="002E071C" w:rsidRPr="00325F15" w:rsidRDefault="002E071C" w:rsidP="009973AB">
            <w:pPr>
              <w:spacing w:after="240"/>
              <w:jc w:val="center"/>
              <w:rPr>
                <w:ins w:id="805" w:author="Jizheng Xu" w:date="2020-01-10T11:25:00Z"/>
                <w:sz w:val="22"/>
                <w:szCs w:val="22"/>
              </w:rPr>
            </w:pPr>
            <w:ins w:id="806" w:author="Jizheng Xu" w:date="2020-01-10T11:25:00Z">
              <w:r w:rsidRPr="00325F15">
                <w:rPr>
                  <w:sz w:val="22"/>
                  <w:szCs w:val="22"/>
                </w:rPr>
                <w:t>-1.68%</w:t>
              </w:r>
            </w:ins>
          </w:p>
        </w:tc>
        <w:tc>
          <w:tcPr>
            <w:tcW w:w="1060" w:type="dxa"/>
            <w:noWrap/>
            <w:hideMark/>
          </w:tcPr>
          <w:p w14:paraId="50D1E26B" w14:textId="77777777" w:rsidR="002E071C" w:rsidRPr="00325F15" w:rsidRDefault="002E071C" w:rsidP="009973AB">
            <w:pPr>
              <w:spacing w:after="240"/>
              <w:jc w:val="center"/>
              <w:rPr>
                <w:ins w:id="807" w:author="Jizheng Xu" w:date="2020-01-10T11:25:00Z"/>
                <w:sz w:val="22"/>
                <w:szCs w:val="22"/>
              </w:rPr>
            </w:pPr>
            <w:ins w:id="808" w:author="Jizheng Xu" w:date="2020-01-10T11:25:00Z">
              <w:r w:rsidRPr="00325F15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hideMark/>
          </w:tcPr>
          <w:p w14:paraId="1EE81477" w14:textId="77777777" w:rsidR="002E071C" w:rsidRPr="00325F15" w:rsidRDefault="002E071C" w:rsidP="009973AB">
            <w:pPr>
              <w:spacing w:after="240"/>
              <w:jc w:val="center"/>
              <w:rPr>
                <w:ins w:id="809" w:author="Jizheng Xu" w:date="2020-01-10T11:25:00Z"/>
                <w:sz w:val="22"/>
                <w:szCs w:val="22"/>
              </w:rPr>
            </w:pPr>
            <w:ins w:id="810" w:author="Jizheng Xu" w:date="2020-01-10T11:25:00Z">
              <w:r w:rsidRPr="00325F15">
                <w:rPr>
                  <w:sz w:val="22"/>
                  <w:szCs w:val="22"/>
                </w:rPr>
                <w:t>101%</w:t>
              </w:r>
            </w:ins>
          </w:p>
        </w:tc>
      </w:tr>
      <w:tr w:rsidR="002E071C" w:rsidRPr="00325F15" w14:paraId="2B7E908A" w14:textId="77777777" w:rsidTr="009973AB">
        <w:trPr>
          <w:trHeight w:hRule="exact" w:val="259"/>
          <w:jc w:val="center"/>
          <w:ins w:id="811" w:author="Jizheng Xu" w:date="2020-01-10T11:25:00Z"/>
        </w:trPr>
        <w:tc>
          <w:tcPr>
            <w:tcW w:w="2880" w:type="dxa"/>
            <w:noWrap/>
            <w:hideMark/>
          </w:tcPr>
          <w:p w14:paraId="0687751E" w14:textId="77777777" w:rsidR="002E071C" w:rsidRPr="00325F15" w:rsidRDefault="002E071C" w:rsidP="009973AB">
            <w:pPr>
              <w:spacing w:after="240"/>
              <w:jc w:val="center"/>
              <w:rPr>
                <w:ins w:id="812" w:author="Jizheng Xu" w:date="2020-01-10T11:25:00Z"/>
                <w:sz w:val="22"/>
                <w:szCs w:val="22"/>
              </w:rPr>
            </w:pPr>
            <w:ins w:id="813" w:author="Jizheng Xu" w:date="2020-01-10T11:25:00Z">
              <w:r w:rsidRPr="00325F15">
                <w:rPr>
                  <w:sz w:val="22"/>
                  <w:szCs w:val="22"/>
                </w:rPr>
                <w:t>Mixed content</w:t>
              </w:r>
            </w:ins>
          </w:p>
        </w:tc>
        <w:tc>
          <w:tcPr>
            <w:tcW w:w="1060" w:type="dxa"/>
            <w:noWrap/>
            <w:hideMark/>
          </w:tcPr>
          <w:p w14:paraId="15A4AB6F" w14:textId="77777777" w:rsidR="002E071C" w:rsidRPr="00325F15" w:rsidRDefault="002E071C" w:rsidP="009973AB">
            <w:pPr>
              <w:spacing w:after="240"/>
              <w:jc w:val="center"/>
              <w:rPr>
                <w:ins w:id="814" w:author="Jizheng Xu" w:date="2020-01-10T11:25:00Z"/>
                <w:sz w:val="22"/>
                <w:szCs w:val="22"/>
              </w:rPr>
            </w:pPr>
            <w:ins w:id="815" w:author="Jizheng Xu" w:date="2020-01-10T11:25:00Z">
              <w:r w:rsidRPr="00325F15">
                <w:rPr>
                  <w:sz w:val="22"/>
                  <w:szCs w:val="22"/>
                </w:rPr>
                <w:t>-0.98%</w:t>
              </w:r>
            </w:ins>
          </w:p>
        </w:tc>
        <w:tc>
          <w:tcPr>
            <w:tcW w:w="1060" w:type="dxa"/>
            <w:noWrap/>
            <w:hideMark/>
          </w:tcPr>
          <w:p w14:paraId="69518941" w14:textId="77777777" w:rsidR="002E071C" w:rsidRPr="00325F15" w:rsidRDefault="002E071C" w:rsidP="009973AB">
            <w:pPr>
              <w:spacing w:after="240"/>
              <w:jc w:val="center"/>
              <w:rPr>
                <w:ins w:id="816" w:author="Jizheng Xu" w:date="2020-01-10T11:25:00Z"/>
                <w:sz w:val="22"/>
                <w:szCs w:val="22"/>
              </w:rPr>
            </w:pPr>
            <w:ins w:id="817" w:author="Jizheng Xu" w:date="2020-01-10T11:25:00Z">
              <w:r w:rsidRPr="00325F15">
                <w:rPr>
                  <w:sz w:val="22"/>
                  <w:szCs w:val="22"/>
                </w:rPr>
                <w:t>-0.65%</w:t>
              </w:r>
            </w:ins>
          </w:p>
        </w:tc>
        <w:tc>
          <w:tcPr>
            <w:tcW w:w="1060" w:type="dxa"/>
            <w:noWrap/>
            <w:hideMark/>
          </w:tcPr>
          <w:p w14:paraId="780B6AD6" w14:textId="77777777" w:rsidR="002E071C" w:rsidRPr="00325F15" w:rsidRDefault="002E071C" w:rsidP="009973AB">
            <w:pPr>
              <w:spacing w:after="240"/>
              <w:jc w:val="center"/>
              <w:rPr>
                <w:ins w:id="818" w:author="Jizheng Xu" w:date="2020-01-10T11:25:00Z"/>
                <w:sz w:val="22"/>
                <w:szCs w:val="22"/>
              </w:rPr>
            </w:pPr>
            <w:ins w:id="819" w:author="Jizheng Xu" w:date="2020-01-10T11:25:00Z">
              <w:r w:rsidRPr="00325F15">
                <w:rPr>
                  <w:sz w:val="22"/>
                  <w:szCs w:val="22"/>
                </w:rPr>
                <w:t>-0.70%</w:t>
              </w:r>
            </w:ins>
          </w:p>
        </w:tc>
        <w:tc>
          <w:tcPr>
            <w:tcW w:w="1060" w:type="dxa"/>
            <w:noWrap/>
            <w:hideMark/>
          </w:tcPr>
          <w:p w14:paraId="690E86FB" w14:textId="77777777" w:rsidR="002E071C" w:rsidRPr="00325F15" w:rsidRDefault="002E071C" w:rsidP="009973AB">
            <w:pPr>
              <w:spacing w:after="240"/>
              <w:jc w:val="center"/>
              <w:rPr>
                <w:ins w:id="820" w:author="Jizheng Xu" w:date="2020-01-10T11:25:00Z"/>
                <w:sz w:val="22"/>
                <w:szCs w:val="22"/>
              </w:rPr>
            </w:pPr>
            <w:ins w:id="821" w:author="Jizheng Xu" w:date="2020-01-10T11:25:00Z">
              <w:r w:rsidRPr="00325F15">
                <w:rPr>
                  <w:sz w:val="22"/>
                  <w:szCs w:val="22"/>
                </w:rPr>
                <w:t>104%</w:t>
              </w:r>
            </w:ins>
          </w:p>
        </w:tc>
        <w:tc>
          <w:tcPr>
            <w:tcW w:w="1060" w:type="dxa"/>
            <w:noWrap/>
            <w:hideMark/>
          </w:tcPr>
          <w:p w14:paraId="6D5D331B" w14:textId="77777777" w:rsidR="002E071C" w:rsidRPr="00325F15" w:rsidRDefault="002E071C" w:rsidP="009973AB">
            <w:pPr>
              <w:spacing w:after="240"/>
              <w:jc w:val="center"/>
              <w:rPr>
                <w:ins w:id="822" w:author="Jizheng Xu" w:date="2020-01-10T11:25:00Z"/>
                <w:sz w:val="22"/>
                <w:szCs w:val="22"/>
              </w:rPr>
            </w:pPr>
            <w:ins w:id="823" w:author="Jizheng Xu" w:date="2020-01-10T11:25:00Z">
              <w:r w:rsidRPr="00325F15">
                <w:rPr>
                  <w:sz w:val="22"/>
                  <w:szCs w:val="22"/>
                </w:rPr>
                <w:t>102%</w:t>
              </w:r>
            </w:ins>
          </w:p>
        </w:tc>
      </w:tr>
      <w:tr w:rsidR="002E071C" w:rsidRPr="00325F15" w14:paraId="43A0AFC7" w14:textId="77777777" w:rsidTr="009973AB">
        <w:trPr>
          <w:trHeight w:hRule="exact" w:val="259"/>
          <w:jc w:val="center"/>
          <w:ins w:id="824" w:author="Jizheng Xu" w:date="2020-01-10T11:25:00Z"/>
        </w:trPr>
        <w:tc>
          <w:tcPr>
            <w:tcW w:w="2880" w:type="dxa"/>
            <w:noWrap/>
            <w:hideMark/>
          </w:tcPr>
          <w:p w14:paraId="317BD02E" w14:textId="77777777" w:rsidR="002E071C" w:rsidRPr="00325F15" w:rsidRDefault="002E071C" w:rsidP="009973AB">
            <w:pPr>
              <w:spacing w:after="240"/>
              <w:jc w:val="center"/>
              <w:rPr>
                <w:ins w:id="825" w:author="Jizheng Xu" w:date="2020-01-10T11:25:00Z"/>
                <w:sz w:val="22"/>
                <w:szCs w:val="22"/>
              </w:rPr>
            </w:pPr>
            <w:ins w:id="826" w:author="Jizheng Xu" w:date="2020-01-10T11:25:00Z">
              <w:r w:rsidRPr="00325F15">
                <w:rPr>
                  <w:sz w:val="22"/>
                  <w:szCs w:val="22"/>
                </w:rPr>
                <w:lastRenderedPageBreak/>
                <w:t>Camera-Captured content</w:t>
              </w:r>
            </w:ins>
          </w:p>
        </w:tc>
        <w:tc>
          <w:tcPr>
            <w:tcW w:w="1060" w:type="dxa"/>
            <w:noWrap/>
            <w:hideMark/>
          </w:tcPr>
          <w:p w14:paraId="75EE4A93" w14:textId="77777777" w:rsidR="002E071C" w:rsidRPr="00325F15" w:rsidRDefault="002E071C" w:rsidP="009973AB">
            <w:pPr>
              <w:spacing w:after="240"/>
              <w:jc w:val="center"/>
              <w:rPr>
                <w:ins w:id="827" w:author="Jizheng Xu" w:date="2020-01-10T11:25:00Z"/>
                <w:sz w:val="22"/>
                <w:szCs w:val="22"/>
              </w:rPr>
            </w:pPr>
            <w:ins w:id="828" w:author="Jizheng Xu" w:date="2020-01-10T11:25:00Z">
              <w:r w:rsidRPr="00325F15">
                <w:rPr>
                  <w:sz w:val="22"/>
                  <w:szCs w:val="22"/>
                </w:rPr>
                <w:t>0.01%</w:t>
              </w:r>
            </w:ins>
          </w:p>
        </w:tc>
        <w:tc>
          <w:tcPr>
            <w:tcW w:w="1060" w:type="dxa"/>
            <w:noWrap/>
            <w:hideMark/>
          </w:tcPr>
          <w:p w14:paraId="51AFEFBF" w14:textId="77777777" w:rsidR="002E071C" w:rsidRPr="00325F15" w:rsidRDefault="002E071C" w:rsidP="009973AB">
            <w:pPr>
              <w:spacing w:after="240"/>
              <w:jc w:val="center"/>
              <w:rPr>
                <w:ins w:id="829" w:author="Jizheng Xu" w:date="2020-01-10T11:25:00Z"/>
                <w:sz w:val="22"/>
                <w:szCs w:val="22"/>
              </w:rPr>
            </w:pPr>
            <w:ins w:id="830" w:author="Jizheng Xu" w:date="2020-01-10T11:25:00Z">
              <w:r w:rsidRPr="00325F15">
                <w:rPr>
                  <w:sz w:val="22"/>
                  <w:szCs w:val="22"/>
                </w:rPr>
                <w:t>0.01%</w:t>
              </w:r>
            </w:ins>
          </w:p>
        </w:tc>
        <w:tc>
          <w:tcPr>
            <w:tcW w:w="1060" w:type="dxa"/>
            <w:noWrap/>
            <w:hideMark/>
          </w:tcPr>
          <w:p w14:paraId="658D6673" w14:textId="77777777" w:rsidR="002E071C" w:rsidRPr="00325F15" w:rsidRDefault="002E071C" w:rsidP="009973AB">
            <w:pPr>
              <w:spacing w:after="240"/>
              <w:jc w:val="center"/>
              <w:rPr>
                <w:ins w:id="831" w:author="Jizheng Xu" w:date="2020-01-10T11:25:00Z"/>
                <w:sz w:val="22"/>
                <w:szCs w:val="22"/>
              </w:rPr>
            </w:pPr>
            <w:ins w:id="832" w:author="Jizheng Xu" w:date="2020-01-10T11:25:00Z">
              <w:r w:rsidRPr="00325F15">
                <w:rPr>
                  <w:sz w:val="22"/>
                  <w:szCs w:val="22"/>
                </w:rPr>
                <w:t>0.00%</w:t>
              </w:r>
            </w:ins>
          </w:p>
        </w:tc>
        <w:tc>
          <w:tcPr>
            <w:tcW w:w="1060" w:type="dxa"/>
            <w:noWrap/>
            <w:hideMark/>
          </w:tcPr>
          <w:p w14:paraId="7CA0317A" w14:textId="77777777" w:rsidR="002E071C" w:rsidRPr="00325F15" w:rsidRDefault="002E071C" w:rsidP="009973AB">
            <w:pPr>
              <w:spacing w:after="240"/>
              <w:jc w:val="center"/>
              <w:rPr>
                <w:ins w:id="833" w:author="Jizheng Xu" w:date="2020-01-10T11:25:00Z"/>
                <w:sz w:val="22"/>
                <w:szCs w:val="22"/>
              </w:rPr>
            </w:pPr>
            <w:ins w:id="834" w:author="Jizheng Xu" w:date="2020-01-10T11:25:00Z">
              <w:r w:rsidRPr="00325F15">
                <w:rPr>
                  <w:sz w:val="22"/>
                  <w:szCs w:val="22"/>
                </w:rPr>
                <w:t>104%</w:t>
              </w:r>
            </w:ins>
          </w:p>
        </w:tc>
        <w:tc>
          <w:tcPr>
            <w:tcW w:w="1060" w:type="dxa"/>
            <w:noWrap/>
            <w:hideMark/>
          </w:tcPr>
          <w:p w14:paraId="2896FE26" w14:textId="77777777" w:rsidR="002E071C" w:rsidRPr="00325F15" w:rsidRDefault="002E071C" w:rsidP="009973AB">
            <w:pPr>
              <w:spacing w:after="240"/>
              <w:jc w:val="center"/>
              <w:rPr>
                <w:ins w:id="835" w:author="Jizheng Xu" w:date="2020-01-10T11:25:00Z"/>
                <w:sz w:val="22"/>
                <w:szCs w:val="22"/>
              </w:rPr>
            </w:pPr>
            <w:ins w:id="836" w:author="Jizheng Xu" w:date="2020-01-10T11:25:00Z">
              <w:r w:rsidRPr="00325F15">
                <w:rPr>
                  <w:sz w:val="22"/>
                  <w:szCs w:val="22"/>
                </w:rPr>
                <w:t>101%</w:t>
              </w:r>
            </w:ins>
          </w:p>
        </w:tc>
      </w:tr>
      <w:tr w:rsidR="002E071C" w:rsidRPr="00325F15" w14:paraId="40CDE0DE" w14:textId="77777777" w:rsidTr="009973AB">
        <w:trPr>
          <w:trHeight w:hRule="exact" w:val="259"/>
          <w:jc w:val="center"/>
          <w:ins w:id="837" w:author="Jizheng Xu" w:date="2020-01-10T11:25:00Z"/>
        </w:trPr>
        <w:tc>
          <w:tcPr>
            <w:tcW w:w="2880" w:type="dxa"/>
            <w:noWrap/>
            <w:hideMark/>
          </w:tcPr>
          <w:p w14:paraId="06843313" w14:textId="77777777" w:rsidR="002E071C" w:rsidRPr="00325F15" w:rsidRDefault="002E071C" w:rsidP="009973AB">
            <w:pPr>
              <w:spacing w:after="240"/>
              <w:jc w:val="center"/>
              <w:rPr>
                <w:ins w:id="838" w:author="Jizheng Xu" w:date="2020-01-10T11:25:00Z"/>
                <w:b/>
                <w:bCs/>
                <w:sz w:val="22"/>
                <w:szCs w:val="22"/>
              </w:rPr>
            </w:pPr>
            <w:ins w:id="839" w:author="Jizheng Xu" w:date="2020-01-10T11:25:00Z">
              <w:r w:rsidRPr="00325F15">
                <w:rPr>
                  <w:b/>
                  <w:bCs/>
                  <w:sz w:val="22"/>
                  <w:szCs w:val="22"/>
                </w:rPr>
                <w:t>Overall</w:t>
              </w:r>
            </w:ins>
          </w:p>
        </w:tc>
        <w:tc>
          <w:tcPr>
            <w:tcW w:w="1060" w:type="dxa"/>
            <w:noWrap/>
            <w:hideMark/>
          </w:tcPr>
          <w:p w14:paraId="18A801D9" w14:textId="77777777" w:rsidR="002E071C" w:rsidRPr="00325F15" w:rsidRDefault="002E071C" w:rsidP="009973AB">
            <w:pPr>
              <w:spacing w:after="240"/>
              <w:jc w:val="center"/>
              <w:rPr>
                <w:ins w:id="840" w:author="Jizheng Xu" w:date="2020-01-10T11:25:00Z"/>
                <w:sz w:val="22"/>
                <w:szCs w:val="22"/>
              </w:rPr>
            </w:pPr>
            <w:ins w:id="841" w:author="Jizheng Xu" w:date="2020-01-10T11:25:00Z">
              <w:r w:rsidRPr="00325F15">
                <w:rPr>
                  <w:sz w:val="22"/>
                  <w:szCs w:val="22"/>
                </w:rPr>
                <w:t>-1.58%</w:t>
              </w:r>
            </w:ins>
          </w:p>
        </w:tc>
        <w:tc>
          <w:tcPr>
            <w:tcW w:w="1060" w:type="dxa"/>
            <w:noWrap/>
            <w:hideMark/>
          </w:tcPr>
          <w:p w14:paraId="005BA02D" w14:textId="77777777" w:rsidR="002E071C" w:rsidRPr="00325F15" w:rsidRDefault="002E071C" w:rsidP="009973AB">
            <w:pPr>
              <w:spacing w:after="240"/>
              <w:jc w:val="center"/>
              <w:rPr>
                <w:ins w:id="842" w:author="Jizheng Xu" w:date="2020-01-10T11:25:00Z"/>
                <w:sz w:val="22"/>
                <w:szCs w:val="22"/>
              </w:rPr>
            </w:pPr>
            <w:ins w:id="843" w:author="Jizheng Xu" w:date="2020-01-10T11:25:00Z">
              <w:r w:rsidRPr="00325F15">
                <w:rPr>
                  <w:sz w:val="22"/>
                  <w:szCs w:val="22"/>
                </w:rPr>
                <w:t>-1.45%</w:t>
              </w:r>
            </w:ins>
          </w:p>
        </w:tc>
        <w:tc>
          <w:tcPr>
            <w:tcW w:w="1060" w:type="dxa"/>
            <w:noWrap/>
            <w:hideMark/>
          </w:tcPr>
          <w:p w14:paraId="561C969E" w14:textId="77777777" w:rsidR="002E071C" w:rsidRPr="00325F15" w:rsidRDefault="002E071C" w:rsidP="009973AB">
            <w:pPr>
              <w:spacing w:after="240"/>
              <w:jc w:val="center"/>
              <w:rPr>
                <w:ins w:id="844" w:author="Jizheng Xu" w:date="2020-01-10T11:25:00Z"/>
                <w:sz w:val="22"/>
                <w:szCs w:val="22"/>
              </w:rPr>
            </w:pPr>
            <w:ins w:id="845" w:author="Jizheng Xu" w:date="2020-01-10T11:25:00Z">
              <w:r w:rsidRPr="00325F15">
                <w:rPr>
                  <w:sz w:val="22"/>
                  <w:szCs w:val="22"/>
                </w:rPr>
                <w:t>-1.50%</w:t>
              </w:r>
            </w:ins>
          </w:p>
        </w:tc>
        <w:tc>
          <w:tcPr>
            <w:tcW w:w="1060" w:type="dxa"/>
            <w:noWrap/>
            <w:hideMark/>
          </w:tcPr>
          <w:p w14:paraId="21CB150D" w14:textId="77777777" w:rsidR="002E071C" w:rsidRPr="00325F15" w:rsidRDefault="002E071C" w:rsidP="009973AB">
            <w:pPr>
              <w:spacing w:after="240"/>
              <w:jc w:val="center"/>
              <w:rPr>
                <w:ins w:id="846" w:author="Jizheng Xu" w:date="2020-01-10T11:25:00Z"/>
                <w:sz w:val="22"/>
                <w:szCs w:val="22"/>
              </w:rPr>
            </w:pPr>
            <w:ins w:id="847" w:author="Jizheng Xu" w:date="2020-01-10T11:25:00Z">
              <w:r w:rsidRPr="00325F15">
                <w:rPr>
                  <w:sz w:val="22"/>
                  <w:szCs w:val="22"/>
                </w:rPr>
                <w:t>103%</w:t>
              </w:r>
            </w:ins>
          </w:p>
        </w:tc>
        <w:tc>
          <w:tcPr>
            <w:tcW w:w="1060" w:type="dxa"/>
            <w:noWrap/>
            <w:hideMark/>
          </w:tcPr>
          <w:p w14:paraId="06F359EF" w14:textId="77777777" w:rsidR="002E071C" w:rsidRPr="00325F15" w:rsidRDefault="002E071C" w:rsidP="009973AB">
            <w:pPr>
              <w:spacing w:after="240"/>
              <w:jc w:val="center"/>
              <w:rPr>
                <w:ins w:id="848" w:author="Jizheng Xu" w:date="2020-01-10T11:25:00Z"/>
                <w:sz w:val="22"/>
                <w:szCs w:val="22"/>
              </w:rPr>
            </w:pPr>
            <w:ins w:id="849" w:author="Jizheng Xu" w:date="2020-01-10T11:25:00Z">
              <w:r w:rsidRPr="00325F15">
                <w:rPr>
                  <w:sz w:val="22"/>
                  <w:szCs w:val="22"/>
                </w:rPr>
                <w:t>100%</w:t>
              </w:r>
            </w:ins>
          </w:p>
        </w:tc>
      </w:tr>
    </w:tbl>
    <w:p w14:paraId="35388395" w14:textId="77777777" w:rsidR="002E071C" w:rsidRDefault="002E071C" w:rsidP="002E071C">
      <w:pPr>
        <w:spacing w:after="240"/>
        <w:jc w:val="center"/>
        <w:rPr>
          <w:ins w:id="850" w:author="Jizheng Xu" w:date="2020-01-10T11:25:00Z"/>
          <w:sz w:val="22"/>
          <w:szCs w:val="22"/>
          <w:lang w:val="en-CA"/>
        </w:rPr>
      </w:pPr>
      <w:ins w:id="851" w:author="Jizheng Xu" w:date="2020-01-10T11:25:00Z">
        <w:r>
          <w:rPr>
            <w:sz w:val="22"/>
            <w:szCs w:val="22"/>
            <w:lang w:val="en-CA"/>
          </w:rPr>
          <w:t>(c) under LDB configurations</w:t>
        </w:r>
      </w:ins>
    </w:p>
    <w:p w14:paraId="4930819A" w14:textId="77777777" w:rsidR="003D4C5E" w:rsidRDefault="003D4C5E" w:rsidP="003827ED">
      <w:pPr>
        <w:spacing w:after="240"/>
        <w:jc w:val="center"/>
        <w:rPr>
          <w:sz w:val="22"/>
          <w:szCs w:val="22"/>
          <w:lang w:val="en-CA"/>
        </w:rPr>
      </w:pPr>
    </w:p>
    <w:p w14:paraId="3352ED80" w14:textId="113C27A7" w:rsidR="005A5F87" w:rsidRPr="00123A5C" w:rsidRDefault="005A5F87" w:rsidP="005A5F87">
      <w:pPr>
        <w:pStyle w:val="Heading1"/>
        <w:ind w:left="432" w:hanging="432"/>
        <w:rPr>
          <w:rFonts w:cs="Times New Roman"/>
        </w:rPr>
      </w:pPr>
      <w:r w:rsidRPr="00123A5C">
        <w:rPr>
          <w:rFonts w:cs="Times New Roman"/>
        </w:rPr>
        <w:t>Conclusion</w:t>
      </w:r>
      <w:r w:rsidR="003827ED">
        <w:rPr>
          <w:rFonts w:cs="Times New Roman"/>
        </w:rPr>
        <w:t>s</w:t>
      </w:r>
    </w:p>
    <w:p w14:paraId="6BAD940D" w14:textId="04BA12AF" w:rsidR="00C95DA1" w:rsidRPr="007615B6" w:rsidRDefault="003461E1" w:rsidP="00587969">
      <w:pPr>
        <w:spacing w:before="136"/>
        <w:jc w:val="both"/>
        <w:rPr>
          <w:sz w:val="22"/>
          <w:szCs w:val="22"/>
        </w:rPr>
      </w:pPr>
      <w:r w:rsidRPr="007615B6">
        <w:rPr>
          <w:sz w:val="22"/>
          <w:szCs w:val="22"/>
          <w:lang w:val="en-CA"/>
        </w:rPr>
        <w:t xml:space="preserve">It is proposed </w:t>
      </w:r>
      <w:r w:rsidR="001A49D1">
        <w:rPr>
          <w:sz w:val="22"/>
          <w:szCs w:val="22"/>
          <w:lang w:val="en-CA"/>
        </w:rPr>
        <w:t xml:space="preserve">to </w:t>
      </w:r>
      <w:r w:rsidR="00297049">
        <w:rPr>
          <w:sz w:val="22"/>
          <w:szCs w:val="22"/>
          <w:lang w:val="en-CA"/>
        </w:rPr>
        <w:t xml:space="preserve">adjust palette clustering step sizes in accordance </w:t>
      </w:r>
      <w:r w:rsidR="007502FB" w:rsidRPr="00537A43">
        <w:rPr>
          <w:sz w:val="22"/>
          <w:szCs w:val="22"/>
          <w:lang w:val="en-CA"/>
        </w:rPr>
        <w:t>with</w:t>
      </w:r>
      <w:r w:rsidR="007502FB">
        <w:rPr>
          <w:sz w:val="22"/>
          <w:szCs w:val="22"/>
          <w:lang w:val="en-CA"/>
        </w:rPr>
        <w:t xml:space="preserve"> </w:t>
      </w:r>
      <w:r w:rsidR="00297049">
        <w:rPr>
          <w:sz w:val="22"/>
          <w:szCs w:val="22"/>
          <w:lang w:val="en-CA"/>
        </w:rPr>
        <w:t>the escape coding method</w:t>
      </w:r>
      <w:r w:rsidR="002A5CEF" w:rsidRPr="002A5CEF">
        <w:rPr>
          <w:sz w:val="22"/>
          <w:szCs w:val="22"/>
          <w:lang w:val="en-CA"/>
        </w:rPr>
        <w:t xml:space="preserve"> </w:t>
      </w:r>
      <w:r w:rsidR="002A5CEF">
        <w:rPr>
          <w:sz w:val="22"/>
          <w:szCs w:val="22"/>
          <w:lang w:val="en-CA"/>
        </w:rPr>
        <w:t>in CE2-1.1</w:t>
      </w:r>
      <w:r w:rsidR="00297049">
        <w:rPr>
          <w:sz w:val="22"/>
          <w:szCs w:val="22"/>
          <w:lang w:val="en-CA"/>
        </w:rPr>
        <w:t>. The performance gain</w:t>
      </w:r>
      <w:r w:rsidR="005944AC">
        <w:rPr>
          <w:sz w:val="22"/>
          <w:szCs w:val="22"/>
          <w:lang w:val="en-CA"/>
        </w:rPr>
        <w:t>s</w:t>
      </w:r>
      <w:r w:rsidR="00297049">
        <w:rPr>
          <w:sz w:val="22"/>
          <w:szCs w:val="22"/>
          <w:lang w:val="en-CA"/>
        </w:rPr>
        <w:t xml:space="preserve"> </w:t>
      </w:r>
      <w:r w:rsidR="005944AC">
        <w:rPr>
          <w:sz w:val="22"/>
          <w:szCs w:val="22"/>
          <w:lang w:val="en-CA"/>
        </w:rPr>
        <w:t>are</w:t>
      </w:r>
      <w:r w:rsidR="00297049">
        <w:rPr>
          <w:sz w:val="22"/>
          <w:szCs w:val="22"/>
          <w:lang w:val="en-CA"/>
        </w:rPr>
        <w:t xml:space="preserve"> desirable and encoding/decoding time variation</w:t>
      </w:r>
      <w:r w:rsidR="001A49D1">
        <w:rPr>
          <w:sz w:val="22"/>
          <w:szCs w:val="22"/>
          <w:lang w:val="en-CA"/>
        </w:rPr>
        <w:t>s are</w:t>
      </w:r>
      <w:r w:rsidR="00297049">
        <w:rPr>
          <w:sz w:val="22"/>
          <w:szCs w:val="22"/>
          <w:lang w:val="en-CA"/>
        </w:rPr>
        <w:t xml:space="preserve"> negligible. It is suggested to adopt the proposed </w:t>
      </w:r>
      <w:r w:rsidR="002809E1">
        <w:rPr>
          <w:sz w:val="22"/>
          <w:szCs w:val="22"/>
          <w:lang w:val="en-CA"/>
        </w:rPr>
        <w:t>algorithms to next version of VVC and VTM</w:t>
      </w:r>
      <w:r w:rsidR="00297049">
        <w:rPr>
          <w:sz w:val="22"/>
          <w:szCs w:val="22"/>
          <w:lang w:val="en-CA"/>
        </w:rPr>
        <w:t>.</w:t>
      </w:r>
    </w:p>
    <w:p w14:paraId="2D12AF33" w14:textId="77777777" w:rsidR="001D00EE" w:rsidRPr="00123A5C" w:rsidRDefault="001D00EE" w:rsidP="001D00EE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References</w:t>
      </w:r>
    </w:p>
    <w:p w14:paraId="4C82B253" w14:textId="3115D8E8" w:rsidR="002F27EF" w:rsidRDefault="002F27EF" w:rsidP="002A5CEF">
      <w:pPr>
        <w:numPr>
          <w:ilvl w:val="0"/>
          <w:numId w:val="12"/>
        </w:numPr>
        <w:spacing w:before="136"/>
        <w:jc w:val="both"/>
        <w:rPr>
          <w:sz w:val="22"/>
          <w:szCs w:val="21"/>
          <w:lang w:val="en-CA"/>
        </w:rPr>
      </w:pPr>
      <w:bookmarkStart w:id="852" w:name="_Ref518292329"/>
      <w:bookmarkStart w:id="853" w:name="_Ref532904696"/>
      <w:r w:rsidRPr="002F27EF">
        <w:rPr>
          <w:sz w:val="22"/>
          <w:szCs w:val="21"/>
          <w:lang w:val="en-CA"/>
        </w:rPr>
        <w:t xml:space="preserve">B. </w:t>
      </w:r>
      <w:proofErr w:type="spellStart"/>
      <w:r w:rsidRPr="002F27EF">
        <w:rPr>
          <w:sz w:val="22"/>
          <w:szCs w:val="21"/>
          <w:lang w:val="en-CA"/>
        </w:rPr>
        <w:t>Bross</w:t>
      </w:r>
      <w:proofErr w:type="spellEnd"/>
      <w:r w:rsidRPr="002F27EF">
        <w:rPr>
          <w:sz w:val="22"/>
          <w:szCs w:val="21"/>
          <w:lang w:val="en-CA"/>
        </w:rPr>
        <w:t>, J. Chen, S. Liu, Y.-K. Wang</w:t>
      </w:r>
      <w:r>
        <w:rPr>
          <w:sz w:val="22"/>
          <w:szCs w:val="21"/>
          <w:lang w:val="en-CA"/>
        </w:rPr>
        <w:t>,</w:t>
      </w:r>
      <w:r w:rsidR="00F011FD">
        <w:rPr>
          <w:sz w:val="22"/>
          <w:szCs w:val="21"/>
          <w:lang w:val="en-CA"/>
        </w:rPr>
        <w:t xml:space="preserve"> </w:t>
      </w:r>
      <w:r w:rsidRPr="002F27EF">
        <w:rPr>
          <w:sz w:val="22"/>
          <w:szCs w:val="21"/>
          <w:lang w:val="en-CA"/>
        </w:rPr>
        <w:t>“Versatile Video Coding (Draft 7)”, JVET-P2001, Oct. 2019</w:t>
      </w:r>
      <w:r>
        <w:rPr>
          <w:sz w:val="22"/>
          <w:szCs w:val="21"/>
          <w:lang w:val="en-CA"/>
        </w:rPr>
        <w:t>.</w:t>
      </w:r>
    </w:p>
    <w:p w14:paraId="6618329A" w14:textId="4BAAD5B3" w:rsidR="002F27EF" w:rsidRPr="002F27EF" w:rsidRDefault="002F27EF" w:rsidP="002A5CEF">
      <w:pPr>
        <w:numPr>
          <w:ilvl w:val="0"/>
          <w:numId w:val="12"/>
        </w:numPr>
        <w:spacing w:before="136"/>
        <w:jc w:val="both"/>
        <w:rPr>
          <w:sz w:val="22"/>
          <w:szCs w:val="21"/>
          <w:lang w:val="en-CA"/>
        </w:rPr>
      </w:pPr>
      <w:r>
        <w:rPr>
          <w:rFonts w:hint="eastAsia"/>
          <w:sz w:val="22"/>
          <w:szCs w:val="21"/>
          <w:lang w:val="en-CA"/>
        </w:rPr>
        <w:t>W</w:t>
      </w:r>
      <w:r>
        <w:rPr>
          <w:sz w:val="22"/>
          <w:szCs w:val="21"/>
          <w:lang w:val="en-CA"/>
        </w:rPr>
        <w:t>. Zhu, J. Xu, L. Zhang, “CE2-1.1: QP dependent fixed-length binarization for escape coding”, JVET-Q0075, Dec. 2019.</w:t>
      </w:r>
    </w:p>
    <w:p w14:paraId="40D7F99D" w14:textId="51987744" w:rsidR="001D00EE" w:rsidRPr="00123A5C" w:rsidRDefault="001D00EE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</w:t>
      </w:r>
      <w:r w:rsidR="00297049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 (CE</w:t>
      </w:r>
      <w:r w:rsidR="00297049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):</w:t>
      </w:r>
      <w:r w:rsidR="002F27EF">
        <w:rPr>
          <w:rFonts w:ascii="Times New Roman" w:hAnsi="Times New Roman"/>
          <w:sz w:val="22"/>
          <w:szCs w:val="22"/>
          <w:lang w:val="en-CA" w:eastAsia="en-US"/>
        </w:rPr>
        <w:t xml:space="preserve"> 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Palette Mode Coding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,” JVET-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P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202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Oct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. 2019</w:t>
      </w:r>
      <w:r w:rsidR="002F27EF">
        <w:rPr>
          <w:rFonts w:ascii="Times New Roman" w:hAnsi="Times New Roman"/>
          <w:sz w:val="22"/>
          <w:szCs w:val="22"/>
          <w:lang w:val="en-CA" w:eastAsia="en-US"/>
        </w:rPr>
        <w:t>.</w:t>
      </w:r>
    </w:p>
    <w:bookmarkEnd w:id="852"/>
    <w:bookmarkEnd w:id="853"/>
    <w:p w14:paraId="0AF1B22A" w14:textId="77777777" w:rsidR="001D00EE" w:rsidRPr="00123A5C" w:rsidRDefault="001D00EE" w:rsidP="001D00EE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Patent rights declaration(s)</w:t>
      </w:r>
    </w:p>
    <w:p w14:paraId="754C9E78" w14:textId="77777777" w:rsidR="001D00EE" w:rsidRPr="007615B6" w:rsidRDefault="001D00EE" w:rsidP="0089003C">
      <w:pPr>
        <w:spacing w:before="136"/>
        <w:jc w:val="both"/>
        <w:rPr>
          <w:sz w:val="22"/>
          <w:szCs w:val="21"/>
          <w:lang w:val="en-CA"/>
        </w:rPr>
      </w:pPr>
      <w:proofErr w:type="spellStart"/>
      <w:r w:rsidRPr="007615B6">
        <w:rPr>
          <w:b/>
          <w:sz w:val="22"/>
          <w:szCs w:val="21"/>
          <w:lang w:val="en-CA"/>
        </w:rPr>
        <w:t>Bytedance</w:t>
      </w:r>
      <w:proofErr w:type="spellEnd"/>
      <w:r w:rsidRPr="007615B6">
        <w:rPr>
          <w:b/>
          <w:sz w:val="22"/>
          <w:szCs w:val="21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615B6" w:rsidRDefault="007F1F8B" w:rsidP="0089003C">
      <w:pPr>
        <w:spacing w:before="136"/>
        <w:jc w:val="both"/>
        <w:rPr>
          <w:sz w:val="22"/>
          <w:szCs w:val="21"/>
          <w:lang w:val="en-CA"/>
        </w:rPr>
      </w:pPr>
    </w:p>
    <w:sectPr w:rsidR="007F1F8B" w:rsidRPr="007615B6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70EA8" w14:textId="77777777" w:rsidR="002A28D9" w:rsidRDefault="002A28D9">
      <w:r>
        <w:separator/>
      </w:r>
    </w:p>
  </w:endnote>
  <w:endnote w:type="continuationSeparator" w:id="0">
    <w:p w14:paraId="662FDFD5" w14:textId="77777777" w:rsidR="002A28D9" w:rsidRDefault="002A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8241" w14:textId="2CCDC3BE" w:rsidR="003D4C5E" w:rsidRPr="00C00DDE" w:rsidRDefault="003D4C5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>
      <w:rPr>
        <w:rStyle w:val="PageNumber"/>
      </w:rPr>
      <w:t>2019-12-31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54CD8" w14:textId="77777777" w:rsidR="002A28D9" w:rsidRDefault="002A28D9">
      <w:r>
        <w:separator/>
      </w:r>
    </w:p>
  </w:footnote>
  <w:footnote w:type="continuationSeparator" w:id="0">
    <w:p w14:paraId="21EE7473" w14:textId="77777777" w:rsidR="002A28D9" w:rsidRDefault="002A2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344261"/>
    <w:multiLevelType w:val="hybridMultilevel"/>
    <w:tmpl w:val="955463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20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9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zheng Xu">
    <w15:presenceInfo w15:providerId="Windows Live" w15:userId="c0080c0b2bdc7fcc"/>
  </w15:person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05BE5"/>
    <w:rsid w:val="00007CDD"/>
    <w:rsid w:val="0001285E"/>
    <w:rsid w:val="00013672"/>
    <w:rsid w:val="00014A53"/>
    <w:rsid w:val="000173F8"/>
    <w:rsid w:val="00017E5E"/>
    <w:rsid w:val="000308A3"/>
    <w:rsid w:val="00032357"/>
    <w:rsid w:val="00032C7E"/>
    <w:rsid w:val="00033D58"/>
    <w:rsid w:val="000345D4"/>
    <w:rsid w:val="00035348"/>
    <w:rsid w:val="00037D67"/>
    <w:rsid w:val="000458BC"/>
    <w:rsid w:val="00045C41"/>
    <w:rsid w:val="00046822"/>
    <w:rsid w:val="00046C03"/>
    <w:rsid w:val="00051FC7"/>
    <w:rsid w:val="00053DFC"/>
    <w:rsid w:val="00055052"/>
    <w:rsid w:val="00055BC5"/>
    <w:rsid w:val="00057D5C"/>
    <w:rsid w:val="000601E6"/>
    <w:rsid w:val="00065039"/>
    <w:rsid w:val="00070811"/>
    <w:rsid w:val="0007297E"/>
    <w:rsid w:val="0007614F"/>
    <w:rsid w:val="00081398"/>
    <w:rsid w:val="000834C8"/>
    <w:rsid w:val="00094479"/>
    <w:rsid w:val="00096298"/>
    <w:rsid w:val="000962AC"/>
    <w:rsid w:val="000A1261"/>
    <w:rsid w:val="000A4C0A"/>
    <w:rsid w:val="000B0C0F"/>
    <w:rsid w:val="000B1C6B"/>
    <w:rsid w:val="000B4FF9"/>
    <w:rsid w:val="000C09AC"/>
    <w:rsid w:val="000C31D0"/>
    <w:rsid w:val="000C613E"/>
    <w:rsid w:val="000E00F3"/>
    <w:rsid w:val="000E765E"/>
    <w:rsid w:val="000F158C"/>
    <w:rsid w:val="000F56AB"/>
    <w:rsid w:val="000F6A8B"/>
    <w:rsid w:val="000F6EF7"/>
    <w:rsid w:val="000F792B"/>
    <w:rsid w:val="000F7D2A"/>
    <w:rsid w:val="00102ABD"/>
    <w:rsid w:val="00102F3D"/>
    <w:rsid w:val="00103BC7"/>
    <w:rsid w:val="00103E34"/>
    <w:rsid w:val="0011486F"/>
    <w:rsid w:val="00116115"/>
    <w:rsid w:val="00120580"/>
    <w:rsid w:val="0012339F"/>
    <w:rsid w:val="00123A5C"/>
    <w:rsid w:val="00124E38"/>
    <w:rsid w:val="0012580B"/>
    <w:rsid w:val="00130B13"/>
    <w:rsid w:val="00131F90"/>
    <w:rsid w:val="0013338A"/>
    <w:rsid w:val="0013458C"/>
    <w:rsid w:val="0013526E"/>
    <w:rsid w:val="00135287"/>
    <w:rsid w:val="00136C62"/>
    <w:rsid w:val="00142857"/>
    <w:rsid w:val="00142AD5"/>
    <w:rsid w:val="001430D8"/>
    <w:rsid w:val="00146152"/>
    <w:rsid w:val="001465E6"/>
    <w:rsid w:val="00153C1A"/>
    <w:rsid w:val="00155526"/>
    <w:rsid w:val="00166D2B"/>
    <w:rsid w:val="00171371"/>
    <w:rsid w:val="00171E16"/>
    <w:rsid w:val="00172A8B"/>
    <w:rsid w:val="00175A24"/>
    <w:rsid w:val="00175A83"/>
    <w:rsid w:val="0017618E"/>
    <w:rsid w:val="001823EF"/>
    <w:rsid w:val="0018575D"/>
    <w:rsid w:val="00186614"/>
    <w:rsid w:val="00187E58"/>
    <w:rsid w:val="001905B3"/>
    <w:rsid w:val="00193CE7"/>
    <w:rsid w:val="00194C0C"/>
    <w:rsid w:val="00196B4D"/>
    <w:rsid w:val="001A1BC4"/>
    <w:rsid w:val="001A2486"/>
    <w:rsid w:val="001A297E"/>
    <w:rsid w:val="001A368E"/>
    <w:rsid w:val="001A49D1"/>
    <w:rsid w:val="001A4EDB"/>
    <w:rsid w:val="001A7329"/>
    <w:rsid w:val="001A792F"/>
    <w:rsid w:val="001B13FF"/>
    <w:rsid w:val="001B4E28"/>
    <w:rsid w:val="001C2AA8"/>
    <w:rsid w:val="001C3525"/>
    <w:rsid w:val="001C3AFB"/>
    <w:rsid w:val="001C4AD2"/>
    <w:rsid w:val="001C591D"/>
    <w:rsid w:val="001D00EE"/>
    <w:rsid w:val="001D1BD2"/>
    <w:rsid w:val="001D22C9"/>
    <w:rsid w:val="001D3049"/>
    <w:rsid w:val="001D48D9"/>
    <w:rsid w:val="001D4DE9"/>
    <w:rsid w:val="001E0248"/>
    <w:rsid w:val="001E02BE"/>
    <w:rsid w:val="001E3484"/>
    <w:rsid w:val="001E3B37"/>
    <w:rsid w:val="001E5B9F"/>
    <w:rsid w:val="001F2594"/>
    <w:rsid w:val="001F2A05"/>
    <w:rsid w:val="00200060"/>
    <w:rsid w:val="002055A6"/>
    <w:rsid w:val="00206460"/>
    <w:rsid w:val="002069B4"/>
    <w:rsid w:val="00214DAB"/>
    <w:rsid w:val="00215622"/>
    <w:rsid w:val="00215DFC"/>
    <w:rsid w:val="002212DF"/>
    <w:rsid w:val="00222CD4"/>
    <w:rsid w:val="0022470E"/>
    <w:rsid w:val="00225016"/>
    <w:rsid w:val="002253CA"/>
    <w:rsid w:val="002264A6"/>
    <w:rsid w:val="002264EB"/>
    <w:rsid w:val="00226DAD"/>
    <w:rsid w:val="00227BA7"/>
    <w:rsid w:val="0023011C"/>
    <w:rsid w:val="0023050D"/>
    <w:rsid w:val="00233382"/>
    <w:rsid w:val="002375C1"/>
    <w:rsid w:val="002375D9"/>
    <w:rsid w:val="002414FD"/>
    <w:rsid w:val="00241D00"/>
    <w:rsid w:val="002435A6"/>
    <w:rsid w:val="00245134"/>
    <w:rsid w:val="00245452"/>
    <w:rsid w:val="00255481"/>
    <w:rsid w:val="00261B3B"/>
    <w:rsid w:val="0026273A"/>
    <w:rsid w:val="00263047"/>
    <w:rsid w:val="00263398"/>
    <w:rsid w:val="00263B99"/>
    <w:rsid w:val="00264267"/>
    <w:rsid w:val="00265298"/>
    <w:rsid w:val="002655F9"/>
    <w:rsid w:val="0026673A"/>
    <w:rsid w:val="00266F06"/>
    <w:rsid w:val="00274BD6"/>
    <w:rsid w:val="00275BCF"/>
    <w:rsid w:val="002809E1"/>
    <w:rsid w:val="002825B5"/>
    <w:rsid w:val="00283986"/>
    <w:rsid w:val="0029024A"/>
    <w:rsid w:val="00291E36"/>
    <w:rsid w:val="00292257"/>
    <w:rsid w:val="002932DB"/>
    <w:rsid w:val="00293456"/>
    <w:rsid w:val="00294259"/>
    <w:rsid w:val="002958B5"/>
    <w:rsid w:val="00297049"/>
    <w:rsid w:val="002A0C50"/>
    <w:rsid w:val="002A28D9"/>
    <w:rsid w:val="002A38BA"/>
    <w:rsid w:val="002A4360"/>
    <w:rsid w:val="002A54E0"/>
    <w:rsid w:val="002A58DB"/>
    <w:rsid w:val="002A5CEF"/>
    <w:rsid w:val="002B1595"/>
    <w:rsid w:val="002B191D"/>
    <w:rsid w:val="002B270A"/>
    <w:rsid w:val="002B2E83"/>
    <w:rsid w:val="002B3080"/>
    <w:rsid w:val="002B3580"/>
    <w:rsid w:val="002B5A9A"/>
    <w:rsid w:val="002C02D6"/>
    <w:rsid w:val="002C1B3C"/>
    <w:rsid w:val="002C1B99"/>
    <w:rsid w:val="002C1E90"/>
    <w:rsid w:val="002C57E5"/>
    <w:rsid w:val="002D0AF6"/>
    <w:rsid w:val="002D1774"/>
    <w:rsid w:val="002D4BCF"/>
    <w:rsid w:val="002D762F"/>
    <w:rsid w:val="002E071C"/>
    <w:rsid w:val="002E1F02"/>
    <w:rsid w:val="002E21B9"/>
    <w:rsid w:val="002E357D"/>
    <w:rsid w:val="002E359A"/>
    <w:rsid w:val="002E7059"/>
    <w:rsid w:val="002E7AF2"/>
    <w:rsid w:val="002F019F"/>
    <w:rsid w:val="002F164D"/>
    <w:rsid w:val="002F27EF"/>
    <w:rsid w:val="002F31A6"/>
    <w:rsid w:val="002F39DA"/>
    <w:rsid w:val="0030075D"/>
    <w:rsid w:val="003021BC"/>
    <w:rsid w:val="003055C3"/>
    <w:rsid w:val="00306206"/>
    <w:rsid w:val="0031349A"/>
    <w:rsid w:val="00315288"/>
    <w:rsid w:val="003157DF"/>
    <w:rsid w:val="003165EA"/>
    <w:rsid w:val="00317D85"/>
    <w:rsid w:val="00320BA4"/>
    <w:rsid w:val="00322CE7"/>
    <w:rsid w:val="00324122"/>
    <w:rsid w:val="00325F15"/>
    <w:rsid w:val="00326A34"/>
    <w:rsid w:val="00327C56"/>
    <w:rsid w:val="003315A1"/>
    <w:rsid w:val="00333C56"/>
    <w:rsid w:val="00334D53"/>
    <w:rsid w:val="00334FEF"/>
    <w:rsid w:val="003373EC"/>
    <w:rsid w:val="00341A85"/>
    <w:rsid w:val="003420FC"/>
    <w:rsid w:val="0034266D"/>
    <w:rsid w:val="00342FF4"/>
    <w:rsid w:val="00343F0B"/>
    <w:rsid w:val="00344E5A"/>
    <w:rsid w:val="00346148"/>
    <w:rsid w:val="003461E1"/>
    <w:rsid w:val="003530E7"/>
    <w:rsid w:val="003669EA"/>
    <w:rsid w:val="0036724B"/>
    <w:rsid w:val="00367472"/>
    <w:rsid w:val="00367F54"/>
    <w:rsid w:val="003706CC"/>
    <w:rsid w:val="00371B30"/>
    <w:rsid w:val="00372827"/>
    <w:rsid w:val="0037620A"/>
    <w:rsid w:val="00377710"/>
    <w:rsid w:val="003827ED"/>
    <w:rsid w:val="00382DAC"/>
    <w:rsid w:val="00387EB3"/>
    <w:rsid w:val="003910ED"/>
    <w:rsid w:val="00397503"/>
    <w:rsid w:val="003A1951"/>
    <w:rsid w:val="003A2D8E"/>
    <w:rsid w:val="003A2E58"/>
    <w:rsid w:val="003A7CE6"/>
    <w:rsid w:val="003B3DD9"/>
    <w:rsid w:val="003B7EEE"/>
    <w:rsid w:val="003C0EC3"/>
    <w:rsid w:val="003C20E4"/>
    <w:rsid w:val="003C4256"/>
    <w:rsid w:val="003C4B84"/>
    <w:rsid w:val="003C658A"/>
    <w:rsid w:val="003D0A46"/>
    <w:rsid w:val="003D37F4"/>
    <w:rsid w:val="003D4C5E"/>
    <w:rsid w:val="003D6229"/>
    <w:rsid w:val="003D6342"/>
    <w:rsid w:val="003E016E"/>
    <w:rsid w:val="003E4774"/>
    <w:rsid w:val="003E6F90"/>
    <w:rsid w:val="003E73ED"/>
    <w:rsid w:val="003E77A2"/>
    <w:rsid w:val="003F004E"/>
    <w:rsid w:val="003F04C3"/>
    <w:rsid w:val="003F20B4"/>
    <w:rsid w:val="003F5D0F"/>
    <w:rsid w:val="00400D0F"/>
    <w:rsid w:val="004068FD"/>
    <w:rsid w:val="00411EBB"/>
    <w:rsid w:val="00414101"/>
    <w:rsid w:val="004160D6"/>
    <w:rsid w:val="004200E0"/>
    <w:rsid w:val="004212D8"/>
    <w:rsid w:val="004217E0"/>
    <w:rsid w:val="004219CF"/>
    <w:rsid w:val="004234F0"/>
    <w:rsid w:val="004235F1"/>
    <w:rsid w:val="00424BFC"/>
    <w:rsid w:val="00424F26"/>
    <w:rsid w:val="00430527"/>
    <w:rsid w:val="004305B9"/>
    <w:rsid w:val="00433DDB"/>
    <w:rsid w:val="00435A29"/>
    <w:rsid w:val="00436903"/>
    <w:rsid w:val="00437619"/>
    <w:rsid w:val="0044446B"/>
    <w:rsid w:val="00444AA3"/>
    <w:rsid w:val="00453FE3"/>
    <w:rsid w:val="00456330"/>
    <w:rsid w:val="00456F95"/>
    <w:rsid w:val="00457A5D"/>
    <w:rsid w:val="00461359"/>
    <w:rsid w:val="00464CF9"/>
    <w:rsid w:val="00464F1B"/>
    <w:rsid w:val="00465A1E"/>
    <w:rsid w:val="00465F76"/>
    <w:rsid w:val="00470BE0"/>
    <w:rsid w:val="0047240F"/>
    <w:rsid w:val="00480D92"/>
    <w:rsid w:val="004814E4"/>
    <w:rsid w:val="00492F71"/>
    <w:rsid w:val="0049445A"/>
    <w:rsid w:val="004A23B3"/>
    <w:rsid w:val="004A23C0"/>
    <w:rsid w:val="004A2650"/>
    <w:rsid w:val="004A2A63"/>
    <w:rsid w:val="004A3BD3"/>
    <w:rsid w:val="004A6AAF"/>
    <w:rsid w:val="004B210C"/>
    <w:rsid w:val="004B4507"/>
    <w:rsid w:val="004C365A"/>
    <w:rsid w:val="004D19CB"/>
    <w:rsid w:val="004D392B"/>
    <w:rsid w:val="004D405F"/>
    <w:rsid w:val="004D531C"/>
    <w:rsid w:val="004E092B"/>
    <w:rsid w:val="004E4F4F"/>
    <w:rsid w:val="004E5720"/>
    <w:rsid w:val="004E6789"/>
    <w:rsid w:val="004F3546"/>
    <w:rsid w:val="004F5D9B"/>
    <w:rsid w:val="004F61E3"/>
    <w:rsid w:val="004F65B7"/>
    <w:rsid w:val="005001B8"/>
    <w:rsid w:val="00502E10"/>
    <w:rsid w:val="00504B3E"/>
    <w:rsid w:val="005065F2"/>
    <w:rsid w:val="0051015C"/>
    <w:rsid w:val="00510CD3"/>
    <w:rsid w:val="00512892"/>
    <w:rsid w:val="00513625"/>
    <w:rsid w:val="0051446D"/>
    <w:rsid w:val="00514796"/>
    <w:rsid w:val="0051592D"/>
    <w:rsid w:val="00516CF1"/>
    <w:rsid w:val="00531406"/>
    <w:rsid w:val="00531AE9"/>
    <w:rsid w:val="00531EB3"/>
    <w:rsid w:val="00536188"/>
    <w:rsid w:val="00537A43"/>
    <w:rsid w:val="005431EA"/>
    <w:rsid w:val="00543EB4"/>
    <w:rsid w:val="00546848"/>
    <w:rsid w:val="00550630"/>
    <w:rsid w:val="00550A66"/>
    <w:rsid w:val="00552509"/>
    <w:rsid w:val="005547FC"/>
    <w:rsid w:val="0055507A"/>
    <w:rsid w:val="005636AD"/>
    <w:rsid w:val="0056781E"/>
    <w:rsid w:val="00567EC7"/>
    <w:rsid w:val="00570013"/>
    <w:rsid w:val="005753EC"/>
    <w:rsid w:val="00577CF1"/>
    <w:rsid w:val="005801A2"/>
    <w:rsid w:val="00582C2C"/>
    <w:rsid w:val="00587969"/>
    <w:rsid w:val="005944AC"/>
    <w:rsid w:val="00594F37"/>
    <w:rsid w:val="005952A5"/>
    <w:rsid w:val="00597ABA"/>
    <w:rsid w:val="005A0C48"/>
    <w:rsid w:val="005A33A1"/>
    <w:rsid w:val="005A5149"/>
    <w:rsid w:val="005A5F87"/>
    <w:rsid w:val="005B0C56"/>
    <w:rsid w:val="005B217D"/>
    <w:rsid w:val="005C0902"/>
    <w:rsid w:val="005C26CF"/>
    <w:rsid w:val="005C385F"/>
    <w:rsid w:val="005C42F3"/>
    <w:rsid w:val="005C4CD0"/>
    <w:rsid w:val="005C7C26"/>
    <w:rsid w:val="005D4C29"/>
    <w:rsid w:val="005D50AA"/>
    <w:rsid w:val="005D5481"/>
    <w:rsid w:val="005E1AC6"/>
    <w:rsid w:val="005E3F2B"/>
    <w:rsid w:val="005E4E72"/>
    <w:rsid w:val="005E7129"/>
    <w:rsid w:val="005F6F1B"/>
    <w:rsid w:val="006029A7"/>
    <w:rsid w:val="00604B38"/>
    <w:rsid w:val="00613A86"/>
    <w:rsid w:val="00615995"/>
    <w:rsid w:val="00616155"/>
    <w:rsid w:val="00617944"/>
    <w:rsid w:val="00623077"/>
    <w:rsid w:val="00624B33"/>
    <w:rsid w:val="0063041A"/>
    <w:rsid w:val="00630AA2"/>
    <w:rsid w:val="00632B9E"/>
    <w:rsid w:val="00640CA4"/>
    <w:rsid w:val="00645565"/>
    <w:rsid w:val="00646707"/>
    <w:rsid w:val="0065276A"/>
    <w:rsid w:val="00657F7E"/>
    <w:rsid w:val="00660D0D"/>
    <w:rsid w:val="00662E58"/>
    <w:rsid w:val="006637F2"/>
    <w:rsid w:val="006642A5"/>
    <w:rsid w:val="00664DCF"/>
    <w:rsid w:val="006658E9"/>
    <w:rsid w:val="00665C66"/>
    <w:rsid w:val="00666909"/>
    <w:rsid w:val="006703EF"/>
    <w:rsid w:val="00674382"/>
    <w:rsid w:val="0067541D"/>
    <w:rsid w:val="0067770C"/>
    <w:rsid w:val="00682E8F"/>
    <w:rsid w:val="00684483"/>
    <w:rsid w:val="006932BE"/>
    <w:rsid w:val="00694A3D"/>
    <w:rsid w:val="006A0EF2"/>
    <w:rsid w:val="006A2F86"/>
    <w:rsid w:val="006A509F"/>
    <w:rsid w:val="006A6D14"/>
    <w:rsid w:val="006B16BC"/>
    <w:rsid w:val="006B6A9C"/>
    <w:rsid w:val="006B7050"/>
    <w:rsid w:val="006B76BF"/>
    <w:rsid w:val="006B7B87"/>
    <w:rsid w:val="006C5D39"/>
    <w:rsid w:val="006C7F7A"/>
    <w:rsid w:val="006D6D9B"/>
    <w:rsid w:val="006E2810"/>
    <w:rsid w:val="006E29A5"/>
    <w:rsid w:val="006E3F1E"/>
    <w:rsid w:val="006E5417"/>
    <w:rsid w:val="006F0705"/>
    <w:rsid w:val="006F0794"/>
    <w:rsid w:val="006F2AF3"/>
    <w:rsid w:val="006F37ED"/>
    <w:rsid w:val="006F4535"/>
    <w:rsid w:val="006F7528"/>
    <w:rsid w:val="00701204"/>
    <w:rsid w:val="007023DE"/>
    <w:rsid w:val="007038BC"/>
    <w:rsid w:val="00705431"/>
    <w:rsid w:val="007068BC"/>
    <w:rsid w:val="00712F60"/>
    <w:rsid w:val="00713FD4"/>
    <w:rsid w:val="00716861"/>
    <w:rsid w:val="00720E3B"/>
    <w:rsid w:val="00723DF4"/>
    <w:rsid w:val="00731829"/>
    <w:rsid w:val="00737CA5"/>
    <w:rsid w:val="007438A4"/>
    <w:rsid w:val="0074393F"/>
    <w:rsid w:val="00745F6B"/>
    <w:rsid w:val="007461BC"/>
    <w:rsid w:val="007502FB"/>
    <w:rsid w:val="0075175B"/>
    <w:rsid w:val="00752D98"/>
    <w:rsid w:val="00753FC2"/>
    <w:rsid w:val="00755083"/>
    <w:rsid w:val="0075585E"/>
    <w:rsid w:val="007615B6"/>
    <w:rsid w:val="0076166C"/>
    <w:rsid w:val="00763150"/>
    <w:rsid w:val="00764B39"/>
    <w:rsid w:val="0076668F"/>
    <w:rsid w:val="00770571"/>
    <w:rsid w:val="0077175F"/>
    <w:rsid w:val="0077580C"/>
    <w:rsid w:val="00775EB1"/>
    <w:rsid w:val="007768FF"/>
    <w:rsid w:val="00777D4A"/>
    <w:rsid w:val="007824D3"/>
    <w:rsid w:val="007843A0"/>
    <w:rsid w:val="0078527D"/>
    <w:rsid w:val="00792BE5"/>
    <w:rsid w:val="0079335D"/>
    <w:rsid w:val="007969CB"/>
    <w:rsid w:val="00796E2A"/>
    <w:rsid w:val="00796EE3"/>
    <w:rsid w:val="007A11E6"/>
    <w:rsid w:val="007A7D29"/>
    <w:rsid w:val="007B4AB8"/>
    <w:rsid w:val="007B6507"/>
    <w:rsid w:val="007C05CB"/>
    <w:rsid w:val="007C5443"/>
    <w:rsid w:val="007C55B8"/>
    <w:rsid w:val="007D1181"/>
    <w:rsid w:val="007D29B1"/>
    <w:rsid w:val="007D5908"/>
    <w:rsid w:val="007E01A3"/>
    <w:rsid w:val="007E4C70"/>
    <w:rsid w:val="007F02C4"/>
    <w:rsid w:val="007F1987"/>
    <w:rsid w:val="007F1F8B"/>
    <w:rsid w:val="007F2362"/>
    <w:rsid w:val="007F4007"/>
    <w:rsid w:val="007F5041"/>
    <w:rsid w:val="007F606E"/>
    <w:rsid w:val="007F6205"/>
    <w:rsid w:val="007F67A1"/>
    <w:rsid w:val="00807DBF"/>
    <w:rsid w:val="00811C05"/>
    <w:rsid w:val="00815816"/>
    <w:rsid w:val="00815C94"/>
    <w:rsid w:val="008206C8"/>
    <w:rsid w:val="008239AB"/>
    <w:rsid w:val="00823A1C"/>
    <w:rsid w:val="00824DF4"/>
    <w:rsid w:val="008342BE"/>
    <w:rsid w:val="00834AD1"/>
    <w:rsid w:val="0083614B"/>
    <w:rsid w:val="00846E54"/>
    <w:rsid w:val="00853467"/>
    <w:rsid w:val="008556DD"/>
    <w:rsid w:val="0085606E"/>
    <w:rsid w:val="008612AF"/>
    <w:rsid w:val="0086254A"/>
    <w:rsid w:val="00862848"/>
    <w:rsid w:val="008636BF"/>
    <w:rsid w:val="0086387C"/>
    <w:rsid w:val="00867253"/>
    <w:rsid w:val="0087028A"/>
    <w:rsid w:val="0087227E"/>
    <w:rsid w:val="008724B5"/>
    <w:rsid w:val="0087279F"/>
    <w:rsid w:val="00874A6C"/>
    <w:rsid w:val="0087652E"/>
    <w:rsid w:val="00876C65"/>
    <w:rsid w:val="00881F34"/>
    <w:rsid w:val="00882363"/>
    <w:rsid w:val="008824E8"/>
    <w:rsid w:val="00882F72"/>
    <w:rsid w:val="00887668"/>
    <w:rsid w:val="0089003C"/>
    <w:rsid w:val="00890645"/>
    <w:rsid w:val="00892030"/>
    <w:rsid w:val="00892FCD"/>
    <w:rsid w:val="00893822"/>
    <w:rsid w:val="008A2D03"/>
    <w:rsid w:val="008A4B4C"/>
    <w:rsid w:val="008A5562"/>
    <w:rsid w:val="008A5B7C"/>
    <w:rsid w:val="008A7D1A"/>
    <w:rsid w:val="008B2696"/>
    <w:rsid w:val="008C2236"/>
    <w:rsid w:val="008C239F"/>
    <w:rsid w:val="008C64A1"/>
    <w:rsid w:val="008C6BB6"/>
    <w:rsid w:val="008D4651"/>
    <w:rsid w:val="008D5290"/>
    <w:rsid w:val="008D750E"/>
    <w:rsid w:val="008E480C"/>
    <w:rsid w:val="008E7C32"/>
    <w:rsid w:val="00902EC1"/>
    <w:rsid w:val="0090702D"/>
    <w:rsid w:val="00907757"/>
    <w:rsid w:val="00907F34"/>
    <w:rsid w:val="00910371"/>
    <w:rsid w:val="00916B86"/>
    <w:rsid w:val="009212B0"/>
    <w:rsid w:val="00921FA1"/>
    <w:rsid w:val="009234A5"/>
    <w:rsid w:val="00923A94"/>
    <w:rsid w:val="0093145C"/>
    <w:rsid w:val="0093240E"/>
    <w:rsid w:val="00933453"/>
    <w:rsid w:val="009336F7"/>
    <w:rsid w:val="0093636C"/>
    <w:rsid w:val="009374A7"/>
    <w:rsid w:val="0094083D"/>
    <w:rsid w:val="009441B7"/>
    <w:rsid w:val="00952264"/>
    <w:rsid w:val="00955F6D"/>
    <w:rsid w:val="00961118"/>
    <w:rsid w:val="00963D35"/>
    <w:rsid w:val="0096640A"/>
    <w:rsid w:val="00973E25"/>
    <w:rsid w:val="00973F29"/>
    <w:rsid w:val="0097515A"/>
    <w:rsid w:val="00977C16"/>
    <w:rsid w:val="00977EB7"/>
    <w:rsid w:val="00983BFB"/>
    <w:rsid w:val="009851FA"/>
    <w:rsid w:val="0098551D"/>
    <w:rsid w:val="00985DCB"/>
    <w:rsid w:val="009861A1"/>
    <w:rsid w:val="009867D2"/>
    <w:rsid w:val="009904AB"/>
    <w:rsid w:val="009912B7"/>
    <w:rsid w:val="00992A43"/>
    <w:rsid w:val="00992E8D"/>
    <w:rsid w:val="0099518F"/>
    <w:rsid w:val="009A29EC"/>
    <w:rsid w:val="009A3B33"/>
    <w:rsid w:val="009A523D"/>
    <w:rsid w:val="009A7177"/>
    <w:rsid w:val="009B02A1"/>
    <w:rsid w:val="009B3361"/>
    <w:rsid w:val="009B49D7"/>
    <w:rsid w:val="009B679D"/>
    <w:rsid w:val="009B7F3F"/>
    <w:rsid w:val="009C0857"/>
    <w:rsid w:val="009C4F2F"/>
    <w:rsid w:val="009D1B7D"/>
    <w:rsid w:val="009D2644"/>
    <w:rsid w:val="009D39FF"/>
    <w:rsid w:val="009D7CE6"/>
    <w:rsid w:val="009E07DC"/>
    <w:rsid w:val="009E1250"/>
    <w:rsid w:val="009E1FD3"/>
    <w:rsid w:val="009E56D4"/>
    <w:rsid w:val="009E6E50"/>
    <w:rsid w:val="009F0935"/>
    <w:rsid w:val="009F496B"/>
    <w:rsid w:val="009F6A38"/>
    <w:rsid w:val="00A01439"/>
    <w:rsid w:val="00A02E61"/>
    <w:rsid w:val="00A03D6A"/>
    <w:rsid w:val="00A04F84"/>
    <w:rsid w:val="00A05CFF"/>
    <w:rsid w:val="00A06316"/>
    <w:rsid w:val="00A11C14"/>
    <w:rsid w:val="00A13048"/>
    <w:rsid w:val="00A13380"/>
    <w:rsid w:val="00A16DA0"/>
    <w:rsid w:val="00A227C2"/>
    <w:rsid w:val="00A232FA"/>
    <w:rsid w:val="00A233AC"/>
    <w:rsid w:val="00A37F9B"/>
    <w:rsid w:val="00A46843"/>
    <w:rsid w:val="00A46B35"/>
    <w:rsid w:val="00A47C5D"/>
    <w:rsid w:val="00A50330"/>
    <w:rsid w:val="00A56B97"/>
    <w:rsid w:val="00A6093D"/>
    <w:rsid w:val="00A60CC5"/>
    <w:rsid w:val="00A62DE3"/>
    <w:rsid w:val="00A702DB"/>
    <w:rsid w:val="00A706FF"/>
    <w:rsid w:val="00A7263F"/>
    <w:rsid w:val="00A767DC"/>
    <w:rsid w:val="00A76A6D"/>
    <w:rsid w:val="00A81B62"/>
    <w:rsid w:val="00A83253"/>
    <w:rsid w:val="00A86EB3"/>
    <w:rsid w:val="00A91931"/>
    <w:rsid w:val="00A92ADD"/>
    <w:rsid w:val="00A95B8E"/>
    <w:rsid w:val="00A97A4C"/>
    <w:rsid w:val="00AA35EC"/>
    <w:rsid w:val="00AA4AC0"/>
    <w:rsid w:val="00AA6E84"/>
    <w:rsid w:val="00AB07E5"/>
    <w:rsid w:val="00AB1A1C"/>
    <w:rsid w:val="00AB20CD"/>
    <w:rsid w:val="00AB66D5"/>
    <w:rsid w:val="00AD05A8"/>
    <w:rsid w:val="00AD0CFF"/>
    <w:rsid w:val="00AD62B6"/>
    <w:rsid w:val="00AD6854"/>
    <w:rsid w:val="00AE106C"/>
    <w:rsid w:val="00AE341B"/>
    <w:rsid w:val="00AE5E1F"/>
    <w:rsid w:val="00AE5F28"/>
    <w:rsid w:val="00AE63D9"/>
    <w:rsid w:val="00AE680B"/>
    <w:rsid w:val="00AF0625"/>
    <w:rsid w:val="00AF18F4"/>
    <w:rsid w:val="00AF7295"/>
    <w:rsid w:val="00B002A7"/>
    <w:rsid w:val="00B01905"/>
    <w:rsid w:val="00B0313C"/>
    <w:rsid w:val="00B03284"/>
    <w:rsid w:val="00B03E53"/>
    <w:rsid w:val="00B053D6"/>
    <w:rsid w:val="00B065B6"/>
    <w:rsid w:val="00B07CA7"/>
    <w:rsid w:val="00B1279A"/>
    <w:rsid w:val="00B156F6"/>
    <w:rsid w:val="00B17C68"/>
    <w:rsid w:val="00B22280"/>
    <w:rsid w:val="00B22638"/>
    <w:rsid w:val="00B25B30"/>
    <w:rsid w:val="00B30D99"/>
    <w:rsid w:val="00B33A11"/>
    <w:rsid w:val="00B3640F"/>
    <w:rsid w:val="00B3675F"/>
    <w:rsid w:val="00B4082F"/>
    <w:rsid w:val="00B411F6"/>
    <w:rsid w:val="00B4194A"/>
    <w:rsid w:val="00B437E8"/>
    <w:rsid w:val="00B45687"/>
    <w:rsid w:val="00B500B2"/>
    <w:rsid w:val="00B5222E"/>
    <w:rsid w:val="00B53179"/>
    <w:rsid w:val="00B56A06"/>
    <w:rsid w:val="00B57A23"/>
    <w:rsid w:val="00B600CD"/>
    <w:rsid w:val="00B61C96"/>
    <w:rsid w:val="00B65A17"/>
    <w:rsid w:val="00B65B05"/>
    <w:rsid w:val="00B66AED"/>
    <w:rsid w:val="00B7199A"/>
    <w:rsid w:val="00B73A2A"/>
    <w:rsid w:val="00B73F7D"/>
    <w:rsid w:val="00B75564"/>
    <w:rsid w:val="00B75A51"/>
    <w:rsid w:val="00B827C6"/>
    <w:rsid w:val="00B85160"/>
    <w:rsid w:val="00B920FC"/>
    <w:rsid w:val="00B9407D"/>
    <w:rsid w:val="00B94B06"/>
    <w:rsid w:val="00B94C28"/>
    <w:rsid w:val="00BA13AE"/>
    <w:rsid w:val="00BA6551"/>
    <w:rsid w:val="00BB17DC"/>
    <w:rsid w:val="00BB20BE"/>
    <w:rsid w:val="00BB32BF"/>
    <w:rsid w:val="00BC10BA"/>
    <w:rsid w:val="00BC225B"/>
    <w:rsid w:val="00BC5AFD"/>
    <w:rsid w:val="00BC62E9"/>
    <w:rsid w:val="00BD01C9"/>
    <w:rsid w:val="00BD428D"/>
    <w:rsid w:val="00BD42C9"/>
    <w:rsid w:val="00BD545E"/>
    <w:rsid w:val="00BE1EFF"/>
    <w:rsid w:val="00BE71FC"/>
    <w:rsid w:val="00BF27FB"/>
    <w:rsid w:val="00BF62C3"/>
    <w:rsid w:val="00BF6BAD"/>
    <w:rsid w:val="00C00DDE"/>
    <w:rsid w:val="00C01913"/>
    <w:rsid w:val="00C02A9A"/>
    <w:rsid w:val="00C03E54"/>
    <w:rsid w:val="00C04F43"/>
    <w:rsid w:val="00C052E2"/>
    <w:rsid w:val="00C0609D"/>
    <w:rsid w:val="00C0732A"/>
    <w:rsid w:val="00C115AB"/>
    <w:rsid w:val="00C116B0"/>
    <w:rsid w:val="00C1614C"/>
    <w:rsid w:val="00C21E6A"/>
    <w:rsid w:val="00C23772"/>
    <w:rsid w:val="00C259C0"/>
    <w:rsid w:val="00C26CCB"/>
    <w:rsid w:val="00C30249"/>
    <w:rsid w:val="00C3723B"/>
    <w:rsid w:val="00C41D54"/>
    <w:rsid w:val="00C42466"/>
    <w:rsid w:val="00C531C3"/>
    <w:rsid w:val="00C577C3"/>
    <w:rsid w:val="00C606C9"/>
    <w:rsid w:val="00C62CC4"/>
    <w:rsid w:val="00C66834"/>
    <w:rsid w:val="00C71A4A"/>
    <w:rsid w:val="00C73446"/>
    <w:rsid w:val="00C75C10"/>
    <w:rsid w:val="00C801C2"/>
    <w:rsid w:val="00C80288"/>
    <w:rsid w:val="00C816D3"/>
    <w:rsid w:val="00C81CBE"/>
    <w:rsid w:val="00C8203A"/>
    <w:rsid w:val="00C84003"/>
    <w:rsid w:val="00C90650"/>
    <w:rsid w:val="00C913BD"/>
    <w:rsid w:val="00C914B5"/>
    <w:rsid w:val="00C95DA1"/>
    <w:rsid w:val="00C97D78"/>
    <w:rsid w:val="00CA16AB"/>
    <w:rsid w:val="00CB35AD"/>
    <w:rsid w:val="00CC0EE1"/>
    <w:rsid w:val="00CC1661"/>
    <w:rsid w:val="00CC2376"/>
    <w:rsid w:val="00CC2AAE"/>
    <w:rsid w:val="00CC3E47"/>
    <w:rsid w:val="00CC5A42"/>
    <w:rsid w:val="00CD0EAB"/>
    <w:rsid w:val="00CD3F7D"/>
    <w:rsid w:val="00CD63BF"/>
    <w:rsid w:val="00CD777A"/>
    <w:rsid w:val="00CE5E02"/>
    <w:rsid w:val="00CE7A10"/>
    <w:rsid w:val="00CE7ECB"/>
    <w:rsid w:val="00CF34DB"/>
    <w:rsid w:val="00CF3917"/>
    <w:rsid w:val="00CF44F1"/>
    <w:rsid w:val="00CF558F"/>
    <w:rsid w:val="00D010C0"/>
    <w:rsid w:val="00D073E2"/>
    <w:rsid w:val="00D13442"/>
    <w:rsid w:val="00D13E0B"/>
    <w:rsid w:val="00D30F32"/>
    <w:rsid w:val="00D368A4"/>
    <w:rsid w:val="00D421B9"/>
    <w:rsid w:val="00D446EC"/>
    <w:rsid w:val="00D51BF0"/>
    <w:rsid w:val="00D531DB"/>
    <w:rsid w:val="00D545C1"/>
    <w:rsid w:val="00D55144"/>
    <w:rsid w:val="00D55942"/>
    <w:rsid w:val="00D60142"/>
    <w:rsid w:val="00D65E8D"/>
    <w:rsid w:val="00D6758A"/>
    <w:rsid w:val="00D677E2"/>
    <w:rsid w:val="00D779A2"/>
    <w:rsid w:val="00D779AA"/>
    <w:rsid w:val="00D807BF"/>
    <w:rsid w:val="00D82FCC"/>
    <w:rsid w:val="00D86406"/>
    <w:rsid w:val="00D87EEC"/>
    <w:rsid w:val="00D922B2"/>
    <w:rsid w:val="00D9618F"/>
    <w:rsid w:val="00D9704E"/>
    <w:rsid w:val="00DA17FC"/>
    <w:rsid w:val="00DA7887"/>
    <w:rsid w:val="00DB066E"/>
    <w:rsid w:val="00DB2C26"/>
    <w:rsid w:val="00DB3CA2"/>
    <w:rsid w:val="00DB591F"/>
    <w:rsid w:val="00DC0064"/>
    <w:rsid w:val="00DC2C1D"/>
    <w:rsid w:val="00DC4347"/>
    <w:rsid w:val="00DC449E"/>
    <w:rsid w:val="00DD02F4"/>
    <w:rsid w:val="00DD4A2B"/>
    <w:rsid w:val="00DD4F3B"/>
    <w:rsid w:val="00DD5455"/>
    <w:rsid w:val="00DD6622"/>
    <w:rsid w:val="00DE1A35"/>
    <w:rsid w:val="00DE1C7C"/>
    <w:rsid w:val="00DE290E"/>
    <w:rsid w:val="00DE4F09"/>
    <w:rsid w:val="00DE6B43"/>
    <w:rsid w:val="00DF2558"/>
    <w:rsid w:val="00DF6595"/>
    <w:rsid w:val="00E00B94"/>
    <w:rsid w:val="00E01C09"/>
    <w:rsid w:val="00E03A24"/>
    <w:rsid w:val="00E11486"/>
    <w:rsid w:val="00E11923"/>
    <w:rsid w:val="00E1283C"/>
    <w:rsid w:val="00E12AD6"/>
    <w:rsid w:val="00E14393"/>
    <w:rsid w:val="00E17791"/>
    <w:rsid w:val="00E23D5F"/>
    <w:rsid w:val="00E24317"/>
    <w:rsid w:val="00E25DAE"/>
    <w:rsid w:val="00E262D4"/>
    <w:rsid w:val="00E264F0"/>
    <w:rsid w:val="00E30354"/>
    <w:rsid w:val="00E31148"/>
    <w:rsid w:val="00E31E81"/>
    <w:rsid w:val="00E36250"/>
    <w:rsid w:val="00E43BE9"/>
    <w:rsid w:val="00E44C24"/>
    <w:rsid w:val="00E47F2D"/>
    <w:rsid w:val="00E50649"/>
    <w:rsid w:val="00E5313E"/>
    <w:rsid w:val="00E54511"/>
    <w:rsid w:val="00E60EDC"/>
    <w:rsid w:val="00E61DAC"/>
    <w:rsid w:val="00E63E18"/>
    <w:rsid w:val="00E67CDF"/>
    <w:rsid w:val="00E72B80"/>
    <w:rsid w:val="00E73DC2"/>
    <w:rsid w:val="00E75FE3"/>
    <w:rsid w:val="00E77704"/>
    <w:rsid w:val="00E86C4C"/>
    <w:rsid w:val="00E907A3"/>
    <w:rsid w:val="00E97F11"/>
    <w:rsid w:val="00EA5AE0"/>
    <w:rsid w:val="00EA5F8C"/>
    <w:rsid w:val="00EA68AF"/>
    <w:rsid w:val="00EB3790"/>
    <w:rsid w:val="00EB56E1"/>
    <w:rsid w:val="00EB6A22"/>
    <w:rsid w:val="00EB7A0A"/>
    <w:rsid w:val="00EB7AB1"/>
    <w:rsid w:val="00EC1D6F"/>
    <w:rsid w:val="00EC32BD"/>
    <w:rsid w:val="00EC4177"/>
    <w:rsid w:val="00EC4BC7"/>
    <w:rsid w:val="00EC7CF3"/>
    <w:rsid w:val="00ED046E"/>
    <w:rsid w:val="00ED51F6"/>
    <w:rsid w:val="00ED59C8"/>
    <w:rsid w:val="00EE2A28"/>
    <w:rsid w:val="00EE588F"/>
    <w:rsid w:val="00EE7CD8"/>
    <w:rsid w:val="00EF0FFA"/>
    <w:rsid w:val="00EF37F6"/>
    <w:rsid w:val="00EF48CC"/>
    <w:rsid w:val="00F00148"/>
    <w:rsid w:val="00F00801"/>
    <w:rsid w:val="00F011FD"/>
    <w:rsid w:val="00F03181"/>
    <w:rsid w:val="00F06F46"/>
    <w:rsid w:val="00F07E37"/>
    <w:rsid w:val="00F1353B"/>
    <w:rsid w:val="00F1706D"/>
    <w:rsid w:val="00F20245"/>
    <w:rsid w:val="00F21042"/>
    <w:rsid w:val="00F24768"/>
    <w:rsid w:val="00F2488D"/>
    <w:rsid w:val="00F32339"/>
    <w:rsid w:val="00F419A5"/>
    <w:rsid w:val="00F4516B"/>
    <w:rsid w:val="00F500EA"/>
    <w:rsid w:val="00F54F8E"/>
    <w:rsid w:val="00F601A0"/>
    <w:rsid w:val="00F622AE"/>
    <w:rsid w:val="00F664A4"/>
    <w:rsid w:val="00F712E9"/>
    <w:rsid w:val="00F71660"/>
    <w:rsid w:val="00F73032"/>
    <w:rsid w:val="00F75E43"/>
    <w:rsid w:val="00F80B8F"/>
    <w:rsid w:val="00F81784"/>
    <w:rsid w:val="00F848FC"/>
    <w:rsid w:val="00F85344"/>
    <w:rsid w:val="00F85ED7"/>
    <w:rsid w:val="00F860A0"/>
    <w:rsid w:val="00F864EA"/>
    <w:rsid w:val="00F906F6"/>
    <w:rsid w:val="00F9282A"/>
    <w:rsid w:val="00F95926"/>
    <w:rsid w:val="00F96BAD"/>
    <w:rsid w:val="00F9776C"/>
    <w:rsid w:val="00F97B7B"/>
    <w:rsid w:val="00FA104F"/>
    <w:rsid w:val="00FA139D"/>
    <w:rsid w:val="00FA60F5"/>
    <w:rsid w:val="00FA7B10"/>
    <w:rsid w:val="00FB0E84"/>
    <w:rsid w:val="00FB27CF"/>
    <w:rsid w:val="00FB3EA7"/>
    <w:rsid w:val="00FB4C0B"/>
    <w:rsid w:val="00FB5027"/>
    <w:rsid w:val="00FC2405"/>
    <w:rsid w:val="00FD01C2"/>
    <w:rsid w:val="00FD45E5"/>
    <w:rsid w:val="00FE1DB9"/>
    <w:rsid w:val="00FE24E4"/>
    <w:rsid w:val="00FE595C"/>
    <w:rsid w:val="00FE6EC2"/>
    <w:rsid w:val="00FF0571"/>
    <w:rsid w:val="00FF0CE3"/>
    <w:rsid w:val="00F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0245"/>
    <w:rPr>
      <w:rFonts w:eastAsia="Times New Roman"/>
      <w:sz w:val="24"/>
      <w:szCs w:val="24"/>
      <w:lang w:eastAsia="zh-CN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宋体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spacing w:line="360" w:lineRule="auto"/>
      <w:ind w:left="720"/>
      <w:contextualSpacing/>
      <w:jc w:val="both"/>
    </w:pPr>
    <w:rPr>
      <w:rFonts w:ascii="Arial" w:eastAsia="宋体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宋体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宋体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宋体"/>
      <w:sz w:val="18"/>
      <w:szCs w:val="20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4217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7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17E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1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17E0"/>
    <w:rPr>
      <w:rFonts w:eastAsia="Times New Roman"/>
      <w:b/>
      <w:bCs/>
      <w:lang w:eastAsia="zh-CN"/>
    </w:rPr>
  </w:style>
  <w:style w:type="paragraph" w:styleId="Revision">
    <w:name w:val="Revision"/>
    <w:hidden/>
    <w:uiPriority w:val="99"/>
    <w:semiHidden/>
    <w:rsid w:val="009E6E50"/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938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A1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meng.kid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22C63-DC78-48F7-9E48-90048005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2371</Words>
  <Characters>13517</Characters>
  <Application>Microsoft Office Word</Application>
  <DocSecurity>2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Manager/>
  <Company/>
  <LinksUpToDate>false</LinksUpToDate>
  <CharactersWithSpaces>15857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许继征</dc:creator>
  <cp:keywords/>
  <dc:description/>
  <cp:lastModifiedBy>Jizheng Xu</cp:lastModifiedBy>
  <cp:revision>2</cp:revision>
  <cp:lastPrinted>1900-01-01T08:00:00Z</cp:lastPrinted>
  <dcterms:created xsi:type="dcterms:W3CDTF">2020-01-10T19:26:00Z</dcterms:created>
  <dcterms:modified xsi:type="dcterms:W3CDTF">2020-01-10T19:26:00Z</dcterms:modified>
  <cp:category/>
</cp:coreProperties>
</file>