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05E73" w14:paraId="7E96CA4B" w14:textId="77777777" w:rsidTr="000962AC">
        <w:tc>
          <w:tcPr>
            <w:tcW w:w="6300" w:type="dxa"/>
          </w:tcPr>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039E745D" w:rsidR="00E61DAC" w:rsidRPr="00A05E73" w:rsidRDefault="00FA5705"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46FD23EA" w:rsidR="008A4B4C" w:rsidRPr="00A05E73" w:rsidRDefault="00E61DAC" w:rsidP="00536188">
            <w:pPr>
              <w:tabs>
                <w:tab w:val="left" w:pos="7200"/>
              </w:tabs>
              <w:rPr>
                <w:szCs w:val="22"/>
                <w:u w:val="single"/>
                <w:lang w:val="en-CA"/>
              </w:rPr>
            </w:pPr>
            <w:r w:rsidRPr="00A05E73">
              <w:rPr>
                <w:szCs w:val="22"/>
                <w:lang w:val="en-CA"/>
              </w:rPr>
              <w:t>Document</w:t>
            </w:r>
            <w:r w:rsidR="006C5D39" w:rsidRPr="00A05E73">
              <w:rPr>
                <w:szCs w:val="22"/>
                <w:lang w:val="en-CA"/>
              </w:rPr>
              <w:t xml:space="preserve">: </w:t>
            </w:r>
            <w:r w:rsidR="009D7CE6" w:rsidRPr="00A05E73">
              <w:rPr>
                <w:szCs w:val="22"/>
                <w:lang w:val="en-CA"/>
              </w:rPr>
              <w:t>JVET</w:t>
            </w:r>
            <w:r w:rsidR="00146E10">
              <w:t>-Q0506</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6AF94CA2" w:rsidR="00E61DAC" w:rsidRPr="00A05E73" w:rsidRDefault="003C76D2" w:rsidP="009D7CE6">
            <w:pPr>
              <w:spacing w:before="60" w:after="60"/>
              <w:rPr>
                <w:b/>
                <w:szCs w:val="22"/>
                <w:lang w:val="en-CA" w:eastAsia="zh-CN"/>
              </w:rPr>
            </w:pPr>
            <w:r w:rsidRPr="003C76D2">
              <w:rPr>
                <w:b/>
                <w:szCs w:val="22"/>
                <w:lang w:val="en-CA"/>
              </w:rPr>
              <w:t xml:space="preserve">Interaction between ACT and </w:t>
            </w:r>
            <w:r w:rsidR="0074592F">
              <w:rPr>
                <w:b/>
                <w:szCs w:val="22"/>
                <w:lang w:val="en-CA"/>
              </w:rPr>
              <w:t>cross-component coding tools</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146E10"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9D81240" w14:textId="07540022" w:rsidR="00E61DAC" w:rsidRPr="00A05E73" w:rsidRDefault="00FA5705">
            <w:pPr>
              <w:spacing w:before="60" w:after="60"/>
              <w:rPr>
                <w:szCs w:val="22"/>
                <w:lang w:val="en-CA"/>
              </w:rPr>
            </w:pPr>
            <w:r>
              <w:rPr>
                <w:szCs w:val="22"/>
                <w:lang w:val="en-CA"/>
              </w:rPr>
              <w:t xml:space="preserve">Hongbin Zhang, Xiang Li, </w:t>
            </w:r>
            <w:r w:rsidR="00D67B55">
              <w:rPr>
                <w:szCs w:val="22"/>
                <w:lang w:val="en-CA"/>
              </w:rPr>
              <w:t xml:space="preserve">Ling Li, </w:t>
            </w:r>
            <w:proofErr w:type="spellStart"/>
            <w:r>
              <w:rPr>
                <w:szCs w:val="22"/>
                <w:lang w:val="en-CA"/>
              </w:rPr>
              <w:t>Guichun</w:t>
            </w:r>
            <w:proofErr w:type="spellEnd"/>
            <w:r>
              <w:rPr>
                <w:szCs w:val="22"/>
                <w:lang w:val="en-CA"/>
              </w:rPr>
              <w:t xml:space="preserve"> Li, Shan Liu</w:t>
            </w:r>
          </w:p>
        </w:tc>
        <w:tc>
          <w:tcPr>
            <w:tcW w:w="900" w:type="dxa"/>
          </w:tcPr>
          <w:p w14:paraId="0140ECA2" w14:textId="77777777" w:rsidR="00E61DAC" w:rsidRPr="00A05E73" w:rsidRDefault="00E61DAC">
            <w:pPr>
              <w:spacing w:before="60" w:after="60"/>
              <w:rPr>
                <w:szCs w:val="22"/>
                <w:lang w:val="en-CA"/>
              </w:rPr>
            </w:pPr>
            <w:r w:rsidRPr="00A05E73">
              <w:rPr>
                <w:szCs w:val="22"/>
                <w:lang w:val="en-CA"/>
              </w:rPr>
              <w:br/>
              <w:t>Tel:</w:t>
            </w:r>
            <w:r w:rsidRPr="00A05E73">
              <w:rPr>
                <w:szCs w:val="22"/>
                <w:lang w:val="en-CA"/>
              </w:rPr>
              <w:br/>
              <w:t>Email:</w:t>
            </w:r>
          </w:p>
        </w:tc>
        <w:tc>
          <w:tcPr>
            <w:tcW w:w="3060" w:type="dxa"/>
          </w:tcPr>
          <w:p w14:paraId="79B0C314" w14:textId="77777777" w:rsidR="00E61DAC" w:rsidRDefault="00E61DAC" w:rsidP="005952A5">
            <w:pPr>
              <w:spacing w:before="60" w:after="60"/>
              <w:rPr>
                <w:szCs w:val="22"/>
                <w:lang w:val="en-CA"/>
              </w:rPr>
            </w:pPr>
          </w:p>
          <w:p w14:paraId="32C2ABFD" w14:textId="0D38DC51" w:rsidR="00DD12B0" w:rsidRPr="00A05E73" w:rsidRDefault="003A1697" w:rsidP="005952A5">
            <w:pPr>
              <w:spacing w:before="60" w:after="60"/>
              <w:rPr>
                <w:szCs w:val="22"/>
                <w:lang w:val="en-CA"/>
              </w:rPr>
            </w:pPr>
            <w:hyperlink r:id="rId10" w:history="1">
              <w:r w:rsidR="00DD12B0" w:rsidRPr="00A1757D">
                <w:rPr>
                  <w:rStyle w:val="ab"/>
                  <w:szCs w:val="22"/>
                  <w:lang w:val="en-CA"/>
                </w:rPr>
                <w:t>hobingzhang@tencent.com</w:t>
              </w:r>
            </w:hyperlink>
          </w:p>
        </w:tc>
      </w:tr>
      <w:tr w:rsidR="00E61DAC" w:rsidRPr="00A05E73" w14:paraId="49AFAA61" w14:textId="77777777" w:rsidTr="000962AC">
        <w:tc>
          <w:tcPr>
            <w:tcW w:w="1458" w:type="dxa"/>
          </w:tcPr>
          <w:p w14:paraId="2C08AF6B" w14:textId="77777777" w:rsidR="00E61DAC" w:rsidRPr="00A05E73" w:rsidRDefault="00E61DAC">
            <w:pPr>
              <w:spacing w:before="60" w:after="60"/>
              <w:rPr>
                <w:i/>
                <w:szCs w:val="22"/>
                <w:lang w:val="en-CA"/>
              </w:rPr>
            </w:pPr>
            <w:r w:rsidRPr="00A05E73">
              <w:rPr>
                <w:i/>
                <w:szCs w:val="22"/>
                <w:lang w:val="en-CA"/>
              </w:rPr>
              <w:t>Source: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4E66434F" w14:textId="0082DD3F" w:rsidR="001154C7" w:rsidRPr="001154C7" w:rsidRDefault="00356731" w:rsidP="003C76D2">
      <w:pPr>
        <w:rPr>
          <w:lang w:val="en-CA"/>
        </w:rPr>
      </w:pPr>
      <w:r>
        <w:rPr>
          <w:szCs w:val="22"/>
          <w:lang w:val="en-CA"/>
        </w:rPr>
        <w:t xml:space="preserve">This </w:t>
      </w:r>
      <w:r w:rsidR="00C9424B">
        <w:rPr>
          <w:szCs w:val="22"/>
          <w:lang w:val="en-CA"/>
        </w:rPr>
        <w:t>contribution reports</w:t>
      </w:r>
      <w:r>
        <w:rPr>
          <w:szCs w:val="22"/>
          <w:lang w:val="en-CA"/>
        </w:rPr>
        <w:t xml:space="preserve"> </w:t>
      </w:r>
      <w:r w:rsidR="003C76D2">
        <w:rPr>
          <w:szCs w:val="22"/>
          <w:lang w:val="en-CA"/>
        </w:rPr>
        <w:t>the interactions between the Adaptive Color Transform (ACT) and</w:t>
      </w:r>
      <w:r w:rsidR="00EA0400">
        <w:rPr>
          <w:szCs w:val="22"/>
          <w:lang w:val="en-CA"/>
        </w:rPr>
        <w:t xml:space="preserve"> </w:t>
      </w:r>
      <w:r>
        <w:rPr>
          <w:szCs w:val="22"/>
          <w:lang w:val="en-CA"/>
        </w:rPr>
        <w:t>JCCR</w:t>
      </w:r>
      <w:r w:rsidR="00A75EE3">
        <w:rPr>
          <w:szCs w:val="22"/>
          <w:lang w:val="en-CA"/>
        </w:rPr>
        <w:t>.</w:t>
      </w:r>
      <w:r w:rsidR="003C76D2">
        <w:rPr>
          <w:szCs w:val="22"/>
          <w:lang w:val="en-CA"/>
        </w:rPr>
        <w:t xml:space="preserve"> </w:t>
      </w:r>
      <w:r w:rsidR="00FB12D6">
        <w:rPr>
          <w:szCs w:val="22"/>
          <w:lang w:val="en-CA"/>
        </w:rPr>
        <w:t>Specifically, t</w:t>
      </w:r>
      <w:r w:rsidR="002708A6">
        <w:rPr>
          <w:szCs w:val="22"/>
          <w:lang w:val="en-CA"/>
        </w:rPr>
        <w:t xml:space="preserve">here is </w:t>
      </w:r>
      <w:r w:rsidR="00FB12D6">
        <w:rPr>
          <w:szCs w:val="22"/>
          <w:lang w:val="en-CA"/>
        </w:rPr>
        <w:t xml:space="preserve">an </w:t>
      </w:r>
      <w:r w:rsidR="002708A6">
        <w:rPr>
          <w:szCs w:val="22"/>
          <w:lang w:val="en-CA"/>
        </w:rPr>
        <w:t xml:space="preserve">overlap between JCCR and ACT </w:t>
      </w:r>
      <w:r w:rsidR="00FB12D6">
        <w:rPr>
          <w:szCs w:val="22"/>
          <w:lang w:val="en-CA"/>
        </w:rPr>
        <w:t>in terms of</w:t>
      </w:r>
      <w:r w:rsidR="002708A6">
        <w:rPr>
          <w:szCs w:val="22"/>
          <w:lang w:val="en-CA"/>
        </w:rPr>
        <w:t xml:space="preserve"> reduc</w:t>
      </w:r>
      <w:r w:rsidR="00FB12D6">
        <w:rPr>
          <w:szCs w:val="22"/>
          <w:lang w:val="en-CA"/>
        </w:rPr>
        <w:t xml:space="preserve">ing </w:t>
      </w:r>
      <w:r w:rsidR="002708A6">
        <w:rPr>
          <w:szCs w:val="22"/>
          <w:lang w:val="en-CA"/>
        </w:rPr>
        <w:t>the inter-component dependency among residuals. I</w:t>
      </w:r>
      <w:r w:rsidR="00FB12D6">
        <w:rPr>
          <w:szCs w:val="22"/>
          <w:lang w:val="en-CA"/>
        </w:rPr>
        <w:t xml:space="preserve">t is proposed to disable </w:t>
      </w:r>
      <w:r w:rsidR="002708A6">
        <w:rPr>
          <w:szCs w:val="22"/>
          <w:lang w:val="en-CA"/>
        </w:rPr>
        <w:t>JCCR</w:t>
      </w:r>
      <w:r w:rsidR="002708A6">
        <w:rPr>
          <w:rFonts w:hint="eastAsia"/>
          <w:szCs w:val="22"/>
          <w:lang w:eastAsia="ko-KR"/>
        </w:rPr>
        <w:t xml:space="preserve"> </w:t>
      </w:r>
      <w:r w:rsidR="002708A6">
        <w:rPr>
          <w:szCs w:val="22"/>
          <w:lang w:eastAsia="ko-KR"/>
        </w:rPr>
        <w:t>when the ACT is applied</w:t>
      </w:r>
      <w:r w:rsidR="0074592F">
        <w:rPr>
          <w:szCs w:val="22"/>
          <w:lang w:eastAsia="ko-KR"/>
        </w:rPr>
        <w:t xml:space="preserve"> at CU/SPS level</w:t>
      </w:r>
      <w:r w:rsidR="002708A6">
        <w:rPr>
          <w:szCs w:val="22"/>
          <w:lang w:eastAsia="ko-KR"/>
        </w:rPr>
        <w:t>.</w:t>
      </w:r>
      <w:r w:rsidR="00381645">
        <w:rPr>
          <w:szCs w:val="22"/>
          <w:lang w:eastAsia="ko-KR"/>
        </w:rPr>
        <w:t xml:space="preserve"> </w:t>
      </w:r>
      <w:r w:rsidR="00381645">
        <w:rPr>
          <w:lang w:val="en-CA"/>
        </w:rPr>
        <w:t xml:space="preserve">Experimental results reportedly show that </w:t>
      </w:r>
      <w:r w:rsidR="00F22EA1">
        <w:rPr>
          <w:lang w:val="en-CA"/>
        </w:rPr>
        <w:t xml:space="preserve">on 4:4:4 YUV and RGB sequences </w:t>
      </w:r>
      <w:r w:rsidR="00381645">
        <w:rPr>
          <w:lang w:val="en-CA"/>
        </w:rPr>
        <w:t>the BD-rate changes are</w:t>
      </w:r>
      <w:r w:rsidR="001154C7">
        <w:rPr>
          <w:lang w:val="en-CA"/>
        </w:rPr>
        <w:t xml:space="preserve"> as </w:t>
      </w:r>
      <w:r w:rsidR="001154C7" w:rsidRPr="001154C7">
        <w:rPr>
          <w:lang w:val="en-CA"/>
        </w:rPr>
        <w:t>follows:</w:t>
      </w:r>
    </w:p>
    <w:p w14:paraId="461AA691" w14:textId="40A418DC" w:rsidR="001154C7" w:rsidRPr="001154C7" w:rsidRDefault="001154C7" w:rsidP="001154C7">
      <w:pPr>
        <w:pStyle w:val="af5"/>
        <w:numPr>
          <w:ilvl w:val="0"/>
          <w:numId w:val="45"/>
        </w:numPr>
        <w:rPr>
          <w:rFonts w:ascii="Times New Roman" w:hAnsi="Times New Roman" w:cs="Times New Roman"/>
          <w:lang w:val="en-CA"/>
        </w:rPr>
      </w:pPr>
      <w:r w:rsidRPr="001154C7">
        <w:rPr>
          <w:rFonts w:ascii="Times New Roman" w:hAnsi="Times New Roman" w:cs="Times New Roman"/>
          <w:lang w:val="en-CA"/>
        </w:rPr>
        <w:t>YUV: AI (</w:t>
      </w:r>
      <w:r w:rsidR="007F646F" w:rsidRPr="001154C7">
        <w:rPr>
          <w:rFonts w:ascii="Times New Roman" w:hAnsi="Times New Roman" w:cs="Times New Roman"/>
          <w:lang w:val="en-CA"/>
        </w:rPr>
        <w:t>0.0</w:t>
      </w:r>
      <w:r w:rsidR="00574BAF">
        <w:rPr>
          <w:rFonts w:ascii="Times New Roman" w:hAnsi="Times New Roman" w:cs="Times New Roman"/>
          <w:lang w:val="en-CA"/>
        </w:rPr>
        <w:t>0</w:t>
      </w:r>
      <w:r w:rsidR="007F646F" w:rsidRPr="001154C7">
        <w:rPr>
          <w:rFonts w:ascii="Times New Roman" w:hAnsi="Times New Roman" w:cs="Times New Roman"/>
          <w:lang w:val="en-CA"/>
        </w:rPr>
        <w:t>%/0.01%/0.00%</w:t>
      </w:r>
      <w:r w:rsidRPr="001154C7">
        <w:rPr>
          <w:rFonts w:ascii="Times New Roman" w:hAnsi="Times New Roman" w:cs="Times New Roman"/>
          <w:lang w:val="en-CA"/>
        </w:rPr>
        <w:t>)</w:t>
      </w:r>
      <w:r w:rsidR="007F646F" w:rsidRPr="001154C7">
        <w:rPr>
          <w:rFonts w:ascii="Times New Roman" w:hAnsi="Times New Roman" w:cs="Times New Roman"/>
          <w:lang w:val="en-CA"/>
        </w:rPr>
        <w:t xml:space="preserve">, </w:t>
      </w:r>
      <w:r w:rsidRPr="001154C7">
        <w:rPr>
          <w:rFonts w:ascii="Times New Roman" w:hAnsi="Times New Roman" w:cs="Times New Roman"/>
          <w:lang w:val="en-CA"/>
        </w:rPr>
        <w:t>RA (</w:t>
      </w:r>
      <w:r w:rsidR="007F646F" w:rsidRPr="001154C7">
        <w:rPr>
          <w:rFonts w:ascii="Times New Roman" w:hAnsi="Times New Roman" w:cs="Times New Roman"/>
          <w:lang w:val="en-CA"/>
        </w:rPr>
        <w:t>0.0</w:t>
      </w:r>
      <w:r w:rsidR="00574BAF">
        <w:rPr>
          <w:rFonts w:ascii="Times New Roman" w:hAnsi="Times New Roman" w:cs="Times New Roman"/>
          <w:lang w:val="en-CA"/>
        </w:rPr>
        <w:t>3</w:t>
      </w:r>
      <w:r w:rsidR="007F646F" w:rsidRPr="001154C7">
        <w:rPr>
          <w:rFonts w:ascii="Times New Roman" w:hAnsi="Times New Roman" w:cs="Times New Roman"/>
          <w:lang w:val="en-CA"/>
        </w:rPr>
        <w:t>%/0.0</w:t>
      </w:r>
      <w:r w:rsidR="00574BAF">
        <w:rPr>
          <w:rFonts w:ascii="Times New Roman" w:hAnsi="Times New Roman" w:cs="Times New Roman"/>
          <w:lang w:val="en-CA"/>
        </w:rPr>
        <w:t>3</w:t>
      </w:r>
      <w:r w:rsidR="007F646F" w:rsidRPr="001154C7">
        <w:rPr>
          <w:rFonts w:ascii="Times New Roman" w:hAnsi="Times New Roman" w:cs="Times New Roman"/>
          <w:lang w:val="en-CA"/>
        </w:rPr>
        <w:t>%/0.0</w:t>
      </w:r>
      <w:r w:rsidR="00574BAF">
        <w:rPr>
          <w:rFonts w:ascii="Times New Roman" w:hAnsi="Times New Roman" w:cs="Times New Roman"/>
          <w:lang w:val="en-CA"/>
        </w:rPr>
        <w:t>2</w:t>
      </w:r>
      <w:r w:rsidR="007F646F" w:rsidRPr="001154C7">
        <w:rPr>
          <w:rFonts w:ascii="Times New Roman" w:hAnsi="Times New Roman" w:cs="Times New Roman"/>
          <w:lang w:val="en-CA"/>
        </w:rPr>
        <w:t>%</w:t>
      </w:r>
      <w:r w:rsidRPr="001154C7">
        <w:rPr>
          <w:rFonts w:ascii="Times New Roman" w:hAnsi="Times New Roman" w:cs="Times New Roman"/>
          <w:lang w:val="en-CA"/>
        </w:rPr>
        <w:t>)</w:t>
      </w:r>
      <w:r w:rsidR="00356669" w:rsidRPr="001154C7">
        <w:rPr>
          <w:rFonts w:ascii="Times New Roman" w:hAnsi="Times New Roman" w:cs="Times New Roman"/>
          <w:lang w:val="en-CA"/>
        </w:rPr>
        <w:t xml:space="preserve"> </w:t>
      </w:r>
      <w:r w:rsidR="007D5410" w:rsidRPr="001154C7">
        <w:rPr>
          <w:rFonts w:ascii="Times New Roman" w:hAnsi="Times New Roman" w:cs="Times New Roman"/>
          <w:lang w:val="en-CA"/>
        </w:rPr>
        <w:t>for Y/</w:t>
      </w:r>
      <w:proofErr w:type="spellStart"/>
      <w:r w:rsidR="007D5410" w:rsidRPr="001154C7">
        <w:rPr>
          <w:rFonts w:ascii="Times New Roman" w:hAnsi="Times New Roman" w:cs="Times New Roman"/>
          <w:lang w:val="en-CA"/>
        </w:rPr>
        <w:t>Cb</w:t>
      </w:r>
      <w:proofErr w:type="spellEnd"/>
      <w:r w:rsidR="007D5410" w:rsidRPr="001154C7">
        <w:rPr>
          <w:rFonts w:ascii="Times New Roman" w:hAnsi="Times New Roman" w:cs="Times New Roman"/>
          <w:lang w:val="en-CA"/>
        </w:rPr>
        <w:t>/Cr</w:t>
      </w:r>
      <w:r w:rsidR="00381645" w:rsidRPr="001154C7">
        <w:rPr>
          <w:rFonts w:ascii="Times New Roman" w:hAnsi="Times New Roman" w:cs="Times New Roman"/>
          <w:lang w:val="en-CA"/>
        </w:rPr>
        <w:t>,</w:t>
      </w:r>
      <w:r w:rsidR="007F646F" w:rsidRPr="001154C7">
        <w:rPr>
          <w:rFonts w:ascii="Times New Roman" w:hAnsi="Times New Roman" w:cs="Times New Roman"/>
          <w:lang w:val="en-CA"/>
        </w:rPr>
        <w:t xml:space="preserve"> respectively;</w:t>
      </w:r>
      <w:r w:rsidR="007D5410" w:rsidRPr="001154C7">
        <w:rPr>
          <w:rFonts w:ascii="Times New Roman" w:hAnsi="Times New Roman" w:cs="Times New Roman"/>
          <w:lang w:val="en-CA"/>
        </w:rPr>
        <w:t xml:space="preserve"> </w:t>
      </w:r>
    </w:p>
    <w:p w14:paraId="12A6D7EE" w14:textId="7EB4ED04" w:rsidR="001154C7" w:rsidRPr="001154C7" w:rsidRDefault="001154C7" w:rsidP="001154C7">
      <w:pPr>
        <w:pStyle w:val="af5"/>
        <w:numPr>
          <w:ilvl w:val="0"/>
          <w:numId w:val="45"/>
        </w:numPr>
        <w:rPr>
          <w:rFonts w:ascii="Times New Roman" w:hAnsi="Times New Roman" w:cs="Times New Roman"/>
          <w:lang w:val="en-CA"/>
        </w:rPr>
      </w:pPr>
      <w:r w:rsidRPr="001154C7">
        <w:rPr>
          <w:rFonts w:ascii="Times New Roman" w:hAnsi="Times New Roman" w:cs="Times New Roman"/>
          <w:lang w:val="en-CA"/>
        </w:rPr>
        <w:t>RGB: AI (</w:t>
      </w:r>
      <w:r w:rsidR="007F646F" w:rsidRPr="001154C7">
        <w:rPr>
          <w:rFonts w:ascii="Times New Roman" w:hAnsi="Times New Roman" w:cs="Times New Roman"/>
          <w:lang w:val="en-CA"/>
        </w:rPr>
        <w:t>0.1</w:t>
      </w:r>
      <w:r w:rsidR="00574BAF">
        <w:rPr>
          <w:rFonts w:ascii="Times New Roman" w:hAnsi="Times New Roman" w:cs="Times New Roman"/>
          <w:lang w:val="en-CA"/>
        </w:rPr>
        <w:t>1</w:t>
      </w:r>
      <w:r w:rsidR="007F646F" w:rsidRPr="001154C7">
        <w:rPr>
          <w:rFonts w:ascii="Times New Roman" w:hAnsi="Times New Roman" w:cs="Times New Roman"/>
          <w:lang w:val="en-CA"/>
        </w:rPr>
        <w:t>%0.15%/0.08%</w:t>
      </w:r>
      <w:r w:rsidRPr="001154C7">
        <w:rPr>
          <w:rFonts w:ascii="Times New Roman" w:hAnsi="Times New Roman" w:cs="Times New Roman"/>
          <w:lang w:val="en-CA"/>
        </w:rPr>
        <w:t>)</w:t>
      </w:r>
      <w:r w:rsidR="007F646F" w:rsidRPr="001154C7">
        <w:rPr>
          <w:rFonts w:ascii="Times New Roman" w:hAnsi="Times New Roman" w:cs="Times New Roman"/>
          <w:lang w:val="en-CA"/>
        </w:rPr>
        <w:t xml:space="preserve">, </w:t>
      </w:r>
      <w:r w:rsidRPr="001154C7">
        <w:rPr>
          <w:rFonts w:ascii="Times New Roman" w:hAnsi="Times New Roman" w:cs="Times New Roman"/>
          <w:lang w:val="en-CA"/>
        </w:rPr>
        <w:t>RA (</w:t>
      </w:r>
      <w:r w:rsidR="007F646F" w:rsidRPr="001154C7">
        <w:rPr>
          <w:rFonts w:ascii="Times New Roman" w:hAnsi="Times New Roman" w:cs="Times New Roman"/>
          <w:lang w:val="en-CA"/>
        </w:rPr>
        <w:t>0.1</w:t>
      </w:r>
      <w:ins w:id="0" w:author="hobingzhang(张洪彬)" w:date="2020-01-08T19:07:00Z">
        <w:r w:rsidR="00DD6041">
          <w:rPr>
            <w:rFonts w:ascii="Times New Roman" w:hAnsi="Times New Roman" w:cs="Times New Roman"/>
            <w:lang w:val="en-CA"/>
          </w:rPr>
          <w:t>9</w:t>
        </w:r>
      </w:ins>
      <w:del w:id="1" w:author="hobingzhang(张洪彬)" w:date="2020-01-08T19:07:00Z">
        <w:r w:rsidR="00574BAF" w:rsidDel="00DD6041">
          <w:rPr>
            <w:rFonts w:ascii="Times New Roman" w:hAnsi="Times New Roman" w:cs="Times New Roman"/>
            <w:lang w:val="en-CA"/>
          </w:rPr>
          <w:delText>8</w:delText>
        </w:r>
      </w:del>
      <w:r w:rsidR="007F646F" w:rsidRPr="001154C7">
        <w:rPr>
          <w:rFonts w:ascii="Times New Roman" w:hAnsi="Times New Roman" w:cs="Times New Roman"/>
          <w:lang w:val="en-CA"/>
        </w:rPr>
        <w:t>%/0.1</w:t>
      </w:r>
      <w:ins w:id="2" w:author="hobingzhang(张洪彬)" w:date="2020-01-08T19:07:00Z">
        <w:r w:rsidR="00DD6041">
          <w:rPr>
            <w:rFonts w:ascii="Times New Roman" w:hAnsi="Times New Roman" w:cs="Times New Roman"/>
            <w:lang w:val="en-CA"/>
          </w:rPr>
          <w:t>8</w:t>
        </w:r>
      </w:ins>
      <w:del w:id="3" w:author="hobingzhang(张洪彬)" w:date="2020-01-08T19:07:00Z">
        <w:r w:rsidR="007F646F" w:rsidRPr="001154C7" w:rsidDel="00DD6041">
          <w:rPr>
            <w:rFonts w:ascii="Times New Roman" w:hAnsi="Times New Roman" w:cs="Times New Roman"/>
            <w:lang w:val="en-CA"/>
          </w:rPr>
          <w:delText>7</w:delText>
        </w:r>
      </w:del>
      <w:r w:rsidR="007F646F" w:rsidRPr="001154C7">
        <w:rPr>
          <w:rFonts w:ascii="Times New Roman" w:hAnsi="Times New Roman" w:cs="Times New Roman"/>
          <w:lang w:val="en-CA"/>
        </w:rPr>
        <w:t>%/0.0</w:t>
      </w:r>
      <w:ins w:id="4" w:author="hobingzhang(张洪彬)" w:date="2020-01-08T19:07:00Z">
        <w:r w:rsidR="004B3FEC">
          <w:rPr>
            <w:rFonts w:ascii="Times New Roman" w:hAnsi="Times New Roman" w:cs="Times New Roman"/>
            <w:lang w:val="en-CA"/>
          </w:rPr>
          <w:t>4</w:t>
        </w:r>
      </w:ins>
      <w:del w:id="5" w:author="hobingzhang(张洪彬)" w:date="2020-01-08T19:07:00Z">
        <w:r w:rsidR="00574BAF" w:rsidDel="004B3FEC">
          <w:rPr>
            <w:rFonts w:ascii="Times New Roman" w:hAnsi="Times New Roman" w:cs="Times New Roman"/>
            <w:lang w:val="en-CA"/>
          </w:rPr>
          <w:delText>3</w:delText>
        </w:r>
      </w:del>
      <w:r w:rsidR="007F646F" w:rsidRPr="001154C7">
        <w:rPr>
          <w:rFonts w:ascii="Times New Roman" w:hAnsi="Times New Roman" w:cs="Times New Roman"/>
          <w:lang w:val="en-CA"/>
        </w:rPr>
        <w:t>%</w:t>
      </w:r>
      <w:r w:rsidRPr="001154C7">
        <w:rPr>
          <w:rFonts w:ascii="Times New Roman" w:hAnsi="Times New Roman" w:cs="Times New Roman"/>
          <w:lang w:val="en-CA"/>
        </w:rPr>
        <w:t>)</w:t>
      </w:r>
      <w:r w:rsidR="007F646F" w:rsidRPr="001154C7">
        <w:rPr>
          <w:rFonts w:ascii="Times New Roman" w:hAnsi="Times New Roman" w:cs="Times New Roman"/>
          <w:lang w:val="en-CA"/>
        </w:rPr>
        <w:t xml:space="preserve"> </w:t>
      </w:r>
      <w:r w:rsidR="007D5410" w:rsidRPr="001154C7">
        <w:rPr>
          <w:rFonts w:ascii="Times New Roman" w:hAnsi="Times New Roman" w:cs="Times New Roman"/>
          <w:lang w:val="en-CA"/>
        </w:rPr>
        <w:t xml:space="preserve">for </w:t>
      </w:r>
      <w:r w:rsidR="00F650F1">
        <w:rPr>
          <w:rFonts w:ascii="Times New Roman" w:hAnsi="Times New Roman" w:cs="Times New Roman"/>
          <w:lang w:val="en-CA"/>
        </w:rPr>
        <w:t>G</w:t>
      </w:r>
      <w:r w:rsidR="007D5410" w:rsidRPr="001154C7">
        <w:rPr>
          <w:rFonts w:ascii="Times New Roman" w:hAnsi="Times New Roman" w:cs="Times New Roman"/>
          <w:lang w:val="en-CA"/>
        </w:rPr>
        <w:t>/</w:t>
      </w:r>
      <w:r w:rsidR="00F650F1">
        <w:rPr>
          <w:rFonts w:ascii="Times New Roman" w:hAnsi="Times New Roman" w:cs="Times New Roman"/>
          <w:lang w:val="en-CA"/>
        </w:rPr>
        <w:t>B</w:t>
      </w:r>
      <w:r w:rsidR="007D5410" w:rsidRPr="001154C7">
        <w:rPr>
          <w:rFonts w:ascii="Times New Roman" w:hAnsi="Times New Roman" w:cs="Times New Roman"/>
          <w:lang w:val="en-CA"/>
        </w:rPr>
        <w:t>/</w:t>
      </w:r>
      <w:r w:rsidR="00F650F1">
        <w:rPr>
          <w:rFonts w:ascii="Times New Roman" w:hAnsi="Times New Roman" w:cs="Times New Roman"/>
          <w:lang w:val="en-CA"/>
        </w:rPr>
        <w:t>R</w:t>
      </w:r>
      <w:r w:rsidRPr="001154C7">
        <w:rPr>
          <w:rFonts w:ascii="Times New Roman" w:hAnsi="Times New Roman" w:cs="Times New Roman"/>
          <w:lang w:val="en-CA"/>
        </w:rPr>
        <w:t>, respectively.</w:t>
      </w:r>
    </w:p>
    <w:p w14:paraId="480EAF12" w14:textId="78B5153F" w:rsidR="00381645" w:rsidRDefault="001154C7" w:rsidP="001154C7">
      <w:pPr>
        <w:ind w:left="109"/>
        <w:rPr>
          <w:lang w:val="en-CA"/>
        </w:rPr>
      </w:pPr>
      <w:r>
        <w:rPr>
          <w:lang w:val="en-CA"/>
        </w:rPr>
        <w:t>I</w:t>
      </w:r>
      <w:r w:rsidR="00982F0F" w:rsidRPr="001154C7">
        <w:rPr>
          <w:lang w:val="en-CA"/>
        </w:rPr>
        <w:t xml:space="preserve">n addition, the encoder and decoder </w:t>
      </w:r>
      <w:r w:rsidR="008A305A" w:rsidRPr="001154C7">
        <w:rPr>
          <w:lang w:val="en-CA"/>
        </w:rPr>
        <w:t xml:space="preserve">complexity </w:t>
      </w:r>
      <w:r w:rsidR="00982F0F" w:rsidRPr="001154C7">
        <w:rPr>
          <w:lang w:val="en-CA"/>
        </w:rPr>
        <w:t>reduction on RGB</w:t>
      </w:r>
      <w:r w:rsidR="007D5410" w:rsidRPr="001154C7">
        <w:rPr>
          <w:lang w:val="en-CA"/>
        </w:rPr>
        <w:t xml:space="preserve"> </w:t>
      </w:r>
      <w:r w:rsidR="008A305A" w:rsidRPr="001154C7">
        <w:rPr>
          <w:lang w:val="en-CA"/>
        </w:rPr>
        <w:t xml:space="preserve">is </w:t>
      </w:r>
      <w:r w:rsidR="00982F0F" w:rsidRPr="001154C7">
        <w:rPr>
          <w:lang w:val="en-CA"/>
        </w:rPr>
        <w:t>also reported as</w:t>
      </w:r>
      <w:r w:rsidR="001E1A07" w:rsidRPr="001154C7">
        <w:rPr>
          <w:lang w:val="en-CA"/>
        </w:rPr>
        <w:t xml:space="preserve"> </w:t>
      </w:r>
      <w:ins w:id="6" w:author="hobingzhang(张洪彬)" w:date="2020-01-08T19:07:00Z">
        <w:r w:rsidR="004B3FEC">
          <w:rPr>
            <w:lang w:val="en-CA"/>
          </w:rPr>
          <w:t>6</w:t>
        </w:r>
      </w:ins>
      <w:del w:id="7" w:author="hobingzhang(张洪彬)" w:date="2020-01-08T19:07:00Z">
        <w:r w:rsidR="00392960" w:rsidDel="004B3FEC">
          <w:rPr>
            <w:lang w:val="en-CA"/>
          </w:rPr>
          <w:delText>6</w:delText>
        </w:r>
      </w:del>
      <w:r w:rsidR="008A305A" w:rsidRPr="001154C7">
        <w:rPr>
          <w:lang w:val="en-CA"/>
        </w:rPr>
        <w:t>%</w:t>
      </w:r>
      <w:r w:rsidR="00982F0F" w:rsidRPr="001154C7">
        <w:rPr>
          <w:lang w:val="en-CA"/>
        </w:rPr>
        <w:t>/</w:t>
      </w:r>
      <w:ins w:id="8" w:author="hobingzhang(张洪彬)" w:date="2020-01-08T19:07:00Z">
        <w:r w:rsidR="004B3FEC">
          <w:rPr>
            <w:lang w:val="en-CA"/>
          </w:rPr>
          <w:t>2</w:t>
        </w:r>
      </w:ins>
      <w:del w:id="9" w:author="hobingzhang(张洪彬)" w:date="2020-01-08T19:07:00Z">
        <w:r w:rsidR="00982F0F" w:rsidRPr="001154C7" w:rsidDel="004B3FEC">
          <w:rPr>
            <w:lang w:val="en-CA"/>
          </w:rPr>
          <w:delText>3</w:delText>
        </w:r>
      </w:del>
      <w:r w:rsidR="007F646F" w:rsidRPr="001154C7">
        <w:rPr>
          <w:lang w:val="en-CA"/>
        </w:rPr>
        <w:t>%,</w:t>
      </w:r>
      <w:r w:rsidR="008A305A" w:rsidRPr="001154C7">
        <w:rPr>
          <w:lang w:val="en-CA"/>
        </w:rPr>
        <w:t xml:space="preserve"> </w:t>
      </w:r>
      <w:ins w:id="10" w:author="hobingzhang(张洪彬)" w:date="2020-01-08T19:08:00Z">
        <w:r w:rsidR="004B3FEC">
          <w:rPr>
            <w:lang w:val="en-CA"/>
          </w:rPr>
          <w:t>5</w:t>
        </w:r>
      </w:ins>
      <w:del w:id="11" w:author="hobingzhang(张洪彬)" w:date="2020-01-08T19:07:00Z">
        <w:r w:rsidR="00392960" w:rsidDel="004B3FEC">
          <w:rPr>
            <w:lang w:val="en-CA"/>
          </w:rPr>
          <w:delText>5</w:delText>
        </w:r>
      </w:del>
      <w:r w:rsidR="008A305A" w:rsidRPr="001154C7">
        <w:rPr>
          <w:lang w:val="en-CA"/>
        </w:rPr>
        <w:t>%/</w:t>
      </w:r>
      <w:ins w:id="12" w:author="hobingzhang(张洪彬)" w:date="2020-01-08T19:08:00Z">
        <w:r w:rsidR="004B3FEC">
          <w:rPr>
            <w:lang w:val="en-CA" w:eastAsia="zh-CN"/>
          </w:rPr>
          <w:t>1</w:t>
        </w:r>
      </w:ins>
      <w:del w:id="13" w:author="hobingzhang(张洪彬)" w:date="2020-01-08T19:08:00Z">
        <w:r w:rsidR="00392960" w:rsidDel="004B3FEC">
          <w:rPr>
            <w:lang w:val="en-CA" w:eastAsia="zh-CN"/>
          </w:rPr>
          <w:delText>0</w:delText>
        </w:r>
      </w:del>
      <w:r w:rsidR="008A305A" w:rsidRPr="001154C7">
        <w:rPr>
          <w:rFonts w:hint="eastAsia"/>
          <w:lang w:val="en-CA" w:eastAsia="zh-CN"/>
        </w:rPr>
        <w:t>%</w:t>
      </w:r>
      <w:r w:rsidR="008A305A" w:rsidRPr="001154C7">
        <w:rPr>
          <w:lang w:val="en-CA" w:eastAsia="zh-CN"/>
        </w:rPr>
        <w:t xml:space="preserve"> </w:t>
      </w:r>
      <w:r w:rsidR="00982F0F" w:rsidRPr="001154C7">
        <w:rPr>
          <w:lang w:val="en-CA" w:eastAsia="zh-CN"/>
        </w:rPr>
        <w:t xml:space="preserve">for encoding/decoding time </w:t>
      </w:r>
      <w:r w:rsidR="008A305A" w:rsidRPr="001154C7">
        <w:rPr>
          <w:lang w:val="en-CA"/>
        </w:rPr>
        <w:t>under AI and RA configurations</w:t>
      </w:r>
      <w:r w:rsidR="00A3543E" w:rsidRPr="001154C7">
        <w:rPr>
          <w:lang w:val="en-CA"/>
        </w:rPr>
        <w:t xml:space="preserve">, </w:t>
      </w:r>
      <w:r w:rsidR="009E7D5D" w:rsidRPr="001154C7">
        <w:rPr>
          <w:lang w:val="en-CA"/>
        </w:rPr>
        <w:t>respectively</w:t>
      </w:r>
      <w:r w:rsidR="008A305A" w:rsidRPr="001154C7">
        <w:rPr>
          <w:lang w:val="en-CA"/>
        </w:rPr>
        <w:t>.</w:t>
      </w:r>
    </w:p>
    <w:p w14:paraId="64BD3111" w14:textId="3E0CB3C8" w:rsidR="002A37EB" w:rsidRDefault="002A37EB" w:rsidP="002A37EB">
      <w:pPr>
        <w:rPr>
          <w:ins w:id="14" w:author="hobingzhang(张洪彬)" w:date="2020-01-08T05:07:00Z"/>
          <w:lang w:val="en-CA"/>
        </w:rPr>
      </w:pPr>
      <w:ins w:id="15" w:author="hobingzhang(张洪彬)" w:date="2020-01-08T05:07:00Z">
        <w:r>
          <w:rPr>
            <w:lang w:val="en-CA"/>
          </w:rPr>
          <w:t>The second version of this document updated the quality data of</w:t>
        </w:r>
      </w:ins>
      <w:ins w:id="16" w:author="hobingzhang(张洪彬)" w:date="2020-01-08T05:08:00Z">
        <w:r>
          <w:rPr>
            <w:lang w:val="en-CA"/>
          </w:rPr>
          <w:t xml:space="preserve"> sequence “</w:t>
        </w:r>
        <w:r w:rsidRPr="002A37EB">
          <w:rPr>
            <w:lang w:val="en-CA"/>
          </w:rPr>
          <w:t>Kimono1_1920x1080_24_10bit_444</w:t>
        </w:r>
        <w:r>
          <w:rPr>
            <w:lang w:val="en-CA"/>
          </w:rPr>
          <w:t>”</w:t>
        </w:r>
      </w:ins>
      <w:ins w:id="17" w:author="hobingzhang(张洪彬)" w:date="2020-01-08T05:11:00Z">
        <w:r>
          <w:rPr>
            <w:lang w:val="en-CA"/>
          </w:rPr>
          <w:t xml:space="preserve"> that 600 frames have been encode</w:t>
        </w:r>
      </w:ins>
      <w:ins w:id="18" w:author="hobingzhang(张洪彬)" w:date="2020-01-08T05:38:00Z">
        <w:r w:rsidR="00F36E70">
          <w:rPr>
            <w:lang w:val="en-CA"/>
          </w:rPr>
          <w:t>d</w:t>
        </w:r>
      </w:ins>
      <w:ins w:id="19" w:author="hobingzhang(张洪彬)" w:date="2020-01-08T05:11:00Z">
        <w:r>
          <w:rPr>
            <w:lang w:val="en-CA"/>
          </w:rPr>
          <w:t xml:space="preserve"> </w:t>
        </w:r>
      </w:ins>
      <w:ins w:id="20" w:author="hobingzhang(张洪彬)" w:date="2020-01-08T19:10:00Z">
        <w:r w:rsidR="00C054F7">
          <w:rPr>
            <w:lang w:val="en-CA"/>
          </w:rPr>
          <w:t>(instead</w:t>
        </w:r>
      </w:ins>
      <w:ins w:id="21" w:author="hobingzhang(张洪彬)" w:date="2020-01-08T05:38:00Z">
        <w:r w:rsidR="00F36E70">
          <w:rPr>
            <w:lang w:val="en-CA"/>
          </w:rPr>
          <w:t xml:space="preserve"> of 300 frames </w:t>
        </w:r>
      </w:ins>
      <w:ins w:id="22" w:author="hobingzhang(张洪彬)" w:date="2020-01-08T05:39:00Z">
        <w:r w:rsidR="00F36E70">
          <w:rPr>
            <w:lang w:val="en-CA"/>
          </w:rPr>
          <w:t xml:space="preserve">in </w:t>
        </w:r>
      </w:ins>
      <w:ins w:id="23" w:author="hobingzhang(张洪彬)" w:date="2020-01-08T05:07:00Z">
        <w:r>
          <w:rPr>
            <w:lang w:val="en-CA"/>
          </w:rPr>
          <w:t>th</w:t>
        </w:r>
      </w:ins>
      <w:ins w:id="24" w:author="hobingzhang(张洪彬)" w:date="2020-01-08T05:10:00Z">
        <w:r>
          <w:rPr>
            <w:lang w:val="en-CA"/>
          </w:rPr>
          <w:t>e dat</w:t>
        </w:r>
      </w:ins>
      <w:ins w:id="25" w:author="hobingzhang(张洪彬)" w:date="2020-01-12T21:09:00Z">
        <w:r w:rsidR="00960720">
          <w:rPr>
            <w:lang w:val="en-CA"/>
          </w:rPr>
          <w:t>a</w:t>
        </w:r>
      </w:ins>
      <w:ins w:id="26" w:author="hobingzhang(张洪彬)" w:date="2020-01-08T05:10:00Z">
        <w:r>
          <w:rPr>
            <w:lang w:val="en-CA"/>
          </w:rPr>
          <w:t xml:space="preserve"> in first version</w:t>
        </w:r>
      </w:ins>
      <w:ins w:id="27" w:author="hobingzhang(张洪彬)" w:date="2020-01-08T05:39:00Z">
        <w:r w:rsidR="00F36E70">
          <w:rPr>
            <w:lang w:val="en-CA"/>
          </w:rPr>
          <w:t>)</w:t>
        </w:r>
      </w:ins>
      <w:ins w:id="28" w:author="hobingzhang(张洪彬)" w:date="2020-01-08T19:09:00Z">
        <w:r w:rsidR="004B3FEC">
          <w:rPr>
            <w:lang w:val="en-CA"/>
          </w:rPr>
          <w:t xml:space="preserve"> </w:t>
        </w:r>
        <w:r w:rsidR="004B3FEC" w:rsidRPr="006F7E57">
          <w:rPr>
            <w:lang w:val="en-CA"/>
          </w:rPr>
          <w:t xml:space="preserve">and increased the </w:t>
        </w:r>
        <w:r w:rsidR="004B3FEC" w:rsidRPr="003C02D8">
          <w:rPr>
            <w:lang w:val="en-CA"/>
          </w:rPr>
          <w:t xml:space="preserve">precision of </w:t>
        </w:r>
        <w:r w:rsidR="004B3FEC">
          <w:rPr>
            <w:lang w:val="en-CA"/>
          </w:rPr>
          <w:t>encoding and decoding time</w:t>
        </w:r>
      </w:ins>
      <w:ins w:id="29" w:author="hobingzhang(张洪彬)" w:date="2020-01-08T05:07:00Z">
        <w:r>
          <w:rPr>
            <w:lang w:val="en-CA"/>
          </w:rPr>
          <w:t>.</w:t>
        </w:r>
      </w:ins>
    </w:p>
    <w:p w14:paraId="35D28076" w14:textId="77777777" w:rsidR="002A37EB" w:rsidRPr="002A37EB" w:rsidRDefault="002A37EB" w:rsidP="00960720">
      <w:pPr>
        <w:rPr>
          <w:lang w:val="en-CA"/>
        </w:rPr>
      </w:pPr>
      <w:bookmarkStart w:id="30" w:name="_GoBack"/>
      <w:bookmarkEnd w:id="30"/>
    </w:p>
    <w:p w14:paraId="7D2AC1F0" w14:textId="6DD83AE6" w:rsidR="00745F6B" w:rsidRPr="00CC7CCA" w:rsidRDefault="00745F6B" w:rsidP="00DA61B6">
      <w:pPr>
        <w:pStyle w:val="1"/>
        <w:numPr>
          <w:ilvl w:val="0"/>
          <w:numId w:val="38"/>
        </w:numPr>
        <w:rPr>
          <w:rFonts w:cs="Times New Roman"/>
          <w:sz w:val="28"/>
          <w:szCs w:val="28"/>
          <w:lang w:val="en-CA"/>
        </w:rPr>
      </w:pPr>
      <w:r w:rsidRPr="00CC7CCA">
        <w:rPr>
          <w:rFonts w:cs="Times New Roman"/>
          <w:sz w:val="28"/>
          <w:szCs w:val="28"/>
          <w:lang w:val="en-CA"/>
        </w:rPr>
        <w:t>Introduction</w:t>
      </w:r>
    </w:p>
    <w:p w14:paraId="18029271" w14:textId="77777777" w:rsidR="001449B2" w:rsidRDefault="00356731" w:rsidP="003C76D2">
      <w:pPr>
        <w:rPr>
          <w:szCs w:val="22"/>
          <w:lang w:val="en-CA"/>
        </w:rPr>
      </w:pPr>
      <w:r w:rsidRPr="00356731">
        <w:rPr>
          <w:szCs w:val="22"/>
          <w:lang w:val="en-CA"/>
        </w:rPr>
        <w:t>In VVC draft 7, the newly adopted adaptive color transform (ACT) is used to enhance the coding efficiency of 444 RGB videos. The coding gain of ACT is provided by that the color space conversion (</w:t>
      </w:r>
      <w:proofErr w:type="spellStart"/>
      <w:r w:rsidRPr="00356731">
        <w:rPr>
          <w:szCs w:val="22"/>
          <w:lang w:val="en-CA"/>
        </w:rPr>
        <w:t>YCgCo</w:t>
      </w:r>
      <w:proofErr w:type="spellEnd"/>
      <w:r w:rsidRPr="00356731">
        <w:rPr>
          <w:szCs w:val="22"/>
          <w:lang w:val="en-CA"/>
        </w:rPr>
        <w:t xml:space="preserve">) is carried out in the residue domain and a CU-level flag is signalled to indicate the usage of the color-space transform. </w:t>
      </w:r>
      <w:r w:rsidR="001449B2" w:rsidRPr="003C76D2">
        <w:rPr>
          <w:szCs w:val="22"/>
          <w:lang w:val="en-CA"/>
        </w:rPr>
        <w:t>For inter and IBC CUs, the ACT is only enabled when there is at least one non-zero coefficient in the CU. For intra CUs, the ACT is only enabled when chroma components select the same intra prediction mode of luma component, i.e., DM mode.</w:t>
      </w:r>
      <w:r w:rsidR="001449B2">
        <w:rPr>
          <w:szCs w:val="22"/>
          <w:lang w:val="en-CA"/>
        </w:rPr>
        <w:t xml:space="preserve"> </w:t>
      </w:r>
    </w:p>
    <w:p w14:paraId="6C151EFB" w14:textId="7ABCA734" w:rsidR="003C76D2" w:rsidRDefault="00356731" w:rsidP="003C76D2">
      <w:pPr>
        <w:rPr>
          <w:szCs w:val="22"/>
          <w:lang w:val="en-CA"/>
        </w:rPr>
      </w:pPr>
      <w:r w:rsidRPr="00356731">
        <w:rPr>
          <w:szCs w:val="22"/>
          <w:lang w:val="en-CA"/>
        </w:rPr>
        <w:t>The residual</w:t>
      </w:r>
      <w:r>
        <w:rPr>
          <w:szCs w:val="22"/>
          <w:lang w:val="en-CA"/>
        </w:rPr>
        <w:t xml:space="preserve"> signals</w:t>
      </w:r>
      <w:r w:rsidRPr="00356731">
        <w:rPr>
          <w:szCs w:val="22"/>
          <w:lang w:val="en-CA"/>
        </w:rPr>
        <w:t xml:space="preserve"> in </w:t>
      </w:r>
      <w:proofErr w:type="spellStart"/>
      <w:r w:rsidRPr="00356731">
        <w:rPr>
          <w:szCs w:val="22"/>
          <w:lang w:val="en-CA"/>
        </w:rPr>
        <w:t>YCgCo</w:t>
      </w:r>
      <w:proofErr w:type="spellEnd"/>
      <w:r w:rsidRPr="00356731">
        <w:rPr>
          <w:szCs w:val="22"/>
          <w:lang w:val="en-CA"/>
        </w:rPr>
        <w:t xml:space="preserve"> domain </w:t>
      </w:r>
      <w:r w:rsidR="00B9268F">
        <w:rPr>
          <w:szCs w:val="22"/>
          <w:lang w:val="en-CA"/>
        </w:rPr>
        <w:t>are</w:t>
      </w:r>
      <w:r>
        <w:rPr>
          <w:szCs w:val="22"/>
          <w:lang w:val="en-CA"/>
        </w:rPr>
        <w:t xml:space="preserve"> verified</w:t>
      </w:r>
      <w:r w:rsidRPr="00356731">
        <w:rPr>
          <w:szCs w:val="22"/>
          <w:lang w:val="en-CA"/>
        </w:rPr>
        <w:t xml:space="preserve"> to </w:t>
      </w:r>
      <w:r>
        <w:rPr>
          <w:szCs w:val="22"/>
          <w:lang w:val="en-CA"/>
        </w:rPr>
        <w:t xml:space="preserve">be </w:t>
      </w:r>
      <w:r w:rsidRPr="00356731">
        <w:rPr>
          <w:szCs w:val="22"/>
          <w:lang w:val="en-CA"/>
        </w:rPr>
        <w:t xml:space="preserve">good </w:t>
      </w:r>
      <w:r w:rsidR="00693A48">
        <w:rPr>
          <w:szCs w:val="22"/>
          <w:lang w:val="en-CA"/>
        </w:rPr>
        <w:t xml:space="preserve">in </w:t>
      </w:r>
      <w:r w:rsidRPr="00356731">
        <w:rPr>
          <w:szCs w:val="22"/>
          <w:lang w:val="en-CA"/>
        </w:rPr>
        <w:t>decorrelat</w:t>
      </w:r>
      <w:r w:rsidR="00693A48">
        <w:rPr>
          <w:szCs w:val="22"/>
          <w:lang w:val="en-CA"/>
        </w:rPr>
        <w:t>ing</w:t>
      </w:r>
      <w:r w:rsidRPr="00356731">
        <w:rPr>
          <w:szCs w:val="22"/>
          <w:lang w:val="en-CA"/>
        </w:rPr>
        <w:t xml:space="preserve"> </w:t>
      </w:r>
      <w:r w:rsidR="00BA0496">
        <w:rPr>
          <w:szCs w:val="22"/>
          <w:lang w:val="en-CA"/>
        </w:rPr>
        <w:t xml:space="preserve">RGB </w:t>
      </w:r>
      <w:r w:rsidRPr="00356731">
        <w:rPr>
          <w:szCs w:val="22"/>
          <w:lang w:val="en-CA"/>
        </w:rPr>
        <w:t xml:space="preserve">into luminance, offset orange </w:t>
      </w:r>
      <w:r>
        <w:rPr>
          <w:szCs w:val="22"/>
          <w:lang w:val="en-CA"/>
        </w:rPr>
        <w:t xml:space="preserve">and </w:t>
      </w:r>
      <w:r w:rsidRPr="00356731">
        <w:rPr>
          <w:szCs w:val="22"/>
          <w:lang w:val="en-CA"/>
        </w:rPr>
        <w:t>offset green</w:t>
      </w:r>
      <w:r w:rsidR="0047576C">
        <w:rPr>
          <w:szCs w:val="22"/>
          <w:lang w:val="en-CA"/>
        </w:rPr>
        <w:t xml:space="preserve"> [1]</w:t>
      </w:r>
      <w:r w:rsidRPr="00356731">
        <w:rPr>
          <w:szCs w:val="22"/>
          <w:lang w:val="en-CA"/>
        </w:rPr>
        <w:t>.</w:t>
      </w:r>
      <w:r>
        <w:rPr>
          <w:szCs w:val="22"/>
          <w:lang w:val="en-CA"/>
        </w:rPr>
        <w:t xml:space="preserve"> </w:t>
      </w:r>
      <w:r w:rsidR="0047576C">
        <w:rPr>
          <w:szCs w:val="22"/>
          <w:lang w:val="en-CA"/>
        </w:rPr>
        <w:t>This may degrade the performance of cross-component coding tools</w:t>
      </w:r>
      <w:r w:rsidR="00493346">
        <w:rPr>
          <w:szCs w:val="22"/>
          <w:lang w:val="en-CA"/>
        </w:rPr>
        <w:t xml:space="preserve">. </w:t>
      </w:r>
      <w:r w:rsidR="008C1141">
        <w:rPr>
          <w:szCs w:val="22"/>
          <w:lang w:val="en-CA"/>
        </w:rPr>
        <w:t>A typical</w:t>
      </w:r>
      <w:r w:rsidR="00493346">
        <w:rPr>
          <w:szCs w:val="22"/>
          <w:lang w:val="en-CA"/>
        </w:rPr>
        <w:t xml:space="preserve"> example</w:t>
      </w:r>
      <w:r w:rsidR="008C1141">
        <w:rPr>
          <w:szCs w:val="22"/>
          <w:lang w:val="en-CA"/>
        </w:rPr>
        <w:t xml:space="preserve"> is the Joint </w:t>
      </w:r>
      <w:proofErr w:type="spellStart"/>
      <w:r w:rsidR="008C1141">
        <w:rPr>
          <w:szCs w:val="22"/>
          <w:lang w:val="en-CA"/>
        </w:rPr>
        <w:t>Cb</w:t>
      </w:r>
      <w:proofErr w:type="spellEnd"/>
      <w:r w:rsidR="008C1141">
        <w:rPr>
          <w:szCs w:val="22"/>
          <w:lang w:val="en-CA"/>
        </w:rPr>
        <w:t xml:space="preserve"> Cr Residual coding (JCCR) mode where </w:t>
      </w:r>
      <w:r w:rsidR="0074592F">
        <w:rPr>
          <w:szCs w:val="22"/>
          <w:lang w:val="en-CA"/>
        </w:rPr>
        <w:t xml:space="preserve">a flag at TU level is signaled to indicate whether </w:t>
      </w:r>
      <w:r w:rsidR="00493346">
        <w:rPr>
          <w:szCs w:val="22"/>
          <w:lang w:val="en-CA"/>
        </w:rPr>
        <w:t>the chroma residuals are coded jointly</w:t>
      </w:r>
      <w:r w:rsidR="0074592F">
        <w:rPr>
          <w:szCs w:val="22"/>
          <w:lang w:val="en-CA"/>
        </w:rPr>
        <w:t xml:space="preserve"> in single </w:t>
      </w:r>
      <w:proofErr w:type="spellStart"/>
      <w:r w:rsidR="0074592F">
        <w:rPr>
          <w:szCs w:val="22"/>
          <w:lang w:val="en-CA"/>
        </w:rPr>
        <w:t>residual_</w:t>
      </w:r>
      <w:proofErr w:type="gramStart"/>
      <w:r w:rsidR="0074592F">
        <w:rPr>
          <w:szCs w:val="22"/>
          <w:lang w:val="en-CA"/>
        </w:rPr>
        <w:t>coding</w:t>
      </w:r>
      <w:proofErr w:type="spellEnd"/>
      <w:r w:rsidR="0074592F">
        <w:rPr>
          <w:szCs w:val="22"/>
          <w:lang w:val="en-CA"/>
        </w:rPr>
        <w:t>(</w:t>
      </w:r>
      <w:proofErr w:type="gramEnd"/>
      <w:r w:rsidR="0074592F">
        <w:rPr>
          <w:szCs w:val="22"/>
          <w:lang w:val="en-CA"/>
        </w:rPr>
        <w:t>) or not.</w:t>
      </w:r>
    </w:p>
    <w:p w14:paraId="3267708D" w14:textId="77777777" w:rsidR="0017319A" w:rsidRPr="003C76D2" w:rsidRDefault="0017319A" w:rsidP="003C76D2">
      <w:pPr>
        <w:rPr>
          <w:szCs w:val="22"/>
          <w:lang w:val="en-CA"/>
        </w:rPr>
      </w:pPr>
    </w:p>
    <w:p w14:paraId="56A6F663" w14:textId="1C18DAF0" w:rsidR="00F92D5F" w:rsidRPr="00CC7CCA" w:rsidRDefault="00F92D5F" w:rsidP="00DA61B6">
      <w:pPr>
        <w:pStyle w:val="1"/>
        <w:numPr>
          <w:ilvl w:val="0"/>
          <w:numId w:val="38"/>
        </w:numPr>
        <w:rPr>
          <w:rFonts w:cs="Times New Roman"/>
          <w:sz w:val="28"/>
          <w:szCs w:val="28"/>
          <w:lang w:val="en-CA"/>
        </w:rPr>
      </w:pPr>
      <w:r w:rsidRPr="00CC7CCA">
        <w:rPr>
          <w:rFonts w:cs="Times New Roman"/>
          <w:sz w:val="28"/>
          <w:szCs w:val="28"/>
          <w:lang w:val="en-CA"/>
        </w:rPr>
        <w:t>Propos</w:t>
      </w:r>
      <w:r w:rsidR="0060609D" w:rsidRPr="00CC7CCA">
        <w:rPr>
          <w:rFonts w:cs="Times New Roman"/>
          <w:sz w:val="28"/>
          <w:szCs w:val="28"/>
          <w:lang w:val="en-CA"/>
        </w:rPr>
        <w:t>ed method</w:t>
      </w:r>
      <w:r w:rsidR="00B67295">
        <w:rPr>
          <w:rFonts w:cs="Times New Roman"/>
          <w:sz w:val="28"/>
          <w:szCs w:val="28"/>
          <w:lang w:val="en-CA"/>
        </w:rPr>
        <w:t>s</w:t>
      </w:r>
    </w:p>
    <w:p w14:paraId="4EDAC5D7" w14:textId="5549D86F" w:rsidR="001449B2" w:rsidRDefault="001449B2" w:rsidP="00F92D5F">
      <w:pPr>
        <w:rPr>
          <w:sz w:val="24"/>
        </w:rPr>
      </w:pPr>
      <w:r w:rsidRPr="0092319C">
        <w:rPr>
          <w:szCs w:val="22"/>
          <w:lang w:val="en-CA"/>
        </w:rPr>
        <w:t>This contribution proposes that ACT</w:t>
      </w:r>
      <w:r w:rsidRPr="00491A2B">
        <w:rPr>
          <w:szCs w:val="22"/>
        </w:rPr>
        <w:t xml:space="preserve"> and JCCR cannot be used simultaneously</w:t>
      </w:r>
      <w:r w:rsidR="005A0719" w:rsidRPr="00491A2B">
        <w:rPr>
          <w:szCs w:val="22"/>
        </w:rPr>
        <w:t xml:space="preserve"> for a block</w:t>
      </w:r>
      <w:r w:rsidRPr="00491A2B">
        <w:rPr>
          <w:szCs w:val="22"/>
        </w:rPr>
        <w:t xml:space="preserve">. </w:t>
      </w:r>
      <w:r w:rsidR="00DC6B31">
        <w:rPr>
          <w:szCs w:val="22"/>
        </w:rPr>
        <w:t>S</w:t>
      </w:r>
      <w:r w:rsidRPr="00491A2B">
        <w:rPr>
          <w:szCs w:val="22"/>
        </w:rPr>
        <w:t xml:space="preserve">olution </w:t>
      </w:r>
      <w:r w:rsidR="00181D8D">
        <w:rPr>
          <w:szCs w:val="22"/>
        </w:rPr>
        <w:t>is</w:t>
      </w:r>
      <w:r w:rsidR="00181D8D" w:rsidRPr="00491A2B">
        <w:rPr>
          <w:szCs w:val="22"/>
        </w:rPr>
        <w:t xml:space="preserve"> </w:t>
      </w:r>
      <w:r w:rsidRPr="00491A2B">
        <w:rPr>
          <w:szCs w:val="22"/>
        </w:rPr>
        <w:t>proposed as follow:</w:t>
      </w:r>
    </w:p>
    <w:p w14:paraId="1D15CD83" w14:textId="5B745995" w:rsidR="001449B2" w:rsidRPr="00A05E73" w:rsidRDefault="001449B2" w:rsidP="00DA61B6">
      <w:pPr>
        <w:pStyle w:val="af5"/>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00DC6B31">
        <w:rPr>
          <w:rFonts w:ascii="Times New Roman" w:hAnsi="Times New Roman" w:cs="Times New Roman"/>
          <w:b/>
          <w:lang w:val="en-CA"/>
        </w:rPr>
        <w:t xml:space="preserve">: </w:t>
      </w:r>
      <w:r>
        <w:rPr>
          <w:rFonts w:ascii="Times New Roman" w:hAnsi="Times New Roman" w:cs="Times New Roman"/>
          <w:lang w:val="en-CA"/>
        </w:rPr>
        <w:t>skip the signaling of JCCR flag but referred it as off at TU level if ACT is enabled at CU level.</w:t>
      </w:r>
      <w:r w:rsidRPr="00A05E73">
        <w:rPr>
          <w:rFonts w:ascii="Times New Roman" w:hAnsi="Times New Roman" w:cs="Times New Roman"/>
          <w:lang w:val="en-CA"/>
        </w:rPr>
        <w:t xml:space="preserve"> </w:t>
      </w:r>
    </w:p>
    <w:p w14:paraId="468102ED" w14:textId="38CFEF37" w:rsidR="003063CE" w:rsidRPr="00A05E73" w:rsidRDefault="003063CE" w:rsidP="00187C86">
      <w:pPr>
        <w:rPr>
          <w:szCs w:val="22"/>
          <w:lang w:val="en-CA"/>
        </w:rPr>
      </w:pPr>
      <w:r>
        <w:rPr>
          <w:szCs w:val="22"/>
          <w:lang w:val="en-CA"/>
        </w:rPr>
        <w:lastRenderedPageBreak/>
        <w:t xml:space="preserve">The spec texts of the two solutions </w:t>
      </w:r>
      <w:r w:rsidR="00B67295">
        <w:rPr>
          <w:szCs w:val="22"/>
          <w:lang w:val="en-CA"/>
        </w:rPr>
        <w:t>may be found in section 5.</w:t>
      </w:r>
    </w:p>
    <w:p w14:paraId="241881BA" w14:textId="261F93F7" w:rsidR="00BE5272" w:rsidRPr="00CC7CCA" w:rsidRDefault="00C550A9" w:rsidP="00DA61B6">
      <w:pPr>
        <w:pStyle w:val="1"/>
        <w:numPr>
          <w:ilvl w:val="0"/>
          <w:numId w:val="38"/>
        </w:numPr>
        <w:rPr>
          <w:rFonts w:cs="Times New Roman"/>
          <w:sz w:val="28"/>
          <w:szCs w:val="28"/>
          <w:lang w:val="en-CA"/>
        </w:rPr>
      </w:pPr>
      <w:r w:rsidRPr="00CC7CCA">
        <w:rPr>
          <w:rFonts w:cs="Times New Roman"/>
          <w:sz w:val="28"/>
          <w:szCs w:val="28"/>
          <w:lang w:val="en-CA"/>
        </w:rPr>
        <w:t>Experimental results</w:t>
      </w:r>
    </w:p>
    <w:p w14:paraId="2793202B" w14:textId="220D3797" w:rsidR="00381645" w:rsidRDefault="00BE5272" w:rsidP="00381645">
      <w:pPr>
        <w:spacing w:after="120"/>
        <w:rPr>
          <w:szCs w:val="22"/>
          <w:lang w:val="en-CA"/>
        </w:rPr>
      </w:pPr>
      <w:r w:rsidRPr="00776193">
        <w:rPr>
          <w:szCs w:val="22"/>
          <w:lang w:val="en-CA"/>
        </w:rPr>
        <w:t xml:space="preserve">The proposed </w:t>
      </w:r>
      <w:r w:rsidR="00381645">
        <w:rPr>
          <w:szCs w:val="22"/>
          <w:lang w:val="en-CA"/>
        </w:rPr>
        <w:t>solution</w:t>
      </w:r>
      <w:r w:rsidR="00BA347D" w:rsidRPr="00776193">
        <w:rPr>
          <w:szCs w:val="22"/>
          <w:lang w:val="en-CA"/>
        </w:rPr>
        <w:t xml:space="preserve"> </w:t>
      </w:r>
      <w:r w:rsidR="00AF3306" w:rsidRPr="00776193">
        <w:rPr>
          <w:szCs w:val="22"/>
          <w:lang w:val="en-CA"/>
        </w:rPr>
        <w:t>has</w:t>
      </w:r>
      <w:r w:rsidR="00BA347D" w:rsidRPr="00776193">
        <w:rPr>
          <w:szCs w:val="22"/>
          <w:lang w:val="en-CA"/>
        </w:rPr>
        <w:t xml:space="preserve"> been</w:t>
      </w:r>
      <w:r w:rsidRPr="00776193">
        <w:rPr>
          <w:szCs w:val="22"/>
          <w:lang w:val="en-CA"/>
        </w:rPr>
        <w:t xml:space="preserve"> implemented </w:t>
      </w:r>
      <w:r w:rsidR="00BA347D" w:rsidRPr="00776193">
        <w:rPr>
          <w:szCs w:val="22"/>
          <w:lang w:val="en-CA"/>
        </w:rPr>
        <w:t>into</w:t>
      </w:r>
      <w:r w:rsidRPr="00776193">
        <w:rPr>
          <w:szCs w:val="22"/>
          <w:lang w:val="en-CA"/>
        </w:rPr>
        <w:t xml:space="preserve"> VTM</w:t>
      </w:r>
      <w:r w:rsidR="00BA347D" w:rsidRPr="00776193">
        <w:rPr>
          <w:szCs w:val="22"/>
          <w:lang w:val="en-CA"/>
        </w:rPr>
        <w:t>7.</w:t>
      </w:r>
      <w:r w:rsidR="00860FF0">
        <w:rPr>
          <w:szCs w:val="22"/>
          <w:lang w:val="en-CA"/>
        </w:rPr>
        <w:t>1</w:t>
      </w:r>
      <w:r w:rsidR="00BA347D" w:rsidRPr="00776193">
        <w:rPr>
          <w:szCs w:val="22"/>
          <w:lang w:val="en-CA"/>
        </w:rPr>
        <w:t xml:space="preserve"> platfor</w:t>
      </w:r>
      <w:r w:rsidR="00381645">
        <w:rPr>
          <w:szCs w:val="22"/>
          <w:lang w:val="en-CA"/>
        </w:rPr>
        <w:t>m</w:t>
      </w:r>
      <w:r w:rsidRPr="00776193">
        <w:rPr>
          <w:szCs w:val="22"/>
          <w:lang w:val="en-CA"/>
        </w:rPr>
        <w:t>.</w:t>
      </w:r>
      <w:r w:rsidR="00381645">
        <w:rPr>
          <w:szCs w:val="22"/>
          <w:lang w:val="en-CA"/>
        </w:rPr>
        <w:t xml:space="preserve"> </w:t>
      </w:r>
      <w:r w:rsidR="009026A9" w:rsidRPr="00776193">
        <w:rPr>
          <w:szCs w:val="22"/>
          <w:lang w:val="en-CA"/>
        </w:rPr>
        <w:t>Test</w:t>
      </w:r>
      <w:r w:rsidR="00381645">
        <w:rPr>
          <w:szCs w:val="22"/>
          <w:lang w:val="en-CA"/>
        </w:rPr>
        <w:t>s</w:t>
      </w:r>
      <w:r w:rsidR="009026A9" w:rsidRPr="00776193">
        <w:rPr>
          <w:szCs w:val="22"/>
          <w:lang w:val="en-CA"/>
        </w:rPr>
        <w:t xml:space="preserve"> </w:t>
      </w:r>
      <w:r w:rsidR="0092319C">
        <w:rPr>
          <w:szCs w:val="22"/>
          <w:lang w:val="en-CA"/>
        </w:rPr>
        <w:t>were conducted</w:t>
      </w:r>
      <w:r w:rsidR="00381645">
        <w:rPr>
          <w:szCs w:val="22"/>
          <w:lang w:val="en-CA"/>
        </w:rPr>
        <w:t xml:space="preserve"> on</w:t>
      </w:r>
      <w:r w:rsidR="00776193">
        <w:rPr>
          <w:szCs w:val="22"/>
          <w:lang w:val="en-CA"/>
        </w:rPr>
        <w:t xml:space="preserve"> 4:4:4 </w:t>
      </w:r>
      <w:r w:rsidR="001B719C" w:rsidRPr="00776193">
        <w:rPr>
          <w:szCs w:val="22"/>
          <w:lang w:val="en-CA"/>
        </w:rPr>
        <w:t>RGB and YUV videos</w:t>
      </w:r>
      <w:r w:rsidR="00381645">
        <w:rPr>
          <w:szCs w:val="22"/>
          <w:lang w:val="en-CA"/>
        </w:rPr>
        <w:t xml:space="preserve">. </w:t>
      </w:r>
      <w:r w:rsidR="009026A9" w:rsidRPr="00776193">
        <w:rPr>
          <w:szCs w:val="22"/>
          <w:lang w:val="en-CA"/>
        </w:rPr>
        <w:t>VTM7.</w:t>
      </w:r>
      <w:r w:rsidR="00DC6B31">
        <w:rPr>
          <w:szCs w:val="22"/>
          <w:lang w:val="en-CA"/>
        </w:rPr>
        <w:t>1</w:t>
      </w:r>
      <w:r w:rsidR="009026A9" w:rsidRPr="00776193">
        <w:rPr>
          <w:szCs w:val="22"/>
          <w:lang w:val="en-CA"/>
        </w:rPr>
        <w:t xml:space="preserve"> is </w:t>
      </w:r>
      <w:r w:rsidR="00381645">
        <w:rPr>
          <w:szCs w:val="22"/>
          <w:lang w:val="en-CA"/>
        </w:rPr>
        <w:t xml:space="preserve">used </w:t>
      </w:r>
      <w:r w:rsidR="0092319C">
        <w:rPr>
          <w:szCs w:val="22"/>
          <w:lang w:val="en-CA"/>
        </w:rPr>
        <w:t>as</w:t>
      </w:r>
      <w:r w:rsidR="009026A9" w:rsidRPr="00776193">
        <w:rPr>
          <w:szCs w:val="22"/>
          <w:lang w:val="en-CA"/>
        </w:rPr>
        <w:t xml:space="preserve"> anchor for performance evaluation. </w:t>
      </w:r>
      <w:r w:rsidR="00381645">
        <w:rPr>
          <w:szCs w:val="22"/>
          <w:lang w:val="en-CA"/>
        </w:rPr>
        <w:t>The test condition follow</w:t>
      </w:r>
      <w:r w:rsidR="00DC6B31">
        <w:rPr>
          <w:szCs w:val="22"/>
          <w:lang w:val="en-CA"/>
        </w:rPr>
        <w:t>s</w:t>
      </w:r>
      <w:r w:rsidR="001E1A07">
        <w:rPr>
          <w:szCs w:val="22"/>
          <w:lang w:val="en-CA"/>
        </w:rPr>
        <w:t xml:space="preserve"> AI and RA configurations</w:t>
      </w:r>
      <w:r w:rsidR="00860FF0">
        <w:rPr>
          <w:szCs w:val="22"/>
          <w:lang w:val="en-CA"/>
        </w:rPr>
        <w:t xml:space="preserve"> [2]</w:t>
      </w:r>
      <w:r w:rsidR="00DC6B31">
        <w:rPr>
          <w:szCs w:val="22"/>
          <w:lang w:val="en-CA"/>
        </w:rPr>
        <w:t>, and additional parameters are listed as follows</w:t>
      </w:r>
      <w:r w:rsidR="00381645">
        <w:rPr>
          <w:szCs w:val="22"/>
          <w:lang w:val="en-CA"/>
        </w:rPr>
        <w:t>:</w:t>
      </w:r>
    </w:p>
    <w:p w14:paraId="01911BFF" w14:textId="208890E9" w:rsidR="009026A9" w:rsidRPr="00776193" w:rsidRDefault="001B719C" w:rsidP="00DA61B6">
      <w:pPr>
        <w:pStyle w:val="af5"/>
        <w:numPr>
          <w:ilvl w:val="0"/>
          <w:numId w:val="39"/>
        </w:numPr>
        <w:spacing w:after="120"/>
        <w:rPr>
          <w:rFonts w:ascii="Times New Roman" w:hAnsi="Times New Roman" w:cs="Times New Roman"/>
          <w:lang w:val="en-CA"/>
        </w:rPr>
      </w:pPr>
      <w:proofErr w:type="spellStart"/>
      <w:r w:rsidRPr="00776193">
        <w:rPr>
          <w:rFonts w:ascii="Times New Roman" w:hAnsi="Times New Roman" w:cs="Times New Roman"/>
          <w:lang w:val="en-CA"/>
        </w:rPr>
        <w:t>DualITree</w:t>
      </w:r>
      <w:proofErr w:type="spellEnd"/>
      <w:r w:rsidR="00392960">
        <w:rPr>
          <w:rFonts w:ascii="Times New Roman" w:hAnsi="Times New Roman" w:cs="Times New Roman"/>
          <w:lang w:val="en-CA"/>
        </w:rPr>
        <w:t xml:space="preserve"> </w:t>
      </w:r>
      <w:r w:rsidR="006A3F73" w:rsidRPr="00776193">
        <w:rPr>
          <w:rFonts w:ascii="Times New Roman" w:hAnsi="Times New Roman" w:cs="Times New Roman"/>
          <w:lang w:val="en-CA"/>
        </w:rPr>
        <w:t>=</w:t>
      </w:r>
      <w:r w:rsidR="00392960">
        <w:rPr>
          <w:rFonts w:ascii="Times New Roman" w:hAnsi="Times New Roman" w:cs="Times New Roman"/>
          <w:lang w:val="en-CA"/>
        </w:rPr>
        <w:t xml:space="preserve"> </w:t>
      </w:r>
      <w:r w:rsidR="006A3F73" w:rsidRPr="00776193">
        <w:rPr>
          <w:rFonts w:ascii="Times New Roman" w:hAnsi="Times New Roman" w:cs="Times New Roman"/>
          <w:lang w:val="en-CA"/>
        </w:rPr>
        <w:t>0: Dual tree is off for I slice</w:t>
      </w:r>
      <w:r w:rsidR="001E1A07">
        <w:rPr>
          <w:rFonts w:ascii="Times New Roman" w:hAnsi="Times New Roman" w:cs="Times New Roman"/>
          <w:lang w:val="en-CA"/>
        </w:rPr>
        <w:t>s</w:t>
      </w:r>
      <w:r w:rsidR="006A3F73" w:rsidRPr="00776193">
        <w:rPr>
          <w:rFonts w:ascii="Times New Roman" w:hAnsi="Times New Roman" w:cs="Times New Roman"/>
          <w:lang w:val="en-CA"/>
        </w:rPr>
        <w:t>.</w:t>
      </w:r>
    </w:p>
    <w:p w14:paraId="48D1E984" w14:textId="611C9095" w:rsidR="001B719C" w:rsidRDefault="001B719C" w:rsidP="00DA61B6">
      <w:pPr>
        <w:pStyle w:val="af5"/>
        <w:numPr>
          <w:ilvl w:val="0"/>
          <w:numId w:val="39"/>
        </w:numPr>
        <w:spacing w:after="120"/>
        <w:rPr>
          <w:rFonts w:ascii="Times New Roman" w:hAnsi="Times New Roman" w:cs="Times New Roman"/>
          <w:lang w:val="en-CA"/>
        </w:rPr>
      </w:pPr>
      <w:proofErr w:type="spellStart"/>
      <w:r w:rsidRPr="00776193">
        <w:rPr>
          <w:rFonts w:ascii="Times New Roman" w:hAnsi="Times New Roman" w:cs="Times New Roman"/>
          <w:lang w:val="en-CA"/>
        </w:rPr>
        <w:t>ColorTransform</w:t>
      </w:r>
      <w:proofErr w:type="spellEnd"/>
      <w:r w:rsidR="00392960">
        <w:rPr>
          <w:rFonts w:ascii="Times New Roman" w:hAnsi="Times New Roman" w:cs="Times New Roman"/>
          <w:lang w:val="en-CA"/>
        </w:rPr>
        <w:t xml:space="preserve"> </w:t>
      </w:r>
      <w:r w:rsidRPr="00776193">
        <w:rPr>
          <w:rFonts w:ascii="Times New Roman" w:hAnsi="Times New Roman" w:cs="Times New Roman"/>
          <w:lang w:val="en-CA"/>
        </w:rPr>
        <w:t>=</w:t>
      </w:r>
      <w:r w:rsidR="00392960">
        <w:rPr>
          <w:rFonts w:ascii="Times New Roman" w:hAnsi="Times New Roman" w:cs="Times New Roman"/>
          <w:lang w:val="en-CA"/>
        </w:rPr>
        <w:t xml:space="preserve"> </w:t>
      </w:r>
      <w:r w:rsidRPr="00776193">
        <w:rPr>
          <w:rFonts w:ascii="Times New Roman" w:hAnsi="Times New Roman" w:cs="Times New Roman"/>
          <w:lang w:val="en-CA"/>
        </w:rPr>
        <w:t>1</w:t>
      </w:r>
      <w:r w:rsidR="006A3F73" w:rsidRPr="00776193">
        <w:rPr>
          <w:rFonts w:ascii="Times New Roman" w:hAnsi="Times New Roman" w:cs="Times New Roman"/>
          <w:lang w:val="en-CA"/>
        </w:rPr>
        <w:t>: Adaptive color transform is on.</w:t>
      </w:r>
    </w:p>
    <w:p w14:paraId="1FE3A1A3" w14:textId="77777777" w:rsidR="0017319A" w:rsidRPr="00776193" w:rsidRDefault="0017319A" w:rsidP="0017319A">
      <w:pPr>
        <w:pStyle w:val="af5"/>
        <w:spacing w:after="120"/>
        <w:ind w:left="840"/>
        <w:rPr>
          <w:rFonts w:ascii="Times New Roman" w:hAnsi="Times New Roman" w:cs="Times New Roman"/>
          <w:lang w:val="en-CA"/>
        </w:rPr>
      </w:pPr>
    </w:p>
    <w:p w14:paraId="3E71357F" w14:textId="2F863555" w:rsidR="00776193" w:rsidRDefault="00693A48" w:rsidP="00FE735B">
      <w:pPr>
        <w:tabs>
          <w:tab w:val="clear" w:pos="360"/>
        </w:tabs>
        <w:spacing w:after="120"/>
        <w:rPr>
          <w:szCs w:val="22"/>
          <w:lang w:val="en-CA" w:eastAsia="zh-CN"/>
        </w:rPr>
      </w:pPr>
      <w:r>
        <w:rPr>
          <w:szCs w:val="22"/>
          <w:lang w:val="en-CA"/>
        </w:rPr>
        <w:t>T</w:t>
      </w:r>
      <w:r w:rsidR="00776193" w:rsidRPr="00A05E73">
        <w:rPr>
          <w:szCs w:val="22"/>
          <w:lang w:val="en-CA"/>
        </w:rPr>
        <w:t xml:space="preserve">able </w:t>
      </w:r>
      <w:r w:rsidR="00776193">
        <w:rPr>
          <w:szCs w:val="22"/>
          <w:lang w:val="en-CA"/>
        </w:rPr>
        <w:t xml:space="preserve">1 </w:t>
      </w:r>
      <w:r w:rsidR="00776193" w:rsidRPr="00A05E73">
        <w:rPr>
          <w:szCs w:val="22"/>
          <w:lang w:val="en-CA"/>
        </w:rPr>
        <w:t xml:space="preserve">reports </w:t>
      </w:r>
      <w:r w:rsidR="00381645">
        <w:rPr>
          <w:szCs w:val="22"/>
          <w:lang w:val="en-CA"/>
        </w:rPr>
        <w:t xml:space="preserve">the </w:t>
      </w:r>
      <w:r w:rsidR="00CB468F">
        <w:rPr>
          <w:szCs w:val="22"/>
          <w:lang w:val="en-CA"/>
        </w:rPr>
        <w:t xml:space="preserve">SCC </w:t>
      </w:r>
      <w:r w:rsidR="00381645">
        <w:rPr>
          <w:szCs w:val="22"/>
          <w:lang w:val="en-CA"/>
        </w:rPr>
        <w:t>results of</w:t>
      </w:r>
      <w:r w:rsidR="00776193" w:rsidRPr="00A05E73">
        <w:rPr>
          <w:szCs w:val="22"/>
          <w:lang w:val="en-CA"/>
        </w:rPr>
        <w:t xml:space="preserve"> </w:t>
      </w:r>
      <w:r w:rsidR="00DC6B31">
        <w:rPr>
          <w:szCs w:val="22"/>
          <w:lang w:val="en-CA"/>
        </w:rPr>
        <w:t xml:space="preserve">proposed </w:t>
      </w:r>
      <w:r w:rsidR="00381645">
        <w:rPr>
          <w:szCs w:val="22"/>
          <w:lang w:val="en-CA"/>
        </w:rPr>
        <w:t>solution in AI and RA configuration</w:t>
      </w:r>
      <w:r w:rsidR="00DC6B31">
        <w:rPr>
          <w:szCs w:val="22"/>
          <w:lang w:val="en-CA"/>
        </w:rPr>
        <w:t>s</w:t>
      </w:r>
      <w:r w:rsidR="00381645">
        <w:rPr>
          <w:szCs w:val="22"/>
          <w:lang w:val="en-CA"/>
        </w:rPr>
        <w:t>.</w:t>
      </w:r>
      <w:r w:rsidR="00C00679">
        <w:rPr>
          <w:szCs w:val="22"/>
          <w:lang w:val="en-CA"/>
        </w:rPr>
        <w:t xml:space="preserve"> It can be </w:t>
      </w:r>
      <w:r>
        <w:rPr>
          <w:szCs w:val="22"/>
          <w:lang w:val="en-CA"/>
        </w:rPr>
        <w:t xml:space="preserve">observed </w:t>
      </w:r>
      <w:r w:rsidR="00C00679">
        <w:rPr>
          <w:szCs w:val="22"/>
          <w:lang w:val="en-CA"/>
        </w:rPr>
        <w:t>that the proposed solution</w:t>
      </w:r>
      <w:r w:rsidR="00C00679" w:rsidRPr="00840AC5">
        <w:rPr>
          <w:szCs w:val="22"/>
          <w:lang w:val="en-CA"/>
        </w:rPr>
        <w:t xml:space="preserve"> </w:t>
      </w:r>
      <w:r w:rsidR="00C00679">
        <w:rPr>
          <w:szCs w:val="22"/>
          <w:lang w:val="en-CA"/>
        </w:rPr>
        <w:t xml:space="preserve">has minor </w:t>
      </w:r>
      <w:r w:rsidR="00C00679" w:rsidRPr="00840AC5">
        <w:rPr>
          <w:szCs w:val="22"/>
          <w:lang w:val="en-CA"/>
        </w:rPr>
        <w:t>impact on YUV</w:t>
      </w:r>
      <w:r w:rsidR="00C00679">
        <w:rPr>
          <w:szCs w:val="22"/>
          <w:lang w:val="en-CA"/>
        </w:rPr>
        <w:t>, i.e., 0.0</w:t>
      </w:r>
      <w:ins w:id="31" w:author="hobingzhang(张洪彬)" w:date="2020-01-08T19:10:00Z">
        <w:r w:rsidR="00C054F7">
          <w:rPr>
            <w:szCs w:val="22"/>
            <w:lang w:val="en-CA"/>
          </w:rPr>
          <w:t>0</w:t>
        </w:r>
      </w:ins>
      <w:del w:id="32" w:author="hobingzhang(张洪彬)" w:date="2020-01-08T19:10:00Z">
        <w:r w:rsidR="00C00679" w:rsidDel="00C054F7">
          <w:rPr>
            <w:szCs w:val="22"/>
            <w:lang w:val="en-CA"/>
          </w:rPr>
          <w:delText>1</w:delText>
        </w:r>
      </w:del>
      <w:r w:rsidR="00C00679">
        <w:rPr>
          <w:szCs w:val="22"/>
          <w:lang w:val="en-CA"/>
        </w:rPr>
        <w:t>%/0.01%/0.00%, 0.0</w:t>
      </w:r>
      <w:ins w:id="33" w:author="hobingzhang(张洪彬)" w:date="2020-01-08T19:10:00Z">
        <w:r w:rsidR="00C054F7">
          <w:rPr>
            <w:szCs w:val="22"/>
            <w:lang w:val="en-CA"/>
          </w:rPr>
          <w:t>3</w:t>
        </w:r>
      </w:ins>
      <w:del w:id="34" w:author="hobingzhang(张洪彬)" w:date="2020-01-08T19:10:00Z">
        <w:r w:rsidR="00C00679" w:rsidDel="00C054F7">
          <w:rPr>
            <w:szCs w:val="22"/>
            <w:lang w:val="en-CA"/>
          </w:rPr>
          <w:delText>4</w:delText>
        </w:r>
      </w:del>
      <w:r w:rsidR="00C00679">
        <w:rPr>
          <w:szCs w:val="22"/>
          <w:lang w:val="en-CA"/>
        </w:rPr>
        <w:t>%/0.0</w:t>
      </w:r>
      <w:ins w:id="35" w:author="hobingzhang(张洪彬)" w:date="2020-01-08T19:11:00Z">
        <w:r w:rsidR="00C054F7">
          <w:rPr>
            <w:szCs w:val="22"/>
            <w:lang w:val="en-CA"/>
          </w:rPr>
          <w:t>3</w:t>
        </w:r>
      </w:ins>
      <w:del w:id="36" w:author="hobingzhang(张洪彬)" w:date="2020-01-08T19:11:00Z">
        <w:r w:rsidR="00C00679" w:rsidDel="00C054F7">
          <w:rPr>
            <w:szCs w:val="22"/>
            <w:lang w:val="en-CA"/>
          </w:rPr>
          <w:delText>4</w:delText>
        </w:r>
      </w:del>
      <w:r w:rsidR="00C00679">
        <w:rPr>
          <w:szCs w:val="22"/>
          <w:lang w:val="en-CA"/>
        </w:rPr>
        <w:t>%/</w:t>
      </w:r>
      <w:ins w:id="37" w:author="hobingzhang(张洪彬)" w:date="2020-01-08T19:11:00Z">
        <w:r w:rsidR="00C054F7">
          <w:rPr>
            <w:szCs w:val="22"/>
            <w:lang w:val="en-CA"/>
          </w:rPr>
          <w:t>0.02</w:t>
        </w:r>
      </w:ins>
      <w:del w:id="38" w:author="hobingzhang(张洪彬)" w:date="2020-01-08T19:11:00Z">
        <w:r w:rsidR="00C00679" w:rsidDel="00C054F7">
          <w:rPr>
            <w:szCs w:val="22"/>
            <w:lang w:val="en-CA"/>
          </w:rPr>
          <w:delText>-0.01</w:delText>
        </w:r>
      </w:del>
      <w:r w:rsidR="00C00679">
        <w:rPr>
          <w:szCs w:val="22"/>
          <w:lang w:val="en-CA"/>
        </w:rPr>
        <w:t>% for Y/</w:t>
      </w:r>
      <w:proofErr w:type="spellStart"/>
      <w:r w:rsidR="00C00679">
        <w:rPr>
          <w:szCs w:val="22"/>
          <w:lang w:val="en-CA"/>
        </w:rPr>
        <w:t>Cb</w:t>
      </w:r>
      <w:proofErr w:type="spellEnd"/>
      <w:r w:rsidR="00C00679">
        <w:rPr>
          <w:szCs w:val="22"/>
          <w:lang w:val="en-CA"/>
        </w:rPr>
        <w:t xml:space="preserve">/Cr under AI and RA, respectively. For RGB sequences, </w:t>
      </w:r>
      <w:r w:rsidR="003122B9">
        <w:rPr>
          <w:szCs w:val="22"/>
          <w:lang w:val="en-CA"/>
        </w:rPr>
        <w:t xml:space="preserve">disabling </w:t>
      </w:r>
      <w:r w:rsidR="00C00679">
        <w:rPr>
          <w:szCs w:val="22"/>
          <w:lang w:val="en-CA"/>
        </w:rPr>
        <w:t xml:space="preserve">JCCR when ACT is on </w:t>
      </w:r>
      <w:r w:rsidR="0072525C">
        <w:rPr>
          <w:szCs w:val="22"/>
          <w:lang w:val="en-CA"/>
        </w:rPr>
        <w:t xml:space="preserve">at CU level </w:t>
      </w:r>
      <w:r w:rsidR="00C00679">
        <w:rPr>
          <w:szCs w:val="22"/>
          <w:lang w:val="en-CA"/>
        </w:rPr>
        <w:t xml:space="preserve">shows the </w:t>
      </w:r>
      <w:r w:rsidR="003122B9">
        <w:rPr>
          <w:szCs w:val="22"/>
          <w:lang w:val="en-CA"/>
        </w:rPr>
        <w:t>BD-</w:t>
      </w:r>
      <w:r w:rsidR="005E4E8D">
        <w:rPr>
          <w:szCs w:val="22"/>
          <w:lang w:val="en-CA"/>
        </w:rPr>
        <w:t>r</w:t>
      </w:r>
      <w:r w:rsidR="003122B9">
        <w:rPr>
          <w:szCs w:val="22"/>
          <w:lang w:val="en-CA"/>
        </w:rPr>
        <w:t xml:space="preserve">ate loss is </w:t>
      </w:r>
      <w:r w:rsidR="006F09F9">
        <w:rPr>
          <w:szCs w:val="22"/>
          <w:lang w:val="en-CA"/>
        </w:rPr>
        <w:t>minor</w:t>
      </w:r>
      <w:r w:rsidR="003122B9">
        <w:rPr>
          <w:szCs w:val="22"/>
          <w:lang w:val="en-CA"/>
        </w:rPr>
        <w:t>, i.e., 0.1</w:t>
      </w:r>
      <w:ins w:id="39" w:author="hobingzhang(张洪彬)" w:date="2020-01-08T19:11:00Z">
        <w:r w:rsidR="00C054F7">
          <w:rPr>
            <w:szCs w:val="22"/>
            <w:lang w:val="en-CA"/>
          </w:rPr>
          <w:t>1</w:t>
        </w:r>
      </w:ins>
      <w:del w:id="40" w:author="hobingzhang(张洪彬)" w:date="2020-01-08T19:11:00Z">
        <w:r w:rsidR="003122B9" w:rsidDel="00C054F7">
          <w:rPr>
            <w:szCs w:val="22"/>
            <w:lang w:val="en-CA"/>
          </w:rPr>
          <w:delText>2</w:delText>
        </w:r>
      </w:del>
      <w:r w:rsidR="003122B9">
        <w:rPr>
          <w:szCs w:val="22"/>
          <w:lang w:val="en-CA"/>
        </w:rPr>
        <w:t>%0.15%/0.08%, 0.19%/0.1</w:t>
      </w:r>
      <w:ins w:id="41" w:author="hobingzhang(张洪彬)" w:date="2020-01-08T19:11:00Z">
        <w:r w:rsidR="00C054F7">
          <w:rPr>
            <w:szCs w:val="22"/>
            <w:lang w:val="en-CA"/>
          </w:rPr>
          <w:t>8</w:t>
        </w:r>
      </w:ins>
      <w:del w:id="42" w:author="hobingzhang(张洪彬)" w:date="2020-01-08T19:11:00Z">
        <w:r w:rsidR="003122B9" w:rsidDel="00C054F7">
          <w:rPr>
            <w:szCs w:val="22"/>
            <w:lang w:val="en-CA"/>
          </w:rPr>
          <w:delText>7</w:delText>
        </w:r>
      </w:del>
      <w:r w:rsidR="003122B9">
        <w:rPr>
          <w:szCs w:val="22"/>
          <w:lang w:val="en-CA"/>
        </w:rPr>
        <w:t>%/0.04% for R/G/B under AI and RA, respectively.</w:t>
      </w:r>
      <w:r w:rsidR="001D318E">
        <w:rPr>
          <w:rFonts w:hint="eastAsia"/>
          <w:szCs w:val="22"/>
          <w:lang w:val="en-CA" w:eastAsia="zh-CN"/>
        </w:rPr>
        <w:t xml:space="preserve"> </w:t>
      </w:r>
    </w:p>
    <w:p w14:paraId="0AEE46E7" w14:textId="71C36D15" w:rsidR="001E1A07" w:rsidRPr="001E1A07" w:rsidRDefault="001E1A07" w:rsidP="001E1A07">
      <w:pPr>
        <w:jc w:val="center"/>
      </w:pPr>
      <w:r w:rsidRPr="00223899">
        <w:rPr>
          <w:szCs w:val="22"/>
          <w:lang w:val="en-CA"/>
        </w:rPr>
        <w:t xml:space="preserve">Table </w:t>
      </w:r>
      <w:r w:rsidRPr="00223899">
        <w:rPr>
          <w:szCs w:val="22"/>
          <w:lang w:val="en-CA"/>
        </w:rPr>
        <w:fldChar w:fldCharType="begin"/>
      </w:r>
      <w:r w:rsidRPr="00223899">
        <w:rPr>
          <w:szCs w:val="22"/>
          <w:lang w:val="en-CA"/>
        </w:rPr>
        <w:instrText xml:space="preserve"> SEQ Table \* ARABIC </w:instrText>
      </w:r>
      <w:r w:rsidRPr="00223899">
        <w:rPr>
          <w:szCs w:val="22"/>
          <w:lang w:val="en-CA"/>
        </w:rPr>
        <w:fldChar w:fldCharType="separate"/>
      </w:r>
      <w:r>
        <w:rPr>
          <w:noProof/>
          <w:szCs w:val="22"/>
          <w:lang w:val="en-CA"/>
        </w:rPr>
        <w:t>1</w:t>
      </w:r>
      <w:r w:rsidRPr="00223899">
        <w:rPr>
          <w:szCs w:val="22"/>
          <w:lang w:val="en-CA"/>
        </w:rPr>
        <w:fldChar w:fldCharType="end"/>
      </w:r>
      <w:r w:rsidRPr="00223899">
        <w:rPr>
          <w:szCs w:val="22"/>
          <w:lang w:val="en-CA"/>
        </w:rPr>
        <w:t>.</w:t>
      </w:r>
      <w:r>
        <w:t xml:space="preserve"> SCC test results of the proposed solution on top of VTM-7.</w:t>
      </w:r>
      <w:r w:rsidR="00DC6B31">
        <w:t>1</w:t>
      </w:r>
    </w:p>
    <w:tbl>
      <w:tblPr>
        <w:tblW w:w="8085" w:type="dxa"/>
        <w:jc w:val="center"/>
        <w:tblLook w:val="04A0" w:firstRow="1" w:lastRow="0" w:firstColumn="1" w:lastColumn="0" w:noHBand="0" w:noVBand="1"/>
      </w:tblPr>
      <w:tblGrid>
        <w:gridCol w:w="4020"/>
        <w:gridCol w:w="891"/>
        <w:gridCol w:w="771"/>
        <w:gridCol w:w="771"/>
        <w:gridCol w:w="816"/>
        <w:gridCol w:w="816"/>
      </w:tblGrid>
      <w:tr w:rsidR="00392960" w:rsidRPr="00392960" w14:paraId="227AC259" w14:textId="77777777" w:rsidTr="005D4863">
        <w:trPr>
          <w:trHeight w:val="240"/>
          <w:jc w:val="center"/>
        </w:trPr>
        <w:tc>
          <w:tcPr>
            <w:tcW w:w="4020" w:type="dxa"/>
            <w:tcBorders>
              <w:top w:val="nil"/>
              <w:left w:val="nil"/>
              <w:bottom w:val="nil"/>
              <w:right w:val="nil"/>
            </w:tcBorders>
            <w:shd w:val="clear" w:color="auto" w:fill="auto"/>
            <w:noWrap/>
            <w:vAlign w:val="bottom"/>
            <w:hideMark/>
          </w:tcPr>
          <w:p w14:paraId="71D1BD9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406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664576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 xml:space="preserve">All Intra </w:t>
            </w:r>
          </w:p>
        </w:tc>
      </w:tr>
      <w:tr w:rsidR="00392960" w:rsidRPr="00392960" w14:paraId="0FDE64FA" w14:textId="77777777" w:rsidTr="005D4863">
        <w:trPr>
          <w:trHeight w:val="240"/>
          <w:jc w:val="center"/>
        </w:trPr>
        <w:tc>
          <w:tcPr>
            <w:tcW w:w="4020" w:type="dxa"/>
            <w:tcBorders>
              <w:top w:val="nil"/>
              <w:left w:val="nil"/>
              <w:bottom w:val="nil"/>
              <w:right w:val="nil"/>
            </w:tcBorders>
            <w:shd w:val="clear" w:color="auto" w:fill="auto"/>
            <w:noWrap/>
            <w:vAlign w:val="bottom"/>
            <w:hideMark/>
          </w:tcPr>
          <w:p w14:paraId="5A7E8A5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891" w:type="dxa"/>
            <w:tcBorders>
              <w:top w:val="nil"/>
              <w:left w:val="single" w:sz="8" w:space="0" w:color="auto"/>
              <w:bottom w:val="single" w:sz="8" w:space="0" w:color="auto"/>
              <w:right w:val="dashed" w:sz="4" w:space="0" w:color="auto"/>
            </w:tcBorders>
            <w:shd w:val="clear" w:color="auto" w:fill="auto"/>
            <w:noWrap/>
            <w:vAlign w:val="bottom"/>
            <w:hideMark/>
          </w:tcPr>
          <w:p w14:paraId="438D829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G/Y</w:t>
            </w:r>
          </w:p>
        </w:tc>
        <w:tc>
          <w:tcPr>
            <w:tcW w:w="771" w:type="dxa"/>
            <w:tcBorders>
              <w:top w:val="nil"/>
              <w:left w:val="nil"/>
              <w:bottom w:val="single" w:sz="8" w:space="0" w:color="auto"/>
              <w:right w:val="dashed" w:sz="4" w:space="0" w:color="auto"/>
            </w:tcBorders>
            <w:shd w:val="clear" w:color="auto" w:fill="auto"/>
            <w:noWrap/>
            <w:vAlign w:val="bottom"/>
            <w:hideMark/>
          </w:tcPr>
          <w:p w14:paraId="26D8D9E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B/U</w:t>
            </w:r>
          </w:p>
        </w:tc>
        <w:tc>
          <w:tcPr>
            <w:tcW w:w="771" w:type="dxa"/>
            <w:tcBorders>
              <w:top w:val="nil"/>
              <w:left w:val="nil"/>
              <w:bottom w:val="single" w:sz="8" w:space="0" w:color="auto"/>
              <w:right w:val="single" w:sz="8" w:space="0" w:color="auto"/>
            </w:tcBorders>
            <w:shd w:val="clear" w:color="auto" w:fill="auto"/>
            <w:noWrap/>
            <w:vAlign w:val="bottom"/>
            <w:hideMark/>
          </w:tcPr>
          <w:p w14:paraId="682BC84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R/V</w:t>
            </w:r>
          </w:p>
        </w:tc>
        <w:tc>
          <w:tcPr>
            <w:tcW w:w="816" w:type="dxa"/>
            <w:tcBorders>
              <w:top w:val="nil"/>
              <w:left w:val="nil"/>
              <w:bottom w:val="single" w:sz="8" w:space="0" w:color="auto"/>
              <w:right w:val="dashed" w:sz="4" w:space="0" w:color="auto"/>
            </w:tcBorders>
            <w:shd w:val="clear" w:color="auto" w:fill="auto"/>
            <w:noWrap/>
            <w:vAlign w:val="center"/>
            <w:hideMark/>
          </w:tcPr>
          <w:p w14:paraId="72AF64C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EncT</w:t>
            </w:r>
            <w:proofErr w:type="spellEnd"/>
          </w:p>
        </w:tc>
        <w:tc>
          <w:tcPr>
            <w:tcW w:w="816" w:type="dxa"/>
            <w:tcBorders>
              <w:top w:val="nil"/>
              <w:left w:val="nil"/>
              <w:bottom w:val="single" w:sz="8" w:space="0" w:color="auto"/>
              <w:right w:val="single" w:sz="8" w:space="0" w:color="auto"/>
            </w:tcBorders>
            <w:shd w:val="clear" w:color="auto" w:fill="auto"/>
            <w:noWrap/>
            <w:vAlign w:val="center"/>
            <w:hideMark/>
          </w:tcPr>
          <w:p w14:paraId="4DBABC8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DecT</w:t>
            </w:r>
            <w:proofErr w:type="spellEnd"/>
          </w:p>
        </w:tc>
      </w:tr>
      <w:tr w:rsidR="00392960" w:rsidRPr="00392960" w14:paraId="754BE678" w14:textId="77777777" w:rsidTr="005D4863">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1D4829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text &amp; graphics with motion, 1080p &amp; 720p</w:t>
            </w:r>
          </w:p>
        </w:tc>
        <w:tc>
          <w:tcPr>
            <w:tcW w:w="891" w:type="dxa"/>
            <w:tcBorders>
              <w:top w:val="nil"/>
              <w:left w:val="nil"/>
              <w:bottom w:val="dashed" w:sz="4" w:space="0" w:color="auto"/>
              <w:right w:val="dashed" w:sz="4" w:space="0" w:color="auto"/>
            </w:tcBorders>
            <w:shd w:val="clear" w:color="auto" w:fill="auto"/>
            <w:noWrap/>
            <w:vAlign w:val="bottom"/>
            <w:hideMark/>
          </w:tcPr>
          <w:p w14:paraId="30A1D3E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0.24%</w:t>
            </w:r>
          </w:p>
        </w:tc>
        <w:tc>
          <w:tcPr>
            <w:tcW w:w="771" w:type="dxa"/>
            <w:tcBorders>
              <w:top w:val="nil"/>
              <w:left w:val="nil"/>
              <w:bottom w:val="dashed" w:sz="4" w:space="0" w:color="auto"/>
              <w:right w:val="dashed" w:sz="4" w:space="0" w:color="auto"/>
            </w:tcBorders>
            <w:shd w:val="clear" w:color="auto" w:fill="auto"/>
            <w:noWrap/>
            <w:vAlign w:val="bottom"/>
            <w:hideMark/>
          </w:tcPr>
          <w:p w14:paraId="4B4B665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0.21%</w:t>
            </w:r>
          </w:p>
        </w:tc>
        <w:tc>
          <w:tcPr>
            <w:tcW w:w="771" w:type="dxa"/>
            <w:tcBorders>
              <w:top w:val="nil"/>
              <w:left w:val="nil"/>
              <w:bottom w:val="dashed" w:sz="4" w:space="0" w:color="auto"/>
              <w:right w:val="single" w:sz="8" w:space="0" w:color="auto"/>
            </w:tcBorders>
            <w:shd w:val="clear" w:color="auto" w:fill="auto"/>
            <w:noWrap/>
            <w:vAlign w:val="bottom"/>
            <w:hideMark/>
          </w:tcPr>
          <w:p w14:paraId="26A0EEA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0.15%</w:t>
            </w:r>
          </w:p>
        </w:tc>
        <w:tc>
          <w:tcPr>
            <w:tcW w:w="816" w:type="dxa"/>
            <w:tcBorders>
              <w:top w:val="nil"/>
              <w:left w:val="nil"/>
              <w:bottom w:val="dashed" w:sz="4" w:space="0" w:color="auto"/>
              <w:right w:val="dashed" w:sz="4" w:space="0" w:color="auto"/>
            </w:tcBorders>
            <w:shd w:val="clear" w:color="auto" w:fill="auto"/>
            <w:noWrap/>
            <w:vAlign w:val="center"/>
            <w:hideMark/>
          </w:tcPr>
          <w:p w14:paraId="06EFF2C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95%</w:t>
            </w:r>
          </w:p>
        </w:tc>
        <w:tc>
          <w:tcPr>
            <w:tcW w:w="816" w:type="dxa"/>
            <w:tcBorders>
              <w:top w:val="nil"/>
              <w:left w:val="nil"/>
              <w:bottom w:val="dashed" w:sz="4" w:space="0" w:color="auto"/>
              <w:right w:val="single" w:sz="8" w:space="0" w:color="auto"/>
            </w:tcBorders>
            <w:shd w:val="clear" w:color="auto" w:fill="auto"/>
            <w:noWrap/>
            <w:vAlign w:val="center"/>
            <w:hideMark/>
          </w:tcPr>
          <w:p w14:paraId="3E41970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97%</w:t>
            </w:r>
          </w:p>
        </w:tc>
      </w:tr>
      <w:tr w:rsidR="00392960" w:rsidRPr="00392960" w14:paraId="2F2ABFA8" w14:textId="77777777" w:rsidTr="005D4863">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BD57E4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mixed content, 1440p &amp; 1080p</w:t>
            </w:r>
          </w:p>
        </w:tc>
        <w:tc>
          <w:tcPr>
            <w:tcW w:w="891" w:type="dxa"/>
            <w:tcBorders>
              <w:top w:val="nil"/>
              <w:left w:val="nil"/>
              <w:bottom w:val="dashed" w:sz="4" w:space="0" w:color="auto"/>
              <w:right w:val="dashed" w:sz="4" w:space="0" w:color="auto"/>
            </w:tcBorders>
            <w:shd w:val="clear" w:color="auto" w:fill="auto"/>
            <w:noWrap/>
            <w:vAlign w:val="bottom"/>
            <w:hideMark/>
          </w:tcPr>
          <w:p w14:paraId="48597CC6" w14:textId="656DAECA"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w:t>
            </w:r>
            <w:ins w:id="43" w:author="hobingzhang(张洪彬)" w:date="2020-01-08T05:14:00Z">
              <w:r w:rsidR="002A37EB">
                <w:rPr>
                  <w:color w:val="000000"/>
                  <w:sz w:val="18"/>
                  <w:szCs w:val="18"/>
                  <w:lang w:eastAsia="zh-CN"/>
                </w:rPr>
                <w:t>5</w:t>
              </w:r>
            </w:ins>
            <w:del w:id="44" w:author="hobingzhang(张洪彬)" w:date="2020-01-08T05:14:00Z">
              <w:r w:rsidRPr="00392960" w:rsidDel="002A37EB">
                <w:rPr>
                  <w:color w:val="000000"/>
                  <w:sz w:val="18"/>
                  <w:szCs w:val="18"/>
                  <w:lang w:eastAsia="zh-CN"/>
                </w:rPr>
                <w:delText>4</w:delText>
              </w:r>
            </w:del>
            <w:r w:rsidRPr="00392960">
              <w:rPr>
                <w:color w:val="000000"/>
                <w:sz w:val="18"/>
                <w:szCs w:val="18"/>
                <w:lang w:eastAsia="zh-CN"/>
              </w:rPr>
              <w:t>%</w:t>
            </w:r>
          </w:p>
        </w:tc>
        <w:tc>
          <w:tcPr>
            <w:tcW w:w="771" w:type="dxa"/>
            <w:tcBorders>
              <w:top w:val="nil"/>
              <w:left w:val="nil"/>
              <w:bottom w:val="dashed" w:sz="4" w:space="0" w:color="auto"/>
              <w:right w:val="dashed" w:sz="4" w:space="0" w:color="auto"/>
            </w:tcBorders>
            <w:shd w:val="clear" w:color="auto" w:fill="auto"/>
            <w:noWrap/>
            <w:vAlign w:val="bottom"/>
            <w:hideMark/>
          </w:tcPr>
          <w:p w14:paraId="2C1486D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0.11%</w:t>
            </w:r>
          </w:p>
        </w:tc>
        <w:tc>
          <w:tcPr>
            <w:tcW w:w="771" w:type="dxa"/>
            <w:tcBorders>
              <w:top w:val="nil"/>
              <w:left w:val="nil"/>
              <w:bottom w:val="dashed" w:sz="4" w:space="0" w:color="auto"/>
              <w:right w:val="single" w:sz="8" w:space="0" w:color="auto"/>
            </w:tcBorders>
            <w:shd w:val="clear" w:color="auto" w:fill="auto"/>
            <w:noWrap/>
            <w:vAlign w:val="bottom"/>
            <w:hideMark/>
          </w:tcPr>
          <w:p w14:paraId="2A85571F" w14:textId="3BD7773D"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w:t>
            </w:r>
            <w:ins w:id="45" w:author="hobingzhang(张洪彬)" w:date="2020-01-08T05:15:00Z">
              <w:r w:rsidR="002A37EB">
                <w:rPr>
                  <w:color w:val="000000"/>
                  <w:sz w:val="18"/>
                  <w:szCs w:val="18"/>
                  <w:lang w:eastAsia="zh-CN"/>
                </w:rPr>
                <w:t>5</w:t>
              </w:r>
            </w:ins>
            <w:del w:id="46" w:author="hobingzhang(张洪彬)" w:date="2020-01-08T05:15:00Z">
              <w:r w:rsidRPr="00392960" w:rsidDel="002A37EB">
                <w:rPr>
                  <w:color w:val="000000"/>
                  <w:sz w:val="18"/>
                  <w:szCs w:val="18"/>
                  <w:lang w:eastAsia="zh-CN"/>
                </w:rPr>
                <w:delText>4</w:delText>
              </w:r>
            </w:del>
            <w:r w:rsidRPr="00392960">
              <w:rPr>
                <w:color w:val="000000"/>
                <w:sz w:val="18"/>
                <w:szCs w:val="18"/>
                <w:lang w:eastAsia="zh-CN"/>
              </w:rPr>
              <w:t>%</w:t>
            </w:r>
          </w:p>
        </w:tc>
        <w:tc>
          <w:tcPr>
            <w:tcW w:w="816" w:type="dxa"/>
            <w:tcBorders>
              <w:top w:val="nil"/>
              <w:left w:val="nil"/>
              <w:bottom w:val="dashed" w:sz="4" w:space="0" w:color="auto"/>
              <w:right w:val="dashed" w:sz="4" w:space="0" w:color="auto"/>
            </w:tcBorders>
            <w:shd w:val="clear" w:color="auto" w:fill="auto"/>
            <w:noWrap/>
            <w:vAlign w:val="center"/>
            <w:hideMark/>
          </w:tcPr>
          <w:p w14:paraId="586C0D8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94%</w:t>
            </w:r>
          </w:p>
        </w:tc>
        <w:tc>
          <w:tcPr>
            <w:tcW w:w="816" w:type="dxa"/>
            <w:tcBorders>
              <w:top w:val="nil"/>
              <w:left w:val="nil"/>
              <w:bottom w:val="dashed" w:sz="4" w:space="0" w:color="auto"/>
              <w:right w:val="single" w:sz="8" w:space="0" w:color="auto"/>
            </w:tcBorders>
            <w:shd w:val="clear" w:color="auto" w:fill="auto"/>
            <w:noWrap/>
            <w:vAlign w:val="center"/>
            <w:hideMark/>
          </w:tcPr>
          <w:p w14:paraId="444F3ED8" w14:textId="624DAC16"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w:t>
            </w:r>
            <w:ins w:id="47" w:author="hobingzhang(张洪彬)" w:date="2020-01-08T05:19:00Z">
              <w:r w:rsidR="005D4863">
                <w:rPr>
                  <w:color w:val="000000"/>
                  <w:sz w:val="18"/>
                  <w:szCs w:val="18"/>
                  <w:lang w:eastAsia="zh-CN"/>
                </w:rPr>
                <w:t>9</w:t>
              </w:r>
            </w:ins>
            <w:del w:id="48" w:author="hobingzhang(张洪彬)" w:date="2020-01-08T05:19:00Z">
              <w:r w:rsidRPr="00392960" w:rsidDel="005D4863">
                <w:rPr>
                  <w:color w:val="000000"/>
                  <w:sz w:val="18"/>
                  <w:szCs w:val="18"/>
                  <w:lang w:eastAsia="zh-CN"/>
                </w:rPr>
                <w:delText>8</w:delText>
              </w:r>
            </w:del>
            <w:r w:rsidRPr="00392960">
              <w:rPr>
                <w:color w:val="000000"/>
                <w:sz w:val="18"/>
                <w:szCs w:val="18"/>
                <w:lang w:eastAsia="zh-CN"/>
              </w:rPr>
              <w:t>%</w:t>
            </w:r>
          </w:p>
        </w:tc>
      </w:tr>
      <w:tr w:rsidR="00392960" w:rsidRPr="00392960" w14:paraId="6D0CBD64" w14:textId="77777777" w:rsidTr="005D4863">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6076C0C"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Animation, 720p</w:t>
            </w:r>
          </w:p>
        </w:tc>
        <w:tc>
          <w:tcPr>
            <w:tcW w:w="891" w:type="dxa"/>
            <w:tcBorders>
              <w:top w:val="nil"/>
              <w:left w:val="nil"/>
              <w:bottom w:val="dashed" w:sz="4" w:space="0" w:color="auto"/>
              <w:right w:val="dashed" w:sz="4" w:space="0" w:color="auto"/>
            </w:tcBorders>
            <w:shd w:val="clear" w:color="auto" w:fill="auto"/>
            <w:noWrap/>
            <w:vAlign w:val="bottom"/>
            <w:hideMark/>
          </w:tcPr>
          <w:p w14:paraId="35C8BDE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0.07%</w:t>
            </w:r>
          </w:p>
        </w:tc>
        <w:tc>
          <w:tcPr>
            <w:tcW w:w="771" w:type="dxa"/>
            <w:tcBorders>
              <w:top w:val="nil"/>
              <w:left w:val="nil"/>
              <w:bottom w:val="dashed" w:sz="4" w:space="0" w:color="auto"/>
              <w:right w:val="dashed" w:sz="4" w:space="0" w:color="auto"/>
            </w:tcBorders>
            <w:shd w:val="clear" w:color="auto" w:fill="auto"/>
            <w:noWrap/>
            <w:vAlign w:val="bottom"/>
            <w:hideMark/>
          </w:tcPr>
          <w:p w14:paraId="712B4EC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0.18%</w:t>
            </w:r>
          </w:p>
        </w:tc>
        <w:tc>
          <w:tcPr>
            <w:tcW w:w="771" w:type="dxa"/>
            <w:tcBorders>
              <w:top w:val="nil"/>
              <w:left w:val="nil"/>
              <w:bottom w:val="dashed" w:sz="4" w:space="0" w:color="auto"/>
              <w:right w:val="single" w:sz="8" w:space="0" w:color="auto"/>
            </w:tcBorders>
            <w:shd w:val="clear" w:color="auto" w:fill="auto"/>
            <w:noWrap/>
            <w:vAlign w:val="bottom"/>
            <w:hideMark/>
          </w:tcPr>
          <w:p w14:paraId="257A9AD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0.05%</w:t>
            </w:r>
          </w:p>
        </w:tc>
        <w:tc>
          <w:tcPr>
            <w:tcW w:w="816" w:type="dxa"/>
            <w:tcBorders>
              <w:top w:val="nil"/>
              <w:left w:val="nil"/>
              <w:bottom w:val="dashed" w:sz="4" w:space="0" w:color="auto"/>
              <w:right w:val="dashed" w:sz="4" w:space="0" w:color="auto"/>
            </w:tcBorders>
            <w:shd w:val="clear" w:color="auto" w:fill="auto"/>
            <w:noWrap/>
            <w:vAlign w:val="center"/>
            <w:hideMark/>
          </w:tcPr>
          <w:p w14:paraId="6B92DC8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94%</w:t>
            </w:r>
          </w:p>
        </w:tc>
        <w:tc>
          <w:tcPr>
            <w:tcW w:w="816" w:type="dxa"/>
            <w:tcBorders>
              <w:top w:val="nil"/>
              <w:left w:val="nil"/>
              <w:bottom w:val="dashed" w:sz="4" w:space="0" w:color="auto"/>
              <w:right w:val="single" w:sz="8" w:space="0" w:color="auto"/>
            </w:tcBorders>
            <w:shd w:val="clear" w:color="auto" w:fill="auto"/>
            <w:noWrap/>
            <w:vAlign w:val="center"/>
            <w:hideMark/>
          </w:tcPr>
          <w:p w14:paraId="7C23309C"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1801D2D6" w14:textId="77777777" w:rsidTr="005D4863">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CCA94C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camera captured, 1080p</w:t>
            </w:r>
          </w:p>
        </w:tc>
        <w:tc>
          <w:tcPr>
            <w:tcW w:w="891" w:type="dxa"/>
            <w:tcBorders>
              <w:top w:val="nil"/>
              <w:left w:val="nil"/>
              <w:bottom w:val="single" w:sz="8" w:space="0" w:color="auto"/>
              <w:right w:val="dashed" w:sz="4" w:space="0" w:color="auto"/>
            </w:tcBorders>
            <w:shd w:val="clear" w:color="auto" w:fill="auto"/>
            <w:noWrap/>
            <w:vAlign w:val="bottom"/>
            <w:hideMark/>
          </w:tcPr>
          <w:p w14:paraId="22B9412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0.11%</w:t>
            </w:r>
          </w:p>
        </w:tc>
        <w:tc>
          <w:tcPr>
            <w:tcW w:w="771" w:type="dxa"/>
            <w:tcBorders>
              <w:top w:val="nil"/>
              <w:left w:val="nil"/>
              <w:bottom w:val="single" w:sz="8" w:space="0" w:color="auto"/>
              <w:right w:val="dashed" w:sz="4" w:space="0" w:color="auto"/>
            </w:tcBorders>
            <w:shd w:val="clear" w:color="auto" w:fill="auto"/>
            <w:noWrap/>
            <w:vAlign w:val="bottom"/>
            <w:hideMark/>
          </w:tcPr>
          <w:p w14:paraId="3804250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0.11%</w:t>
            </w:r>
          </w:p>
        </w:tc>
        <w:tc>
          <w:tcPr>
            <w:tcW w:w="771" w:type="dxa"/>
            <w:tcBorders>
              <w:top w:val="nil"/>
              <w:left w:val="nil"/>
              <w:bottom w:val="single" w:sz="8" w:space="0" w:color="auto"/>
              <w:right w:val="single" w:sz="8" w:space="0" w:color="auto"/>
            </w:tcBorders>
            <w:shd w:val="clear" w:color="auto" w:fill="auto"/>
            <w:noWrap/>
            <w:vAlign w:val="bottom"/>
            <w:hideMark/>
          </w:tcPr>
          <w:p w14:paraId="120CF3B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0.07%</w:t>
            </w:r>
          </w:p>
        </w:tc>
        <w:tc>
          <w:tcPr>
            <w:tcW w:w="816" w:type="dxa"/>
            <w:tcBorders>
              <w:top w:val="nil"/>
              <w:left w:val="nil"/>
              <w:bottom w:val="single" w:sz="8" w:space="0" w:color="auto"/>
              <w:right w:val="dashed" w:sz="4" w:space="0" w:color="auto"/>
            </w:tcBorders>
            <w:shd w:val="clear" w:color="auto" w:fill="auto"/>
            <w:noWrap/>
            <w:vAlign w:val="center"/>
            <w:hideMark/>
          </w:tcPr>
          <w:p w14:paraId="15EF0848" w14:textId="619B9781"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w:t>
            </w:r>
            <w:ins w:id="49" w:author="hobingzhang(张洪彬)" w:date="2020-01-08T05:27:00Z">
              <w:r w:rsidR="005D4863">
                <w:rPr>
                  <w:color w:val="000000"/>
                  <w:sz w:val="18"/>
                  <w:szCs w:val="18"/>
                  <w:lang w:eastAsia="zh-CN"/>
                </w:rPr>
                <w:t>5</w:t>
              </w:r>
            </w:ins>
            <w:del w:id="50" w:author="hobingzhang(张洪彬)" w:date="2020-01-08T05:27:00Z">
              <w:r w:rsidRPr="00392960" w:rsidDel="005D4863">
                <w:rPr>
                  <w:color w:val="000000"/>
                  <w:sz w:val="18"/>
                  <w:szCs w:val="18"/>
                  <w:lang w:eastAsia="zh-CN"/>
                </w:rPr>
                <w:delText>3</w:delText>
              </w:r>
            </w:del>
            <w:r w:rsidRPr="00392960">
              <w:rPr>
                <w:color w:val="000000"/>
                <w:sz w:val="18"/>
                <w:szCs w:val="18"/>
                <w:lang w:eastAsia="zh-CN"/>
              </w:rPr>
              <w:t>%</w:t>
            </w:r>
          </w:p>
        </w:tc>
        <w:tc>
          <w:tcPr>
            <w:tcW w:w="816" w:type="dxa"/>
            <w:tcBorders>
              <w:top w:val="nil"/>
              <w:left w:val="nil"/>
              <w:bottom w:val="single" w:sz="8" w:space="0" w:color="auto"/>
              <w:right w:val="single" w:sz="8" w:space="0" w:color="auto"/>
            </w:tcBorders>
            <w:shd w:val="clear" w:color="auto" w:fill="auto"/>
            <w:noWrap/>
            <w:vAlign w:val="center"/>
            <w:hideMark/>
          </w:tcPr>
          <w:p w14:paraId="0E1D603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98%</w:t>
            </w:r>
          </w:p>
        </w:tc>
      </w:tr>
      <w:tr w:rsidR="00392960" w:rsidRPr="00392960" w14:paraId="73EABA4B" w14:textId="77777777" w:rsidTr="005D4863">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9022AF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text &amp; graphics with motion, 1080p &amp; 720p</w:t>
            </w:r>
          </w:p>
        </w:tc>
        <w:tc>
          <w:tcPr>
            <w:tcW w:w="891" w:type="dxa"/>
            <w:tcBorders>
              <w:top w:val="nil"/>
              <w:left w:val="nil"/>
              <w:bottom w:val="dashed" w:sz="4" w:space="0" w:color="auto"/>
              <w:right w:val="dashed" w:sz="4" w:space="0" w:color="auto"/>
            </w:tcBorders>
            <w:shd w:val="clear" w:color="auto" w:fill="auto"/>
            <w:noWrap/>
            <w:vAlign w:val="bottom"/>
            <w:hideMark/>
          </w:tcPr>
          <w:p w14:paraId="0336392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771" w:type="dxa"/>
            <w:tcBorders>
              <w:top w:val="nil"/>
              <w:left w:val="nil"/>
              <w:bottom w:val="dashed" w:sz="4" w:space="0" w:color="auto"/>
              <w:right w:val="dashed" w:sz="4" w:space="0" w:color="auto"/>
            </w:tcBorders>
            <w:shd w:val="clear" w:color="auto" w:fill="auto"/>
            <w:noWrap/>
            <w:vAlign w:val="bottom"/>
            <w:hideMark/>
          </w:tcPr>
          <w:p w14:paraId="523BE36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71" w:type="dxa"/>
            <w:tcBorders>
              <w:top w:val="nil"/>
              <w:left w:val="nil"/>
              <w:bottom w:val="dashed" w:sz="4" w:space="0" w:color="auto"/>
              <w:right w:val="single" w:sz="8" w:space="0" w:color="auto"/>
            </w:tcBorders>
            <w:shd w:val="clear" w:color="auto" w:fill="auto"/>
            <w:noWrap/>
            <w:vAlign w:val="bottom"/>
            <w:hideMark/>
          </w:tcPr>
          <w:p w14:paraId="5E8F32B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816" w:type="dxa"/>
            <w:tcBorders>
              <w:top w:val="nil"/>
              <w:left w:val="nil"/>
              <w:bottom w:val="dashed" w:sz="4" w:space="0" w:color="auto"/>
              <w:right w:val="dashed" w:sz="4" w:space="0" w:color="auto"/>
            </w:tcBorders>
            <w:shd w:val="clear" w:color="auto" w:fill="auto"/>
            <w:noWrap/>
            <w:vAlign w:val="center"/>
            <w:hideMark/>
          </w:tcPr>
          <w:p w14:paraId="3699A0F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816" w:type="dxa"/>
            <w:tcBorders>
              <w:top w:val="nil"/>
              <w:left w:val="nil"/>
              <w:bottom w:val="dashed" w:sz="4" w:space="0" w:color="auto"/>
              <w:right w:val="single" w:sz="8" w:space="0" w:color="auto"/>
            </w:tcBorders>
            <w:shd w:val="clear" w:color="auto" w:fill="auto"/>
            <w:noWrap/>
            <w:vAlign w:val="center"/>
            <w:hideMark/>
          </w:tcPr>
          <w:p w14:paraId="3EC05787" w14:textId="10B3F1BD"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w:t>
            </w:r>
            <w:ins w:id="51" w:author="hobingzhang(张洪彬)" w:date="2020-01-08T05:19:00Z">
              <w:r w:rsidR="005D4863">
                <w:rPr>
                  <w:color w:val="000000"/>
                  <w:sz w:val="18"/>
                  <w:szCs w:val="18"/>
                  <w:lang w:eastAsia="zh-CN"/>
                </w:rPr>
                <w:t>7</w:t>
              </w:r>
            </w:ins>
            <w:del w:id="52" w:author="hobingzhang(张洪彬)" w:date="2020-01-08T05:19:00Z">
              <w:r w:rsidRPr="00392960" w:rsidDel="005D4863">
                <w:rPr>
                  <w:color w:val="000000"/>
                  <w:sz w:val="18"/>
                  <w:szCs w:val="18"/>
                  <w:lang w:eastAsia="zh-CN"/>
                </w:rPr>
                <w:delText>5</w:delText>
              </w:r>
            </w:del>
            <w:r w:rsidRPr="00392960">
              <w:rPr>
                <w:color w:val="000000"/>
                <w:sz w:val="18"/>
                <w:szCs w:val="18"/>
                <w:lang w:eastAsia="zh-CN"/>
              </w:rPr>
              <w:t>%</w:t>
            </w:r>
          </w:p>
        </w:tc>
      </w:tr>
      <w:tr w:rsidR="00392960" w:rsidRPr="00392960" w14:paraId="75608029" w14:textId="77777777" w:rsidTr="005D4863">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EF9D0C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mixed content, 1440p &amp; 1080p</w:t>
            </w:r>
          </w:p>
        </w:tc>
        <w:tc>
          <w:tcPr>
            <w:tcW w:w="891" w:type="dxa"/>
            <w:tcBorders>
              <w:top w:val="nil"/>
              <w:left w:val="nil"/>
              <w:bottom w:val="dashed" w:sz="4" w:space="0" w:color="auto"/>
              <w:right w:val="dashed" w:sz="4" w:space="0" w:color="auto"/>
            </w:tcBorders>
            <w:shd w:val="clear" w:color="auto" w:fill="auto"/>
            <w:noWrap/>
            <w:vAlign w:val="bottom"/>
            <w:hideMark/>
          </w:tcPr>
          <w:p w14:paraId="20CBFE33" w14:textId="540642AA"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w:t>
            </w:r>
            <w:ins w:id="53" w:author="hobingzhang(张洪彬)" w:date="2020-01-08T05:15:00Z">
              <w:r w:rsidR="002A37EB">
                <w:rPr>
                  <w:color w:val="000000"/>
                  <w:sz w:val="18"/>
                  <w:szCs w:val="18"/>
                  <w:lang w:eastAsia="zh-CN"/>
                </w:rPr>
                <w:t>0</w:t>
              </w:r>
            </w:ins>
            <w:del w:id="54" w:author="hobingzhang(张洪彬)" w:date="2020-01-08T05:15:00Z">
              <w:r w:rsidRPr="00392960" w:rsidDel="002A37EB">
                <w:rPr>
                  <w:color w:val="000000"/>
                  <w:sz w:val="18"/>
                  <w:szCs w:val="18"/>
                  <w:lang w:eastAsia="zh-CN"/>
                </w:rPr>
                <w:delText>1</w:delText>
              </w:r>
            </w:del>
            <w:r w:rsidRPr="00392960">
              <w:rPr>
                <w:color w:val="000000"/>
                <w:sz w:val="18"/>
                <w:szCs w:val="18"/>
                <w:lang w:eastAsia="zh-CN"/>
              </w:rPr>
              <w:t>%</w:t>
            </w:r>
          </w:p>
        </w:tc>
        <w:tc>
          <w:tcPr>
            <w:tcW w:w="771" w:type="dxa"/>
            <w:tcBorders>
              <w:top w:val="nil"/>
              <w:left w:val="nil"/>
              <w:bottom w:val="dashed" w:sz="4" w:space="0" w:color="auto"/>
              <w:right w:val="dashed" w:sz="4" w:space="0" w:color="auto"/>
            </w:tcBorders>
            <w:shd w:val="clear" w:color="auto" w:fill="auto"/>
            <w:noWrap/>
            <w:vAlign w:val="bottom"/>
            <w:hideMark/>
          </w:tcPr>
          <w:p w14:paraId="4CE3A712" w14:textId="0F3855FE"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w:t>
            </w:r>
            <w:ins w:id="55" w:author="hobingzhang(张洪彬)" w:date="2020-01-08T05:15:00Z">
              <w:r w:rsidR="002A37EB">
                <w:rPr>
                  <w:color w:val="000000"/>
                  <w:sz w:val="18"/>
                  <w:szCs w:val="18"/>
                  <w:lang w:eastAsia="zh-CN"/>
                </w:rPr>
                <w:t>2</w:t>
              </w:r>
            </w:ins>
            <w:del w:id="56" w:author="hobingzhang(张洪彬)" w:date="2020-01-08T05:15:00Z">
              <w:r w:rsidRPr="00392960" w:rsidDel="002A37EB">
                <w:rPr>
                  <w:color w:val="000000"/>
                  <w:sz w:val="18"/>
                  <w:szCs w:val="18"/>
                  <w:lang w:eastAsia="zh-CN"/>
                </w:rPr>
                <w:delText>3</w:delText>
              </w:r>
            </w:del>
            <w:r w:rsidRPr="00392960">
              <w:rPr>
                <w:color w:val="000000"/>
                <w:sz w:val="18"/>
                <w:szCs w:val="18"/>
                <w:lang w:eastAsia="zh-CN"/>
              </w:rPr>
              <w:t>%</w:t>
            </w:r>
          </w:p>
        </w:tc>
        <w:tc>
          <w:tcPr>
            <w:tcW w:w="771" w:type="dxa"/>
            <w:tcBorders>
              <w:top w:val="nil"/>
              <w:left w:val="nil"/>
              <w:bottom w:val="dashed" w:sz="4" w:space="0" w:color="auto"/>
              <w:right w:val="single" w:sz="8" w:space="0" w:color="auto"/>
            </w:tcBorders>
            <w:shd w:val="clear" w:color="auto" w:fill="auto"/>
            <w:noWrap/>
            <w:vAlign w:val="bottom"/>
            <w:hideMark/>
          </w:tcPr>
          <w:p w14:paraId="548D2E6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816" w:type="dxa"/>
            <w:tcBorders>
              <w:top w:val="nil"/>
              <w:left w:val="nil"/>
              <w:bottom w:val="dashed" w:sz="4" w:space="0" w:color="auto"/>
              <w:right w:val="dashed" w:sz="4" w:space="0" w:color="auto"/>
            </w:tcBorders>
            <w:shd w:val="clear" w:color="auto" w:fill="auto"/>
            <w:noWrap/>
            <w:vAlign w:val="center"/>
            <w:hideMark/>
          </w:tcPr>
          <w:p w14:paraId="4739656E" w14:textId="4E398BC5" w:rsidR="00392960" w:rsidRPr="00392960" w:rsidRDefault="005D4863"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57" w:author="hobingzhang(张洪彬)" w:date="2020-01-08T05:17:00Z">
              <w:r>
                <w:rPr>
                  <w:color w:val="000000"/>
                  <w:sz w:val="18"/>
                  <w:szCs w:val="18"/>
                  <w:lang w:eastAsia="zh-CN"/>
                </w:rPr>
                <w:t>100</w:t>
              </w:r>
            </w:ins>
            <w:del w:id="58" w:author="hobingzhang(张洪彬)" w:date="2020-01-08T05:17:00Z">
              <w:r w:rsidR="00392960" w:rsidRPr="00392960" w:rsidDel="005D4863">
                <w:rPr>
                  <w:color w:val="000000"/>
                  <w:sz w:val="18"/>
                  <w:szCs w:val="18"/>
                  <w:lang w:eastAsia="zh-CN"/>
                </w:rPr>
                <w:delText>99</w:delText>
              </w:r>
            </w:del>
            <w:r w:rsidR="00392960" w:rsidRPr="00392960">
              <w:rPr>
                <w:color w:val="000000"/>
                <w:sz w:val="18"/>
                <w:szCs w:val="18"/>
                <w:lang w:eastAsia="zh-CN"/>
              </w:rPr>
              <w:t>%</w:t>
            </w:r>
          </w:p>
        </w:tc>
        <w:tc>
          <w:tcPr>
            <w:tcW w:w="816" w:type="dxa"/>
            <w:tcBorders>
              <w:top w:val="nil"/>
              <w:left w:val="nil"/>
              <w:bottom w:val="dashed" w:sz="4" w:space="0" w:color="auto"/>
              <w:right w:val="single" w:sz="8" w:space="0" w:color="auto"/>
            </w:tcBorders>
            <w:shd w:val="clear" w:color="auto" w:fill="auto"/>
            <w:noWrap/>
            <w:vAlign w:val="center"/>
            <w:hideMark/>
          </w:tcPr>
          <w:p w14:paraId="7FF50227" w14:textId="3212A7F2" w:rsidR="00392960" w:rsidRPr="00392960" w:rsidRDefault="005D4863"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59" w:author="hobingzhang(张洪彬)" w:date="2020-01-08T05:19:00Z">
              <w:r>
                <w:rPr>
                  <w:color w:val="000000"/>
                  <w:sz w:val="18"/>
                  <w:szCs w:val="18"/>
                  <w:lang w:eastAsia="zh-CN"/>
                </w:rPr>
                <w:t>9</w:t>
              </w:r>
            </w:ins>
            <w:del w:id="60" w:author="hobingzhang(张洪彬)" w:date="2020-01-08T05:19:00Z">
              <w:r w:rsidR="00392960" w:rsidRPr="00392960" w:rsidDel="005D4863">
                <w:rPr>
                  <w:color w:val="000000"/>
                  <w:sz w:val="18"/>
                  <w:szCs w:val="18"/>
                  <w:lang w:eastAsia="zh-CN"/>
                </w:rPr>
                <w:delText>1</w:delText>
              </w:r>
            </w:del>
            <w:ins w:id="61" w:author="hobingzhang(张洪彬)" w:date="2020-01-08T05:19:00Z">
              <w:r>
                <w:rPr>
                  <w:color w:val="000000"/>
                  <w:sz w:val="18"/>
                  <w:szCs w:val="18"/>
                  <w:lang w:eastAsia="zh-CN"/>
                </w:rPr>
                <w:t>5</w:t>
              </w:r>
            </w:ins>
            <w:del w:id="62" w:author="hobingzhang(张洪彬)" w:date="2020-01-08T05:19:00Z">
              <w:r w:rsidR="00392960" w:rsidRPr="00392960" w:rsidDel="005D4863">
                <w:rPr>
                  <w:color w:val="000000"/>
                  <w:sz w:val="18"/>
                  <w:szCs w:val="18"/>
                  <w:lang w:eastAsia="zh-CN"/>
                </w:rPr>
                <w:delText>00</w:delText>
              </w:r>
            </w:del>
            <w:r w:rsidR="00392960" w:rsidRPr="00392960">
              <w:rPr>
                <w:color w:val="000000"/>
                <w:sz w:val="18"/>
                <w:szCs w:val="18"/>
                <w:lang w:eastAsia="zh-CN"/>
              </w:rPr>
              <w:t>%</w:t>
            </w:r>
          </w:p>
        </w:tc>
      </w:tr>
      <w:tr w:rsidR="00392960" w:rsidRPr="00392960" w14:paraId="370C9ECB" w14:textId="77777777" w:rsidTr="005D4863">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221979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Animation, 720p</w:t>
            </w:r>
          </w:p>
        </w:tc>
        <w:tc>
          <w:tcPr>
            <w:tcW w:w="891" w:type="dxa"/>
            <w:tcBorders>
              <w:top w:val="nil"/>
              <w:left w:val="nil"/>
              <w:bottom w:val="dashed" w:sz="4" w:space="0" w:color="auto"/>
              <w:right w:val="dashed" w:sz="4" w:space="0" w:color="auto"/>
            </w:tcBorders>
            <w:shd w:val="clear" w:color="auto" w:fill="auto"/>
            <w:noWrap/>
            <w:vAlign w:val="bottom"/>
            <w:hideMark/>
          </w:tcPr>
          <w:p w14:paraId="2DC2191C"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71" w:type="dxa"/>
            <w:tcBorders>
              <w:top w:val="nil"/>
              <w:left w:val="nil"/>
              <w:bottom w:val="dashed" w:sz="4" w:space="0" w:color="auto"/>
              <w:right w:val="dashed" w:sz="4" w:space="0" w:color="auto"/>
            </w:tcBorders>
            <w:shd w:val="clear" w:color="auto" w:fill="auto"/>
            <w:noWrap/>
            <w:vAlign w:val="bottom"/>
            <w:hideMark/>
          </w:tcPr>
          <w:p w14:paraId="0A4A0E0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771" w:type="dxa"/>
            <w:tcBorders>
              <w:top w:val="nil"/>
              <w:left w:val="nil"/>
              <w:bottom w:val="dashed" w:sz="4" w:space="0" w:color="auto"/>
              <w:right w:val="single" w:sz="8" w:space="0" w:color="auto"/>
            </w:tcBorders>
            <w:shd w:val="clear" w:color="auto" w:fill="auto"/>
            <w:noWrap/>
            <w:vAlign w:val="bottom"/>
            <w:hideMark/>
          </w:tcPr>
          <w:p w14:paraId="560A027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816" w:type="dxa"/>
            <w:tcBorders>
              <w:top w:val="nil"/>
              <w:left w:val="nil"/>
              <w:bottom w:val="dashed" w:sz="4" w:space="0" w:color="auto"/>
              <w:right w:val="dashed" w:sz="4" w:space="0" w:color="auto"/>
            </w:tcBorders>
            <w:shd w:val="clear" w:color="auto" w:fill="auto"/>
            <w:noWrap/>
            <w:vAlign w:val="center"/>
            <w:hideMark/>
          </w:tcPr>
          <w:p w14:paraId="590E08E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816" w:type="dxa"/>
            <w:tcBorders>
              <w:top w:val="nil"/>
              <w:left w:val="nil"/>
              <w:bottom w:val="dashed" w:sz="4" w:space="0" w:color="auto"/>
              <w:right w:val="single" w:sz="8" w:space="0" w:color="auto"/>
            </w:tcBorders>
            <w:shd w:val="clear" w:color="auto" w:fill="auto"/>
            <w:noWrap/>
            <w:vAlign w:val="center"/>
            <w:hideMark/>
          </w:tcPr>
          <w:p w14:paraId="0A77F55D" w14:textId="6909E840" w:rsidR="00392960" w:rsidRPr="00392960" w:rsidRDefault="005D4863"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63" w:author="hobingzhang(张洪彬)" w:date="2020-01-08T05:20:00Z">
              <w:r>
                <w:rPr>
                  <w:color w:val="000000"/>
                  <w:sz w:val="18"/>
                  <w:szCs w:val="18"/>
                  <w:lang w:eastAsia="zh-CN"/>
                </w:rPr>
                <w:t>100</w:t>
              </w:r>
            </w:ins>
            <w:del w:id="64" w:author="hobingzhang(张洪彬)" w:date="2020-01-08T05:20:00Z">
              <w:r w:rsidR="00392960" w:rsidRPr="00392960" w:rsidDel="005D4863">
                <w:rPr>
                  <w:color w:val="000000"/>
                  <w:sz w:val="18"/>
                  <w:szCs w:val="18"/>
                  <w:lang w:eastAsia="zh-CN"/>
                </w:rPr>
                <w:delText>98</w:delText>
              </w:r>
            </w:del>
            <w:r w:rsidR="00392960" w:rsidRPr="00392960">
              <w:rPr>
                <w:color w:val="000000"/>
                <w:sz w:val="18"/>
                <w:szCs w:val="18"/>
                <w:lang w:eastAsia="zh-CN"/>
              </w:rPr>
              <w:t>%</w:t>
            </w:r>
          </w:p>
        </w:tc>
      </w:tr>
      <w:tr w:rsidR="00392960" w:rsidRPr="00392960" w14:paraId="39B20484" w14:textId="77777777" w:rsidTr="005D4863">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A34997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camera captured, 1080p</w:t>
            </w:r>
          </w:p>
        </w:tc>
        <w:tc>
          <w:tcPr>
            <w:tcW w:w="891" w:type="dxa"/>
            <w:tcBorders>
              <w:top w:val="nil"/>
              <w:left w:val="nil"/>
              <w:bottom w:val="nil"/>
              <w:right w:val="dashed" w:sz="4" w:space="0" w:color="auto"/>
            </w:tcBorders>
            <w:shd w:val="clear" w:color="auto" w:fill="auto"/>
            <w:noWrap/>
            <w:vAlign w:val="bottom"/>
            <w:hideMark/>
          </w:tcPr>
          <w:p w14:paraId="4EEFCA7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71" w:type="dxa"/>
            <w:tcBorders>
              <w:top w:val="nil"/>
              <w:left w:val="nil"/>
              <w:bottom w:val="nil"/>
              <w:right w:val="dashed" w:sz="4" w:space="0" w:color="auto"/>
            </w:tcBorders>
            <w:shd w:val="clear" w:color="auto" w:fill="auto"/>
            <w:noWrap/>
            <w:vAlign w:val="bottom"/>
            <w:hideMark/>
          </w:tcPr>
          <w:p w14:paraId="6036EA1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71" w:type="dxa"/>
            <w:tcBorders>
              <w:top w:val="nil"/>
              <w:left w:val="nil"/>
              <w:bottom w:val="nil"/>
              <w:right w:val="single" w:sz="8" w:space="0" w:color="auto"/>
            </w:tcBorders>
            <w:shd w:val="clear" w:color="auto" w:fill="auto"/>
            <w:noWrap/>
            <w:vAlign w:val="bottom"/>
            <w:hideMark/>
          </w:tcPr>
          <w:p w14:paraId="35BFF47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816" w:type="dxa"/>
            <w:tcBorders>
              <w:top w:val="nil"/>
              <w:left w:val="nil"/>
              <w:bottom w:val="nil"/>
              <w:right w:val="dashed" w:sz="4" w:space="0" w:color="auto"/>
            </w:tcBorders>
            <w:shd w:val="clear" w:color="auto" w:fill="auto"/>
            <w:noWrap/>
            <w:vAlign w:val="center"/>
            <w:hideMark/>
          </w:tcPr>
          <w:p w14:paraId="201226D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816" w:type="dxa"/>
            <w:tcBorders>
              <w:top w:val="nil"/>
              <w:left w:val="nil"/>
              <w:bottom w:val="nil"/>
              <w:right w:val="single" w:sz="8" w:space="0" w:color="auto"/>
            </w:tcBorders>
            <w:shd w:val="clear" w:color="auto" w:fill="auto"/>
            <w:noWrap/>
            <w:vAlign w:val="center"/>
            <w:hideMark/>
          </w:tcPr>
          <w:p w14:paraId="7369B783" w14:textId="5D523F47" w:rsidR="00392960" w:rsidRPr="00392960" w:rsidRDefault="005D4863"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65" w:author="hobingzhang(张洪彬)" w:date="2020-01-08T05:20:00Z">
              <w:r>
                <w:rPr>
                  <w:color w:val="000000"/>
                  <w:sz w:val="18"/>
                  <w:szCs w:val="18"/>
                  <w:lang w:eastAsia="zh-CN"/>
                </w:rPr>
                <w:t>98</w:t>
              </w:r>
            </w:ins>
            <w:del w:id="66" w:author="hobingzhang(张洪彬)" w:date="2020-01-08T05:20:00Z">
              <w:r w:rsidR="00392960" w:rsidRPr="00392960" w:rsidDel="005D4863">
                <w:rPr>
                  <w:color w:val="000000"/>
                  <w:sz w:val="18"/>
                  <w:szCs w:val="18"/>
                  <w:lang w:eastAsia="zh-CN"/>
                </w:rPr>
                <w:delText>97</w:delText>
              </w:r>
            </w:del>
            <w:r w:rsidR="00392960" w:rsidRPr="00392960">
              <w:rPr>
                <w:color w:val="000000"/>
                <w:sz w:val="18"/>
                <w:szCs w:val="18"/>
                <w:lang w:eastAsia="zh-CN"/>
              </w:rPr>
              <w:t>%</w:t>
            </w:r>
          </w:p>
        </w:tc>
      </w:tr>
      <w:tr w:rsidR="005D4863" w:rsidRPr="00392960" w14:paraId="143E11C1" w14:textId="77777777" w:rsidTr="00921DB7">
        <w:trPr>
          <w:trHeight w:val="240"/>
          <w:jc w:val="center"/>
          <w:ins w:id="67" w:author="hobingzhang(张洪彬)" w:date="2020-01-08T05:23:00Z"/>
        </w:trPr>
        <w:tc>
          <w:tcPr>
            <w:tcW w:w="402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31DA1DC0" w14:textId="172F84BB"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 w:author="hobingzhang(张洪彬)" w:date="2020-01-08T05:23:00Z"/>
                <w:b/>
                <w:bCs/>
                <w:color w:val="000000"/>
                <w:sz w:val="18"/>
                <w:szCs w:val="18"/>
                <w:lang w:eastAsia="zh-CN"/>
              </w:rPr>
            </w:pPr>
            <w:ins w:id="69" w:author="hobingzhang(张洪彬)" w:date="2020-01-08T05:23:00Z">
              <w:r w:rsidRPr="00327484">
                <w:rPr>
                  <w:color w:val="000000"/>
                  <w:sz w:val="18"/>
                  <w:szCs w:val="18"/>
                  <w:lang w:eastAsia="zh-CN"/>
                </w:rPr>
                <w:t xml:space="preserve">Enc </w:t>
              </w:r>
              <w:proofErr w:type="gramStart"/>
              <w:r w:rsidRPr="00327484">
                <w:rPr>
                  <w:color w:val="000000"/>
                  <w:sz w:val="18"/>
                  <w:szCs w:val="18"/>
                  <w:lang w:eastAsia="zh-CN"/>
                </w:rPr>
                <w:t>Time[</w:t>
              </w:r>
              <w:proofErr w:type="gramEnd"/>
              <w:r w:rsidRPr="00327484">
                <w:rPr>
                  <w:color w:val="000000"/>
                  <w:sz w:val="18"/>
                  <w:szCs w:val="18"/>
                  <w:lang w:eastAsia="zh-CN"/>
                </w:rPr>
                <w:t>%]</w:t>
              </w:r>
            </w:ins>
          </w:p>
        </w:tc>
        <w:tc>
          <w:tcPr>
            <w:tcW w:w="4065" w:type="dxa"/>
            <w:gridSpan w:val="5"/>
            <w:tcBorders>
              <w:top w:val="single" w:sz="8" w:space="0" w:color="auto"/>
              <w:left w:val="nil"/>
              <w:bottom w:val="single" w:sz="8" w:space="0" w:color="auto"/>
              <w:right w:val="single" w:sz="8" w:space="0" w:color="auto"/>
            </w:tcBorders>
            <w:shd w:val="clear" w:color="auto" w:fill="auto"/>
            <w:noWrap/>
            <w:vAlign w:val="center"/>
          </w:tcPr>
          <w:p w14:paraId="6489C456" w14:textId="059204B3"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hobingzhang(张洪彬)" w:date="2020-01-08T05:23:00Z"/>
                <w:b/>
                <w:bCs/>
                <w:color w:val="000000"/>
                <w:sz w:val="18"/>
                <w:szCs w:val="18"/>
                <w:lang w:eastAsia="zh-CN"/>
              </w:rPr>
            </w:pPr>
            <w:ins w:id="71" w:author="hobingzhang(张洪彬)" w:date="2020-01-08T05:24:00Z">
              <w:r>
                <w:rPr>
                  <w:rFonts w:hint="eastAsia"/>
                  <w:b/>
                  <w:bCs/>
                  <w:color w:val="000000"/>
                  <w:sz w:val="18"/>
                  <w:szCs w:val="18"/>
                  <w:lang w:eastAsia="zh-CN"/>
                </w:rPr>
                <w:t>9</w:t>
              </w:r>
              <w:r>
                <w:rPr>
                  <w:b/>
                  <w:bCs/>
                  <w:color w:val="000000"/>
                  <w:sz w:val="18"/>
                  <w:szCs w:val="18"/>
                  <w:lang w:eastAsia="zh-CN"/>
                </w:rPr>
                <w:t>7%</w:t>
              </w:r>
            </w:ins>
          </w:p>
        </w:tc>
      </w:tr>
      <w:tr w:rsidR="005D4863" w:rsidRPr="00392960" w14:paraId="79913697" w14:textId="77777777" w:rsidTr="00A62589">
        <w:trPr>
          <w:trHeight w:val="240"/>
          <w:jc w:val="center"/>
          <w:ins w:id="72" w:author="hobingzhang(张洪彬)" w:date="2020-01-08T05:23:00Z"/>
        </w:trPr>
        <w:tc>
          <w:tcPr>
            <w:tcW w:w="402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4F7DB4DA" w14:textId="1503C684"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 w:author="hobingzhang(张洪彬)" w:date="2020-01-08T05:23:00Z"/>
                <w:b/>
                <w:bCs/>
                <w:color w:val="000000"/>
                <w:sz w:val="18"/>
                <w:szCs w:val="18"/>
                <w:lang w:eastAsia="zh-CN"/>
              </w:rPr>
            </w:pPr>
            <w:ins w:id="74" w:author="hobingzhang(张洪彬)" w:date="2020-01-08T05:23:00Z">
              <w:r w:rsidRPr="00327484">
                <w:rPr>
                  <w:color w:val="000000"/>
                  <w:sz w:val="18"/>
                  <w:szCs w:val="18"/>
                  <w:lang w:eastAsia="zh-CN"/>
                </w:rPr>
                <w:t xml:space="preserve">Dec </w:t>
              </w:r>
              <w:proofErr w:type="gramStart"/>
              <w:r w:rsidRPr="00327484">
                <w:rPr>
                  <w:color w:val="000000"/>
                  <w:sz w:val="18"/>
                  <w:szCs w:val="18"/>
                  <w:lang w:eastAsia="zh-CN"/>
                </w:rPr>
                <w:t>Time[</w:t>
              </w:r>
              <w:proofErr w:type="gramEnd"/>
              <w:r w:rsidRPr="00327484">
                <w:rPr>
                  <w:color w:val="000000"/>
                  <w:sz w:val="18"/>
                  <w:szCs w:val="18"/>
                  <w:lang w:eastAsia="zh-CN"/>
                </w:rPr>
                <w:t>%]</w:t>
              </w:r>
            </w:ins>
          </w:p>
        </w:tc>
        <w:tc>
          <w:tcPr>
            <w:tcW w:w="4065" w:type="dxa"/>
            <w:gridSpan w:val="5"/>
            <w:tcBorders>
              <w:top w:val="single" w:sz="8" w:space="0" w:color="auto"/>
              <w:left w:val="nil"/>
              <w:bottom w:val="single" w:sz="8" w:space="0" w:color="auto"/>
              <w:right w:val="single" w:sz="8" w:space="0" w:color="auto"/>
            </w:tcBorders>
            <w:shd w:val="clear" w:color="auto" w:fill="auto"/>
            <w:noWrap/>
            <w:vAlign w:val="center"/>
          </w:tcPr>
          <w:p w14:paraId="6ED8430D" w14:textId="33F30713"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obingzhang(张洪彬)" w:date="2020-01-08T05:23:00Z"/>
                <w:b/>
                <w:bCs/>
                <w:color w:val="000000"/>
                <w:sz w:val="18"/>
                <w:szCs w:val="18"/>
                <w:lang w:eastAsia="zh-CN"/>
              </w:rPr>
            </w:pPr>
            <w:ins w:id="76" w:author="hobingzhang(张洪彬)" w:date="2020-01-08T05:24:00Z">
              <w:r>
                <w:rPr>
                  <w:rFonts w:hint="eastAsia"/>
                  <w:b/>
                  <w:bCs/>
                  <w:color w:val="000000"/>
                  <w:sz w:val="18"/>
                  <w:szCs w:val="18"/>
                  <w:lang w:eastAsia="zh-CN"/>
                </w:rPr>
                <w:t>9</w:t>
              </w:r>
              <w:r>
                <w:rPr>
                  <w:b/>
                  <w:bCs/>
                  <w:color w:val="000000"/>
                  <w:sz w:val="18"/>
                  <w:szCs w:val="18"/>
                  <w:lang w:eastAsia="zh-CN"/>
                </w:rPr>
                <w:t>7%</w:t>
              </w:r>
            </w:ins>
          </w:p>
        </w:tc>
      </w:tr>
      <w:tr w:rsidR="005D4863" w:rsidRPr="00392960" w14:paraId="3BDFBF60" w14:textId="77777777" w:rsidTr="005D4863">
        <w:trPr>
          <w:trHeight w:val="240"/>
          <w:jc w:val="center"/>
        </w:trPr>
        <w:tc>
          <w:tcPr>
            <w:tcW w:w="40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D641364"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RGB, average</w:t>
            </w:r>
          </w:p>
        </w:tc>
        <w:tc>
          <w:tcPr>
            <w:tcW w:w="891" w:type="dxa"/>
            <w:tcBorders>
              <w:top w:val="single" w:sz="8" w:space="0" w:color="auto"/>
              <w:left w:val="nil"/>
              <w:bottom w:val="single" w:sz="8" w:space="0" w:color="auto"/>
              <w:right w:val="dashed" w:sz="4" w:space="0" w:color="auto"/>
            </w:tcBorders>
            <w:shd w:val="clear" w:color="auto" w:fill="auto"/>
            <w:noWrap/>
            <w:vAlign w:val="bottom"/>
            <w:hideMark/>
          </w:tcPr>
          <w:p w14:paraId="0348E28F"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0.11%</w:t>
            </w:r>
          </w:p>
        </w:tc>
        <w:tc>
          <w:tcPr>
            <w:tcW w:w="771" w:type="dxa"/>
            <w:tcBorders>
              <w:top w:val="single" w:sz="8" w:space="0" w:color="auto"/>
              <w:left w:val="nil"/>
              <w:bottom w:val="single" w:sz="8" w:space="0" w:color="auto"/>
              <w:right w:val="dashed" w:sz="4" w:space="0" w:color="auto"/>
            </w:tcBorders>
            <w:shd w:val="clear" w:color="auto" w:fill="auto"/>
            <w:noWrap/>
            <w:vAlign w:val="bottom"/>
            <w:hideMark/>
          </w:tcPr>
          <w:p w14:paraId="1E284BE9"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0.15%</w:t>
            </w:r>
          </w:p>
        </w:tc>
        <w:tc>
          <w:tcPr>
            <w:tcW w:w="771" w:type="dxa"/>
            <w:tcBorders>
              <w:top w:val="single" w:sz="8" w:space="0" w:color="auto"/>
              <w:left w:val="nil"/>
              <w:bottom w:val="single" w:sz="8" w:space="0" w:color="auto"/>
              <w:right w:val="single" w:sz="8" w:space="0" w:color="auto"/>
            </w:tcBorders>
            <w:shd w:val="clear" w:color="auto" w:fill="auto"/>
            <w:noWrap/>
            <w:vAlign w:val="bottom"/>
            <w:hideMark/>
          </w:tcPr>
          <w:p w14:paraId="0AF4F9D3"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0.08%</w:t>
            </w:r>
          </w:p>
        </w:tc>
        <w:tc>
          <w:tcPr>
            <w:tcW w:w="816" w:type="dxa"/>
            <w:tcBorders>
              <w:top w:val="single" w:sz="8" w:space="0" w:color="auto"/>
              <w:left w:val="nil"/>
              <w:bottom w:val="single" w:sz="8" w:space="0" w:color="auto"/>
              <w:right w:val="dashed" w:sz="4" w:space="0" w:color="auto"/>
            </w:tcBorders>
            <w:shd w:val="clear" w:color="000000" w:fill="FFC7CE"/>
            <w:noWrap/>
            <w:vAlign w:val="center"/>
            <w:hideMark/>
          </w:tcPr>
          <w:p w14:paraId="7320C567"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392960">
              <w:rPr>
                <w:b/>
                <w:bCs/>
                <w:sz w:val="18"/>
                <w:szCs w:val="18"/>
                <w:lang w:eastAsia="zh-CN"/>
              </w:rPr>
              <w:t>94%</w:t>
            </w:r>
          </w:p>
        </w:tc>
        <w:tc>
          <w:tcPr>
            <w:tcW w:w="816" w:type="dxa"/>
            <w:tcBorders>
              <w:top w:val="single" w:sz="8" w:space="0" w:color="auto"/>
              <w:left w:val="nil"/>
              <w:bottom w:val="single" w:sz="8" w:space="0" w:color="auto"/>
              <w:right w:val="single" w:sz="8" w:space="0" w:color="auto"/>
            </w:tcBorders>
            <w:shd w:val="clear" w:color="auto" w:fill="auto"/>
            <w:noWrap/>
            <w:vAlign w:val="center"/>
            <w:hideMark/>
          </w:tcPr>
          <w:p w14:paraId="4B41F1A2" w14:textId="00A6B17A"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9</w:t>
            </w:r>
            <w:ins w:id="77" w:author="hobingzhang(张洪彬)" w:date="2020-01-08T19:05:00Z">
              <w:r w:rsidR="004145FA">
                <w:rPr>
                  <w:b/>
                  <w:bCs/>
                  <w:color w:val="000000"/>
                  <w:sz w:val="18"/>
                  <w:szCs w:val="18"/>
                  <w:lang w:eastAsia="zh-CN"/>
                </w:rPr>
                <w:t>8</w:t>
              </w:r>
            </w:ins>
            <w:del w:id="78" w:author="hobingzhang(张洪彬)" w:date="2020-01-08T19:05:00Z">
              <w:r w:rsidR="00D938CF" w:rsidDel="004145FA">
                <w:rPr>
                  <w:b/>
                  <w:bCs/>
                  <w:color w:val="000000"/>
                  <w:sz w:val="18"/>
                  <w:szCs w:val="18"/>
                  <w:lang w:eastAsia="zh-CN"/>
                </w:rPr>
                <w:delText>7</w:delText>
              </w:r>
            </w:del>
            <w:r w:rsidRPr="00392960">
              <w:rPr>
                <w:b/>
                <w:bCs/>
                <w:color w:val="000000"/>
                <w:sz w:val="18"/>
                <w:szCs w:val="18"/>
                <w:lang w:eastAsia="zh-CN"/>
              </w:rPr>
              <w:t>%</w:t>
            </w:r>
          </w:p>
        </w:tc>
      </w:tr>
      <w:tr w:rsidR="005D4863" w:rsidRPr="00392960" w14:paraId="2DD675C7" w14:textId="77777777" w:rsidTr="005D4863">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1BD9274"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YUV, average</w:t>
            </w:r>
          </w:p>
        </w:tc>
        <w:tc>
          <w:tcPr>
            <w:tcW w:w="891" w:type="dxa"/>
            <w:tcBorders>
              <w:top w:val="nil"/>
              <w:left w:val="nil"/>
              <w:bottom w:val="single" w:sz="8" w:space="0" w:color="auto"/>
              <w:right w:val="dashed" w:sz="4" w:space="0" w:color="auto"/>
            </w:tcBorders>
            <w:shd w:val="clear" w:color="auto" w:fill="auto"/>
            <w:noWrap/>
            <w:vAlign w:val="center"/>
            <w:hideMark/>
          </w:tcPr>
          <w:p w14:paraId="30A8380B"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0.00%</w:t>
            </w:r>
          </w:p>
        </w:tc>
        <w:tc>
          <w:tcPr>
            <w:tcW w:w="771" w:type="dxa"/>
            <w:tcBorders>
              <w:top w:val="nil"/>
              <w:left w:val="nil"/>
              <w:bottom w:val="single" w:sz="8" w:space="0" w:color="auto"/>
              <w:right w:val="dashed" w:sz="4" w:space="0" w:color="auto"/>
            </w:tcBorders>
            <w:shd w:val="clear" w:color="auto" w:fill="auto"/>
            <w:noWrap/>
            <w:vAlign w:val="center"/>
            <w:hideMark/>
          </w:tcPr>
          <w:p w14:paraId="407AD7E9"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0.01%</w:t>
            </w:r>
          </w:p>
        </w:tc>
        <w:tc>
          <w:tcPr>
            <w:tcW w:w="771" w:type="dxa"/>
            <w:tcBorders>
              <w:top w:val="nil"/>
              <w:left w:val="nil"/>
              <w:bottom w:val="single" w:sz="8" w:space="0" w:color="auto"/>
              <w:right w:val="single" w:sz="8" w:space="0" w:color="auto"/>
            </w:tcBorders>
            <w:shd w:val="clear" w:color="auto" w:fill="auto"/>
            <w:noWrap/>
            <w:vAlign w:val="center"/>
            <w:hideMark/>
          </w:tcPr>
          <w:p w14:paraId="43B9DE49"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0.00%</w:t>
            </w:r>
          </w:p>
        </w:tc>
        <w:tc>
          <w:tcPr>
            <w:tcW w:w="816" w:type="dxa"/>
            <w:tcBorders>
              <w:top w:val="nil"/>
              <w:left w:val="nil"/>
              <w:bottom w:val="single" w:sz="8" w:space="0" w:color="auto"/>
              <w:right w:val="dashed" w:sz="4" w:space="0" w:color="auto"/>
            </w:tcBorders>
            <w:shd w:val="clear" w:color="auto" w:fill="auto"/>
            <w:noWrap/>
            <w:vAlign w:val="bottom"/>
            <w:hideMark/>
          </w:tcPr>
          <w:p w14:paraId="4C916BCA"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99%</w:t>
            </w:r>
          </w:p>
        </w:tc>
        <w:tc>
          <w:tcPr>
            <w:tcW w:w="816" w:type="dxa"/>
            <w:tcBorders>
              <w:top w:val="nil"/>
              <w:left w:val="nil"/>
              <w:bottom w:val="single" w:sz="8" w:space="0" w:color="auto"/>
              <w:right w:val="single" w:sz="8" w:space="0" w:color="auto"/>
            </w:tcBorders>
            <w:shd w:val="clear" w:color="auto" w:fill="auto"/>
            <w:noWrap/>
            <w:vAlign w:val="bottom"/>
            <w:hideMark/>
          </w:tcPr>
          <w:p w14:paraId="01E0F2FD" w14:textId="15F3346B"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9</w:t>
            </w:r>
            <w:ins w:id="79" w:author="hobingzhang(张洪彬)" w:date="2020-01-08T19:05:00Z">
              <w:r w:rsidR="004145FA">
                <w:rPr>
                  <w:b/>
                  <w:bCs/>
                  <w:color w:val="000000"/>
                  <w:sz w:val="18"/>
                  <w:szCs w:val="18"/>
                  <w:lang w:eastAsia="zh-CN"/>
                </w:rPr>
                <w:t>8</w:t>
              </w:r>
            </w:ins>
            <w:del w:id="80" w:author="hobingzhang(张洪彬)" w:date="2020-01-08T19:05:00Z">
              <w:r w:rsidRPr="00392960" w:rsidDel="004145FA">
                <w:rPr>
                  <w:b/>
                  <w:bCs/>
                  <w:color w:val="000000"/>
                  <w:sz w:val="18"/>
                  <w:szCs w:val="18"/>
                  <w:lang w:eastAsia="zh-CN"/>
                </w:rPr>
                <w:delText>7</w:delText>
              </w:r>
            </w:del>
            <w:r w:rsidRPr="00392960">
              <w:rPr>
                <w:b/>
                <w:bCs/>
                <w:color w:val="000000"/>
                <w:sz w:val="18"/>
                <w:szCs w:val="18"/>
                <w:lang w:eastAsia="zh-CN"/>
              </w:rPr>
              <w:t>%</w:t>
            </w:r>
          </w:p>
        </w:tc>
      </w:tr>
    </w:tbl>
    <w:p w14:paraId="7033F24B" w14:textId="5C044F61" w:rsidR="00AF3306" w:rsidRDefault="00AF3306" w:rsidP="00392960">
      <w:pPr>
        <w:tabs>
          <w:tab w:val="clear" w:pos="360"/>
          <w:tab w:val="left" w:pos="34"/>
        </w:tabs>
        <w:spacing w:after="120"/>
        <w:rPr>
          <w:szCs w:val="22"/>
          <w:lang w:val="en-CA"/>
        </w:rPr>
      </w:pPr>
    </w:p>
    <w:tbl>
      <w:tblPr>
        <w:tblW w:w="7908" w:type="dxa"/>
        <w:jc w:val="center"/>
        <w:tblLook w:val="04A0" w:firstRow="1" w:lastRow="0" w:firstColumn="1" w:lastColumn="0" w:noHBand="0" w:noVBand="1"/>
      </w:tblPr>
      <w:tblGrid>
        <w:gridCol w:w="4020"/>
        <w:gridCol w:w="921"/>
        <w:gridCol w:w="861"/>
        <w:gridCol w:w="921"/>
        <w:gridCol w:w="816"/>
        <w:gridCol w:w="846"/>
      </w:tblGrid>
      <w:tr w:rsidR="00392960" w:rsidRPr="00392960" w14:paraId="03B302DB"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41D95F4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388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B291FB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 xml:space="preserve">Random Access </w:t>
            </w:r>
          </w:p>
        </w:tc>
      </w:tr>
      <w:tr w:rsidR="00392960" w:rsidRPr="00392960" w14:paraId="20476069"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05814EB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921" w:type="dxa"/>
            <w:tcBorders>
              <w:top w:val="nil"/>
              <w:left w:val="single" w:sz="8" w:space="0" w:color="auto"/>
              <w:bottom w:val="single" w:sz="8" w:space="0" w:color="auto"/>
              <w:right w:val="dashed" w:sz="4" w:space="0" w:color="auto"/>
            </w:tcBorders>
            <w:shd w:val="clear" w:color="auto" w:fill="auto"/>
            <w:noWrap/>
            <w:vAlign w:val="bottom"/>
            <w:hideMark/>
          </w:tcPr>
          <w:p w14:paraId="4CB4D2E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G/Y</w:t>
            </w:r>
          </w:p>
        </w:tc>
        <w:tc>
          <w:tcPr>
            <w:tcW w:w="711" w:type="dxa"/>
            <w:tcBorders>
              <w:top w:val="nil"/>
              <w:left w:val="nil"/>
              <w:bottom w:val="single" w:sz="8" w:space="0" w:color="auto"/>
              <w:right w:val="dashed" w:sz="4" w:space="0" w:color="auto"/>
            </w:tcBorders>
            <w:shd w:val="clear" w:color="auto" w:fill="auto"/>
            <w:noWrap/>
            <w:vAlign w:val="bottom"/>
            <w:hideMark/>
          </w:tcPr>
          <w:p w14:paraId="500C231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B/U</w:t>
            </w:r>
          </w:p>
        </w:tc>
        <w:tc>
          <w:tcPr>
            <w:tcW w:w="921" w:type="dxa"/>
            <w:tcBorders>
              <w:top w:val="nil"/>
              <w:left w:val="nil"/>
              <w:bottom w:val="single" w:sz="8" w:space="0" w:color="auto"/>
              <w:right w:val="single" w:sz="8" w:space="0" w:color="auto"/>
            </w:tcBorders>
            <w:shd w:val="clear" w:color="auto" w:fill="auto"/>
            <w:noWrap/>
            <w:vAlign w:val="bottom"/>
            <w:hideMark/>
          </w:tcPr>
          <w:p w14:paraId="7CAAF92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R/V</w:t>
            </w:r>
          </w:p>
        </w:tc>
        <w:tc>
          <w:tcPr>
            <w:tcW w:w="666" w:type="dxa"/>
            <w:tcBorders>
              <w:top w:val="nil"/>
              <w:left w:val="nil"/>
              <w:bottom w:val="single" w:sz="8" w:space="0" w:color="auto"/>
              <w:right w:val="dashed" w:sz="4" w:space="0" w:color="auto"/>
            </w:tcBorders>
            <w:shd w:val="clear" w:color="auto" w:fill="auto"/>
            <w:noWrap/>
            <w:vAlign w:val="center"/>
            <w:hideMark/>
          </w:tcPr>
          <w:p w14:paraId="4625382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EncT</w:t>
            </w:r>
            <w:proofErr w:type="spellEnd"/>
          </w:p>
        </w:tc>
        <w:tc>
          <w:tcPr>
            <w:tcW w:w="669" w:type="dxa"/>
            <w:tcBorders>
              <w:top w:val="nil"/>
              <w:left w:val="nil"/>
              <w:bottom w:val="single" w:sz="8" w:space="0" w:color="auto"/>
              <w:right w:val="single" w:sz="8" w:space="0" w:color="auto"/>
            </w:tcBorders>
            <w:shd w:val="clear" w:color="auto" w:fill="auto"/>
            <w:noWrap/>
            <w:vAlign w:val="center"/>
            <w:hideMark/>
          </w:tcPr>
          <w:p w14:paraId="1CE88BC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DecT</w:t>
            </w:r>
            <w:proofErr w:type="spellEnd"/>
          </w:p>
        </w:tc>
      </w:tr>
      <w:tr w:rsidR="00392960" w:rsidRPr="00392960" w14:paraId="719F7985" w14:textId="77777777" w:rsidTr="00DF045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D4A4D1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text &amp; graphics with motion, 1080p &amp; 720p</w:t>
            </w:r>
          </w:p>
        </w:tc>
        <w:tc>
          <w:tcPr>
            <w:tcW w:w="921" w:type="dxa"/>
            <w:tcBorders>
              <w:top w:val="nil"/>
              <w:left w:val="nil"/>
              <w:bottom w:val="dashed" w:sz="4" w:space="0" w:color="auto"/>
              <w:right w:val="dashed" w:sz="4" w:space="0" w:color="auto"/>
            </w:tcBorders>
            <w:shd w:val="clear" w:color="auto" w:fill="auto"/>
            <w:noWrap/>
            <w:vAlign w:val="bottom"/>
            <w:hideMark/>
          </w:tcPr>
          <w:p w14:paraId="567B9CD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0.36%</w:t>
            </w:r>
          </w:p>
        </w:tc>
        <w:tc>
          <w:tcPr>
            <w:tcW w:w="711" w:type="dxa"/>
            <w:tcBorders>
              <w:top w:val="nil"/>
              <w:left w:val="nil"/>
              <w:bottom w:val="dashed" w:sz="4" w:space="0" w:color="auto"/>
              <w:right w:val="dashed" w:sz="4" w:space="0" w:color="auto"/>
            </w:tcBorders>
            <w:shd w:val="clear" w:color="auto" w:fill="auto"/>
            <w:noWrap/>
            <w:vAlign w:val="bottom"/>
            <w:hideMark/>
          </w:tcPr>
          <w:p w14:paraId="5F3C636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0.27%</w:t>
            </w:r>
          </w:p>
        </w:tc>
        <w:tc>
          <w:tcPr>
            <w:tcW w:w="921" w:type="dxa"/>
            <w:tcBorders>
              <w:top w:val="nil"/>
              <w:left w:val="nil"/>
              <w:bottom w:val="dashed" w:sz="4" w:space="0" w:color="auto"/>
              <w:right w:val="single" w:sz="8" w:space="0" w:color="auto"/>
            </w:tcBorders>
            <w:shd w:val="clear" w:color="auto" w:fill="auto"/>
            <w:noWrap/>
            <w:vAlign w:val="bottom"/>
            <w:hideMark/>
          </w:tcPr>
          <w:p w14:paraId="2ABF5AD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0.14%</w:t>
            </w:r>
          </w:p>
        </w:tc>
        <w:tc>
          <w:tcPr>
            <w:tcW w:w="666" w:type="dxa"/>
            <w:tcBorders>
              <w:top w:val="nil"/>
              <w:left w:val="nil"/>
              <w:bottom w:val="dashed" w:sz="4" w:space="0" w:color="auto"/>
              <w:right w:val="dashed" w:sz="4" w:space="0" w:color="auto"/>
            </w:tcBorders>
            <w:shd w:val="clear" w:color="auto" w:fill="auto"/>
            <w:noWrap/>
            <w:vAlign w:val="center"/>
            <w:hideMark/>
          </w:tcPr>
          <w:p w14:paraId="0A0BADF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95%</w:t>
            </w:r>
          </w:p>
        </w:tc>
        <w:tc>
          <w:tcPr>
            <w:tcW w:w="669" w:type="dxa"/>
            <w:tcBorders>
              <w:top w:val="nil"/>
              <w:left w:val="nil"/>
              <w:bottom w:val="dashed" w:sz="4" w:space="0" w:color="auto"/>
              <w:right w:val="single" w:sz="8" w:space="0" w:color="auto"/>
            </w:tcBorders>
            <w:shd w:val="clear" w:color="auto" w:fill="auto"/>
            <w:noWrap/>
            <w:vAlign w:val="center"/>
            <w:hideMark/>
          </w:tcPr>
          <w:p w14:paraId="7D1D8C6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05B56922"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E05CF2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mixed content, 1440p &amp; 1080p</w:t>
            </w:r>
          </w:p>
        </w:tc>
        <w:tc>
          <w:tcPr>
            <w:tcW w:w="921" w:type="dxa"/>
            <w:tcBorders>
              <w:top w:val="nil"/>
              <w:left w:val="nil"/>
              <w:bottom w:val="dashed" w:sz="4" w:space="0" w:color="auto"/>
              <w:right w:val="dashed" w:sz="4" w:space="0" w:color="auto"/>
            </w:tcBorders>
            <w:shd w:val="clear" w:color="auto" w:fill="auto"/>
            <w:noWrap/>
            <w:vAlign w:val="bottom"/>
            <w:hideMark/>
          </w:tcPr>
          <w:p w14:paraId="0FE85A3E" w14:textId="4981B2D3"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w:t>
            </w:r>
            <w:ins w:id="81" w:author="hobingzhang(张洪彬)" w:date="2020-01-08T18:57:00Z">
              <w:r w:rsidR="004145FA">
                <w:rPr>
                  <w:color w:val="000000"/>
                  <w:sz w:val="18"/>
                  <w:szCs w:val="18"/>
                  <w:lang w:eastAsia="zh-CN"/>
                </w:rPr>
                <w:t>7</w:t>
              </w:r>
            </w:ins>
            <w:del w:id="82" w:author="hobingzhang(张洪彬)" w:date="2020-01-08T18:57:00Z">
              <w:r w:rsidRPr="00392960" w:rsidDel="004145FA">
                <w:rPr>
                  <w:color w:val="000000"/>
                  <w:sz w:val="18"/>
                  <w:szCs w:val="18"/>
                  <w:lang w:eastAsia="zh-CN"/>
                </w:rPr>
                <w:delText>4</w:delText>
              </w:r>
            </w:del>
            <w:r w:rsidRPr="00392960">
              <w:rPr>
                <w:color w:val="000000"/>
                <w:sz w:val="18"/>
                <w:szCs w:val="18"/>
                <w:lang w:eastAsia="zh-CN"/>
              </w:rPr>
              <w:t>%</w:t>
            </w:r>
          </w:p>
        </w:tc>
        <w:tc>
          <w:tcPr>
            <w:tcW w:w="711" w:type="dxa"/>
            <w:tcBorders>
              <w:top w:val="nil"/>
              <w:left w:val="nil"/>
              <w:bottom w:val="dashed" w:sz="4" w:space="0" w:color="auto"/>
              <w:right w:val="dashed" w:sz="4" w:space="0" w:color="auto"/>
            </w:tcBorders>
            <w:shd w:val="clear" w:color="auto" w:fill="auto"/>
            <w:noWrap/>
            <w:vAlign w:val="bottom"/>
            <w:hideMark/>
          </w:tcPr>
          <w:p w14:paraId="5FDABEE9" w14:textId="520FF6F3"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w:t>
            </w:r>
            <w:ins w:id="83" w:author="hobingzhang(张洪彬)" w:date="2020-01-08T18:56:00Z">
              <w:r w:rsidR="004145FA">
                <w:rPr>
                  <w:color w:val="000000"/>
                  <w:sz w:val="18"/>
                  <w:szCs w:val="18"/>
                  <w:lang w:eastAsia="zh-CN"/>
                </w:rPr>
                <w:t>21</w:t>
              </w:r>
            </w:ins>
            <w:del w:id="84" w:author="hobingzhang(张洪彬)" w:date="2020-01-08T18:56:00Z">
              <w:r w:rsidRPr="00392960" w:rsidDel="004145FA">
                <w:rPr>
                  <w:color w:val="000000"/>
                  <w:sz w:val="18"/>
                  <w:szCs w:val="18"/>
                  <w:lang w:eastAsia="zh-CN"/>
                </w:rPr>
                <w:delText>17</w:delText>
              </w:r>
            </w:del>
            <w:r w:rsidRPr="00392960">
              <w:rPr>
                <w:color w:val="000000"/>
                <w:sz w:val="18"/>
                <w:szCs w:val="18"/>
                <w:lang w:eastAsia="zh-CN"/>
              </w:rPr>
              <w:t>%</w:t>
            </w:r>
          </w:p>
        </w:tc>
        <w:tc>
          <w:tcPr>
            <w:tcW w:w="921" w:type="dxa"/>
            <w:tcBorders>
              <w:top w:val="nil"/>
              <w:left w:val="nil"/>
              <w:bottom w:val="dashed" w:sz="4" w:space="0" w:color="auto"/>
              <w:right w:val="single" w:sz="8" w:space="0" w:color="auto"/>
            </w:tcBorders>
            <w:shd w:val="clear" w:color="auto" w:fill="auto"/>
            <w:noWrap/>
            <w:vAlign w:val="bottom"/>
            <w:hideMark/>
          </w:tcPr>
          <w:p w14:paraId="65DAC7EF" w14:textId="0BCB8791"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w:t>
            </w:r>
            <w:ins w:id="85" w:author="hobingzhang(张洪彬)" w:date="2020-01-08T18:56:00Z">
              <w:r w:rsidR="004145FA">
                <w:rPr>
                  <w:color w:val="000000"/>
                  <w:sz w:val="18"/>
                  <w:szCs w:val="18"/>
                  <w:lang w:eastAsia="zh-CN"/>
                </w:rPr>
                <w:t>6</w:t>
              </w:r>
            </w:ins>
            <w:del w:id="86" w:author="hobingzhang(张洪彬)" w:date="2020-01-08T18:56:00Z">
              <w:r w:rsidRPr="00392960" w:rsidDel="004145FA">
                <w:rPr>
                  <w:color w:val="000000"/>
                  <w:sz w:val="18"/>
                  <w:szCs w:val="18"/>
                  <w:lang w:eastAsia="zh-CN"/>
                </w:rPr>
                <w:delText>4</w:delText>
              </w:r>
            </w:del>
            <w:r w:rsidRPr="00392960">
              <w:rPr>
                <w:color w:val="000000"/>
                <w:sz w:val="18"/>
                <w:szCs w:val="18"/>
                <w:lang w:eastAsia="zh-CN"/>
              </w:rPr>
              <w:t>%</w:t>
            </w:r>
          </w:p>
        </w:tc>
        <w:tc>
          <w:tcPr>
            <w:tcW w:w="666" w:type="dxa"/>
            <w:tcBorders>
              <w:top w:val="nil"/>
              <w:left w:val="nil"/>
              <w:bottom w:val="dashed" w:sz="4" w:space="0" w:color="auto"/>
              <w:right w:val="dashed" w:sz="4" w:space="0" w:color="auto"/>
            </w:tcBorders>
            <w:shd w:val="clear" w:color="auto" w:fill="auto"/>
            <w:noWrap/>
            <w:vAlign w:val="center"/>
            <w:hideMark/>
          </w:tcPr>
          <w:p w14:paraId="15350D1E" w14:textId="7720C2B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w:t>
            </w:r>
            <w:ins w:id="87" w:author="hobingzhang(张洪彬)" w:date="2020-01-08T05:29:00Z">
              <w:r w:rsidR="005D4863">
                <w:rPr>
                  <w:color w:val="000000"/>
                  <w:sz w:val="18"/>
                  <w:szCs w:val="18"/>
                  <w:lang w:eastAsia="zh-CN"/>
                </w:rPr>
                <w:t>6</w:t>
              </w:r>
            </w:ins>
            <w:del w:id="88" w:author="hobingzhang(张洪彬)" w:date="2020-01-08T05:29:00Z">
              <w:r w:rsidRPr="00392960" w:rsidDel="005D4863">
                <w:rPr>
                  <w:color w:val="000000"/>
                  <w:sz w:val="18"/>
                  <w:szCs w:val="18"/>
                  <w:lang w:eastAsia="zh-CN"/>
                </w:rPr>
                <w:delText>5</w:delText>
              </w:r>
            </w:del>
            <w:r w:rsidRPr="00392960">
              <w:rPr>
                <w:color w:val="000000"/>
                <w:sz w:val="18"/>
                <w:szCs w:val="18"/>
                <w:lang w:eastAsia="zh-CN"/>
              </w:rPr>
              <w:t>%</w:t>
            </w:r>
          </w:p>
        </w:tc>
        <w:tc>
          <w:tcPr>
            <w:tcW w:w="669" w:type="dxa"/>
            <w:tcBorders>
              <w:top w:val="nil"/>
              <w:left w:val="nil"/>
              <w:bottom w:val="dashed" w:sz="4" w:space="0" w:color="auto"/>
              <w:right w:val="single" w:sz="8" w:space="0" w:color="auto"/>
            </w:tcBorders>
            <w:shd w:val="clear" w:color="auto" w:fill="auto"/>
            <w:noWrap/>
            <w:vAlign w:val="center"/>
            <w:hideMark/>
          </w:tcPr>
          <w:p w14:paraId="2F4503F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r>
      <w:tr w:rsidR="00392960" w:rsidRPr="00392960" w14:paraId="7A62397C"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B8EE76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Animation, 720p</w:t>
            </w:r>
          </w:p>
        </w:tc>
        <w:tc>
          <w:tcPr>
            <w:tcW w:w="921" w:type="dxa"/>
            <w:tcBorders>
              <w:top w:val="nil"/>
              <w:left w:val="nil"/>
              <w:bottom w:val="dashed" w:sz="4" w:space="0" w:color="auto"/>
              <w:right w:val="dashed" w:sz="4" w:space="0" w:color="auto"/>
            </w:tcBorders>
            <w:shd w:val="clear" w:color="auto" w:fill="auto"/>
            <w:noWrap/>
            <w:vAlign w:val="bottom"/>
            <w:hideMark/>
          </w:tcPr>
          <w:p w14:paraId="544F96F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-0.02%</w:t>
            </w:r>
          </w:p>
        </w:tc>
        <w:tc>
          <w:tcPr>
            <w:tcW w:w="711" w:type="dxa"/>
            <w:tcBorders>
              <w:top w:val="nil"/>
              <w:left w:val="nil"/>
              <w:bottom w:val="dashed" w:sz="4" w:space="0" w:color="auto"/>
              <w:right w:val="dashed" w:sz="4" w:space="0" w:color="auto"/>
            </w:tcBorders>
            <w:shd w:val="clear" w:color="auto" w:fill="auto"/>
            <w:noWrap/>
            <w:vAlign w:val="bottom"/>
            <w:hideMark/>
          </w:tcPr>
          <w:p w14:paraId="0C60091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0.12%</w:t>
            </w:r>
          </w:p>
        </w:tc>
        <w:tc>
          <w:tcPr>
            <w:tcW w:w="921" w:type="dxa"/>
            <w:tcBorders>
              <w:top w:val="nil"/>
              <w:left w:val="nil"/>
              <w:bottom w:val="dashed" w:sz="4" w:space="0" w:color="auto"/>
              <w:right w:val="single" w:sz="8" w:space="0" w:color="auto"/>
            </w:tcBorders>
            <w:shd w:val="clear" w:color="auto" w:fill="auto"/>
            <w:noWrap/>
            <w:vAlign w:val="bottom"/>
            <w:hideMark/>
          </w:tcPr>
          <w:p w14:paraId="5B4A163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666" w:type="dxa"/>
            <w:tcBorders>
              <w:top w:val="nil"/>
              <w:left w:val="nil"/>
              <w:bottom w:val="dashed" w:sz="4" w:space="0" w:color="auto"/>
              <w:right w:val="dashed" w:sz="4" w:space="0" w:color="auto"/>
            </w:tcBorders>
            <w:shd w:val="clear" w:color="auto" w:fill="auto"/>
            <w:noWrap/>
            <w:vAlign w:val="center"/>
            <w:hideMark/>
          </w:tcPr>
          <w:p w14:paraId="4442374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96%</w:t>
            </w:r>
          </w:p>
        </w:tc>
        <w:tc>
          <w:tcPr>
            <w:tcW w:w="669" w:type="dxa"/>
            <w:tcBorders>
              <w:top w:val="nil"/>
              <w:left w:val="nil"/>
              <w:bottom w:val="dashed" w:sz="4" w:space="0" w:color="auto"/>
              <w:right w:val="single" w:sz="8" w:space="0" w:color="auto"/>
            </w:tcBorders>
            <w:shd w:val="clear" w:color="auto" w:fill="auto"/>
            <w:noWrap/>
            <w:vAlign w:val="center"/>
            <w:hideMark/>
          </w:tcPr>
          <w:p w14:paraId="3B4FAB0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7424F60E" w14:textId="77777777" w:rsidTr="00DF045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5443E7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camera captured, 1080p</w:t>
            </w:r>
          </w:p>
        </w:tc>
        <w:tc>
          <w:tcPr>
            <w:tcW w:w="921" w:type="dxa"/>
            <w:tcBorders>
              <w:top w:val="nil"/>
              <w:left w:val="nil"/>
              <w:bottom w:val="single" w:sz="8" w:space="0" w:color="auto"/>
              <w:right w:val="dashed" w:sz="4" w:space="0" w:color="auto"/>
            </w:tcBorders>
            <w:shd w:val="clear" w:color="auto" w:fill="auto"/>
            <w:noWrap/>
            <w:vAlign w:val="bottom"/>
            <w:hideMark/>
          </w:tcPr>
          <w:p w14:paraId="461DFF6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0.36%</w:t>
            </w:r>
          </w:p>
        </w:tc>
        <w:tc>
          <w:tcPr>
            <w:tcW w:w="711" w:type="dxa"/>
            <w:tcBorders>
              <w:top w:val="nil"/>
              <w:left w:val="nil"/>
              <w:bottom w:val="single" w:sz="8" w:space="0" w:color="auto"/>
              <w:right w:val="dashed" w:sz="4" w:space="0" w:color="auto"/>
            </w:tcBorders>
            <w:shd w:val="clear" w:color="auto" w:fill="auto"/>
            <w:noWrap/>
            <w:vAlign w:val="bottom"/>
            <w:hideMark/>
          </w:tcPr>
          <w:p w14:paraId="07DAE80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0.12%</w:t>
            </w:r>
          </w:p>
        </w:tc>
        <w:tc>
          <w:tcPr>
            <w:tcW w:w="921" w:type="dxa"/>
            <w:tcBorders>
              <w:top w:val="nil"/>
              <w:left w:val="nil"/>
              <w:bottom w:val="single" w:sz="8" w:space="0" w:color="auto"/>
              <w:right w:val="single" w:sz="8" w:space="0" w:color="auto"/>
            </w:tcBorders>
            <w:shd w:val="clear" w:color="auto" w:fill="auto"/>
            <w:noWrap/>
            <w:vAlign w:val="bottom"/>
            <w:hideMark/>
          </w:tcPr>
          <w:p w14:paraId="740452C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666" w:type="dxa"/>
            <w:tcBorders>
              <w:top w:val="nil"/>
              <w:left w:val="nil"/>
              <w:bottom w:val="single" w:sz="8" w:space="0" w:color="auto"/>
              <w:right w:val="dashed" w:sz="4" w:space="0" w:color="auto"/>
            </w:tcBorders>
            <w:shd w:val="clear" w:color="auto" w:fill="auto"/>
            <w:noWrap/>
            <w:vAlign w:val="center"/>
            <w:hideMark/>
          </w:tcPr>
          <w:p w14:paraId="64E9386B" w14:textId="3EDADB98"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w:t>
            </w:r>
            <w:ins w:id="89" w:author="hobingzhang(张洪彬)" w:date="2020-01-08T05:29:00Z">
              <w:r w:rsidR="005D4863">
                <w:rPr>
                  <w:color w:val="000000"/>
                  <w:sz w:val="18"/>
                  <w:szCs w:val="18"/>
                  <w:lang w:eastAsia="zh-CN"/>
                </w:rPr>
                <w:t>6</w:t>
              </w:r>
            </w:ins>
            <w:del w:id="90" w:author="hobingzhang(张洪彬)" w:date="2020-01-08T05:29:00Z">
              <w:r w:rsidRPr="00392960" w:rsidDel="005D4863">
                <w:rPr>
                  <w:color w:val="000000"/>
                  <w:sz w:val="18"/>
                  <w:szCs w:val="18"/>
                  <w:lang w:eastAsia="zh-CN"/>
                </w:rPr>
                <w:delText>5</w:delText>
              </w:r>
            </w:del>
            <w:r w:rsidRPr="00392960">
              <w:rPr>
                <w:color w:val="000000"/>
                <w:sz w:val="18"/>
                <w:szCs w:val="18"/>
                <w:lang w:eastAsia="zh-CN"/>
              </w:rPr>
              <w:t>%</w:t>
            </w:r>
          </w:p>
        </w:tc>
        <w:tc>
          <w:tcPr>
            <w:tcW w:w="669" w:type="dxa"/>
            <w:tcBorders>
              <w:top w:val="nil"/>
              <w:left w:val="nil"/>
              <w:bottom w:val="single" w:sz="8" w:space="0" w:color="auto"/>
              <w:right w:val="single" w:sz="8" w:space="0" w:color="auto"/>
            </w:tcBorders>
            <w:shd w:val="clear" w:color="auto" w:fill="auto"/>
            <w:noWrap/>
            <w:vAlign w:val="center"/>
            <w:hideMark/>
          </w:tcPr>
          <w:p w14:paraId="622658A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r>
      <w:tr w:rsidR="00392960" w:rsidRPr="00392960" w14:paraId="367852AA"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900780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text &amp; graphics with motion, 1080p &amp; 720p</w:t>
            </w:r>
          </w:p>
        </w:tc>
        <w:tc>
          <w:tcPr>
            <w:tcW w:w="921" w:type="dxa"/>
            <w:tcBorders>
              <w:top w:val="nil"/>
              <w:left w:val="nil"/>
              <w:bottom w:val="dashed" w:sz="4" w:space="0" w:color="auto"/>
              <w:right w:val="dashed" w:sz="4" w:space="0" w:color="auto"/>
            </w:tcBorders>
            <w:shd w:val="clear" w:color="auto" w:fill="auto"/>
            <w:noWrap/>
            <w:vAlign w:val="bottom"/>
            <w:hideMark/>
          </w:tcPr>
          <w:p w14:paraId="3209E25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0.02%</w:t>
            </w:r>
          </w:p>
        </w:tc>
        <w:tc>
          <w:tcPr>
            <w:tcW w:w="711" w:type="dxa"/>
            <w:tcBorders>
              <w:top w:val="nil"/>
              <w:left w:val="nil"/>
              <w:bottom w:val="dashed" w:sz="4" w:space="0" w:color="auto"/>
              <w:right w:val="dashed" w:sz="4" w:space="0" w:color="auto"/>
            </w:tcBorders>
            <w:shd w:val="clear" w:color="auto" w:fill="auto"/>
            <w:noWrap/>
            <w:vAlign w:val="bottom"/>
            <w:hideMark/>
          </w:tcPr>
          <w:p w14:paraId="403CDAC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921" w:type="dxa"/>
            <w:tcBorders>
              <w:top w:val="nil"/>
              <w:left w:val="nil"/>
              <w:bottom w:val="dashed" w:sz="4" w:space="0" w:color="auto"/>
              <w:right w:val="single" w:sz="8" w:space="0" w:color="auto"/>
            </w:tcBorders>
            <w:shd w:val="clear" w:color="auto" w:fill="auto"/>
            <w:noWrap/>
            <w:vAlign w:val="bottom"/>
            <w:hideMark/>
          </w:tcPr>
          <w:p w14:paraId="79A0EBF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666" w:type="dxa"/>
            <w:tcBorders>
              <w:top w:val="nil"/>
              <w:left w:val="nil"/>
              <w:bottom w:val="dashed" w:sz="4" w:space="0" w:color="auto"/>
              <w:right w:val="dashed" w:sz="4" w:space="0" w:color="auto"/>
            </w:tcBorders>
            <w:shd w:val="clear" w:color="auto" w:fill="auto"/>
            <w:noWrap/>
            <w:vAlign w:val="center"/>
            <w:hideMark/>
          </w:tcPr>
          <w:p w14:paraId="2D89320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c>
          <w:tcPr>
            <w:tcW w:w="669" w:type="dxa"/>
            <w:tcBorders>
              <w:top w:val="nil"/>
              <w:left w:val="nil"/>
              <w:bottom w:val="dashed" w:sz="4" w:space="0" w:color="auto"/>
              <w:right w:val="single" w:sz="8" w:space="0" w:color="auto"/>
            </w:tcBorders>
            <w:shd w:val="clear" w:color="auto" w:fill="auto"/>
            <w:noWrap/>
            <w:vAlign w:val="center"/>
            <w:hideMark/>
          </w:tcPr>
          <w:p w14:paraId="0350311A" w14:textId="7111810C"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w:t>
            </w:r>
            <w:ins w:id="91" w:author="hobingzhang(张洪彬)" w:date="2020-01-08T05:30:00Z">
              <w:r w:rsidR="005D4863">
                <w:rPr>
                  <w:color w:val="000000"/>
                  <w:sz w:val="18"/>
                  <w:szCs w:val="18"/>
                  <w:lang w:eastAsia="zh-CN"/>
                </w:rPr>
                <w:t>0</w:t>
              </w:r>
            </w:ins>
            <w:del w:id="92" w:author="hobingzhang(张洪彬)" w:date="2020-01-08T05:30:00Z">
              <w:r w:rsidRPr="00392960" w:rsidDel="005D4863">
                <w:rPr>
                  <w:color w:val="000000"/>
                  <w:sz w:val="18"/>
                  <w:szCs w:val="18"/>
                  <w:lang w:eastAsia="zh-CN"/>
                </w:rPr>
                <w:delText>1</w:delText>
              </w:r>
            </w:del>
            <w:r w:rsidRPr="00392960">
              <w:rPr>
                <w:color w:val="000000"/>
                <w:sz w:val="18"/>
                <w:szCs w:val="18"/>
                <w:lang w:eastAsia="zh-CN"/>
              </w:rPr>
              <w:t>%</w:t>
            </w:r>
          </w:p>
        </w:tc>
      </w:tr>
      <w:tr w:rsidR="00392960" w:rsidRPr="00392960" w14:paraId="39C860F4"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10821A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mixed content, 1440p &amp; 1080p</w:t>
            </w:r>
          </w:p>
        </w:tc>
        <w:tc>
          <w:tcPr>
            <w:tcW w:w="921" w:type="dxa"/>
            <w:tcBorders>
              <w:top w:val="nil"/>
              <w:left w:val="nil"/>
              <w:bottom w:val="dashed" w:sz="4" w:space="0" w:color="auto"/>
              <w:right w:val="dashed" w:sz="4" w:space="0" w:color="auto"/>
            </w:tcBorders>
            <w:shd w:val="clear" w:color="auto" w:fill="auto"/>
            <w:noWrap/>
            <w:vAlign w:val="bottom"/>
            <w:hideMark/>
          </w:tcPr>
          <w:p w14:paraId="6FFF9845" w14:textId="0AB618F4"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w:t>
            </w:r>
            <w:ins w:id="93" w:author="hobingzhang(张洪彬)" w:date="2020-01-08T18:56:00Z">
              <w:r w:rsidR="004145FA">
                <w:rPr>
                  <w:color w:val="000000"/>
                  <w:sz w:val="18"/>
                  <w:szCs w:val="18"/>
                  <w:lang w:eastAsia="zh-CN"/>
                </w:rPr>
                <w:t>5</w:t>
              </w:r>
            </w:ins>
            <w:del w:id="94" w:author="hobingzhang(张洪彬)" w:date="2020-01-08T18:56:00Z">
              <w:r w:rsidRPr="00392960" w:rsidDel="004145FA">
                <w:rPr>
                  <w:color w:val="000000"/>
                  <w:sz w:val="18"/>
                  <w:szCs w:val="18"/>
                  <w:lang w:eastAsia="zh-CN"/>
                </w:rPr>
                <w:delText>7</w:delText>
              </w:r>
            </w:del>
            <w:r w:rsidRPr="00392960">
              <w:rPr>
                <w:color w:val="000000"/>
                <w:sz w:val="18"/>
                <w:szCs w:val="18"/>
                <w:lang w:eastAsia="zh-CN"/>
              </w:rPr>
              <w:t>%</w:t>
            </w:r>
          </w:p>
        </w:tc>
        <w:tc>
          <w:tcPr>
            <w:tcW w:w="711" w:type="dxa"/>
            <w:tcBorders>
              <w:top w:val="nil"/>
              <w:left w:val="nil"/>
              <w:bottom w:val="dashed" w:sz="4" w:space="0" w:color="auto"/>
              <w:right w:val="dashed" w:sz="4" w:space="0" w:color="auto"/>
            </w:tcBorders>
            <w:shd w:val="clear" w:color="auto" w:fill="auto"/>
            <w:noWrap/>
            <w:vAlign w:val="bottom"/>
            <w:hideMark/>
          </w:tcPr>
          <w:p w14:paraId="3B818D6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921" w:type="dxa"/>
            <w:tcBorders>
              <w:top w:val="nil"/>
              <w:left w:val="nil"/>
              <w:bottom w:val="dashed" w:sz="4" w:space="0" w:color="auto"/>
              <w:right w:val="single" w:sz="8" w:space="0" w:color="auto"/>
            </w:tcBorders>
            <w:shd w:val="clear" w:color="auto" w:fill="auto"/>
            <w:noWrap/>
            <w:vAlign w:val="bottom"/>
            <w:hideMark/>
          </w:tcPr>
          <w:p w14:paraId="741A3F1E" w14:textId="06E7F5C0"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w:t>
            </w:r>
            <w:ins w:id="95" w:author="hobingzhang(张洪彬)" w:date="2020-01-08T18:56:00Z">
              <w:r w:rsidR="004145FA">
                <w:rPr>
                  <w:color w:val="000000"/>
                  <w:sz w:val="18"/>
                  <w:szCs w:val="18"/>
                  <w:lang w:eastAsia="zh-CN"/>
                </w:rPr>
                <w:t>1</w:t>
              </w:r>
            </w:ins>
            <w:del w:id="96" w:author="hobingzhang(张洪彬)" w:date="2020-01-08T18:56:00Z">
              <w:r w:rsidRPr="00392960" w:rsidDel="004145FA">
                <w:rPr>
                  <w:color w:val="000000"/>
                  <w:sz w:val="18"/>
                  <w:szCs w:val="18"/>
                  <w:lang w:eastAsia="zh-CN"/>
                </w:rPr>
                <w:delText>0</w:delText>
              </w:r>
            </w:del>
            <w:r w:rsidRPr="00392960">
              <w:rPr>
                <w:color w:val="000000"/>
                <w:sz w:val="18"/>
                <w:szCs w:val="18"/>
                <w:lang w:eastAsia="zh-CN"/>
              </w:rPr>
              <w:t>%</w:t>
            </w:r>
          </w:p>
        </w:tc>
        <w:tc>
          <w:tcPr>
            <w:tcW w:w="666" w:type="dxa"/>
            <w:tcBorders>
              <w:top w:val="nil"/>
              <w:left w:val="nil"/>
              <w:bottom w:val="dashed" w:sz="4" w:space="0" w:color="auto"/>
              <w:right w:val="dashed" w:sz="4" w:space="0" w:color="auto"/>
            </w:tcBorders>
            <w:shd w:val="clear" w:color="auto" w:fill="auto"/>
            <w:noWrap/>
            <w:vAlign w:val="center"/>
            <w:hideMark/>
          </w:tcPr>
          <w:p w14:paraId="2DF4638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c>
          <w:tcPr>
            <w:tcW w:w="669" w:type="dxa"/>
            <w:tcBorders>
              <w:top w:val="nil"/>
              <w:left w:val="nil"/>
              <w:bottom w:val="dashed" w:sz="4" w:space="0" w:color="auto"/>
              <w:right w:val="single" w:sz="8" w:space="0" w:color="auto"/>
            </w:tcBorders>
            <w:shd w:val="clear" w:color="auto" w:fill="auto"/>
            <w:noWrap/>
            <w:vAlign w:val="center"/>
            <w:hideMark/>
          </w:tcPr>
          <w:p w14:paraId="139AEED0" w14:textId="1E924B88" w:rsidR="00392960" w:rsidRPr="00392960" w:rsidRDefault="005D4863"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97" w:author="hobingzhang(张洪彬)" w:date="2020-01-08T05:30:00Z">
              <w:r>
                <w:rPr>
                  <w:color w:val="000000"/>
                  <w:sz w:val="18"/>
                  <w:szCs w:val="18"/>
                  <w:lang w:eastAsia="zh-CN"/>
                </w:rPr>
                <w:t>101</w:t>
              </w:r>
            </w:ins>
            <w:del w:id="98" w:author="hobingzhang(张洪彬)" w:date="2020-01-08T05:30:00Z">
              <w:r w:rsidR="00392960" w:rsidRPr="00392960" w:rsidDel="005D4863">
                <w:rPr>
                  <w:color w:val="000000"/>
                  <w:sz w:val="18"/>
                  <w:szCs w:val="18"/>
                  <w:lang w:eastAsia="zh-CN"/>
                </w:rPr>
                <w:delText>99</w:delText>
              </w:r>
            </w:del>
            <w:r w:rsidR="00392960" w:rsidRPr="00392960">
              <w:rPr>
                <w:color w:val="000000"/>
                <w:sz w:val="18"/>
                <w:szCs w:val="18"/>
                <w:lang w:eastAsia="zh-CN"/>
              </w:rPr>
              <w:t>%</w:t>
            </w:r>
          </w:p>
        </w:tc>
      </w:tr>
      <w:tr w:rsidR="00392960" w:rsidRPr="00392960" w14:paraId="2759A400"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73C3DB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Animation, 720p</w:t>
            </w:r>
          </w:p>
        </w:tc>
        <w:tc>
          <w:tcPr>
            <w:tcW w:w="921" w:type="dxa"/>
            <w:tcBorders>
              <w:top w:val="nil"/>
              <w:left w:val="nil"/>
              <w:bottom w:val="dashed" w:sz="4" w:space="0" w:color="auto"/>
              <w:right w:val="dashed" w:sz="4" w:space="0" w:color="auto"/>
            </w:tcBorders>
            <w:shd w:val="clear" w:color="auto" w:fill="auto"/>
            <w:noWrap/>
            <w:vAlign w:val="bottom"/>
            <w:hideMark/>
          </w:tcPr>
          <w:p w14:paraId="3D19785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711" w:type="dxa"/>
            <w:tcBorders>
              <w:top w:val="nil"/>
              <w:left w:val="nil"/>
              <w:bottom w:val="dashed" w:sz="4" w:space="0" w:color="auto"/>
              <w:right w:val="dashed" w:sz="4" w:space="0" w:color="auto"/>
            </w:tcBorders>
            <w:shd w:val="clear" w:color="auto" w:fill="auto"/>
            <w:noWrap/>
            <w:vAlign w:val="bottom"/>
            <w:hideMark/>
          </w:tcPr>
          <w:p w14:paraId="152A850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921" w:type="dxa"/>
            <w:tcBorders>
              <w:top w:val="nil"/>
              <w:left w:val="nil"/>
              <w:bottom w:val="dashed" w:sz="4" w:space="0" w:color="auto"/>
              <w:right w:val="single" w:sz="8" w:space="0" w:color="auto"/>
            </w:tcBorders>
            <w:shd w:val="clear" w:color="auto" w:fill="auto"/>
            <w:noWrap/>
            <w:vAlign w:val="bottom"/>
            <w:hideMark/>
          </w:tcPr>
          <w:p w14:paraId="1B3E858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666" w:type="dxa"/>
            <w:tcBorders>
              <w:top w:val="nil"/>
              <w:left w:val="nil"/>
              <w:bottom w:val="dashed" w:sz="4" w:space="0" w:color="auto"/>
              <w:right w:val="dashed" w:sz="4" w:space="0" w:color="auto"/>
            </w:tcBorders>
            <w:shd w:val="clear" w:color="auto" w:fill="auto"/>
            <w:noWrap/>
            <w:vAlign w:val="center"/>
            <w:hideMark/>
          </w:tcPr>
          <w:p w14:paraId="4895956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669" w:type="dxa"/>
            <w:tcBorders>
              <w:top w:val="nil"/>
              <w:left w:val="nil"/>
              <w:bottom w:val="dashed" w:sz="4" w:space="0" w:color="auto"/>
              <w:right w:val="single" w:sz="8" w:space="0" w:color="auto"/>
            </w:tcBorders>
            <w:shd w:val="clear" w:color="auto" w:fill="auto"/>
            <w:noWrap/>
            <w:vAlign w:val="center"/>
            <w:hideMark/>
          </w:tcPr>
          <w:p w14:paraId="2D90CEC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3E236941"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4F5699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camera captured, 1080p</w:t>
            </w:r>
          </w:p>
        </w:tc>
        <w:tc>
          <w:tcPr>
            <w:tcW w:w="921" w:type="dxa"/>
            <w:tcBorders>
              <w:top w:val="nil"/>
              <w:left w:val="nil"/>
              <w:bottom w:val="nil"/>
              <w:right w:val="dashed" w:sz="4" w:space="0" w:color="auto"/>
            </w:tcBorders>
            <w:shd w:val="clear" w:color="auto" w:fill="auto"/>
            <w:noWrap/>
            <w:vAlign w:val="bottom"/>
            <w:hideMark/>
          </w:tcPr>
          <w:p w14:paraId="45DFCA2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0.02%</w:t>
            </w:r>
          </w:p>
        </w:tc>
        <w:tc>
          <w:tcPr>
            <w:tcW w:w="711" w:type="dxa"/>
            <w:tcBorders>
              <w:top w:val="nil"/>
              <w:left w:val="nil"/>
              <w:bottom w:val="nil"/>
              <w:right w:val="dashed" w:sz="4" w:space="0" w:color="auto"/>
            </w:tcBorders>
            <w:shd w:val="clear" w:color="auto" w:fill="auto"/>
            <w:noWrap/>
            <w:vAlign w:val="bottom"/>
            <w:hideMark/>
          </w:tcPr>
          <w:p w14:paraId="355AF1E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921" w:type="dxa"/>
            <w:tcBorders>
              <w:top w:val="nil"/>
              <w:left w:val="nil"/>
              <w:bottom w:val="nil"/>
              <w:right w:val="single" w:sz="8" w:space="0" w:color="auto"/>
            </w:tcBorders>
            <w:shd w:val="clear" w:color="auto" w:fill="auto"/>
            <w:noWrap/>
            <w:vAlign w:val="bottom"/>
            <w:hideMark/>
          </w:tcPr>
          <w:p w14:paraId="7CFF7D3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666" w:type="dxa"/>
            <w:tcBorders>
              <w:top w:val="nil"/>
              <w:left w:val="nil"/>
              <w:bottom w:val="nil"/>
              <w:right w:val="dashed" w:sz="4" w:space="0" w:color="auto"/>
            </w:tcBorders>
            <w:shd w:val="clear" w:color="auto" w:fill="auto"/>
            <w:noWrap/>
            <w:vAlign w:val="center"/>
            <w:hideMark/>
          </w:tcPr>
          <w:p w14:paraId="70748831" w14:textId="12E18755" w:rsidR="00392960" w:rsidRPr="00392960" w:rsidRDefault="005D4863"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99" w:author="hobingzhang(张洪彬)" w:date="2020-01-08T05:30:00Z">
              <w:r>
                <w:rPr>
                  <w:color w:val="000000"/>
                  <w:sz w:val="18"/>
                  <w:szCs w:val="18"/>
                  <w:lang w:eastAsia="zh-CN"/>
                </w:rPr>
                <w:t>99</w:t>
              </w:r>
            </w:ins>
            <w:del w:id="100" w:author="hobingzhang(张洪彬)" w:date="2020-01-08T05:30:00Z">
              <w:r w:rsidR="00392960" w:rsidRPr="00392960" w:rsidDel="005D4863">
                <w:rPr>
                  <w:color w:val="000000"/>
                  <w:sz w:val="18"/>
                  <w:szCs w:val="18"/>
                  <w:lang w:eastAsia="zh-CN"/>
                </w:rPr>
                <w:delText>1</w:delText>
              </w:r>
            </w:del>
            <w:del w:id="101" w:author="hobingzhang(张洪彬)" w:date="2020-01-08T05:29:00Z">
              <w:r w:rsidR="00392960" w:rsidRPr="00392960" w:rsidDel="005D4863">
                <w:rPr>
                  <w:color w:val="000000"/>
                  <w:sz w:val="18"/>
                  <w:szCs w:val="18"/>
                  <w:lang w:eastAsia="zh-CN"/>
                </w:rPr>
                <w:delText>00</w:delText>
              </w:r>
            </w:del>
            <w:r w:rsidR="00392960" w:rsidRPr="00392960">
              <w:rPr>
                <w:color w:val="000000"/>
                <w:sz w:val="18"/>
                <w:szCs w:val="18"/>
                <w:lang w:eastAsia="zh-CN"/>
              </w:rPr>
              <w:t>%</w:t>
            </w:r>
          </w:p>
        </w:tc>
        <w:tc>
          <w:tcPr>
            <w:tcW w:w="669" w:type="dxa"/>
            <w:tcBorders>
              <w:top w:val="nil"/>
              <w:left w:val="nil"/>
              <w:bottom w:val="nil"/>
              <w:right w:val="single" w:sz="8" w:space="0" w:color="auto"/>
            </w:tcBorders>
            <w:shd w:val="clear" w:color="auto" w:fill="auto"/>
            <w:noWrap/>
            <w:vAlign w:val="center"/>
            <w:hideMark/>
          </w:tcPr>
          <w:p w14:paraId="4199A388" w14:textId="58F0798B" w:rsidR="00392960" w:rsidRPr="00392960" w:rsidRDefault="005D4863"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02" w:author="hobingzhang(张洪彬)" w:date="2020-01-08T05:30:00Z">
              <w:r>
                <w:rPr>
                  <w:color w:val="000000"/>
                  <w:sz w:val="18"/>
                  <w:szCs w:val="18"/>
                  <w:lang w:eastAsia="zh-CN"/>
                </w:rPr>
                <w:t>99</w:t>
              </w:r>
            </w:ins>
            <w:del w:id="103" w:author="hobingzhang(张洪彬)" w:date="2020-01-08T05:30:00Z">
              <w:r w:rsidR="00392960" w:rsidRPr="00392960" w:rsidDel="005D4863">
                <w:rPr>
                  <w:color w:val="000000"/>
                  <w:sz w:val="18"/>
                  <w:szCs w:val="18"/>
                  <w:lang w:eastAsia="zh-CN"/>
                </w:rPr>
                <w:delText>100</w:delText>
              </w:r>
            </w:del>
            <w:r w:rsidR="00392960" w:rsidRPr="00392960">
              <w:rPr>
                <w:color w:val="000000"/>
                <w:sz w:val="18"/>
                <w:szCs w:val="18"/>
                <w:lang w:eastAsia="zh-CN"/>
              </w:rPr>
              <w:t>%</w:t>
            </w:r>
          </w:p>
        </w:tc>
      </w:tr>
      <w:tr w:rsidR="005D4863" w:rsidRPr="00392960" w14:paraId="1490E25F" w14:textId="77777777" w:rsidTr="005D4863">
        <w:trPr>
          <w:trHeight w:val="240"/>
          <w:jc w:val="center"/>
          <w:ins w:id="104" w:author="hobingzhang(张洪彬)" w:date="2020-01-08T05:24:00Z"/>
        </w:trPr>
        <w:tc>
          <w:tcPr>
            <w:tcW w:w="4020" w:type="dxa"/>
            <w:tcBorders>
              <w:top w:val="single" w:sz="8" w:space="0" w:color="auto"/>
              <w:left w:val="single" w:sz="8" w:space="0" w:color="auto"/>
              <w:bottom w:val="single" w:sz="8" w:space="0" w:color="auto"/>
              <w:right w:val="nil"/>
            </w:tcBorders>
            <w:shd w:val="clear" w:color="auto" w:fill="auto"/>
            <w:noWrap/>
            <w:vAlign w:val="bottom"/>
          </w:tcPr>
          <w:p w14:paraId="410143E7" w14:textId="00B51265" w:rsidR="005D4863" w:rsidRPr="005D4863"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 w:author="hobingzhang(张洪彬)" w:date="2020-01-08T05:24:00Z"/>
                <w:color w:val="000000"/>
                <w:sz w:val="18"/>
                <w:szCs w:val="18"/>
                <w:lang w:eastAsia="zh-CN"/>
              </w:rPr>
            </w:pPr>
            <w:ins w:id="106" w:author="hobingzhang(张洪彬)" w:date="2020-01-08T05:24:00Z">
              <w:r w:rsidRPr="00327484">
                <w:rPr>
                  <w:color w:val="000000"/>
                  <w:sz w:val="18"/>
                  <w:szCs w:val="18"/>
                  <w:lang w:eastAsia="zh-CN"/>
                </w:rPr>
                <w:t xml:space="preserve">Enc </w:t>
              </w:r>
              <w:proofErr w:type="gramStart"/>
              <w:r w:rsidRPr="00327484">
                <w:rPr>
                  <w:color w:val="000000"/>
                  <w:sz w:val="18"/>
                  <w:szCs w:val="18"/>
                  <w:lang w:eastAsia="zh-CN"/>
                </w:rPr>
                <w:t>Time[</w:t>
              </w:r>
              <w:proofErr w:type="gramEnd"/>
              <w:r w:rsidRPr="00327484">
                <w:rPr>
                  <w:color w:val="000000"/>
                  <w:sz w:val="18"/>
                  <w:szCs w:val="18"/>
                  <w:lang w:eastAsia="zh-CN"/>
                </w:rPr>
                <w:t>%]</w:t>
              </w:r>
            </w:ins>
          </w:p>
        </w:tc>
        <w:tc>
          <w:tcPr>
            <w:tcW w:w="3888"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3028494D" w14:textId="6A986A4C" w:rsidR="005D4863" w:rsidRPr="005D4863"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hobingzhang(张洪彬)" w:date="2020-01-08T05:24:00Z"/>
                <w:color w:val="000000"/>
                <w:sz w:val="18"/>
                <w:szCs w:val="18"/>
                <w:lang w:eastAsia="zh-CN"/>
              </w:rPr>
            </w:pPr>
            <w:ins w:id="108" w:author="hobingzhang(张洪彬)" w:date="2020-01-08T05:24:00Z">
              <w:r>
                <w:rPr>
                  <w:rFonts w:hint="eastAsia"/>
                  <w:b/>
                  <w:bCs/>
                  <w:color w:val="000000"/>
                  <w:sz w:val="18"/>
                  <w:szCs w:val="18"/>
                  <w:lang w:eastAsia="zh-CN"/>
                </w:rPr>
                <w:t>9</w:t>
              </w:r>
            </w:ins>
            <w:ins w:id="109" w:author="hobingzhang(张洪彬)" w:date="2020-01-08T05:29:00Z">
              <w:r>
                <w:rPr>
                  <w:b/>
                  <w:bCs/>
                  <w:color w:val="000000"/>
                  <w:sz w:val="18"/>
                  <w:szCs w:val="18"/>
                  <w:lang w:eastAsia="zh-CN"/>
                </w:rPr>
                <w:t>7</w:t>
              </w:r>
            </w:ins>
            <w:ins w:id="110" w:author="hobingzhang(张洪彬)" w:date="2020-01-08T05:24:00Z">
              <w:r>
                <w:rPr>
                  <w:b/>
                  <w:bCs/>
                  <w:color w:val="000000"/>
                  <w:sz w:val="18"/>
                  <w:szCs w:val="18"/>
                  <w:lang w:eastAsia="zh-CN"/>
                </w:rPr>
                <w:t>%</w:t>
              </w:r>
            </w:ins>
          </w:p>
        </w:tc>
      </w:tr>
      <w:tr w:rsidR="005D4863" w:rsidRPr="00392960" w14:paraId="26B8DF8A" w14:textId="77777777" w:rsidTr="005D4863">
        <w:trPr>
          <w:trHeight w:val="240"/>
          <w:jc w:val="center"/>
          <w:ins w:id="111" w:author="hobingzhang(张洪彬)" w:date="2020-01-08T05:24:00Z"/>
        </w:trPr>
        <w:tc>
          <w:tcPr>
            <w:tcW w:w="4020" w:type="dxa"/>
            <w:tcBorders>
              <w:top w:val="single" w:sz="8" w:space="0" w:color="auto"/>
              <w:left w:val="single" w:sz="8" w:space="0" w:color="auto"/>
              <w:bottom w:val="single" w:sz="8" w:space="0" w:color="auto"/>
              <w:right w:val="nil"/>
            </w:tcBorders>
            <w:shd w:val="clear" w:color="auto" w:fill="auto"/>
            <w:noWrap/>
            <w:vAlign w:val="bottom"/>
          </w:tcPr>
          <w:p w14:paraId="30ADD757" w14:textId="3E5B1AF6" w:rsidR="005D4863" w:rsidRPr="005D4863"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 w:author="hobingzhang(张洪彬)" w:date="2020-01-08T05:24:00Z"/>
                <w:color w:val="000000"/>
                <w:sz w:val="18"/>
                <w:szCs w:val="18"/>
                <w:lang w:eastAsia="zh-CN"/>
              </w:rPr>
            </w:pPr>
            <w:ins w:id="113" w:author="hobingzhang(张洪彬)" w:date="2020-01-08T05:24:00Z">
              <w:r w:rsidRPr="00327484">
                <w:rPr>
                  <w:color w:val="000000"/>
                  <w:sz w:val="18"/>
                  <w:szCs w:val="18"/>
                  <w:lang w:eastAsia="zh-CN"/>
                </w:rPr>
                <w:t xml:space="preserve">Dec </w:t>
              </w:r>
              <w:proofErr w:type="gramStart"/>
              <w:r w:rsidRPr="00327484">
                <w:rPr>
                  <w:color w:val="000000"/>
                  <w:sz w:val="18"/>
                  <w:szCs w:val="18"/>
                  <w:lang w:eastAsia="zh-CN"/>
                </w:rPr>
                <w:t>Time[</w:t>
              </w:r>
              <w:proofErr w:type="gramEnd"/>
              <w:r w:rsidRPr="00327484">
                <w:rPr>
                  <w:color w:val="000000"/>
                  <w:sz w:val="18"/>
                  <w:szCs w:val="18"/>
                  <w:lang w:eastAsia="zh-CN"/>
                </w:rPr>
                <w:t>%]</w:t>
              </w:r>
            </w:ins>
          </w:p>
        </w:tc>
        <w:tc>
          <w:tcPr>
            <w:tcW w:w="3888"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AF2FBF7" w14:textId="147567EE" w:rsidR="005D4863" w:rsidRPr="005D4863"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hobingzhang(张洪彬)" w:date="2020-01-08T05:24:00Z"/>
                <w:color w:val="000000"/>
                <w:sz w:val="18"/>
                <w:szCs w:val="18"/>
                <w:lang w:eastAsia="zh-CN"/>
              </w:rPr>
            </w:pPr>
            <w:ins w:id="115" w:author="hobingzhang(张洪彬)" w:date="2020-01-08T05:29:00Z">
              <w:r>
                <w:rPr>
                  <w:b/>
                  <w:bCs/>
                  <w:color w:val="000000"/>
                  <w:sz w:val="18"/>
                  <w:szCs w:val="18"/>
                  <w:lang w:eastAsia="zh-CN"/>
                </w:rPr>
                <w:t>100</w:t>
              </w:r>
            </w:ins>
            <w:ins w:id="116" w:author="hobingzhang(张洪彬)" w:date="2020-01-08T05:24:00Z">
              <w:r>
                <w:rPr>
                  <w:b/>
                  <w:bCs/>
                  <w:color w:val="000000"/>
                  <w:sz w:val="18"/>
                  <w:szCs w:val="18"/>
                  <w:lang w:eastAsia="zh-CN"/>
                </w:rPr>
                <w:t>%</w:t>
              </w:r>
            </w:ins>
          </w:p>
        </w:tc>
      </w:tr>
      <w:tr w:rsidR="005D4863" w:rsidRPr="00392960" w14:paraId="70E1C62B" w14:textId="77777777" w:rsidTr="00DF0454">
        <w:trPr>
          <w:trHeight w:val="240"/>
          <w:jc w:val="center"/>
        </w:trPr>
        <w:tc>
          <w:tcPr>
            <w:tcW w:w="4020" w:type="dxa"/>
            <w:tcBorders>
              <w:top w:val="single" w:sz="8" w:space="0" w:color="auto"/>
              <w:left w:val="single" w:sz="8" w:space="0" w:color="auto"/>
              <w:bottom w:val="single" w:sz="8" w:space="0" w:color="auto"/>
              <w:right w:val="nil"/>
            </w:tcBorders>
            <w:shd w:val="clear" w:color="auto" w:fill="auto"/>
            <w:noWrap/>
            <w:vAlign w:val="bottom"/>
            <w:hideMark/>
          </w:tcPr>
          <w:p w14:paraId="6F89BC13"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RGB, average</w:t>
            </w:r>
          </w:p>
        </w:tc>
        <w:tc>
          <w:tcPr>
            <w:tcW w:w="921" w:type="dxa"/>
            <w:tcBorders>
              <w:top w:val="single" w:sz="8" w:space="0" w:color="auto"/>
              <w:left w:val="single" w:sz="8" w:space="0" w:color="auto"/>
              <w:bottom w:val="single" w:sz="8" w:space="0" w:color="auto"/>
              <w:right w:val="nil"/>
            </w:tcBorders>
            <w:shd w:val="clear" w:color="auto" w:fill="auto"/>
            <w:noWrap/>
            <w:vAlign w:val="bottom"/>
            <w:hideMark/>
          </w:tcPr>
          <w:p w14:paraId="12012076" w14:textId="1D1611E6"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w:t>
            </w:r>
            <w:ins w:id="117" w:author="hobingzhang(张洪彬)" w:date="2020-01-08T18:56:00Z">
              <w:r w:rsidR="004145FA">
                <w:rPr>
                  <w:b/>
                  <w:bCs/>
                  <w:color w:val="000000"/>
                  <w:sz w:val="18"/>
                  <w:szCs w:val="18"/>
                  <w:lang w:eastAsia="zh-CN"/>
                </w:rPr>
                <w:t>9</w:t>
              </w:r>
            </w:ins>
            <w:del w:id="118" w:author="hobingzhang(张洪彬)" w:date="2020-01-08T18:56:00Z">
              <w:r w:rsidRPr="00392960" w:rsidDel="004145FA">
                <w:rPr>
                  <w:b/>
                  <w:bCs/>
                  <w:color w:val="000000"/>
                  <w:sz w:val="18"/>
                  <w:szCs w:val="18"/>
                  <w:lang w:eastAsia="zh-CN"/>
                </w:rPr>
                <w:delText>8</w:delText>
              </w:r>
            </w:del>
            <w:r w:rsidRPr="00392960">
              <w:rPr>
                <w:b/>
                <w:bCs/>
                <w:color w:val="000000"/>
                <w:sz w:val="18"/>
                <w:szCs w:val="18"/>
                <w:lang w:eastAsia="zh-CN"/>
              </w:rPr>
              <w:t>%</w:t>
            </w:r>
          </w:p>
        </w:tc>
        <w:tc>
          <w:tcPr>
            <w:tcW w:w="711" w:type="dxa"/>
            <w:tcBorders>
              <w:top w:val="single" w:sz="8" w:space="0" w:color="auto"/>
              <w:left w:val="nil"/>
              <w:bottom w:val="single" w:sz="8" w:space="0" w:color="auto"/>
              <w:right w:val="nil"/>
            </w:tcBorders>
            <w:shd w:val="clear" w:color="auto" w:fill="auto"/>
            <w:noWrap/>
            <w:vAlign w:val="bottom"/>
            <w:hideMark/>
          </w:tcPr>
          <w:p w14:paraId="50471693" w14:textId="72B97660"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w:t>
            </w:r>
            <w:ins w:id="119" w:author="hobingzhang(张洪彬)" w:date="2020-01-08T18:56:00Z">
              <w:r w:rsidR="004145FA">
                <w:rPr>
                  <w:b/>
                  <w:bCs/>
                  <w:color w:val="000000"/>
                  <w:sz w:val="18"/>
                  <w:szCs w:val="18"/>
                  <w:lang w:eastAsia="zh-CN"/>
                </w:rPr>
                <w:t>8</w:t>
              </w:r>
            </w:ins>
            <w:del w:id="120" w:author="hobingzhang(张洪彬)" w:date="2020-01-08T18:56:00Z">
              <w:r w:rsidRPr="00392960" w:rsidDel="004145FA">
                <w:rPr>
                  <w:b/>
                  <w:bCs/>
                  <w:color w:val="000000"/>
                  <w:sz w:val="18"/>
                  <w:szCs w:val="18"/>
                  <w:lang w:eastAsia="zh-CN"/>
                </w:rPr>
                <w:delText>7</w:delText>
              </w:r>
            </w:del>
            <w:r w:rsidRPr="00392960">
              <w:rPr>
                <w:b/>
                <w:bCs/>
                <w:color w:val="000000"/>
                <w:sz w:val="18"/>
                <w:szCs w:val="18"/>
                <w:lang w:eastAsia="zh-CN"/>
              </w:rPr>
              <w:t>%</w:t>
            </w:r>
          </w:p>
        </w:tc>
        <w:tc>
          <w:tcPr>
            <w:tcW w:w="921" w:type="dxa"/>
            <w:tcBorders>
              <w:top w:val="single" w:sz="8" w:space="0" w:color="auto"/>
              <w:left w:val="nil"/>
              <w:bottom w:val="single" w:sz="8" w:space="0" w:color="auto"/>
              <w:right w:val="single" w:sz="8" w:space="0" w:color="auto"/>
            </w:tcBorders>
            <w:shd w:val="clear" w:color="auto" w:fill="auto"/>
            <w:noWrap/>
            <w:vAlign w:val="bottom"/>
            <w:hideMark/>
          </w:tcPr>
          <w:p w14:paraId="5239D8B9" w14:textId="4FFF2833"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w:t>
            </w:r>
            <w:ins w:id="121" w:author="hobingzhang(张洪彬)" w:date="2020-01-08T18:56:00Z">
              <w:r w:rsidR="004145FA">
                <w:rPr>
                  <w:b/>
                  <w:bCs/>
                  <w:color w:val="000000"/>
                  <w:sz w:val="18"/>
                  <w:szCs w:val="18"/>
                  <w:lang w:eastAsia="zh-CN"/>
                </w:rPr>
                <w:t>4</w:t>
              </w:r>
            </w:ins>
            <w:del w:id="122" w:author="hobingzhang(张洪彬)" w:date="2020-01-08T18:56:00Z">
              <w:r w:rsidRPr="00392960" w:rsidDel="004145FA">
                <w:rPr>
                  <w:b/>
                  <w:bCs/>
                  <w:color w:val="000000"/>
                  <w:sz w:val="18"/>
                  <w:szCs w:val="18"/>
                  <w:lang w:eastAsia="zh-CN"/>
                </w:rPr>
                <w:delText>3</w:delText>
              </w:r>
            </w:del>
            <w:r w:rsidRPr="00392960">
              <w:rPr>
                <w:b/>
                <w:bCs/>
                <w:color w:val="000000"/>
                <w:sz w:val="18"/>
                <w:szCs w:val="18"/>
                <w:lang w:eastAsia="zh-CN"/>
              </w:rPr>
              <w:t>%</w:t>
            </w:r>
          </w:p>
        </w:tc>
        <w:tc>
          <w:tcPr>
            <w:tcW w:w="666" w:type="dxa"/>
            <w:tcBorders>
              <w:top w:val="single" w:sz="8" w:space="0" w:color="auto"/>
              <w:left w:val="nil"/>
              <w:bottom w:val="single" w:sz="8" w:space="0" w:color="auto"/>
              <w:right w:val="nil"/>
            </w:tcBorders>
            <w:shd w:val="clear" w:color="000000" w:fill="FFC7CE"/>
            <w:noWrap/>
            <w:vAlign w:val="center"/>
            <w:hideMark/>
          </w:tcPr>
          <w:p w14:paraId="103C0A73"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392960">
              <w:rPr>
                <w:b/>
                <w:bCs/>
                <w:sz w:val="18"/>
                <w:szCs w:val="18"/>
                <w:lang w:eastAsia="zh-CN"/>
              </w:rPr>
              <w:t>95%</w:t>
            </w:r>
          </w:p>
        </w:tc>
        <w:tc>
          <w:tcPr>
            <w:tcW w:w="669" w:type="dxa"/>
            <w:tcBorders>
              <w:top w:val="single" w:sz="8" w:space="0" w:color="auto"/>
              <w:left w:val="nil"/>
              <w:bottom w:val="single" w:sz="8" w:space="0" w:color="auto"/>
              <w:right w:val="single" w:sz="8" w:space="0" w:color="auto"/>
            </w:tcBorders>
            <w:shd w:val="clear" w:color="auto" w:fill="auto"/>
            <w:noWrap/>
            <w:vAlign w:val="center"/>
            <w:hideMark/>
          </w:tcPr>
          <w:p w14:paraId="6A699E10" w14:textId="4FFADA49" w:rsidR="005D4863" w:rsidRPr="00392960" w:rsidRDefault="004145FA"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ins w:id="123" w:author="hobingzhang(张洪彬)" w:date="2020-01-08T19:05:00Z">
              <w:r>
                <w:rPr>
                  <w:b/>
                  <w:bCs/>
                  <w:color w:val="000000"/>
                  <w:sz w:val="18"/>
                  <w:szCs w:val="18"/>
                  <w:lang w:eastAsia="zh-CN"/>
                </w:rPr>
                <w:t>99</w:t>
              </w:r>
            </w:ins>
            <w:del w:id="124" w:author="hobingzhang(张洪彬)" w:date="2020-01-08T19:05:00Z">
              <w:r w:rsidR="005D4863" w:rsidRPr="00392960" w:rsidDel="004145FA">
                <w:rPr>
                  <w:b/>
                  <w:bCs/>
                  <w:color w:val="000000"/>
                  <w:sz w:val="18"/>
                  <w:szCs w:val="18"/>
                  <w:lang w:eastAsia="zh-CN"/>
                </w:rPr>
                <w:delText>100</w:delText>
              </w:r>
            </w:del>
            <w:r w:rsidR="005D4863" w:rsidRPr="00392960">
              <w:rPr>
                <w:b/>
                <w:bCs/>
                <w:color w:val="000000"/>
                <w:sz w:val="18"/>
                <w:szCs w:val="18"/>
                <w:lang w:eastAsia="zh-CN"/>
              </w:rPr>
              <w:t>%</w:t>
            </w:r>
          </w:p>
        </w:tc>
      </w:tr>
      <w:tr w:rsidR="005D4863" w:rsidRPr="00392960" w14:paraId="11A475BC" w14:textId="77777777" w:rsidTr="00DF0454">
        <w:trPr>
          <w:trHeight w:val="240"/>
          <w:jc w:val="center"/>
        </w:trPr>
        <w:tc>
          <w:tcPr>
            <w:tcW w:w="4020" w:type="dxa"/>
            <w:tcBorders>
              <w:top w:val="nil"/>
              <w:left w:val="single" w:sz="8" w:space="0" w:color="auto"/>
              <w:bottom w:val="single" w:sz="8" w:space="0" w:color="auto"/>
              <w:right w:val="nil"/>
            </w:tcBorders>
            <w:shd w:val="clear" w:color="auto" w:fill="auto"/>
            <w:noWrap/>
            <w:vAlign w:val="bottom"/>
            <w:hideMark/>
          </w:tcPr>
          <w:p w14:paraId="207C5137"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YUV, average</w:t>
            </w:r>
          </w:p>
        </w:tc>
        <w:tc>
          <w:tcPr>
            <w:tcW w:w="921" w:type="dxa"/>
            <w:tcBorders>
              <w:top w:val="nil"/>
              <w:left w:val="single" w:sz="8" w:space="0" w:color="auto"/>
              <w:bottom w:val="single" w:sz="8" w:space="0" w:color="auto"/>
              <w:right w:val="nil"/>
            </w:tcBorders>
            <w:shd w:val="clear" w:color="auto" w:fill="auto"/>
            <w:noWrap/>
            <w:vAlign w:val="center"/>
            <w:hideMark/>
          </w:tcPr>
          <w:p w14:paraId="5C446C8B"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0.03%</w:t>
            </w:r>
          </w:p>
        </w:tc>
        <w:tc>
          <w:tcPr>
            <w:tcW w:w="711" w:type="dxa"/>
            <w:tcBorders>
              <w:top w:val="nil"/>
              <w:left w:val="nil"/>
              <w:bottom w:val="single" w:sz="8" w:space="0" w:color="auto"/>
              <w:right w:val="nil"/>
            </w:tcBorders>
            <w:shd w:val="clear" w:color="auto" w:fill="auto"/>
            <w:noWrap/>
            <w:vAlign w:val="center"/>
            <w:hideMark/>
          </w:tcPr>
          <w:p w14:paraId="4804E7DD"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0.03%</w:t>
            </w:r>
          </w:p>
        </w:tc>
        <w:tc>
          <w:tcPr>
            <w:tcW w:w="921" w:type="dxa"/>
            <w:tcBorders>
              <w:top w:val="nil"/>
              <w:left w:val="nil"/>
              <w:bottom w:val="single" w:sz="8" w:space="0" w:color="auto"/>
              <w:right w:val="single" w:sz="8" w:space="0" w:color="auto"/>
            </w:tcBorders>
            <w:shd w:val="clear" w:color="auto" w:fill="auto"/>
            <w:noWrap/>
            <w:vAlign w:val="center"/>
            <w:hideMark/>
          </w:tcPr>
          <w:p w14:paraId="7F3FDB2E"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0.02%</w:t>
            </w:r>
          </w:p>
        </w:tc>
        <w:tc>
          <w:tcPr>
            <w:tcW w:w="666" w:type="dxa"/>
            <w:tcBorders>
              <w:top w:val="nil"/>
              <w:left w:val="nil"/>
              <w:bottom w:val="single" w:sz="8" w:space="0" w:color="auto"/>
              <w:right w:val="nil"/>
            </w:tcBorders>
            <w:shd w:val="clear" w:color="auto" w:fill="auto"/>
            <w:noWrap/>
            <w:vAlign w:val="center"/>
            <w:hideMark/>
          </w:tcPr>
          <w:p w14:paraId="4FC86201" w14:textId="77777777" w:rsidR="005D4863" w:rsidRPr="00392960" w:rsidRDefault="005D4863"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100%</w:t>
            </w:r>
          </w:p>
        </w:tc>
        <w:tc>
          <w:tcPr>
            <w:tcW w:w="669" w:type="dxa"/>
            <w:tcBorders>
              <w:top w:val="nil"/>
              <w:left w:val="nil"/>
              <w:bottom w:val="single" w:sz="8" w:space="0" w:color="auto"/>
              <w:right w:val="single" w:sz="8" w:space="0" w:color="auto"/>
            </w:tcBorders>
            <w:shd w:val="clear" w:color="auto" w:fill="auto"/>
            <w:noWrap/>
            <w:vAlign w:val="center"/>
            <w:hideMark/>
          </w:tcPr>
          <w:p w14:paraId="5564A896" w14:textId="59F8A859" w:rsidR="005D4863" w:rsidRPr="00392960" w:rsidRDefault="004145FA" w:rsidP="005D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ins w:id="125" w:author="hobingzhang(张洪彬)" w:date="2020-01-08T19:05:00Z">
              <w:r>
                <w:rPr>
                  <w:b/>
                  <w:bCs/>
                  <w:color w:val="000000"/>
                  <w:sz w:val="18"/>
                  <w:szCs w:val="18"/>
                  <w:lang w:eastAsia="zh-CN"/>
                </w:rPr>
                <w:t>99</w:t>
              </w:r>
            </w:ins>
            <w:del w:id="126" w:author="hobingzhang(张洪彬)" w:date="2020-01-08T19:05:00Z">
              <w:r w:rsidR="005D4863" w:rsidRPr="00392960" w:rsidDel="004145FA">
                <w:rPr>
                  <w:b/>
                  <w:bCs/>
                  <w:color w:val="000000"/>
                  <w:sz w:val="18"/>
                  <w:szCs w:val="18"/>
                  <w:lang w:eastAsia="zh-CN"/>
                </w:rPr>
                <w:delText>100</w:delText>
              </w:r>
            </w:del>
            <w:r w:rsidR="005D4863" w:rsidRPr="00392960">
              <w:rPr>
                <w:b/>
                <w:bCs/>
                <w:color w:val="000000"/>
                <w:sz w:val="18"/>
                <w:szCs w:val="18"/>
                <w:lang w:eastAsia="zh-CN"/>
              </w:rPr>
              <w:t>%</w:t>
            </w:r>
          </w:p>
        </w:tc>
      </w:tr>
    </w:tbl>
    <w:p w14:paraId="2FA17BF1" w14:textId="2C5C49FE" w:rsidR="0017319A" w:rsidRDefault="0017319A" w:rsidP="00F36D58">
      <w:pPr>
        <w:tabs>
          <w:tab w:val="clear" w:pos="360"/>
        </w:tabs>
        <w:spacing w:after="120"/>
        <w:rPr>
          <w:szCs w:val="22"/>
          <w:lang w:val="en-CA" w:eastAsia="zh-CN"/>
        </w:rPr>
      </w:pPr>
    </w:p>
    <w:p w14:paraId="6B8F57BC" w14:textId="77777777" w:rsidR="00DF0454" w:rsidRDefault="00DF0454" w:rsidP="00F36D58">
      <w:pPr>
        <w:tabs>
          <w:tab w:val="clear" w:pos="360"/>
        </w:tabs>
        <w:spacing w:after="120"/>
        <w:rPr>
          <w:szCs w:val="22"/>
          <w:lang w:val="en-CA" w:eastAsia="zh-CN"/>
        </w:rPr>
      </w:pPr>
    </w:p>
    <w:p w14:paraId="5BA74247" w14:textId="0EF20309" w:rsidR="00F36D58" w:rsidDel="004145FA" w:rsidRDefault="0072525C" w:rsidP="00F36D58">
      <w:pPr>
        <w:tabs>
          <w:tab w:val="clear" w:pos="360"/>
        </w:tabs>
        <w:spacing w:after="120"/>
        <w:rPr>
          <w:del w:id="127" w:author="hobingzhang(张洪彬)" w:date="2020-01-08T18:51:00Z"/>
          <w:szCs w:val="22"/>
          <w:lang w:val="en-CA" w:eastAsia="zh-CN"/>
        </w:rPr>
      </w:pPr>
      <w:r>
        <w:rPr>
          <w:szCs w:val="22"/>
          <w:lang w:val="en-CA" w:eastAsia="zh-CN"/>
        </w:rPr>
        <w:t>Additionally, Table 2 reports the SCC results of disabling JCCR while ACT is on under AI and RA configurations [2].</w:t>
      </w:r>
      <w:r w:rsidR="00F36D58">
        <w:rPr>
          <w:szCs w:val="22"/>
          <w:lang w:val="en-CA" w:eastAsia="zh-CN"/>
        </w:rPr>
        <w:t xml:space="preserve"> Compared with Table </w:t>
      </w:r>
      <w:r w:rsidR="0017319A">
        <w:rPr>
          <w:szCs w:val="22"/>
          <w:lang w:val="en-CA" w:eastAsia="zh-CN"/>
        </w:rPr>
        <w:t>1</w:t>
      </w:r>
      <w:r w:rsidR="00F36D58">
        <w:rPr>
          <w:szCs w:val="22"/>
          <w:lang w:val="en-CA" w:eastAsia="zh-CN"/>
        </w:rPr>
        <w:t xml:space="preserve"> and Table </w:t>
      </w:r>
      <w:r w:rsidR="0017319A">
        <w:rPr>
          <w:szCs w:val="22"/>
          <w:lang w:val="en-CA" w:eastAsia="zh-CN"/>
        </w:rPr>
        <w:t>2</w:t>
      </w:r>
      <w:r w:rsidR="00F36D58">
        <w:rPr>
          <w:szCs w:val="22"/>
          <w:lang w:val="en-CA" w:eastAsia="zh-CN"/>
        </w:rPr>
        <w:t xml:space="preserve">, it can be observed that most gain of JCCR is kept in our proposed solution. Importantly, </w:t>
      </w:r>
      <w:r w:rsidR="00791CB3">
        <w:rPr>
          <w:szCs w:val="22"/>
          <w:lang w:val="en-CA" w:eastAsia="zh-CN"/>
        </w:rPr>
        <w:t xml:space="preserve">it can be observed in Table 1 that the proposed solution can achieves </w:t>
      </w:r>
      <w:r w:rsidR="00F36D58">
        <w:rPr>
          <w:szCs w:val="22"/>
          <w:lang w:val="en-CA" w:eastAsia="zh-CN"/>
        </w:rPr>
        <w:t xml:space="preserve">6% and 5% encoding time saving </w:t>
      </w:r>
      <w:r w:rsidR="00791CB3">
        <w:rPr>
          <w:szCs w:val="22"/>
          <w:lang w:val="en-CA" w:eastAsia="zh-CN"/>
        </w:rPr>
        <w:t>under</w:t>
      </w:r>
      <w:r w:rsidR="00F36D58">
        <w:rPr>
          <w:szCs w:val="22"/>
          <w:lang w:val="en-CA" w:eastAsia="zh-CN"/>
        </w:rPr>
        <w:t xml:space="preserve"> AI and RA in RGB; </w:t>
      </w:r>
      <w:ins w:id="128" w:author="hobingzhang(张洪彬)" w:date="2020-01-08T19:12:00Z">
        <w:r w:rsidR="00C054F7">
          <w:rPr>
            <w:szCs w:val="22"/>
            <w:lang w:val="en-CA" w:eastAsia="zh-CN"/>
          </w:rPr>
          <w:t>2</w:t>
        </w:r>
      </w:ins>
      <w:del w:id="129" w:author="hobingzhang(张洪彬)" w:date="2020-01-08T19:12:00Z">
        <w:r w:rsidR="00F36D58" w:rsidDel="00C054F7">
          <w:rPr>
            <w:szCs w:val="22"/>
            <w:lang w:val="en-CA" w:eastAsia="zh-CN"/>
          </w:rPr>
          <w:delText>3</w:delText>
        </w:r>
      </w:del>
      <w:r w:rsidR="00F36D58">
        <w:rPr>
          <w:szCs w:val="22"/>
          <w:lang w:val="en-CA" w:eastAsia="zh-CN"/>
        </w:rPr>
        <w:t xml:space="preserve">% </w:t>
      </w:r>
      <w:ins w:id="130" w:author="hobingzhang(张洪彬)" w:date="2020-01-08T19:12:00Z">
        <w:r w:rsidR="00C054F7">
          <w:rPr>
            <w:szCs w:val="22"/>
            <w:lang w:val="en-CA" w:eastAsia="zh-CN"/>
          </w:rPr>
          <w:t xml:space="preserve">and 1% </w:t>
        </w:r>
      </w:ins>
      <w:r w:rsidR="00F36D58">
        <w:rPr>
          <w:szCs w:val="22"/>
          <w:lang w:val="en-CA" w:eastAsia="zh-CN"/>
        </w:rPr>
        <w:t>decoding time saving</w:t>
      </w:r>
      <w:r w:rsidR="00791CB3">
        <w:rPr>
          <w:szCs w:val="22"/>
          <w:lang w:val="en-CA" w:eastAsia="zh-CN"/>
        </w:rPr>
        <w:t xml:space="preserve"> under</w:t>
      </w:r>
      <w:r w:rsidR="00F36D58">
        <w:rPr>
          <w:szCs w:val="22"/>
          <w:lang w:val="en-CA" w:eastAsia="zh-CN"/>
        </w:rPr>
        <w:t xml:space="preserve"> AI </w:t>
      </w:r>
      <w:ins w:id="131" w:author="hobingzhang(张洪彬)" w:date="2020-01-08T19:13:00Z">
        <w:r w:rsidR="00C054F7">
          <w:rPr>
            <w:szCs w:val="22"/>
            <w:lang w:val="en-CA" w:eastAsia="zh-CN"/>
          </w:rPr>
          <w:lastRenderedPageBreak/>
          <w:t xml:space="preserve">and RA </w:t>
        </w:r>
      </w:ins>
      <w:r w:rsidR="00F36D58">
        <w:rPr>
          <w:szCs w:val="22"/>
          <w:lang w:val="en-CA" w:eastAsia="zh-CN"/>
        </w:rPr>
        <w:t>for YUV and RGB sequences. These saving benefits from the skipping of JCCR checking when ACT is on</w:t>
      </w:r>
      <w:r w:rsidR="0017319A">
        <w:rPr>
          <w:szCs w:val="22"/>
          <w:lang w:val="en-CA" w:eastAsia="zh-CN"/>
        </w:rPr>
        <w:t xml:space="preserve"> at CU level</w:t>
      </w:r>
      <w:r w:rsidR="00F36D58">
        <w:rPr>
          <w:szCs w:val="22"/>
          <w:lang w:val="en-CA" w:eastAsia="zh-CN"/>
        </w:rPr>
        <w:t xml:space="preserve">. Disabling JCCR when ACT is on </w:t>
      </w:r>
      <w:r w:rsidR="0017319A">
        <w:rPr>
          <w:szCs w:val="22"/>
          <w:lang w:val="en-CA" w:eastAsia="zh-CN"/>
        </w:rPr>
        <w:t xml:space="preserve">at CU level </w:t>
      </w:r>
      <w:r w:rsidR="00F36D58">
        <w:rPr>
          <w:szCs w:val="22"/>
          <w:lang w:val="en-CA" w:eastAsia="zh-CN"/>
        </w:rPr>
        <w:t xml:space="preserve">presents a good trade-off between BD-rate changes and complexity reduction in RGB videos. </w:t>
      </w:r>
    </w:p>
    <w:p w14:paraId="68178438" w14:textId="1A7E49AB" w:rsidR="0017319A" w:rsidDel="00D938CF" w:rsidRDefault="0017319A" w:rsidP="00F36D58">
      <w:pPr>
        <w:tabs>
          <w:tab w:val="clear" w:pos="360"/>
        </w:tabs>
        <w:spacing w:after="120"/>
        <w:rPr>
          <w:del w:id="132" w:author="hobingzhang(张洪彬)" w:date="2020-01-08T05:34:00Z"/>
          <w:szCs w:val="22"/>
          <w:lang w:val="en-CA" w:eastAsia="zh-CN"/>
        </w:rPr>
      </w:pPr>
    </w:p>
    <w:p w14:paraId="79DCF2D2" w14:textId="77777777" w:rsidR="00DF0454" w:rsidDel="00D938CF" w:rsidRDefault="00DF0454" w:rsidP="00F36D58">
      <w:pPr>
        <w:tabs>
          <w:tab w:val="clear" w:pos="360"/>
        </w:tabs>
        <w:spacing w:after="120"/>
        <w:rPr>
          <w:del w:id="133" w:author="hobingzhang(张洪彬)" w:date="2020-01-08T05:34:00Z"/>
          <w:szCs w:val="22"/>
          <w:lang w:val="en-CA" w:eastAsia="zh-CN"/>
        </w:rPr>
      </w:pPr>
    </w:p>
    <w:p w14:paraId="7ED041AD" w14:textId="77777777" w:rsidR="0017319A" w:rsidRPr="00F36D58" w:rsidRDefault="0017319A" w:rsidP="003731EA">
      <w:pPr>
        <w:rPr>
          <w:szCs w:val="22"/>
          <w:lang w:val="en-CA" w:eastAsia="zh-CN"/>
        </w:rPr>
      </w:pPr>
    </w:p>
    <w:p w14:paraId="4DD26123" w14:textId="67AD7864" w:rsidR="00F36D58" w:rsidRPr="00F36D58" w:rsidRDefault="00F36D58" w:rsidP="00F36D58">
      <w:pPr>
        <w:jc w:val="center"/>
      </w:pPr>
      <w:r>
        <w:rPr>
          <w:rFonts w:hint="eastAsia"/>
          <w:szCs w:val="22"/>
          <w:lang w:val="en-CA" w:eastAsia="zh-CN"/>
        </w:rPr>
        <w:t xml:space="preserve"> </w:t>
      </w:r>
      <w:r>
        <w:rPr>
          <w:szCs w:val="22"/>
          <w:lang w:val="en-CA" w:eastAsia="zh-CN"/>
        </w:rPr>
        <w:t xml:space="preserve">    </w:t>
      </w:r>
      <w:r w:rsidRPr="00223899">
        <w:rPr>
          <w:szCs w:val="22"/>
          <w:lang w:val="en-CA"/>
        </w:rPr>
        <w:t xml:space="preserve">Table </w:t>
      </w:r>
      <w:r>
        <w:rPr>
          <w:szCs w:val="22"/>
          <w:lang w:val="en-CA"/>
        </w:rPr>
        <w:t>2</w:t>
      </w:r>
      <w:r w:rsidRPr="00223899">
        <w:rPr>
          <w:szCs w:val="22"/>
          <w:lang w:val="en-CA"/>
        </w:rPr>
        <w:t>.</w:t>
      </w:r>
      <w:r>
        <w:t xml:space="preserve"> VTM7.1 SCC test results of disabling JCCR while ACT is on.</w:t>
      </w:r>
    </w:p>
    <w:tbl>
      <w:tblPr>
        <w:tblW w:w="7475" w:type="dxa"/>
        <w:jc w:val="center"/>
        <w:tblLook w:val="04A0" w:firstRow="1" w:lastRow="0" w:firstColumn="1" w:lastColumn="0" w:noHBand="0" w:noVBand="1"/>
      </w:tblPr>
      <w:tblGrid>
        <w:gridCol w:w="4020"/>
        <w:gridCol w:w="861"/>
        <w:gridCol w:w="816"/>
        <w:gridCol w:w="861"/>
        <w:gridCol w:w="636"/>
        <w:gridCol w:w="636"/>
      </w:tblGrid>
      <w:tr w:rsidR="00F36D58" w:rsidRPr="00F36D58" w14:paraId="6B2DBB79" w14:textId="77777777" w:rsidTr="00F36D58">
        <w:trPr>
          <w:trHeight w:val="240"/>
          <w:jc w:val="center"/>
        </w:trPr>
        <w:tc>
          <w:tcPr>
            <w:tcW w:w="4020" w:type="dxa"/>
            <w:tcBorders>
              <w:top w:val="nil"/>
              <w:left w:val="nil"/>
              <w:bottom w:val="nil"/>
              <w:right w:val="nil"/>
            </w:tcBorders>
            <w:shd w:val="clear" w:color="auto" w:fill="auto"/>
            <w:noWrap/>
            <w:vAlign w:val="bottom"/>
            <w:hideMark/>
          </w:tcPr>
          <w:p w14:paraId="312574E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345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503505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36D58">
              <w:rPr>
                <w:b/>
                <w:bCs/>
                <w:color w:val="000000"/>
                <w:sz w:val="18"/>
                <w:szCs w:val="18"/>
                <w:lang w:eastAsia="zh-CN"/>
              </w:rPr>
              <w:t xml:space="preserve">All Intra </w:t>
            </w:r>
          </w:p>
        </w:tc>
      </w:tr>
      <w:tr w:rsidR="00F36D58" w:rsidRPr="00F36D58" w14:paraId="1616A184" w14:textId="77777777" w:rsidTr="00F36D58">
        <w:trPr>
          <w:trHeight w:val="240"/>
          <w:jc w:val="center"/>
        </w:trPr>
        <w:tc>
          <w:tcPr>
            <w:tcW w:w="4020" w:type="dxa"/>
            <w:tcBorders>
              <w:top w:val="nil"/>
              <w:left w:val="nil"/>
              <w:bottom w:val="nil"/>
              <w:right w:val="nil"/>
            </w:tcBorders>
            <w:shd w:val="clear" w:color="auto" w:fill="auto"/>
            <w:noWrap/>
            <w:vAlign w:val="bottom"/>
            <w:hideMark/>
          </w:tcPr>
          <w:p w14:paraId="547DEEB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861" w:type="dxa"/>
            <w:tcBorders>
              <w:top w:val="nil"/>
              <w:left w:val="single" w:sz="8" w:space="0" w:color="auto"/>
              <w:bottom w:val="single" w:sz="8" w:space="0" w:color="auto"/>
              <w:right w:val="nil"/>
            </w:tcBorders>
            <w:shd w:val="clear" w:color="auto" w:fill="auto"/>
            <w:noWrap/>
            <w:vAlign w:val="bottom"/>
            <w:hideMark/>
          </w:tcPr>
          <w:p w14:paraId="7E3ADF2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G/Y</w:t>
            </w:r>
          </w:p>
        </w:tc>
        <w:tc>
          <w:tcPr>
            <w:tcW w:w="681" w:type="dxa"/>
            <w:tcBorders>
              <w:top w:val="nil"/>
              <w:left w:val="nil"/>
              <w:bottom w:val="single" w:sz="8" w:space="0" w:color="auto"/>
              <w:right w:val="nil"/>
            </w:tcBorders>
            <w:shd w:val="clear" w:color="auto" w:fill="auto"/>
            <w:noWrap/>
            <w:vAlign w:val="bottom"/>
            <w:hideMark/>
          </w:tcPr>
          <w:p w14:paraId="338EE53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B/U</w:t>
            </w:r>
          </w:p>
        </w:tc>
        <w:tc>
          <w:tcPr>
            <w:tcW w:w="681" w:type="dxa"/>
            <w:tcBorders>
              <w:top w:val="nil"/>
              <w:left w:val="nil"/>
              <w:bottom w:val="single" w:sz="8" w:space="0" w:color="auto"/>
              <w:right w:val="nil"/>
            </w:tcBorders>
            <w:shd w:val="clear" w:color="auto" w:fill="auto"/>
            <w:noWrap/>
            <w:vAlign w:val="bottom"/>
            <w:hideMark/>
          </w:tcPr>
          <w:p w14:paraId="0BFCE62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R/V</w:t>
            </w:r>
          </w:p>
        </w:tc>
        <w:tc>
          <w:tcPr>
            <w:tcW w:w="596" w:type="dxa"/>
            <w:tcBorders>
              <w:top w:val="nil"/>
              <w:left w:val="nil"/>
              <w:bottom w:val="single" w:sz="8" w:space="0" w:color="auto"/>
              <w:right w:val="nil"/>
            </w:tcBorders>
            <w:shd w:val="clear" w:color="auto" w:fill="auto"/>
            <w:noWrap/>
            <w:vAlign w:val="bottom"/>
            <w:hideMark/>
          </w:tcPr>
          <w:p w14:paraId="0016E26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Enc Time</w:t>
            </w:r>
          </w:p>
        </w:tc>
        <w:tc>
          <w:tcPr>
            <w:tcW w:w="636" w:type="dxa"/>
            <w:tcBorders>
              <w:top w:val="nil"/>
              <w:left w:val="nil"/>
              <w:bottom w:val="single" w:sz="8" w:space="0" w:color="auto"/>
              <w:right w:val="single" w:sz="8" w:space="0" w:color="auto"/>
            </w:tcBorders>
            <w:shd w:val="clear" w:color="auto" w:fill="auto"/>
            <w:noWrap/>
            <w:vAlign w:val="bottom"/>
            <w:hideMark/>
          </w:tcPr>
          <w:p w14:paraId="08F7662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Dec Time</w:t>
            </w:r>
          </w:p>
        </w:tc>
      </w:tr>
      <w:tr w:rsidR="00F36D58" w:rsidRPr="00F36D58" w14:paraId="1A93F4DC" w14:textId="77777777" w:rsidTr="00F36D5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D3F00B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text &amp; graphics with motion, 1080p &amp; 720p</w:t>
            </w:r>
          </w:p>
        </w:tc>
        <w:tc>
          <w:tcPr>
            <w:tcW w:w="861" w:type="dxa"/>
            <w:tcBorders>
              <w:top w:val="nil"/>
              <w:left w:val="nil"/>
              <w:bottom w:val="nil"/>
              <w:right w:val="nil"/>
            </w:tcBorders>
            <w:shd w:val="clear" w:color="auto" w:fill="auto"/>
            <w:noWrap/>
            <w:vAlign w:val="bottom"/>
            <w:hideMark/>
          </w:tcPr>
          <w:p w14:paraId="750A4F5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0.6%</w:t>
            </w:r>
          </w:p>
        </w:tc>
        <w:tc>
          <w:tcPr>
            <w:tcW w:w="681" w:type="dxa"/>
            <w:tcBorders>
              <w:top w:val="nil"/>
              <w:left w:val="nil"/>
              <w:bottom w:val="nil"/>
              <w:right w:val="nil"/>
            </w:tcBorders>
            <w:shd w:val="clear" w:color="auto" w:fill="auto"/>
            <w:noWrap/>
            <w:vAlign w:val="bottom"/>
            <w:hideMark/>
          </w:tcPr>
          <w:p w14:paraId="2793EBD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0.5%</w:t>
            </w:r>
          </w:p>
        </w:tc>
        <w:tc>
          <w:tcPr>
            <w:tcW w:w="681" w:type="dxa"/>
            <w:tcBorders>
              <w:top w:val="nil"/>
              <w:left w:val="nil"/>
              <w:bottom w:val="nil"/>
              <w:right w:val="single" w:sz="8" w:space="0" w:color="auto"/>
            </w:tcBorders>
            <w:shd w:val="clear" w:color="auto" w:fill="auto"/>
            <w:noWrap/>
            <w:vAlign w:val="bottom"/>
            <w:hideMark/>
          </w:tcPr>
          <w:p w14:paraId="70CA97F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596" w:type="dxa"/>
            <w:tcBorders>
              <w:top w:val="nil"/>
              <w:left w:val="nil"/>
              <w:bottom w:val="nil"/>
              <w:right w:val="nil"/>
            </w:tcBorders>
            <w:shd w:val="clear" w:color="auto" w:fill="auto"/>
            <w:noWrap/>
            <w:vAlign w:val="bottom"/>
            <w:hideMark/>
          </w:tcPr>
          <w:p w14:paraId="27343C1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0.92</w:t>
            </w:r>
          </w:p>
        </w:tc>
        <w:tc>
          <w:tcPr>
            <w:tcW w:w="636" w:type="dxa"/>
            <w:tcBorders>
              <w:top w:val="nil"/>
              <w:left w:val="nil"/>
              <w:bottom w:val="nil"/>
              <w:right w:val="single" w:sz="8" w:space="0" w:color="auto"/>
            </w:tcBorders>
            <w:shd w:val="clear" w:color="auto" w:fill="auto"/>
            <w:noWrap/>
            <w:vAlign w:val="bottom"/>
            <w:hideMark/>
          </w:tcPr>
          <w:p w14:paraId="19F301A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05D53DE8"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925597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mixed content, 1440p &amp; 1080p</w:t>
            </w:r>
          </w:p>
        </w:tc>
        <w:tc>
          <w:tcPr>
            <w:tcW w:w="861" w:type="dxa"/>
            <w:tcBorders>
              <w:top w:val="nil"/>
              <w:left w:val="nil"/>
              <w:bottom w:val="nil"/>
              <w:right w:val="nil"/>
            </w:tcBorders>
            <w:shd w:val="clear" w:color="auto" w:fill="auto"/>
            <w:noWrap/>
            <w:vAlign w:val="bottom"/>
            <w:hideMark/>
          </w:tcPr>
          <w:p w14:paraId="68E4FC65" w14:textId="36FD23CA"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w:t>
            </w:r>
            <w:ins w:id="134" w:author="hobingzhang(张洪彬)" w:date="2020-01-08T18:51:00Z">
              <w:r w:rsidR="004145FA">
                <w:rPr>
                  <w:color w:val="000000"/>
                  <w:sz w:val="18"/>
                  <w:szCs w:val="18"/>
                  <w:lang w:eastAsia="zh-CN"/>
                </w:rPr>
                <w:t>3</w:t>
              </w:r>
            </w:ins>
            <w:del w:id="135" w:author="hobingzhang(张洪彬)" w:date="2020-01-08T18:51:00Z">
              <w:r w:rsidRPr="00F36D58" w:rsidDel="004145FA">
                <w:rPr>
                  <w:color w:val="000000"/>
                  <w:sz w:val="18"/>
                  <w:szCs w:val="18"/>
                  <w:lang w:eastAsia="zh-CN"/>
                </w:rPr>
                <w:delText>4</w:delText>
              </w:r>
            </w:del>
            <w:r w:rsidRPr="00F36D58">
              <w:rPr>
                <w:color w:val="000000"/>
                <w:sz w:val="18"/>
                <w:szCs w:val="18"/>
                <w:lang w:eastAsia="zh-CN"/>
              </w:rPr>
              <w:t>%</w:t>
            </w:r>
          </w:p>
        </w:tc>
        <w:tc>
          <w:tcPr>
            <w:tcW w:w="681" w:type="dxa"/>
            <w:tcBorders>
              <w:top w:val="nil"/>
              <w:left w:val="nil"/>
              <w:bottom w:val="nil"/>
              <w:right w:val="nil"/>
            </w:tcBorders>
            <w:shd w:val="clear" w:color="auto" w:fill="auto"/>
            <w:noWrap/>
            <w:vAlign w:val="bottom"/>
            <w:hideMark/>
          </w:tcPr>
          <w:p w14:paraId="33B39F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single" w:sz="8" w:space="0" w:color="auto"/>
            </w:tcBorders>
            <w:shd w:val="clear" w:color="auto" w:fill="auto"/>
            <w:noWrap/>
            <w:vAlign w:val="bottom"/>
            <w:hideMark/>
          </w:tcPr>
          <w:p w14:paraId="0CF373C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w:t>
            </w:r>
          </w:p>
        </w:tc>
        <w:tc>
          <w:tcPr>
            <w:tcW w:w="596" w:type="dxa"/>
            <w:tcBorders>
              <w:top w:val="nil"/>
              <w:left w:val="nil"/>
              <w:bottom w:val="nil"/>
              <w:right w:val="nil"/>
            </w:tcBorders>
            <w:shd w:val="clear" w:color="auto" w:fill="auto"/>
            <w:noWrap/>
            <w:vAlign w:val="bottom"/>
            <w:hideMark/>
          </w:tcPr>
          <w:p w14:paraId="72ACE66A" w14:textId="756B3A85"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ins w:id="136" w:author="hobingzhang(张洪彬)" w:date="2020-01-08T19:16:00Z">
              <w:r w:rsidR="00C054F7">
                <w:rPr>
                  <w:color w:val="000000"/>
                  <w:sz w:val="18"/>
                  <w:szCs w:val="18"/>
                  <w:lang w:eastAsia="zh-CN"/>
                </w:rPr>
                <w:t>4</w:t>
              </w:r>
            </w:ins>
            <w:del w:id="137" w:author="hobingzhang(张洪彬)" w:date="2020-01-08T19:16:00Z">
              <w:r w:rsidRPr="00F36D58" w:rsidDel="00C054F7">
                <w:rPr>
                  <w:color w:val="000000"/>
                  <w:sz w:val="18"/>
                  <w:szCs w:val="18"/>
                  <w:lang w:eastAsia="zh-CN"/>
                </w:rPr>
                <w:delText>2</w:delText>
              </w:r>
            </w:del>
          </w:p>
        </w:tc>
        <w:tc>
          <w:tcPr>
            <w:tcW w:w="636" w:type="dxa"/>
            <w:tcBorders>
              <w:top w:val="nil"/>
              <w:left w:val="nil"/>
              <w:bottom w:val="nil"/>
              <w:right w:val="single" w:sz="8" w:space="0" w:color="auto"/>
            </w:tcBorders>
            <w:shd w:val="clear" w:color="auto" w:fill="auto"/>
            <w:noWrap/>
            <w:vAlign w:val="bottom"/>
            <w:hideMark/>
          </w:tcPr>
          <w:p w14:paraId="6E1063E5" w14:textId="2DB100BF"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ins w:id="138" w:author="hobingzhang(张洪彬)" w:date="2020-01-08T19:16:00Z">
              <w:r w:rsidR="00C054F7">
                <w:rPr>
                  <w:color w:val="000000"/>
                  <w:sz w:val="18"/>
                  <w:szCs w:val="18"/>
                  <w:lang w:eastAsia="zh-CN"/>
                </w:rPr>
                <w:t>9</w:t>
              </w:r>
            </w:ins>
            <w:del w:id="139" w:author="hobingzhang(张洪彬)" w:date="2020-01-08T19:16:00Z">
              <w:r w:rsidRPr="00F36D58" w:rsidDel="00C054F7">
                <w:rPr>
                  <w:color w:val="000000"/>
                  <w:sz w:val="18"/>
                  <w:szCs w:val="18"/>
                  <w:lang w:eastAsia="zh-CN"/>
                </w:rPr>
                <w:delText>8</w:delText>
              </w:r>
            </w:del>
          </w:p>
        </w:tc>
      </w:tr>
      <w:tr w:rsidR="00F36D58" w:rsidRPr="00F36D58" w14:paraId="73C8779C"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0B4AE8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Animation, 720p</w:t>
            </w:r>
          </w:p>
        </w:tc>
        <w:tc>
          <w:tcPr>
            <w:tcW w:w="861" w:type="dxa"/>
            <w:tcBorders>
              <w:top w:val="nil"/>
              <w:left w:val="nil"/>
              <w:bottom w:val="nil"/>
              <w:right w:val="nil"/>
            </w:tcBorders>
            <w:shd w:val="clear" w:color="auto" w:fill="auto"/>
            <w:noWrap/>
            <w:vAlign w:val="bottom"/>
            <w:hideMark/>
          </w:tcPr>
          <w:p w14:paraId="0E98EC5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0.8%</w:t>
            </w:r>
          </w:p>
        </w:tc>
        <w:tc>
          <w:tcPr>
            <w:tcW w:w="681" w:type="dxa"/>
            <w:tcBorders>
              <w:top w:val="nil"/>
              <w:left w:val="nil"/>
              <w:bottom w:val="nil"/>
              <w:right w:val="nil"/>
            </w:tcBorders>
            <w:shd w:val="clear" w:color="auto" w:fill="auto"/>
            <w:noWrap/>
            <w:vAlign w:val="bottom"/>
            <w:hideMark/>
          </w:tcPr>
          <w:p w14:paraId="1BB01B1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single" w:sz="8" w:space="0" w:color="auto"/>
            </w:tcBorders>
            <w:shd w:val="clear" w:color="auto" w:fill="auto"/>
            <w:noWrap/>
            <w:vAlign w:val="bottom"/>
            <w:hideMark/>
          </w:tcPr>
          <w:p w14:paraId="4E0B94B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596" w:type="dxa"/>
            <w:tcBorders>
              <w:top w:val="nil"/>
              <w:left w:val="nil"/>
              <w:bottom w:val="nil"/>
              <w:right w:val="nil"/>
            </w:tcBorders>
            <w:shd w:val="clear" w:color="auto" w:fill="auto"/>
            <w:noWrap/>
            <w:vAlign w:val="bottom"/>
            <w:hideMark/>
          </w:tcPr>
          <w:p w14:paraId="2D5466F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0.91</w:t>
            </w:r>
          </w:p>
        </w:tc>
        <w:tc>
          <w:tcPr>
            <w:tcW w:w="636" w:type="dxa"/>
            <w:tcBorders>
              <w:top w:val="nil"/>
              <w:left w:val="nil"/>
              <w:bottom w:val="nil"/>
              <w:right w:val="single" w:sz="8" w:space="0" w:color="auto"/>
            </w:tcBorders>
            <w:shd w:val="clear" w:color="auto" w:fill="auto"/>
            <w:noWrap/>
            <w:vAlign w:val="bottom"/>
            <w:hideMark/>
          </w:tcPr>
          <w:p w14:paraId="19FF576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r w:rsidR="00F36D58" w:rsidRPr="00F36D58" w14:paraId="6AB2A9B0"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CA1852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camera captured, 1080p</w:t>
            </w:r>
          </w:p>
        </w:tc>
        <w:tc>
          <w:tcPr>
            <w:tcW w:w="861" w:type="dxa"/>
            <w:tcBorders>
              <w:top w:val="nil"/>
              <w:left w:val="nil"/>
              <w:bottom w:val="nil"/>
              <w:right w:val="nil"/>
            </w:tcBorders>
            <w:shd w:val="clear" w:color="auto" w:fill="auto"/>
            <w:noWrap/>
            <w:vAlign w:val="bottom"/>
            <w:hideMark/>
          </w:tcPr>
          <w:p w14:paraId="0B7EB93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2.5%</w:t>
            </w:r>
          </w:p>
        </w:tc>
        <w:tc>
          <w:tcPr>
            <w:tcW w:w="681" w:type="dxa"/>
            <w:tcBorders>
              <w:top w:val="nil"/>
              <w:left w:val="nil"/>
              <w:bottom w:val="nil"/>
              <w:right w:val="nil"/>
            </w:tcBorders>
            <w:shd w:val="clear" w:color="auto" w:fill="auto"/>
            <w:noWrap/>
            <w:vAlign w:val="bottom"/>
            <w:hideMark/>
          </w:tcPr>
          <w:p w14:paraId="1794FAF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681" w:type="dxa"/>
            <w:tcBorders>
              <w:top w:val="nil"/>
              <w:left w:val="nil"/>
              <w:bottom w:val="nil"/>
              <w:right w:val="single" w:sz="8" w:space="0" w:color="auto"/>
            </w:tcBorders>
            <w:shd w:val="clear" w:color="auto" w:fill="auto"/>
            <w:noWrap/>
            <w:vAlign w:val="bottom"/>
            <w:hideMark/>
          </w:tcPr>
          <w:p w14:paraId="496C396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-1.5%</w:t>
            </w:r>
          </w:p>
        </w:tc>
        <w:tc>
          <w:tcPr>
            <w:tcW w:w="596" w:type="dxa"/>
            <w:tcBorders>
              <w:top w:val="nil"/>
              <w:left w:val="nil"/>
              <w:bottom w:val="nil"/>
              <w:right w:val="nil"/>
            </w:tcBorders>
            <w:shd w:val="clear" w:color="auto" w:fill="auto"/>
            <w:noWrap/>
            <w:vAlign w:val="bottom"/>
            <w:hideMark/>
          </w:tcPr>
          <w:p w14:paraId="57E331A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0.91</w:t>
            </w:r>
          </w:p>
        </w:tc>
        <w:tc>
          <w:tcPr>
            <w:tcW w:w="636" w:type="dxa"/>
            <w:tcBorders>
              <w:top w:val="nil"/>
              <w:left w:val="nil"/>
              <w:bottom w:val="nil"/>
              <w:right w:val="single" w:sz="8" w:space="0" w:color="auto"/>
            </w:tcBorders>
            <w:shd w:val="clear" w:color="auto" w:fill="auto"/>
            <w:noWrap/>
            <w:vAlign w:val="bottom"/>
            <w:hideMark/>
          </w:tcPr>
          <w:p w14:paraId="41F4E2E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r w:rsidR="00F36D58" w:rsidRPr="00F36D58" w14:paraId="49B21155"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324ADF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text &amp; graphics with motion, 1080p &amp; 720p</w:t>
            </w:r>
          </w:p>
        </w:tc>
        <w:tc>
          <w:tcPr>
            <w:tcW w:w="861" w:type="dxa"/>
            <w:tcBorders>
              <w:top w:val="nil"/>
              <w:left w:val="nil"/>
              <w:bottom w:val="nil"/>
              <w:right w:val="nil"/>
            </w:tcBorders>
            <w:shd w:val="clear" w:color="auto" w:fill="auto"/>
            <w:noWrap/>
            <w:vAlign w:val="bottom"/>
            <w:hideMark/>
          </w:tcPr>
          <w:p w14:paraId="11338FB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681" w:type="dxa"/>
            <w:tcBorders>
              <w:top w:val="nil"/>
              <w:left w:val="nil"/>
              <w:bottom w:val="nil"/>
              <w:right w:val="nil"/>
            </w:tcBorders>
            <w:shd w:val="clear" w:color="auto" w:fill="auto"/>
            <w:noWrap/>
            <w:vAlign w:val="bottom"/>
            <w:hideMark/>
          </w:tcPr>
          <w:p w14:paraId="021D19E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single" w:sz="8" w:space="0" w:color="auto"/>
            </w:tcBorders>
            <w:shd w:val="clear" w:color="auto" w:fill="auto"/>
            <w:noWrap/>
            <w:vAlign w:val="bottom"/>
            <w:hideMark/>
          </w:tcPr>
          <w:p w14:paraId="317866A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0.3%</w:t>
            </w:r>
          </w:p>
        </w:tc>
        <w:tc>
          <w:tcPr>
            <w:tcW w:w="596" w:type="dxa"/>
            <w:tcBorders>
              <w:top w:val="nil"/>
              <w:left w:val="nil"/>
              <w:bottom w:val="nil"/>
              <w:right w:val="nil"/>
            </w:tcBorders>
            <w:shd w:val="clear" w:color="auto" w:fill="auto"/>
            <w:noWrap/>
            <w:vAlign w:val="bottom"/>
            <w:hideMark/>
          </w:tcPr>
          <w:p w14:paraId="7306C81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0.94</w:t>
            </w:r>
          </w:p>
        </w:tc>
        <w:tc>
          <w:tcPr>
            <w:tcW w:w="636" w:type="dxa"/>
            <w:tcBorders>
              <w:top w:val="nil"/>
              <w:left w:val="nil"/>
              <w:bottom w:val="nil"/>
              <w:right w:val="single" w:sz="8" w:space="0" w:color="auto"/>
            </w:tcBorders>
            <w:shd w:val="clear" w:color="auto" w:fill="auto"/>
            <w:noWrap/>
            <w:vAlign w:val="bottom"/>
            <w:hideMark/>
          </w:tcPr>
          <w:p w14:paraId="66363C3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536D3817"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F4FB88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mixed content, 1440p &amp; 1080p</w:t>
            </w:r>
          </w:p>
        </w:tc>
        <w:tc>
          <w:tcPr>
            <w:tcW w:w="861" w:type="dxa"/>
            <w:tcBorders>
              <w:top w:val="nil"/>
              <w:left w:val="nil"/>
              <w:bottom w:val="nil"/>
              <w:right w:val="nil"/>
            </w:tcBorders>
            <w:shd w:val="clear" w:color="auto" w:fill="auto"/>
            <w:noWrap/>
            <w:vAlign w:val="bottom"/>
            <w:hideMark/>
          </w:tcPr>
          <w:p w14:paraId="4067EEC9" w14:textId="2852CA9C"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w:t>
            </w:r>
            <w:ins w:id="140" w:author="hobingzhang(张洪彬)" w:date="2020-01-08T18:51:00Z">
              <w:r w:rsidR="004145FA">
                <w:rPr>
                  <w:color w:val="000000"/>
                  <w:sz w:val="18"/>
                  <w:szCs w:val="18"/>
                  <w:lang w:eastAsia="zh-CN"/>
                </w:rPr>
                <w:t>0</w:t>
              </w:r>
            </w:ins>
            <w:del w:id="141" w:author="hobingzhang(张洪彬)" w:date="2020-01-08T18:51:00Z">
              <w:r w:rsidRPr="00F36D58" w:rsidDel="004145FA">
                <w:rPr>
                  <w:color w:val="000000"/>
                  <w:sz w:val="18"/>
                  <w:szCs w:val="18"/>
                  <w:lang w:eastAsia="zh-CN"/>
                </w:rPr>
                <w:delText>3</w:delText>
              </w:r>
            </w:del>
            <w:r w:rsidRPr="00F36D58">
              <w:rPr>
                <w:color w:val="000000"/>
                <w:sz w:val="18"/>
                <w:szCs w:val="18"/>
                <w:lang w:eastAsia="zh-CN"/>
              </w:rPr>
              <w:t>%</w:t>
            </w:r>
          </w:p>
        </w:tc>
        <w:tc>
          <w:tcPr>
            <w:tcW w:w="681" w:type="dxa"/>
            <w:tcBorders>
              <w:top w:val="nil"/>
              <w:left w:val="nil"/>
              <w:bottom w:val="nil"/>
              <w:right w:val="nil"/>
            </w:tcBorders>
            <w:shd w:val="clear" w:color="auto" w:fill="auto"/>
            <w:noWrap/>
            <w:vAlign w:val="bottom"/>
            <w:hideMark/>
          </w:tcPr>
          <w:p w14:paraId="6E406EA2" w14:textId="14EE634A" w:rsidR="00F36D58" w:rsidRPr="00F36D58" w:rsidRDefault="004145FA"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42" w:author="hobingzhang(张洪彬)" w:date="2020-01-08T18:52:00Z">
              <w:r>
                <w:rPr>
                  <w:color w:val="000000"/>
                  <w:sz w:val="18"/>
                  <w:szCs w:val="18"/>
                  <w:lang w:eastAsia="zh-CN"/>
                </w:rPr>
                <w:t>0.9</w:t>
              </w:r>
            </w:ins>
            <w:del w:id="143" w:author="hobingzhang(张洪彬)" w:date="2020-01-08T18:52:00Z">
              <w:r w:rsidR="00F36D58" w:rsidRPr="00F36D58" w:rsidDel="004145FA">
                <w:rPr>
                  <w:color w:val="000000"/>
                  <w:sz w:val="18"/>
                  <w:szCs w:val="18"/>
                  <w:lang w:eastAsia="zh-CN"/>
                </w:rPr>
                <w:delText>1.2</w:delText>
              </w:r>
            </w:del>
            <w:r w:rsidR="00F36D58" w:rsidRPr="00F36D58">
              <w:rPr>
                <w:color w:val="000000"/>
                <w:sz w:val="18"/>
                <w:szCs w:val="18"/>
                <w:lang w:eastAsia="zh-CN"/>
              </w:rPr>
              <w:t>%</w:t>
            </w:r>
          </w:p>
        </w:tc>
        <w:tc>
          <w:tcPr>
            <w:tcW w:w="681" w:type="dxa"/>
            <w:tcBorders>
              <w:top w:val="nil"/>
              <w:left w:val="nil"/>
              <w:bottom w:val="nil"/>
              <w:right w:val="single" w:sz="8" w:space="0" w:color="auto"/>
            </w:tcBorders>
            <w:shd w:val="clear" w:color="auto" w:fill="auto"/>
            <w:noWrap/>
            <w:vAlign w:val="bottom"/>
            <w:hideMark/>
          </w:tcPr>
          <w:p w14:paraId="38E11FFC" w14:textId="1C04EBE0" w:rsidR="00F36D58" w:rsidRPr="00F36D58" w:rsidRDefault="004145FA"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44" w:author="hobingzhang(张洪彬)" w:date="2020-01-08T18:52:00Z">
              <w:r>
                <w:rPr>
                  <w:color w:val="000000"/>
                  <w:sz w:val="18"/>
                  <w:szCs w:val="18"/>
                  <w:lang w:eastAsia="zh-CN"/>
                </w:rPr>
                <w:t>0.9</w:t>
              </w:r>
            </w:ins>
            <w:del w:id="145" w:author="hobingzhang(张洪彬)" w:date="2020-01-08T18:52:00Z">
              <w:r w:rsidR="00F36D58" w:rsidRPr="00F36D58" w:rsidDel="004145FA">
                <w:rPr>
                  <w:color w:val="000000"/>
                  <w:sz w:val="18"/>
                  <w:szCs w:val="18"/>
                  <w:lang w:eastAsia="zh-CN"/>
                </w:rPr>
                <w:delText>1.1</w:delText>
              </w:r>
            </w:del>
            <w:r w:rsidR="00F36D58" w:rsidRPr="00F36D58">
              <w:rPr>
                <w:color w:val="000000"/>
                <w:sz w:val="18"/>
                <w:szCs w:val="18"/>
                <w:lang w:eastAsia="zh-CN"/>
              </w:rPr>
              <w:t>%</w:t>
            </w:r>
          </w:p>
        </w:tc>
        <w:tc>
          <w:tcPr>
            <w:tcW w:w="596" w:type="dxa"/>
            <w:tcBorders>
              <w:top w:val="nil"/>
              <w:left w:val="nil"/>
              <w:bottom w:val="nil"/>
              <w:right w:val="nil"/>
            </w:tcBorders>
            <w:shd w:val="clear" w:color="auto" w:fill="auto"/>
            <w:noWrap/>
            <w:vAlign w:val="bottom"/>
            <w:hideMark/>
          </w:tcPr>
          <w:p w14:paraId="2F94C603" w14:textId="7A765FBF"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ins w:id="146" w:author="hobingzhang(张洪彬)" w:date="2020-01-08T19:16:00Z">
              <w:r w:rsidR="00C054F7">
                <w:rPr>
                  <w:color w:val="000000"/>
                  <w:sz w:val="18"/>
                  <w:szCs w:val="18"/>
                  <w:lang w:eastAsia="zh-CN"/>
                </w:rPr>
                <w:t>6</w:t>
              </w:r>
            </w:ins>
            <w:del w:id="147" w:author="hobingzhang(张洪彬)" w:date="2020-01-08T19:16:00Z">
              <w:r w:rsidRPr="00F36D58" w:rsidDel="00C054F7">
                <w:rPr>
                  <w:color w:val="000000"/>
                  <w:sz w:val="18"/>
                  <w:szCs w:val="18"/>
                  <w:lang w:eastAsia="zh-CN"/>
                </w:rPr>
                <w:delText>4</w:delText>
              </w:r>
            </w:del>
          </w:p>
        </w:tc>
        <w:tc>
          <w:tcPr>
            <w:tcW w:w="636" w:type="dxa"/>
            <w:tcBorders>
              <w:top w:val="nil"/>
              <w:left w:val="nil"/>
              <w:bottom w:val="nil"/>
              <w:right w:val="single" w:sz="8" w:space="0" w:color="auto"/>
            </w:tcBorders>
            <w:shd w:val="clear" w:color="auto" w:fill="auto"/>
            <w:noWrap/>
            <w:vAlign w:val="bottom"/>
            <w:hideMark/>
          </w:tcPr>
          <w:p w14:paraId="797D3528" w14:textId="2A4423B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ins w:id="148" w:author="hobingzhang(张洪彬)" w:date="2020-01-08T19:16:00Z">
              <w:r w:rsidR="00C054F7">
                <w:rPr>
                  <w:color w:val="000000"/>
                  <w:sz w:val="18"/>
                  <w:szCs w:val="18"/>
                  <w:lang w:eastAsia="zh-CN"/>
                </w:rPr>
                <w:t>8</w:t>
              </w:r>
            </w:ins>
            <w:del w:id="149" w:author="hobingzhang(张洪彬)" w:date="2020-01-08T19:16:00Z">
              <w:r w:rsidRPr="00F36D58" w:rsidDel="00C054F7">
                <w:rPr>
                  <w:color w:val="000000"/>
                  <w:sz w:val="18"/>
                  <w:szCs w:val="18"/>
                  <w:lang w:eastAsia="zh-CN"/>
                </w:rPr>
                <w:delText>9</w:delText>
              </w:r>
            </w:del>
          </w:p>
        </w:tc>
      </w:tr>
      <w:tr w:rsidR="00F36D58" w:rsidRPr="00F36D58" w14:paraId="756745D3"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00DAE3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Animation, 720p</w:t>
            </w:r>
          </w:p>
        </w:tc>
        <w:tc>
          <w:tcPr>
            <w:tcW w:w="861" w:type="dxa"/>
            <w:tcBorders>
              <w:top w:val="nil"/>
              <w:left w:val="nil"/>
              <w:bottom w:val="nil"/>
              <w:right w:val="nil"/>
            </w:tcBorders>
            <w:shd w:val="clear" w:color="auto" w:fill="auto"/>
            <w:noWrap/>
            <w:vAlign w:val="bottom"/>
            <w:hideMark/>
          </w:tcPr>
          <w:p w14:paraId="47E2128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2.1%</w:t>
            </w:r>
          </w:p>
        </w:tc>
        <w:tc>
          <w:tcPr>
            <w:tcW w:w="681" w:type="dxa"/>
            <w:tcBorders>
              <w:top w:val="nil"/>
              <w:left w:val="nil"/>
              <w:bottom w:val="nil"/>
              <w:right w:val="nil"/>
            </w:tcBorders>
            <w:shd w:val="clear" w:color="000000" w:fill="FFC7CE"/>
            <w:noWrap/>
            <w:vAlign w:val="bottom"/>
            <w:hideMark/>
          </w:tcPr>
          <w:p w14:paraId="46ECCF7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7.1%</w:t>
            </w:r>
          </w:p>
        </w:tc>
        <w:tc>
          <w:tcPr>
            <w:tcW w:w="681" w:type="dxa"/>
            <w:tcBorders>
              <w:top w:val="nil"/>
              <w:left w:val="nil"/>
              <w:bottom w:val="nil"/>
              <w:right w:val="single" w:sz="8" w:space="0" w:color="auto"/>
            </w:tcBorders>
            <w:shd w:val="clear" w:color="000000" w:fill="FFC7CE"/>
            <w:noWrap/>
            <w:vAlign w:val="bottom"/>
            <w:hideMark/>
          </w:tcPr>
          <w:p w14:paraId="05E07BC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4.4%</w:t>
            </w:r>
          </w:p>
        </w:tc>
        <w:tc>
          <w:tcPr>
            <w:tcW w:w="596" w:type="dxa"/>
            <w:tcBorders>
              <w:top w:val="nil"/>
              <w:left w:val="nil"/>
              <w:bottom w:val="nil"/>
              <w:right w:val="nil"/>
            </w:tcBorders>
            <w:shd w:val="clear" w:color="auto" w:fill="auto"/>
            <w:noWrap/>
            <w:vAlign w:val="bottom"/>
            <w:hideMark/>
          </w:tcPr>
          <w:p w14:paraId="0FF834F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0.96</w:t>
            </w:r>
          </w:p>
        </w:tc>
        <w:tc>
          <w:tcPr>
            <w:tcW w:w="636" w:type="dxa"/>
            <w:tcBorders>
              <w:top w:val="nil"/>
              <w:left w:val="nil"/>
              <w:bottom w:val="nil"/>
              <w:right w:val="single" w:sz="8" w:space="0" w:color="auto"/>
            </w:tcBorders>
            <w:shd w:val="clear" w:color="auto" w:fill="auto"/>
            <w:noWrap/>
            <w:vAlign w:val="bottom"/>
            <w:hideMark/>
          </w:tcPr>
          <w:p w14:paraId="4014B4C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1.03</w:t>
            </w:r>
          </w:p>
        </w:tc>
      </w:tr>
      <w:tr w:rsidR="00F36D58" w:rsidRPr="00F36D58" w14:paraId="0985580A" w14:textId="77777777" w:rsidTr="00F36D5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5EE973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camera captured, 1080p</w:t>
            </w:r>
          </w:p>
        </w:tc>
        <w:tc>
          <w:tcPr>
            <w:tcW w:w="861" w:type="dxa"/>
            <w:tcBorders>
              <w:top w:val="nil"/>
              <w:left w:val="nil"/>
              <w:bottom w:val="single" w:sz="8" w:space="0" w:color="auto"/>
              <w:right w:val="nil"/>
            </w:tcBorders>
            <w:shd w:val="clear" w:color="auto" w:fill="auto"/>
            <w:noWrap/>
            <w:vAlign w:val="bottom"/>
            <w:hideMark/>
          </w:tcPr>
          <w:p w14:paraId="7D2B80E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2.8%</w:t>
            </w:r>
          </w:p>
        </w:tc>
        <w:tc>
          <w:tcPr>
            <w:tcW w:w="681" w:type="dxa"/>
            <w:tcBorders>
              <w:top w:val="nil"/>
              <w:left w:val="nil"/>
              <w:bottom w:val="single" w:sz="8" w:space="0" w:color="auto"/>
              <w:right w:val="nil"/>
            </w:tcBorders>
            <w:shd w:val="clear" w:color="auto" w:fill="auto"/>
            <w:noWrap/>
            <w:vAlign w:val="bottom"/>
            <w:hideMark/>
          </w:tcPr>
          <w:p w14:paraId="08FDF88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681" w:type="dxa"/>
            <w:tcBorders>
              <w:top w:val="nil"/>
              <w:left w:val="nil"/>
              <w:bottom w:val="single" w:sz="8" w:space="0" w:color="auto"/>
              <w:right w:val="single" w:sz="8" w:space="0" w:color="auto"/>
            </w:tcBorders>
            <w:shd w:val="clear" w:color="auto" w:fill="auto"/>
            <w:noWrap/>
            <w:vAlign w:val="bottom"/>
            <w:hideMark/>
          </w:tcPr>
          <w:p w14:paraId="1234841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-1.2%</w:t>
            </w:r>
          </w:p>
        </w:tc>
        <w:tc>
          <w:tcPr>
            <w:tcW w:w="596" w:type="dxa"/>
            <w:tcBorders>
              <w:top w:val="nil"/>
              <w:left w:val="nil"/>
              <w:bottom w:val="single" w:sz="8" w:space="0" w:color="auto"/>
              <w:right w:val="nil"/>
            </w:tcBorders>
            <w:shd w:val="clear" w:color="auto" w:fill="auto"/>
            <w:noWrap/>
            <w:vAlign w:val="bottom"/>
            <w:hideMark/>
          </w:tcPr>
          <w:p w14:paraId="03BC953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0.96</w:t>
            </w:r>
          </w:p>
        </w:tc>
        <w:tc>
          <w:tcPr>
            <w:tcW w:w="636" w:type="dxa"/>
            <w:tcBorders>
              <w:top w:val="nil"/>
              <w:left w:val="nil"/>
              <w:bottom w:val="single" w:sz="8" w:space="0" w:color="auto"/>
              <w:right w:val="single" w:sz="8" w:space="0" w:color="auto"/>
            </w:tcBorders>
            <w:shd w:val="clear" w:color="auto" w:fill="auto"/>
            <w:noWrap/>
            <w:vAlign w:val="bottom"/>
            <w:hideMark/>
          </w:tcPr>
          <w:p w14:paraId="74B61D0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1.04</w:t>
            </w:r>
          </w:p>
        </w:tc>
      </w:tr>
      <w:tr w:rsidR="00F36D58" w:rsidRPr="00F36D58" w14:paraId="4C4CECAE"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B8F22B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Average</w:t>
            </w:r>
          </w:p>
        </w:tc>
        <w:tc>
          <w:tcPr>
            <w:tcW w:w="861" w:type="dxa"/>
            <w:tcBorders>
              <w:top w:val="nil"/>
              <w:left w:val="nil"/>
              <w:bottom w:val="nil"/>
              <w:right w:val="nil"/>
            </w:tcBorders>
            <w:shd w:val="clear" w:color="auto" w:fill="auto"/>
            <w:noWrap/>
            <w:vAlign w:val="bottom"/>
            <w:hideMark/>
          </w:tcPr>
          <w:p w14:paraId="1D33B155" w14:textId="03D9A401"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150" w:author="hobingzhang(张洪彬)" w:date="2020-01-08T18:53:00Z">
              <w:r w:rsidR="004145FA">
                <w:rPr>
                  <w:color w:val="000000"/>
                  <w:sz w:val="18"/>
                  <w:szCs w:val="18"/>
                  <w:lang w:eastAsia="zh-CN"/>
                </w:rPr>
                <w:t>5</w:t>
              </w:r>
            </w:ins>
            <w:del w:id="151" w:author="hobingzhang(张洪彬)" w:date="2020-01-08T18:53:00Z">
              <w:r w:rsidRPr="00F36D58" w:rsidDel="004145FA">
                <w:rPr>
                  <w:color w:val="000000"/>
                  <w:sz w:val="18"/>
                  <w:szCs w:val="18"/>
                  <w:lang w:eastAsia="zh-CN"/>
                </w:rPr>
                <w:delText>7</w:delText>
              </w:r>
            </w:del>
            <w:r w:rsidRPr="00F36D58">
              <w:rPr>
                <w:color w:val="000000"/>
                <w:sz w:val="18"/>
                <w:szCs w:val="18"/>
                <w:lang w:eastAsia="zh-CN"/>
              </w:rPr>
              <w:t>%</w:t>
            </w:r>
          </w:p>
        </w:tc>
        <w:tc>
          <w:tcPr>
            <w:tcW w:w="681" w:type="dxa"/>
            <w:tcBorders>
              <w:top w:val="nil"/>
              <w:left w:val="nil"/>
              <w:bottom w:val="nil"/>
              <w:right w:val="nil"/>
            </w:tcBorders>
            <w:shd w:val="clear" w:color="auto" w:fill="auto"/>
            <w:noWrap/>
            <w:vAlign w:val="bottom"/>
            <w:hideMark/>
          </w:tcPr>
          <w:p w14:paraId="6326BE1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0.25%</w:t>
            </w:r>
          </w:p>
        </w:tc>
        <w:tc>
          <w:tcPr>
            <w:tcW w:w="681" w:type="dxa"/>
            <w:tcBorders>
              <w:top w:val="nil"/>
              <w:left w:val="nil"/>
              <w:bottom w:val="nil"/>
              <w:right w:val="single" w:sz="8" w:space="0" w:color="auto"/>
            </w:tcBorders>
            <w:shd w:val="clear" w:color="auto" w:fill="auto"/>
            <w:noWrap/>
            <w:vAlign w:val="bottom"/>
            <w:hideMark/>
          </w:tcPr>
          <w:p w14:paraId="6057DC6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-0.28%</w:t>
            </w:r>
          </w:p>
        </w:tc>
        <w:tc>
          <w:tcPr>
            <w:tcW w:w="596" w:type="dxa"/>
            <w:tcBorders>
              <w:top w:val="nil"/>
              <w:left w:val="nil"/>
              <w:bottom w:val="nil"/>
              <w:right w:val="nil"/>
            </w:tcBorders>
            <w:shd w:val="clear" w:color="auto" w:fill="auto"/>
            <w:noWrap/>
            <w:vAlign w:val="bottom"/>
            <w:hideMark/>
          </w:tcPr>
          <w:p w14:paraId="25B08B3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92%</w:t>
            </w:r>
          </w:p>
        </w:tc>
        <w:tc>
          <w:tcPr>
            <w:tcW w:w="636" w:type="dxa"/>
            <w:tcBorders>
              <w:top w:val="nil"/>
              <w:left w:val="nil"/>
              <w:bottom w:val="nil"/>
              <w:right w:val="single" w:sz="8" w:space="0" w:color="auto"/>
            </w:tcBorders>
            <w:shd w:val="clear" w:color="auto" w:fill="auto"/>
            <w:noWrap/>
            <w:vAlign w:val="bottom"/>
            <w:hideMark/>
          </w:tcPr>
          <w:p w14:paraId="00DA286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1957EC5D" w14:textId="77777777" w:rsidTr="00F36D5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3E20B35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Average</w:t>
            </w:r>
          </w:p>
        </w:tc>
        <w:tc>
          <w:tcPr>
            <w:tcW w:w="861" w:type="dxa"/>
            <w:tcBorders>
              <w:top w:val="nil"/>
              <w:left w:val="nil"/>
              <w:bottom w:val="single" w:sz="8" w:space="0" w:color="auto"/>
              <w:right w:val="nil"/>
            </w:tcBorders>
            <w:shd w:val="clear" w:color="auto" w:fill="auto"/>
            <w:noWrap/>
            <w:vAlign w:val="bottom"/>
            <w:hideMark/>
          </w:tcPr>
          <w:p w14:paraId="078C0325" w14:textId="67E0F8D1"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w:t>
            </w:r>
            <w:ins w:id="152" w:author="hobingzhang(张洪彬)" w:date="2020-01-08T18:53:00Z">
              <w:r w:rsidR="004145FA">
                <w:rPr>
                  <w:color w:val="000000"/>
                  <w:sz w:val="18"/>
                  <w:szCs w:val="18"/>
                  <w:lang w:eastAsia="zh-CN"/>
                </w:rPr>
                <w:t>66</w:t>
              </w:r>
            </w:ins>
            <w:del w:id="153" w:author="hobingzhang(张洪彬)" w:date="2020-01-08T18:53:00Z">
              <w:r w:rsidRPr="00F36D58" w:rsidDel="004145FA">
                <w:rPr>
                  <w:color w:val="000000"/>
                  <w:sz w:val="18"/>
                  <w:szCs w:val="18"/>
                  <w:lang w:eastAsia="zh-CN"/>
                </w:rPr>
                <w:delText>73</w:delText>
              </w:r>
            </w:del>
            <w:r w:rsidRPr="00F36D58">
              <w:rPr>
                <w:color w:val="000000"/>
                <w:sz w:val="18"/>
                <w:szCs w:val="18"/>
                <w:lang w:eastAsia="zh-CN"/>
              </w:rPr>
              <w:t>%</w:t>
            </w:r>
          </w:p>
        </w:tc>
        <w:tc>
          <w:tcPr>
            <w:tcW w:w="681" w:type="dxa"/>
            <w:tcBorders>
              <w:top w:val="nil"/>
              <w:left w:val="nil"/>
              <w:bottom w:val="single" w:sz="8" w:space="0" w:color="auto"/>
              <w:right w:val="nil"/>
            </w:tcBorders>
            <w:shd w:val="clear" w:color="auto" w:fill="auto"/>
            <w:noWrap/>
            <w:vAlign w:val="bottom"/>
            <w:hideMark/>
          </w:tcPr>
          <w:p w14:paraId="21615851" w14:textId="3CB65F44"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2.2</w:t>
            </w:r>
            <w:ins w:id="154" w:author="hobingzhang(张洪彬)" w:date="2020-01-08T18:54:00Z">
              <w:r w:rsidR="004145FA">
                <w:rPr>
                  <w:color w:val="000000"/>
                  <w:sz w:val="18"/>
                  <w:szCs w:val="18"/>
                  <w:lang w:eastAsia="zh-CN"/>
                </w:rPr>
                <w:t>1</w:t>
              </w:r>
            </w:ins>
            <w:del w:id="155" w:author="hobingzhang(张洪彬)" w:date="2020-01-08T18:54:00Z">
              <w:r w:rsidRPr="00F36D58" w:rsidDel="004145FA">
                <w:rPr>
                  <w:color w:val="000000"/>
                  <w:sz w:val="18"/>
                  <w:szCs w:val="18"/>
                  <w:lang w:eastAsia="zh-CN"/>
                </w:rPr>
                <w:delText>7</w:delText>
              </w:r>
            </w:del>
            <w:r w:rsidRPr="00F36D58">
              <w:rPr>
                <w:color w:val="000000"/>
                <w:sz w:val="18"/>
                <w:szCs w:val="18"/>
                <w:lang w:eastAsia="zh-CN"/>
              </w:rPr>
              <w:t>%</w:t>
            </w:r>
          </w:p>
        </w:tc>
        <w:tc>
          <w:tcPr>
            <w:tcW w:w="681" w:type="dxa"/>
            <w:tcBorders>
              <w:top w:val="nil"/>
              <w:left w:val="nil"/>
              <w:bottom w:val="single" w:sz="8" w:space="0" w:color="auto"/>
              <w:right w:val="single" w:sz="8" w:space="0" w:color="auto"/>
            </w:tcBorders>
            <w:shd w:val="clear" w:color="auto" w:fill="auto"/>
            <w:noWrap/>
            <w:vAlign w:val="bottom"/>
            <w:hideMark/>
          </w:tcPr>
          <w:p w14:paraId="2E85E5E8" w14:textId="0B2543A4"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w:t>
            </w:r>
            <w:ins w:id="156" w:author="hobingzhang(张洪彬)" w:date="2020-01-08T18:54:00Z">
              <w:r w:rsidR="004145FA">
                <w:rPr>
                  <w:color w:val="000000"/>
                  <w:sz w:val="18"/>
                  <w:szCs w:val="18"/>
                  <w:lang w:eastAsia="zh-CN"/>
                </w:rPr>
                <w:t>09</w:t>
              </w:r>
            </w:ins>
            <w:del w:id="157" w:author="hobingzhang(张洪彬)" w:date="2020-01-08T18:54:00Z">
              <w:r w:rsidRPr="00F36D58" w:rsidDel="004145FA">
                <w:rPr>
                  <w:color w:val="000000"/>
                  <w:sz w:val="18"/>
                  <w:szCs w:val="18"/>
                  <w:lang w:eastAsia="zh-CN"/>
                </w:rPr>
                <w:delText>13</w:delText>
              </w:r>
            </w:del>
            <w:r w:rsidRPr="00F36D58">
              <w:rPr>
                <w:color w:val="000000"/>
                <w:sz w:val="18"/>
                <w:szCs w:val="18"/>
                <w:lang w:eastAsia="zh-CN"/>
              </w:rPr>
              <w:t>%</w:t>
            </w:r>
          </w:p>
        </w:tc>
        <w:tc>
          <w:tcPr>
            <w:tcW w:w="596" w:type="dxa"/>
            <w:tcBorders>
              <w:top w:val="nil"/>
              <w:left w:val="nil"/>
              <w:bottom w:val="single" w:sz="8" w:space="0" w:color="auto"/>
              <w:right w:val="nil"/>
            </w:tcBorders>
            <w:shd w:val="clear" w:color="auto" w:fill="auto"/>
            <w:noWrap/>
            <w:vAlign w:val="bottom"/>
            <w:hideMark/>
          </w:tcPr>
          <w:p w14:paraId="61D1BDE3" w14:textId="131AEABE"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w:t>
            </w:r>
            <w:ins w:id="158" w:author="hobingzhang(张洪彬)" w:date="2020-01-08T19:17:00Z">
              <w:r w:rsidR="00C054F7">
                <w:rPr>
                  <w:color w:val="000000"/>
                  <w:sz w:val="18"/>
                  <w:szCs w:val="18"/>
                  <w:lang w:eastAsia="zh-CN"/>
                </w:rPr>
                <w:t>6</w:t>
              </w:r>
            </w:ins>
            <w:del w:id="159" w:author="hobingzhang(张洪彬)" w:date="2020-01-08T19:17:00Z">
              <w:r w:rsidRPr="00F36D58" w:rsidDel="00C054F7">
                <w:rPr>
                  <w:color w:val="000000"/>
                  <w:sz w:val="18"/>
                  <w:szCs w:val="18"/>
                  <w:lang w:eastAsia="zh-CN"/>
                </w:rPr>
                <w:delText>5</w:delText>
              </w:r>
            </w:del>
            <w:r w:rsidRPr="00F36D58">
              <w:rPr>
                <w:color w:val="000000"/>
                <w:sz w:val="18"/>
                <w:szCs w:val="18"/>
                <w:lang w:eastAsia="zh-CN"/>
              </w:rPr>
              <w:t>%</w:t>
            </w:r>
          </w:p>
        </w:tc>
        <w:tc>
          <w:tcPr>
            <w:tcW w:w="636" w:type="dxa"/>
            <w:tcBorders>
              <w:top w:val="nil"/>
              <w:left w:val="nil"/>
              <w:bottom w:val="single" w:sz="8" w:space="0" w:color="auto"/>
              <w:right w:val="single" w:sz="8" w:space="0" w:color="auto"/>
            </w:tcBorders>
            <w:shd w:val="clear" w:color="auto" w:fill="auto"/>
            <w:noWrap/>
            <w:vAlign w:val="bottom"/>
            <w:hideMark/>
          </w:tcPr>
          <w:p w14:paraId="466E87A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bl>
    <w:p w14:paraId="5A77A023" w14:textId="1ADB49F6" w:rsidR="0072525C" w:rsidRDefault="0072525C" w:rsidP="003731EA">
      <w:pPr>
        <w:rPr>
          <w:szCs w:val="22"/>
          <w:lang w:val="en-CA" w:eastAsia="zh-CN"/>
        </w:rPr>
      </w:pPr>
    </w:p>
    <w:tbl>
      <w:tblPr>
        <w:tblW w:w="7475" w:type="dxa"/>
        <w:jc w:val="center"/>
        <w:tblLook w:val="04A0" w:firstRow="1" w:lastRow="0" w:firstColumn="1" w:lastColumn="0" w:noHBand="0" w:noVBand="1"/>
      </w:tblPr>
      <w:tblGrid>
        <w:gridCol w:w="4020"/>
        <w:gridCol w:w="861"/>
        <w:gridCol w:w="771"/>
        <w:gridCol w:w="771"/>
        <w:gridCol w:w="636"/>
        <w:gridCol w:w="846"/>
      </w:tblGrid>
      <w:tr w:rsidR="00F36D58" w:rsidRPr="00F36D58" w14:paraId="31279AF1"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0C0105D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345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E4AA8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36D58">
              <w:rPr>
                <w:b/>
                <w:bCs/>
                <w:color w:val="000000"/>
                <w:sz w:val="18"/>
                <w:szCs w:val="18"/>
                <w:lang w:eastAsia="zh-CN"/>
              </w:rPr>
              <w:t xml:space="preserve">Random Access </w:t>
            </w:r>
          </w:p>
        </w:tc>
      </w:tr>
      <w:tr w:rsidR="00F36D58" w:rsidRPr="00F36D58" w14:paraId="3541664E"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576FEAE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861" w:type="dxa"/>
            <w:tcBorders>
              <w:top w:val="nil"/>
              <w:left w:val="single" w:sz="8" w:space="0" w:color="auto"/>
              <w:bottom w:val="nil"/>
              <w:right w:val="nil"/>
            </w:tcBorders>
            <w:shd w:val="clear" w:color="auto" w:fill="auto"/>
            <w:noWrap/>
            <w:vAlign w:val="bottom"/>
            <w:hideMark/>
          </w:tcPr>
          <w:p w14:paraId="7B92F06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G/Y</w:t>
            </w:r>
          </w:p>
        </w:tc>
        <w:tc>
          <w:tcPr>
            <w:tcW w:w="681" w:type="dxa"/>
            <w:tcBorders>
              <w:top w:val="nil"/>
              <w:left w:val="nil"/>
              <w:bottom w:val="nil"/>
              <w:right w:val="nil"/>
            </w:tcBorders>
            <w:shd w:val="clear" w:color="auto" w:fill="auto"/>
            <w:noWrap/>
            <w:vAlign w:val="bottom"/>
            <w:hideMark/>
          </w:tcPr>
          <w:p w14:paraId="4F1DE63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B/U</w:t>
            </w:r>
          </w:p>
        </w:tc>
        <w:tc>
          <w:tcPr>
            <w:tcW w:w="681" w:type="dxa"/>
            <w:tcBorders>
              <w:top w:val="nil"/>
              <w:left w:val="nil"/>
              <w:bottom w:val="nil"/>
              <w:right w:val="single" w:sz="8" w:space="0" w:color="auto"/>
            </w:tcBorders>
            <w:shd w:val="clear" w:color="auto" w:fill="auto"/>
            <w:noWrap/>
            <w:vAlign w:val="bottom"/>
            <w:hideMark/>
          </w:tcPr>
          <w:p w14:paraId="49152EA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R/V</w:t>
            </w:r>
          </w:p>
        </w:tc>
        <w:tc>
          <w:tcPr>
            <w:tcW w:w="596" w:type="dxa"/>
            <w:tcBorders>
              <w:top w:val="nil"/>
              <w:left w:val="nil"/>
              <w:bottom w:val="single" w:sz="8" w:space="0" w:color="auto"/>
              <w:right w:val="nil"/>
            </w:tcBorders>
            <w:shd w:val="clear" w:color="auto" w:fill="auto"/>
            <w:noWrap/>
            <w:vAlign w:val="bottom"/>
            <w:hideMark/>
          </w:tcPr>
          <w:p w14:paraId="4CACC89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Enc Time</w:t>
            </w:r>
          </w:p>
        </w:tc>
        <w:tc>
          <w:tcPr>
            <w:tcW w:w="636" w:type="dxa"/>
            <w:tcBorders>
              <w:top w:val="nil"/>
              <w:left w:val="nil"/>
              <w:bottom w:val="single" w:sz="8" w:space="0" w:color="auto"/>
              <w:right w:val="single" w:sz="8" w:space="0" w:color="auto"/>
            </w:tcBorders>
            <w:shd w:val="clear" w:color="auto" w:fill="auto"/>
            <w:noWrap/>
            <w:vAlign w:val="bottom"/>
            <w:hideMark/>
          </w:tcPr>
          <w:p w14:paraId="1B981A9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Dec Time</w:t>
            </w:r>
          </w:p>
        </w:tc>
      </w:tr>
      <w:tr w:rsidR="00F36D58" w:rsidRPr="00F36D58" w14:paraId="593CA822" w14:textId="77777777" w:rsidTr="00DF045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8FE887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text &amp; graphics with motion, 1080p &amp; 720p</w:t>
            </w:r>
          </w:p>
        </w:tc>
        <w:tc>
          <w:tcPr>
            <w:tcW w:w="861" w:type="dxa"/>
            <w:tcBorders>
              <w:top w:val="single" w:sz="8" w:space="0" w:color="auto"/>
              <w:left w:val="nil"/>
              <w:bottom w:val="nil"/>
              <w:right w:val="nil"/>
            </w:tcBorders>
            <w:shd w:val="clear" w:color="auto" w:fill="auto"/>
            <w:noWrap/>
            <w:vAlign w:val="bottom"/>
            <w:hideMark/>
          </w:tcPr>
          <w:p w14:paraId="47C5232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0.8%</w:t>
            </w:r>
          </w:p>
        </w:tc>
        <w:tc>
          <w:tcPr>
            <w:tcW w:w="681" w:type="dxa"/>
            <w:tcBorders>
              <w:top w:val="single" w:sz="8" w:space="0" w:color="auto"/>
              <w:left w:val="nil"/>
              <w:bottom w:val="nil"/>
              <w:right w:val="nil"/>
            </w:tcBorders>
            <w:shd w:val="clear" w:color="auto" w:fill="auto"/>
            <w:noWrap/>
            <w:vAlign w:val="bottom"/>
            <w:hideMark/>
          </w:tcPr>
          <w:p w14:paraId="70E3642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0.8%</w:t>
            </w:r>
          </w:p>
        </w:tc>
        <w:tc>
          <w:tcPr>
            <w:tcW w:w="681" w:type="dxa"/>
            <w:tcBorders>
              <w:top w:val="single" w:sz="8" w:space="0" w:color="auto"/>
              <w:left w:val="nil"/>
              <w:bottom w:val="nil"/>
              <w:right w:val="single" w:sz="8" w:space="0" w:color="auto"/>
            </w:tcBorders>
            <w:shd w:val="clear" w:color="auto" w:fill="auto"/>
            <w:noWrap/>
            <w:vAlign w:val="bottom"/>
            <w:hideMark/>
          </w:tcPr>
          <w:p w14:paraId="5E8691E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596" w:type="dxa"/>
            <w:tcBorders>
              <w:top w:val="nil"/>
              <w:left w:val="nil"/>
              <w:bottom w:val="nil"/>
              <w:right w:val="nil"/>
            </w:tcBorders>
            <w:shd w:val="clear" w:color="auto" w:fill="auto"/>
            <w:noWrap/>
            <w:vAlign w:val="bottom"/>
            <w:hideMark/>
          </w:tcPr>
          <w:p w14:paraId="6B97FB1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0.92</w:t>
            </w:r>
          </w:p>
        </w:tc>
        <w:tc>
          <w:tcPr>
            <w:tcW w:w="636" w:type="dxa"/>
            <w:tcBorders>
              <w:top w:val="nil"/>
              <w:left w:val="nil"/>
              <w:bottom w:val="nil"/>
              <w:right w:val="single" w:sz="8" w:space="0" w:color="auto"/>
            </w:tcBorders>
            <w:shd w:val="clear" w:color="auto" w:fill="auto"/>
            <w:noWrap/>
            <w:vAlign w:val="bottom"/>
            <w:hideMark/>
          </w:tcPr>
          <w:p w14:paraId="4088C00E" w14:textId="09026760"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160" w:author="hobingzhang(张洪彬)" w:date="2020-01-08T19:18:00Z">
              <w:r w:rsidR="00C054F7">
                <w:rPr>
                  <w:color w:val="000000"/>
                  <w:sz w:val="18"/>
                  <w:szCs w:val="18"/>
                  <w:lang w:eastAsia="zh-CN"/>
                </w:rPr>
                <w:t>1</w:t>
              </w:r>
            </w:ins>
            <w:del w:id="161" w:author="hobingzhang(张洪彬)" w:date="2020-01-08T19:18:00Z">
              <w:r w:rsidRPr="00F36D58" w:rsidDel="00C054F7">
                <w:rPr>
                  <w:color w:val="000000"/>
                  <w:sz w:val="18"/>
                  <w:szCs w:val="18"/>
                  <w:lang w:eastAsia="zh-CN"/>
                </w:rPr>
                <w:delText>0</w:delText>
              </w:r>
            </w:del>
          </w:p>
        </w:tc>
      </w:tr>
      <w:tr w:rsidR="00F36D58" w:rsidRPr="00F36D58" w14:paraId="19D0B8EC"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70B126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mixed content, 1440p &amp; 1080p</w:t>
            </w:r>
          </w:p>
        </w:tc>
        <w:tc>
          <w:tcPr>
            <w:tcW w:w="861" w:type="dxa"/>
            <w:tcBorders>
              <w:top w:val="nil"/>
              <w:left w:val="nil"/>
              <w:bottom w:val="nil"/>
              <w:right w:val="nil"/>
            </w:tcBorders>
            <w:shd w:val="clear" w:color="auto" w:fill="auto"/>
            <w:noWrap/>
            <w:vAlign w:val="bottom"/>
            <w:hideMark/>
          </w:tcPr>
          <w:p w14:paraId="4ECD71B3" w14:textId="2FA0A8D8"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w:t>
            </w:r>
            <w:ins w:id="162" w:author="hobingzhang(张洪彬)" w:date="2020-01-08T18:54:00Z">
              <w:r w:rsidR="004145FA">
                <w:rPr>
                  <w:color w:val="000000"/>
                  <w:sz w:val="18"/>
                  <w:szCs w:val="18"/>
                  <w:lang w:eastAsia="zh-CN"/>
                </w:rPr>
                <w:t>2</w:t>
              </w:r>
            </w:ins>
            <w:del w:id="163" w:author="hobingzhang(张洪彬)" w:date="2020-01-08T18:54:00Z">
              <w:r w:rsidRPr="00F36D58" w:rsidDel="004145FA">
                <w:rPr>
                  <w:color w:val="000000"/>
                  <w:sz w:val="18"/>
                  <w:szCs w:val="18"/>
                  <w:lang w:eastAsia="zh-CN"/>
                </w:rPr>
                <w:delText>4</w:delText>
              </w:r>
            </w:del>
            <w:r w:rsidRPr="00F36D58">
              <w:rPr>
                <w:color w:val="000000"/>
                <w:sz w:val="18"/>
                <w:szCs w:val="18"/>
                <w:lang w:eastAsia="zh-CN"/>
              </w:rPr>
              <w:t>%</w:t>
            </w:r>
          </w:p>
        </w:tc>
        <w:tc>
          <w:tcPr>
            <w:tcW w:w="681" w:type="dxa"/>
            <w:tcBorders>
              <w:top w:val="nil"/>
              <w:left w:val="nil"/>
              <w:bottom w:val="nil"/>
              <w:right w:val="nil"/>
            </w:tcBorders>
            <w:shd w:val="clear" w:color="auto" w:fill="auto"/>
            <w:noWrap/>
            <w:vAlign w:val="bottom"/>
            <w:hideMark/>
          </w:tcPr>
          <w:p w14:paraId="3A8FC508" w14:textId="75461F43"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del w:id="164" w:author="hobingzhang(张洪彬)" w:date="2020-01-08T18:54:00Z">
              <w:r w:rsidRPr="00F36D58" w:rsidDel="004145FA">
                <w:rPr>
                  <w:color w:val="000000"/>
                  <w:sz w:val="18"/>
                  <w:szCs w:val="18"/>
                  <w:lang w:eastAsia="zh-CN"/>
                </w:rPr>
                <w:delText>-</w:delText>
              </w:r>
            </w:del>
            <w:r w:rsidRPr="00F36D58">
              <w:rPr>
                <w:color w:val="000000"/>
                <w:sz w:val="18"/>
                <w:szCs w:val="18"/>
                <w:lang w:eastAsia="zh-CN"/>
              </w:rPr>
              <w:t>0.</w:t>
            </w:r>
            <w:ins w:id="165" w:author="hobingzhang(张洪彬)" w:date="2020-01-08T18:54:00Z">
              <w:r w:rsidR="004145FA">
                <w:rPr>
                  <w:color w:val="000000"/>
                  <w:sz w:val="18"/>
                  <w:szCs w:val="18"/>
                  <w:lang w:eastAsia="zh-CN"/>
                </w:rPr>
                <w:t>0</w:t>
              </w:r>
            </w:ins>
            <w:del w:id="166" w:author="hobingzhang(张洪彬)" w:date="2020-01-08T18:54:00Z">
              <w:r w:rsidRPr="00F36D58" w:rsidDel="004145FA">
                <w:rPr>
                  <w:color w:val="000000"/>
                  <w:sz w:val="18"/>
                  <w:szCs w:val="18"/>
                  <w:lang w:eastAsia="zh-CN"/>
                </w:rPr>
                <w:delText>1</w:delText>
              </w:r>
            </w:del>
            <w:r w:rsidRPr="00F36D58">
              <w:rPr>
                <w:color w:val="000000"/>
                <w:sz w:val="18"/>
                <w:szCs w:val="18"/>
                <w:lang w:eastAsia="zh-CN"/>
              </w:rPr>
              <w:t>%</w:t>
            </w:r>
          </w:p>
        </w:tc>
        <w:tc>
          <w:tcPr>
            <w:tcW w:w="681" w:type="dxa"/>
            <w:tcBorders>
              <w:top w:val="nil"/>
              <w:left w:val="nil"/>
              <w:bottom w:val="nil"/>
              <w:right w:val="single" w:sz="8" w:space="0" w:color="auto"/>
            </w:tcBorders>
            <w:shd w:val="clear" w:color="auto" w:fill="auto"/>
            <w:noWrap/>
            <w:vAlign w:val="bottom"/>
            <w:hideMark/>
          </w:tcPr>
          <w:p w14:paraId="3886980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w:t>
            </w:r>
          </w:p>
        </w:tc>
        <w:tc>
          <w:tcPr>
            <w:tcW w:w="596" w:type="dxa"/>
            <w:tcBorders>
              <w:top w:val="nil"/>
              <w:left w:val="nil"/>
              <w:bottom w:val="nil"/>
              <w:right w:val="nil"/>
            </w:tcBorders>
            <w:shd w:val="clear" w:color="auto" w:fill="auto"/>
            <w:noWrap/>
            <w:vAlign w:val="bottom"/>
            <w:hideMark/>
          </w:tcPr>
          <w:p w14:paraId="1E8403E4" w14:textId="3C448BEB"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ins w:id="167" w:author="hobingzhang(张洪彬)" w:date="2020-01-08T19:18:00Z">
              <w:r w:rsidR="00C054F7">
                <w:rPr>
                  <w:color w:val="000000"/>
                  <w:sz w:val="18"/>
                  <w:szCs w:val="18"/>
                  <w:lang w:eastAsia="zh-CN"/>
                </w:rPr>
                <w:t>5</w:t>
              </w:r>
            </w:ins>
            <w:del w:id="168" w:author="hobingzhang(张洪彬)" w:date="2020-01-08T19:18:00Z">
              <w:r w:rsidRPr="00F36D58" w:rsidDel="00C054F7">
                <w:rPr>
                  <w:color w:val="000000"/>
                  <w:sz w:val="18"/>
                  <w:szCs w:val="18"/>
                  <w:lang w:eastAsia="zh-CN"/>
                </w:rPr>
                <w:delText>4</w:delText>
              </w:r>
            </w:del>
          </w:p>
        </w:tc>
        <w:tc>
          <w:tcPr>
            <w:tcW w:w="636" w:type="dxa"/>
            <w:tcBorders>
              <w:top w:val="nil"/>
              <w:left w:val="nil"/>
              <w:bottom w:val="nil"/>
              <w:right w:val="single" w:sz="8" w:space="0" w:color="auto"/>
            </w:tcBorders>
            <w:shd w:val="clear" w:color="auto" w:fill="auto"/>
            <w:noWrap/>
            <w:vAlign w:val="bottom"/>
            <w:hideMark/>
          </w:tcPr>
          <w:p w14:paraId="4995FB26" w14:textId="5323BE34" w:rsidR="00F36D58" w:rsidRPr="00F36D58" w:rsidRDefault="00C054F7"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69" w:author="hobingzhang(张洪彬)" w:date="2020-01-08T19:19:00Z">
              <w:r>
                <w:rPr>
                  <w:color w:val="000000"/>
                  <w:sz w:val="18"/>
                  <w:szCs w:val="18"/>
                  <w:lang w:eastAsia="zh-CN"/>
                </w:rPr>
                <w:t>1.01</w:t>
              </w:r>
            </w:ins>
            <w:del w:id="170" w:author="hobingzhang(张洪彬)" w:date="2020-01-08T19:19:00Z">
              <w:r w:rsidR="00F36D58" w:rsidRPr="00F36D58" w:rsidDel="00C054F7">
                <w:rPr>
                  <w:color w:val="000000"/>
                  <w:sz w:val="18"/>
                  <w:szCs w:val="18"/>
                  <w:lang w:eastAsia="zh-CN"/>
                </w:rPr>
                <w:delText>0.98</w:delText>
              </w:r>
            </w:del>
          </w:p>
        </w:tc>
      </w:tr>
      <w:tr w:rsidR="00F36D58" w:rsidRPr="00F36D58" w14:paraId="70018D72"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753009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Animation, 720p</w:t>
            </w:r>
          </w:p>
        </w:tc>
        <w:tc>
          <w:tcPr>
            <w:tcW w:w="861" w:type="dxa"/>
            <w:tcBorders>
              <w:top w:val="nil"/>
              <w:left w:val="nil"/>
              <w:bottom w:val="nil"/>
              <w:right w:val="nil"/>
            </w:tcBorders>
            <w:shd w:val="clear" w:color="auto" w:fill="auto"/>
            <w:noWrap/>
            <w:vAlign w:val="bottom"/>
            <w:hideMark/>
          </w:tcPr>
          <w:p w14:paraId="464A65F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nil"/>
            </w:tcBorders>
            <w:shd w:val="clear" w:color="auto" w:fill="auto"/>
            <w:noWrap/>
            <w:vAlign w:val="bottom"/>
            <w:hideMark/>
          </w:tcPr>
          <w:p w14:paraId="2F3594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w:t>
            </w:r>
          </w:p>
        </w:tc>
        <w:tc>
          <w:tcPr>
            <w:tcW w:w="681" w:type="dxa"/>
            <w:tcBorders>
              <w:top w:val="nil"/>
              <w:left w:val="nil"/>
              <w:bottom w:val="nil"/>
              <w:right w:val="single" w:sz="8" w:space="0" w:color="auto"/>
            </w:tcBorders>
            <w:shd w:val="clear" w:color="auto" w:fill="auto"/>
            <w:noWrap/>
            <w:vAlign w:val="bottom"/>
            <w:hideMark/>
          </w:tcPr>
          <w:p w14:paraId="358778A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w:t>
            </w:r>
          </w:p>
        </w:tc>
        <w:tc>
          <w:tcPr>
            <w:tcW w:w="596" w:type="dxa"/>
            <w:tcBorders>
              <w:top w:val="nil"/>
              <w:left w:val="nil"/>
              <w:bottom w:val="nil"/>
              <w:right w:val="nil"/>
            </w:tcBorders>
            <w:shd w:val="clear" w:color="auto" w:fill="auto"/>
            <w:noWrap/>
            <w:vAlign w:val="bottom"/>
            <w:hideMark/>
          </w:tcPr>
          <w:p w14:paraId="292CBCB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0.93</w:t>
            </w:r>
          </w:p>
        </w:tc>
        <w:tc>
          <w:tcPr>
            <w:tcW w:w="636" w:type="dxa"/>
            <w:tcBorders>
              <w:top w:val="nil"/>
              <w:left w:val="nil"/>
              <w:bottom w:val="nil"/>
              <w:right w:val="single" w:sz="8" w:space="0" w:color="auto"/>
            </w:tcBorders>
            <w:shd w:val="clear" w:color="auto" w:fill="auto"/>
            <w:noWrap/>
            <w:vAlign w:val="bottom"/>
            <w:hideMark/>
          </w:tcPr>
          <w:p w14:paraId="344FAF37" w14:textId="1D44A723"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171" w:author="hobingzhang(张洪彬)" w:date="2020-01-08T19:19:00Z">
              <w:r w:rsidR="00C054F7">
                <w:rPr>
                  <w:color w:val="000000"/>
                  <w:sz w:val="18"/>
                  <w:szCs w:val="18"/>
                  <w:lang w:eastAsia="zh-CN"/>
                </w:rPr>
                <w:t>2</w:t>
              </w:r>
            </w:ins>
            <w:del w:id="172" w:author="hobingzhang(张洪彬)" w:date="2020-01-08T19:19:00Z">
              <w:r w:rsidRPr="00F36D58" w:rsidDel="00C054F7">
                <w:rPr>
                  <w:color w:val="000000"/>
                  <w:sz w:val="18"/>
                  <w:szCs w:val="18"/>
                  <w:lang w:eastAsia="zh-CN"/>
                </w:rPr>
                <w:delText>1</w:delText>
              </w:r>
            </w:del>
          </w:p>
        </w:tc>
      </w:tr>
      <w:tr w:rsidR="00F36D58" w:rsidRPr="00F36D58" w14:paraId="3995BA97"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69C3EA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camera captured, 1080p</w:t>
            </w:r>
          </w:p>
        </w:tc>
        <w:tc>
          <w:tcPr>
            <w:tcW w:w="861" w:type="dxa"/>
            <w:tcBorders>
              <w:top w:val="nil"/>
              <w:left w:val="nil"/>
              <w:bottom w:val="nil"/>
              <w:right w:val="nil"/>
            </w:tcBorders>
            <w:shd w:val="clear" w:color="auto" w:fill="auto"/>
            <w:noWrap/>
            <w:vAlign w:val="bottom"/>
            <w:hideMark/>
          </w:tcPr>
          <w:p w14:paraId="331C90C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2.0%</w:t>
            </w:r>
          </w:p>
        </w:tc>
        <w:tc>
          <w:tcPr>
            <w:tcW w:w="681" w:type="dxa"/>
            <w:tcBorders>
              <w:top w:val="nil"/>
              <w:left w:val="nil"/>
              <w:bottom w:val="nil"/>
              <w:right w:val="nil"/>
            </w:tcBorders>
            <w:shd w:val="clear" w:color="auto" w:fill="auto"/>
            <w:noWrap/>
            <w:vAlign w:val="bottom"/>
            <w:hideMark/>
          </w:tcPr>
          <w:p w14:paraId="69EA91F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1.2%</w:t>
            </w:r>
          </w:p>
        </w:tc>
        <w:tc>
          <w:tcPr>
            <w:tcW w:w="681" w:type="dxa"/>
            <w:tcBorders>
              <w:top w:val="nil"/>
              <w:left w:val="nil"/>
              <w:bottom w:val="nil"/>
              <w:right w:val="single" w:sz="8" w:space="0" w:color="auto"/>
            </w:tcBorders>
            <w:shd w:val="clear" w:color="auto" w:fill="auto"/>
            <w:noWrap/>
            <w:vAlign w:val="bottom"/>
            <w:hideMark/>
          </w:tcPr>
          <w:p w14:paraId="66EE4D4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596" w:type="dxa"/>
            <w:tcBorders>
              <w:top w:val="nil"/>
              <w:left w:val="nil"/>
              <w:bottom w:val="nil"/>
              <w:right w:val="nil"/>
            </w:tcBorders>
            <w:shd w:val="clear" w:color="auto" w:fill="auto"/>
            <w:noWrap/>
            <w:vAlign w:val="bottom"/>
            <w:hideMark/>
          </w:tcPr>
          <w:p w14:paraId="5F177E7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0.94</w:t>
            </w:r>
          </w:p>
        </w:tc>
        <w:tc>
          <w:tcPr>
            <w:tcW w:w="636" w:type="dxa"/>
            <w:tcBorders>
              <w:top w:val="nil"/>
              <w:left w:val="nil"/>
              <w:bottom w:val="nil"/>
              <w:right w:val="single" w:sz="8" w:space="0" w:color="auto"/>
            </w:tcBorders>
            <w:shd w:val="clear" w:color="auto" w:fill="auto"/>
            <w:noWrap/>
            <w:vAlign w:val="bottom"/>
            <w:hideMark/>
          </w:tcPr>
          <w:p w14:paraId="235CC8F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r w:rsidR="00F36D58" w:rsidRPr="00F36D58" w14:paraId="64A04FB2"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024020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text &amp; graphics with motion, 1080p &amp; 720p</w:t>
            </w:r>
          </w:p>
        </w:tc>
        <w:tc>
          <w:tcPr>
            <w:tcW w:w="861" w:type="dxa"/>
            <w:tcBorders>
              <w:top w:val="nil"/>
              <w:left w:val="nil"/>
              <w:bottom w:val="nil"/>
              <w:right w:val="nil"/>
            </w:tcBorders>
            <w:shd w:val="clear" w:color="auto" w:fill="auto"/>
            <w:noWrap/>
            <w:vAlign w:val="bottom"/>
            <w:hideMark/>
          </w:tcPr>
          <w:p w14:paraId="406FACB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0.5%</w:t>
            </w:r>
          </w:p>
        </w:tc>
        <w:tc>
          <w:tcPr>
            <w:tcW w:w="681" w:type="dxa"/>
            <w:tcBorders>
              <w:top w:val="nil"/>
              <w:left w:val="nil"/>
              <w:bottom w:val="nil"/>
              <w:right w:val="nil"/>
            </w:tcBorders>
            <w:shd w:val="clear" w:color="auto" w:fill="auto"/>
            <w:noWrap/>
            <w:vAlign w:val="bottom"/>
            <w:hideMark/>
          </w:tcPr>
          <w:p w14:paraId="1741322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w:t>
            </w:r>
          </w:p>
        </w:tc>
        <w:tc>
          <w:tcPr>
            <w:tcW w:w="681" w:type="dxa"/>
            <w:tcBorders>
              <w:top w:val="nil"/>
              <w:left w:val="nil"/>
              <w:bottom w:val="nil"/>
              <w:right w:val="single" w:sz="8" w:space="0" w:color="auto"/>
            </w:tcBorders>
            <w:shd w:val="clear" w:color="auto" w:fill="auto"/>
            <w:noWrap/>
            <w:vAlign w:val="bottom"/>
            <w:hideMark/>
          </w:tcPr>
          <w:p w14:paraId="3B2E0E4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0.3%</w:t>
            </w:r>
          </w:p>
        </w:tc>
        <w:tc>
          <w:tcPr>
            <w:tcW w:w="596" w:type="dxa"/>
            <w:tcBorders>
              <w:top w:val="nil"/>
              <w:left w:val="nil"/>
              <w:bottom w:val="nil"/>
              <w:right w:val="nil"/>
            </w:tcBorders>
            <w:shd w:val="clear" w:color="auto" w:fill="auto"/>
            <w:noWrap/>
            <w:vAlign w:val="bottom"/>
            <w:hideMark/>
          </w:tcPr>
          <w:p w14:paraId="70E6D39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0.95</w:t>
            </w:r>
          </w:p>
        </w:tc>
        <w:tc>
          <w:tcPr>
            <w:tcW w:w="636" w:type="dxa"/>
            <w:tcBorders>
              <w:top w:val="nil"/>
              <w:left w:val="nil"/>
              <w:bottom w:val="nil"/>
              <w:right w:val="single" w:sz="8" w:space="0" w:color="auto"/>
            </w:tcBorders>
            <w:shd w:val="clear" w:color="auto" w:fill="auto"/>
            <w:noWrap/>
            <w:vAlign w:val="bottom"/>
            <w:hideMark/>
          </w:tcPr>
          <w:p w14:paraId="62515114" w14:textId="2015A8F8"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173" w:author="hobingzhang(张洪彬)" w:date="2020-01-08T19:19:00Z">
              <w:r w:rsidR="00E409CD">
                <w:rPr>
                  <w:color w:val="000000"/>
                  <w:sz w:val="18"/>
                  <w:szCs w:val="18"/>
                  <w:lang w:eastAsia="zh-CN"/>
                </w:rPr>
                <w:t>2</w:t>
              </w:r>
            </w:ins>
            <w:del w:id="174" w:author="hobingzhang(张洪彬)" w:date="2020-01-08T19:19:00Z">
              <w:r w:rsidRPr="00F36D58" w:rsidDel="00E409CD">
                <w:rPr>
                  <w:color w:val="000000"/>
                  <w:sz w:val="18"/>
                  <w:szCs w:val="18"/>
                  <w:lang w:eastAsia="zh-CN"/>
                </w:rPr>
                <w:delText>0</w:delText>
              </w:r>
            </w:del>
          </w:p>
        </w:tc>
      </w:tr>
      <w:tr w:rsidR="00F36D58" w:rsidRPr="00F36D58" w14:paraId="7FB27004"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51E3AE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mixed content, 1440p &amp; 1080p</w:t>
            </w:r>
          </w:p>
        </w:tc>
        <w:tc>
          <w:tcPr>
            <w:tcW w:w="861" w:type="dxa"/>
            <w:tcBorders>
              <w:top w:val="nil"/>
              <w:left w:val="nil"/>
              <w:bottom w:val="nil"/>
              <w:right w:val="nil"/>
            </w:tcBorders>
            <w:shd w:val="clear" w:color="auto" w:fill="auto"/>
            <w:noWrap/>
            <w:vAlign w:val="bottom"/>
            <w:hideMark/>
          </w:tcPr>
          <w:p w14:paraId="23C77914" w14:textId="08425F13" w:rsidR="00F36D58" w:rsidRPr="00F36D58" w:rsidRDefault="004145FA"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75" w:author="hobingzhang(张洪彬)" w:date="2020-01-08T18:54:00Z">
              <w:r>
                <w:rPr>
                  <w:color w:val="000000"/>
                  <w:sz w:val="18"/>
                  <w:szCs w:val="18"/>
                  <w:lang w:eastAsia="zh-CN"/>
                </w:rPr>
                <w:t>0.8</w:t>
              </w:r>
            </w:ins>
            <w:del w:id="176" w:author="hobingzhang(张洪彬)" w:date="2020-01-08T18:54:00Z">
              <w:r w:rsidR="00F36D58" w:rsidRPr="00F36D58" w:rsidDel="004145FA">
                <w:rPr>
                  <w:color w:val="000000"/>
                  <w:sz w:val="18"/>
                  <w:szCs w:val="18"/>
                  <w:lang w:eastAsia="zh-CN"/>
                </w:rPr>
                <w:delText>1.1</w:delText>
              </w:r>
            </w:del>
            <w:r w:rsidR="00F36D58" w:rsidRPr="00F36D58">
              <w:rPr>
                <w:color w:val="000000"/>
                <w:sz w:val="18"/>
                <w:szCs w:val="18"/>
                <w:lang w:eastAsia="zh-CN"/>
              </w:rPr>
              <w:t>%</w:t>
            </w:r>
          </w:p>
        </w:tc>
        <w:tc>
          <w:tcPr>
            <w:tcW w:w="681" w:type="dxa"/>
            <w:tcBorders>
              <w:top w:val="nil"/>
              <w:left w:val="nil"/>
              <w:bottom w:val="nil"/>
              <w:right w:val="nil"/>
            </w:tcBorders>
            <w:shd w:val="clear" w:color="auto" w:fill="auto"/>
            <w:noWrap/>
            <w:vAlign w:val="bottom"/>
            <w:hideMark/>
          </w:tcPr>
          <w:p w14:paraId="367CCC2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681" w:type="dxa"/>
            <w:tcBorders>
              <w:top w:val="nil"/>
              <w:left w:val="nil"/>
              <w:bottom w:val="nil"/>
              <w:right w:val="single" w:sz="8" w:space="0" w:color="auto"/>
            </w:tcBorders>
            <w:shd w:val="clear" w:color="auto" w:fill="auto"/>
            <w:noWrap/>
            <w:vAlign w:val="bottom"/>
            <w:hideMark/>
          </w:tcPr>
          <w:p w14:paraId="6CB0F6D7" w14:textId="50BA7B39"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w:t>
            </w:r>
            <w:ins w:id="177" w:author="hobingzhang(张洪彬)" w:date="2020-01-08T18:54:00Z">
              <w:r w:rsidR="004145FA">
                <w:rPr>
                  <w:color w:val="000000"/>
                  <w:sz w:val="18"/>
                  <w:szCs w:val="18"/>
                  <w:lang w:eastAsia="zh-CN"/>
                </w:rPr>
                <w:t>8</w:t>
              </w:r>
            </w:ins>
            <w:del w:id="178" w:author="hobingzhang(张洪彬)" w:date="2020-01-08T18:54:00Z">
              <w:r w:rsidRPr="00F36D58" w:rsidDel="004145FA">
                <w:rPr>
                  <w:color w:val="000000"/>
                  <w:sz w:val="18"/>
                  <w:szCs w:val="18"/>
                  <w:lang w:eastAsia="zh-CN"/>
                </w:rPr>
                <w:delText>9</w:delText>
              </w:r>
            </w:del>
            <w:r w:rsidRPr="00F36D58">
              <w:rPr>
                <w:color w:val="000000"/>
                <w:sz w:val="18"/>
                <w:szCs w:val="18"/>
                <w:lang w:eastAsia="zh-CN"/>
              </w:rPr>
              <w:t>%</w:t>
            </w:r>
          </w:p>
        </w:tc>
        <w:tc>
          <w:tcPr>
            <w:tcW w:w="596" w:type="dxa"/>
            <w:tcBorders>
              <w:top w:val="nil"/>
              <w:left w:val="nil"/>
              <w:bottom w:val="nil"/>
              <w:right w:val="nil"/>
            </w:tcBorders>
            <w:shd w:val="clear" w:color="auto" w:fill="auto"/>
            <w:noWrap/>
            <w:vAlign w:val="bottom"/>
            <w:hideMark/>
          </w:tcPr>
          <w:p w14:paraId="5BFA8DEA" w14:textId="6E08B89E"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ins w:id="179" w:author="hobingzhang(张洪彬)" w:date="2020-01-08T19:19:00Z">
              <w:r w:rsidR="00E409CD">
                <w:rPr>
                  <w:color w:val="000000"/>
                  <w:sz w:val="18"/>
                  <w:szCs w:val="18"/>
                  <w:lang w:eastAsia="zh-CN"/>
                </w:rPr>
                <w:t>8</w:t>
              </w:r>
            </w:ins>
            <w:del w:id="180" w:author="hobingzhang(张洪彬)" w:date="2020-01-08T19:19:00Z">
              <w:r w:rsidRPr="00F36D58" w:rsidDel="00E409CD">
                <w:rPr>
                  <w:color w:val="000000"/>
                  <w:sz w:val="18"/>
                  <w:szCs w:val="18"/>
                  <w:lang w:eastAsia="zh-CN"/>
                </w:rPr>
                <w:delText>6</w:delText>
              </w:r>
            </w:del>
          </w:p>
        </w:tc>
        <w:tc>
          <w:tcPr>
            <w:tcW w:w="636" w:type="dxa"/>
            <w:tcBorders>
              <w:top w:val="nil"/>
              <w:left w:val="nil"/>
              <w:bottom w:val="nil"/>
              <w:right w:val="single" w:sz="8" w:space="0" w:color="auto"/>
            </w:tcBorders>
            <w:shd w:val="clear" w:color="auto" w:fill="auto"/>
            <w:noWrap/>
            <w:vAlign w:val="bottom"/>
            <w:hideMark/>
          </w:tcPr>
          <w:p w14:paraId="362334EE" w14:textId="5867895E" w:rsidR="00F36D58" w:rsidRPr="00F36D58" w:rsidRDefault="00E409CD"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81" w:author="hobingzhang(张洪彬)" w:date="2020-01-08T19:19:00Z">
              <w:r>
                <w:rPr>
                  <w:color w:val="000000"/>
                  <w:sz w:val="18"/>
                  <w:szCs w:val="18"/>
                  <w:lang w:eastAsia="zh-CN"/>
                </w:rPr>
                <w:t>1.02</w:t>
              </w:r>
            </w:ins>
            <w:del w:id="182" w:author="hobingzhang(张洪彬)" w:date="2020-01-08T19:19:00Z">
              <w:r w:rsidR="00F36D58" w:rsidRPr="00F36D58" w:rsidDel="00E409CD">
                <w:rPr>
                  <w:color w:val="000000"/>
                  <w:sz w:val="18"/>
                  <w:szCs w:val="18"/>
                  <w:lang w:eastAsia="zh-CN"/>
                </w:rPr>
                <w:delText>0.99</w:delText>
              </w:r>
            </w:del>
          </w:p>
        </w:tc>
      </w:tr>
      <w:tr w:rsidR="00F36D58" w:rsidRPr="00F36D58" w14:paraId="7ED0AA4A"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B80365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Animation, 720p</w:t>
            </w:r>
          </w:p>
        </w:tc>
        <w:tc>
          <w:tcPr>
            <w:tcW w:w="861" w:type="dxa"/>
            <w:tcBorders>
              <w:top w:val="nil"/>
              <w:left w:val="nil"/>
              <w:bottom w:val="nil"/>
              <w:right w:val="nil"/>
            </w:tcBorders>
            <w:shd w:val="clear" w:color="auto" w:fill="auto"/>
            <w:noWrap/>
            <w:vAlign w:val="bottom"/>
            <w:hideMark/>
          </w:tcPr>
          <w:p w14:paraId="00B0E52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2.1%</w:t>
            </w:r>
          </w:p>
        </w:tc>
        <w:tc>
          <w:tcPr>
            <w:tcW w:w="681" w:type="dxa"/>
            <w:tcBorders>
              <w:top w:val="nil"/>
              <w:left w:val="nil"/>
              <w:bottom w:val="nil"/>
              <w:right w:val="nil"/>
            </w:tcBorders>
            <w:shd w:val="clear" w:color="000000" w:fill="FFC7CE"/>
            <w:noWrap/>
            <w:vAlign w:val="bottom"/>
            <w:hideMark/>
          </w:tcPr>
          <w:p w14:paraId="1D5391F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6.8%</w:t>
            </w:r>
          </w:p>
        </w:tc>
        <w:tc>
          <w:tcPr>
            <w:tcW w:w="681" w:type="dxa"/>
            <w:tcBorders>
              <w:top w:val="nil"/>
              <w:left w:val="nil"/>
              <w:bottom w:val="nil"/>
              <w:right w:val="single" w:sz="8" w:space="0" w:color="auto"/>
            </w:tcBorders>
            <w:shd w:val="clear" w:color="000000" w:fill="FFC7CE"/>
            <w:noWrap/>
            <w:vAlign w:val="bottom"/>
            <w:hideMark/>
          </w:tcPr>
          <w:p w14:paraId="2A12615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5.5%</w:t>
            </w:r>
          </w:p>
        </w:tc>
        <w:tc>
          <w:tcPr>
            <w:tcW w:w="596" w:type="dxa"/>
            <w:tcBorders>
              <w:top w:val="nil"/>
              <w:left w:val="nil"/>
              <w:bottom w:val="nil"/>
              <w:right w:val="nil"/>
            </w:tcBorders>
            <w:shd w:val="clear" w:color="auto" w:fill="auto"/>
            <w:noWrap/>
            <w:vAlign w:val="bottom"/>
            <w:hideMark/>
          </w:tcPr>
          <w:p w14:paraId="1E2CC14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0.97</w:t>
            </w:r>
          </w:p>
        </w:tc>
        <w:tc>
          <w:tcPr>
            <w:tcW w:w="636" w:type="dxa"/>
            <w:tcBorders>
              <w:top w:val="nil"/>
              <w:left w:val="nil"/>
              <w:bottom w:val="nil"/>
              <w:right w:val="single" w:sz="8" w:space="0" w:color="auto"/>
            </w:tcBorders>
            <w:shd w:val="clear" w:color="auto" w:fill="auto"/>
            <w:noWrap/>
            <w:vAlign w:val="bottom"/>
            <w:hideMark/>
          </w:tcPr>
          <w:p w14:paraId="35FE7B65" w14:textId="170DC2A1"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183" w:author="hobingzhang(张洪彬)" w:date="2020-01-08T19:19:00Z">
              <w:r w:rsidR="00E409CD">
                <w:rPr>
                  <w:color w:val="000000"/>
                  <w:sz w:val="18"/>
                  <w:szCs w:val="18"/>
                  <w:lang w:eastAsia="zh-CN"/>
                </w:rPr>
                <w:t>2</w:t>
              </w:r>
            </w:ins>
            <w:del w:id="184" w:author="hobingzhang(张洪彬)" w:date="2020-01-08T19:19:00Z">
              <w:r w:rsidRPr="00F36D58" w:rsidDel="00E409CD">
                <w:rPr>
                  <w:color w:val="000000"/>
                  <w:sz w:val="18"/>
                  <w:szCs w:val="18"/>
                  <w:lang w:eastAsia="zh-CN"/>
                </w:rPr>
                <w:delText>3</w:delText>
              </w:r>
            </w:del>
          </w:p>
        </w:tc>
      </w:tr>
      <w:tr w:rsidR="00F36D58" w:rsidRPr="00F36D58" w14:paraId="5F9D92E3" w14:textId="77777777" w:rsidTr="00DF045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621E44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camera captured, 1080p</w:t>
            </w:r>
          </w:p>
        </w:tc>
        <w:tc>
          <w:tcPr>
            <w:tcW w:w="861" w:type="dxa"/>
            <w:tcBorders>
              <w:top w:val="nil"/>
              <w:left w:val="nil"/>
              <w:bottom w:val="single" w:sz="8" w:space="0" w:color="auto"/>
              <w:right w:val="nil"/>
            </w:tcBorders>
            <w:shd w:val="clear" w:color="auto" w:fill="auto"/>
            <w:noWrap/>
            <w:vAlign w:val="bottom"/>
            <w:hideMark/>
          </w:tcPr>
          <w:p w14:paraId="7D3E3F6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p>
        </w:tc>
        <w:tc>
          <w:tcPr>
            <w:tcW w:w="681" w:type="dxa"/>
            <w:tcBorders>
              <w:top w:val="nil"/>
              <w:left w:val="nil"/>
              <w:bottom w:val="single" w:sz="8" w:space="0" w:color="auto"/>
              <w:right w:val="nil"/>
            </w:tcBorders>
            <w:shd w:val="clear" w:color="auto" w:fill="auto"/>
            <w:noWrap/>
            <w:vAlign w:val="bottom"/>
            <w:hideMark/>
          </w:tcPr>
          <w:p w14:paraId="5812DED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681" w:type="dxa"/>
            <w:tcBorders>
              <w:top w:val="nil"/>
              <w:left w:val="nil"/>
              <w:bottom w:val="single" w:sz="8" w:space="0" w:color="auto"/>
              <w:right w:val="single" w:sz="8" w:space="0" w:color="auto"/>
            </w:tcBorders>
            <w:shd w:val="clear" w:color="auto" w:fill="auto"/>
            <w:noWrap/>
            <w:vAlign w:val="bottom"/>
            <w:hideMark/>
          </w:tcPr>
          <w:p w14:paraId="66FC576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596" w:type="dxa"/>
            <w:tcBorders>
              <w:top w:val="nil"/>
              <w:left w:val="nil"/>
              <w:bottom w:val="single" w:sz="8" w:space="0" w:color="auto"/>
              <w:right w:val="nil"/>
            </w:tcBorders>
            <w:shd w:val="clear" w:color="auto" w:fill="auto"/>
            <w:noWrap/>
            <w:vAlign w:val="bottom"/>
            <w:hideMark/>
          </w:tcPr>
          <w:p w14:paraId="79B17D6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0.97</w:t>
            </w:r>
          </w:p>
        </w:tc>
        <w:tc>
          <w:tcPr>
            <w:tcW w:w="636" w:type="dxa"/>
            <w:tcBorders>
              <w:top w:val="nil"/>
              <w:left w:val="nil"/>
              <w:bottom w:val="single" w:sz="8" w:space="0" w:color="auto"/>
              <w:right w:val="single" w:sz="8" w:space="0" w:color="auto"/>
            </w:tcBorders>
            <w:shd w:val="clear" w:color="auto" w:fill="auto"/>
            <w:noWrap/>
            <w:vAlign w:val="bottom"/>
            <w:hideMark/>
          </w:tcPr>
          <w:p w14:paraId="2923DB37" w14:textId="05F0480C"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185" w:author="hobingzhang(张洪彬)" w:date="2020-01-08T19:19:00Z">
              <w:r w:rsidR="00E409CD">
                <w:rPr>
                  <w:color w:val="000000"/>
                  <w:sz w:val="18"/>
                  <w:szCs w:val="18"/>
                  <w:lang w:eastAsia="zh-CN"/>
                </w:rPr>
                <w:t>2</w:t>
              </w:r>
            </w:ins>
            <w:del w:id="186" w:author="hobingzhang(张洪彬)" w:date="2020-01-08T19:19:00Z">
              <w:r w:rsidRPr="00F36D58" w:rsidDel="00E409CD">
                <w:rPr>
                  <w:color w:val="000000"/>
                  <w:sz w:val="18"/>
                  <w:szCs w:val="18"/>
                  <w:lang w:eastAsia="zh-CN"/>
                </w:rPr>
                <w:delText>4</w:delText>
              </w:r>
            </w:del>
          </w:p>
        </w:tc>
      </w:tr>
      <w:tr w:rsidR="00F36D58" w:rsidRPr="00F36D58" w14:paraId="650FFD16"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B18FA5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Average</w:t>
            </w:r>
          </w:p>
        </w:tc>
        <w:tc>
          <w:tcPr>
            <w:tcW w:w="861" w:type="dxa"/>
            <w:tcBorders>
              <w:top w:val="nil"/>
              <w:left w:val="nil"/>
              <w:bottom w:val="nil"/>
              <w:right w:val="nil"/>
            </w:tcBorders>
            <w:shd w:val="clear" w:color="auto" w:fill="auto"/>
            <w:noWrap/>
            <w:vAlign w:val="bottom"/>
            <w:hideMark/>
          </w:tcPr>
          <w:p w14:paraId="48498AD7" w14:textId="660BD9D1"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w:t>
            </w:r>
            <w:ins w:id="187" w:author="hobingzhang(张洪彬)" w:date="2020-01-08T19:52:00Z">
              <w:r w:rsidR="00037B7A">
                <w:rPr>
                  <w:color w:val="000000"/>
                  <w:sz w:val="18"/>
                  <w:szCs w:val="18"/>
                  <w:lang w:eastAsia="zh-CN"/>
                </w:rPr>
                <w:t>76</w:t>
              </w:r>
            </w:ins>
            <w:del w:id="188" w:author="hobingzhang(张洪彬)" w:date="2020-01-08T19:52:00Z">
              <w:r w:rsidRPr="00F36D58" w:rsidDel="00037B7A">
                <w:rPr>
                  <w:color w:val="000000"/>
                  <w:sz w:val="18"/>
                  <w:szCs w:val="18"/>
                  <w:lang w:eastAsia="zh-CN"/>
                </w:rPr>
                <w:delText>8</w:delText>
              </w:r>
            </w:del>
            <w:del w:id="189" w:author="hobingzhang(张洪彬)" w:date="2020-01-08T19:53:00Z">
              <w:r w:rsidRPr="00F36D58" w:rsidDel="009377C3">
                <w:rPr>
                  <w:color w:val="000000"/>
                  <w:sz w:val="18"/>
                  <w:szCs w:val="18"/>
                  <w:lang w:eastAsia="zh-CN"/>
                </w:rPr>
                <w:delText>0</w:delText>
              </w:r>
            </w:del>
            <w:r w:rsidRPr="00F36D58">
              <w:rPr>
                <w:color w:val="000000"/>
                <w:sz w:val="18"/>
                <w:szCs w:val="18"/>
                <w:lang w:eastAsia="zh-CN"/>
              </w:rPr>
              <w:t>%</w:t>
            </w:r>
          </w:p>
        </w:tc>
        <w:tc>
          <w:tcPr>
            <w:tcW w:w="681" w:type="dxa"/>
            <w:tcBorders>
              <w:top w:val="nil"/>
              <w:left w:val="nil"/>
              <w:bottom w:val="nil"/>
              <w:right w:val="nil"/>
            </w:tcBorders>
            <w:shd w:val="clear" w:color="auto" w:fill="auto"/>
            <w:noWrap/>
            <w:vAlign w:val="bottom"/>
            <w:hideMark/>
          </w:tcPr>
          <w:p w14:paraId="486037C4" w14:textId="6FB00E40"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ins w:id="190" w:author="hobingzhang(张洪彬)" w:date="2020-01-08T19:52:00Z">
              <w:r w:rsidR="00037B7A">
                <w:rPr>
                  <w:color w:val="000000"/>
                  <w:sz w:val="18"/>
                  <w:szCs w:val="18"/>
                  <w:lang w:eastAsia="zh-CN"/>
                </w:rPr>
                <w:t>6</w:t>
              </w:r>
            </w:ins>
            <w:del w:id="191" w:author="hobingzhang(张洪彬)" w:date="2020-01-08T19:52:00Z">
              <w:r w:rsidRPr="00F36D58" w:rsidDel="00037B7A">
                <w:rPr>
                  <w:color w:val="000000"/>
                  <w:sz w:val="18"/>
                  <w:szCs w:val="18"/>
                  <w:lang w:eastAsia="zh-CN"/>
                </w:rPr>
                <w:delText>4</w:delText>
              </w:r>
            </w:del>
            <w:r w:rsidRPr="00F36D58">
              <w:rPr>
                <w:color w:val="000000"/>
                <w:sz w:val="18"/>
                <w:szCs w:val="18"/>
                <w:lang w:eastAsia="zh-CN"/>
              </w:rPr>
              <w:t>%</w:t>
            </w:r>
          </w:p>
        </w:tc>
        <w:tc>
          <w:tcPr>
            <w:tcW w:w="681" w:type="dxa"/>
            <w:tcBorders>
              <w:top w:val="nil"/>
              <w:left w:val="nil"/>
              <w:bottom w:val="nil"/>
              <w:right w:val="single" w:sz="8" w:space="0" w:color="auto"/>
            </w:tcBorders>
            <w:shd w:val="clear" w:color="auto" w:fill="auto"/>
            <w:noWrap/>
            <w:vAlign w:val="bottom"/>
            <w:hideMark/>
          </w:tcPr>
          <w:p w14:paraId="2E4835F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0.10%</w:t>
            </w:r>
          </w:p>
        </w:tc>
        <w:tc>
          <w:tcPr>
            <w:tcW w:w="596" w:type="dxa"/>
            <w:tcBorders>
              <w:top w:val="nil"/>
              <w:left w:val="nil"/>
              <w:bottom w:val="nil"/>
              <w:right w:val="nil"/>
            </w:tcBorders>
            <w:shd w:val="clear" w:color="auto" w:fill="auto"/>
            <w:noWrap/>
            <w:vAlign w:val="bottom"/>
            <w:hideMark/>
          </w:tcPr>
          <w:p w14:paraId="234C184F" w14:textId="5F9F7172"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w:t>
            </w:r>
            <w:ins w:id="192" w:author="hobingzhang(张洪彬)" w:date="2020-01-08T19:20:00Z">
              <w:r w:rsidR="00E409CD">
                <w:rPr>
                  <w:color w:val="000000"/>
                  <w:sz w:val="18"/>
                  <w:szCs w:val="18"/>
                  <w:lang w:eastAsia="zh-CN"/>
                </w:rPr>
                <w:t>4</w:t>
              </w:r>
            </w:ins>
            <w:del w:id="193" w:author="hobingzhang(张洪彬)" w:date="2020-01-08T19:20:00Z">
              <w:r w:rsidRPr="00F36D58" w:rsidDel="00E409CD">
                <w:rPr>
                  <w:color w:val="000000"/>
                  <w:sz w:val="18"/>
                  <w:szCs w:val="18"/>
                  <w:lang w:eastAsia="zh-CN"/>
                </w:rPr>
                <w:delText>3</w:delText>
              </w:r>
            </w:del>
            <w:r w:rsidRPr="00F36D58">
              <w:rPr>
                <w:color w:val="000000"/>
                <w:sz w:val="18"/>
                <w:szCs w:val="18"/>
                <w:lang w:eastAsia="zh-CN"/>
              </w:rPr>
              <w:t>%</w:t>
            </w:r>
          </w:p>
        </w:tc>
        <w:tc>
          <w:tcPr>
            <w:tcW w:w="636" w:type="dxa"/>
            <w:tcBorders>
              <w:top w:val="nil"/>
              <w:left w:val="nil"/>
              <w:bottom w:val="nil"/>
              <w:right w:val="single" w:sz="8" w:space="0" w:color="auto"/>
            </w:tcBorders>
            <w:shd w:val="clear" w:color="auto" w:fill="auto"/>
            <w:noWrap/>
            <w:vAlign w:val="bottom"/>
            <w:hideMark/>
          </w:tcPr>
          <w:p w14:paraId="394D49AB" w14:textId="0AAC248A"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194" w:author="hobingzhang(张洪彬)" w:date="2020-01-08T19:18:00Z">
              <w:r w:rsidR="00C054F7">
                <w:rPr>
                  <w:color w:val="000000"/>
                  <w:sz w:val="18"/>
                  <w:szCs w:val="18"/>
                  <w:lang w:eastAsia="zh-CN"/>
                </w:rPr>
                <w:t>1</w:t>
              </w:r>
            </w:ins>
            <w:del w:id="195" w:author="hobingzhang(张洪彬)" w:date="2020-01-08T19:18:00Z">
              <w:r w:rsidRPr="00F36D58" w:rsidDel="00C054F7">
                <w:rPr>
                  <w:color w:val="000000"/>
                  <w:sz w:val="18"/>
                  <w:szCs w:val="18"/>
                  <w:lang w:eastAsia="zh-CN"/>
                </w:rPr>
                <w:delText>0</w:delText>
              </w:r>
            </w:del>
            <w:r w:rsidRPr="00F36D58">
              <w:rPr>
                <w:color w:val="000000"/>
                <w:sz w:val="18"/>
                <w:szCs w:val="18"/>
                <w:lang w:eastAsia="zh-CN"/>
              </w:rPr>
              <w:t>%</w:t>
            </w:r>
          </w:p>
        </w:tc>
      </w:tr>
      <w:tr w:rsidR="00F36D58" w:rsidRPr="00F36D58" w14:paraId="20661E83" w14:textId="77777777" w:rsidTr="00DF045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316D184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Average</w:t>
            </w:r>
          </w:p>
        </w:tc>
        <w:tc>
          <w:tcPr>
            <w:tcW w:w="861" w:type="dxa"/>
            <w:tcBorders>
              <w:top w:val="nil"/>
              <w:left w:val="nil"/>
              <w:bottom w:val="single" w:sz="8" w:space="0" w:color="auto"/>
              <w:right w:val="nil"/>
            </w:tcBorders>
            <w:shd w:val="clear" w:color="auto" w:fill="auto"/>
            <w:noWrap/>
            <w:vAlign w:val="bottom"/>
            <w:hideMark/>
          </w:tcPr>
          <w:p w14:paraId="414902C2" w14:textId="7F780CE9"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w:t>
            </w:r>
            <w:ins w:id="196" w:author="hobingzhang(张洪彬)" w:date="2020-01-08T19:53:00Z">
              <w:r w:rsidR="00037B7A">
                <w:rPr>
                  <w:color w:val="000000"/>
                  <w:sz w:val="18"/>
                  <w:szCs w:val="18"/>
                  <w:lang w:eastAsia="zh-CN"/>
                </w:rPr>
                <w:t>09</w:t>
              </w:r>
            </w:ins>
            <w:del w:id="197" w:author="hobingzhang(张洪彬)" w:date="2020-01-08T19:53:00Z">
              <w:r w:rsidRPr="00F36D58" w:rsidDel="00037B7A">
                <w:rPr>
                  <w:color w:val="000000"/>
                  <w:sz w:val="18"/>
                  <w:szCs w:val="18"/>
                  <w:lang w:eastAsia="zh-CN"/>
                </w:rPr>
                <w:delText>15</w:delText>
              </w:r>
            </w:del>
            <w:r w:rsidRPr="00F36D58">
              <w:rPr>
                <w:color w:val="000000"/>
                <w:sz w:val="18"/>
                <w:szCs w:val="18"/>
                <w:lang w:eastAsia="zh-CN"/>
              </w:rPr>
              <w:t>%</w:t>
            </w:r>
          </w:p>
        </w:tc>
        <w:tc>
          <w:tcPr>
            <w:tcW w:w="681" w:type="dxa"/>
            <w:tcBorders>
              <w:top w:val="nil"/>
              <w:left w:val="nil"/>
              <w:bottom w:val="single" w:sz="8" w:space="0" w:color="auto"/>
              <w:right w:val="nil"/>
            </w:tcBorders>
            <w:shd w:val="clear" w:color="auto" w:fill="auto"/>
            <w:noWrap/>
            <w:vAlign w:val="bottom"/>
            <w:hideMark/>
          </w:tcPr>
          <w:p w14:paraId="28FB9156" w14:textId="67544F3B"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2.0</w:t>
            </w:r>
            <w:ins w:id="198" w:author="hobingzhang(张洪彬)" w:date="2020-01-08T19:53:00Z">
              <w:r w:rsidR="00037B7A">
                <w:rPr>
                  <w:color w:val="000000"/>
                  <w:sz w:val="18"/>
                  <w:szCs w:val="18"/>
                  <w:lang w:eastAsia="zh-CN"/>
                </w:rPr>
                <w:t>0</w:t>
              </w:r>
            </w:ins>
            <w:del w:id="199" w:author="hobingzhang(张洪彬)" w:date="2020-01-08T19:52:00Z">
              <w:r w:rsidRPr="00F36D58" w:rsidDel="00037B7A">
                <w:rPr>
                  <w:color w:val="000000"/>
                  <w:sz w:val="18"/>
                  <w:szCs w:val="18"/>
                  <w:lang w:eastAsia="zh-CN"/>
                </w:rPr>
                <w:delText>1</w:delText>
              </w:r>
            </w:del>
            <w:r w:rsidRPr="00F36D58">
              <w:rPr>
                <w:color w:val="000000"/>
                <w:sz w:val="18"/>
                <w:szCs w:val="18"/>
                <w:lang w:eastAsia="zh-CN"/>
              </w:rPr>
              <w:t>%</w:t>
            </w:r>
          </w:p>
        </w:tc>
        <w:tc>
          <w:tcPr>
            <w:tcW w:w="681" w:type="dxa"/>
            <w:tcBorders>
              <w:top w:val="nil"/>
              <w:left w:val="nil"/>
              <w:bottom w:val="single" w:sz="8" w:space="0" w:color="auto"/>
              <w:right w:val="single" w:sz="8" w:space="0" w:color="auto"/>
            </w:tcBorders>
            <w:shd w:val="clear" w:color="auto" w:fill="auto"/>
            <w:noWrap/>
            <w:vAlign w:val="bottom"/>
            <w:hideMark/>
          </w:tcPr>
          <w:p w14:paraId="5603674F" w14:textId="501F9998"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1.5</w:t>
            </w:r>
            <w:ins w:id="200" w:author="hobingzhang(张洪彬)" w:date="2020-01-08T19:52:00Z">
              <w:r w:rsidR="00037B7A">
                <w:rPr>
                  <w:color w:val="000000"/>
                  <w:sz w:val="18"/>
                  <w:szCs w:val="18"/>
                  <w:lang w:eastAsia="zh-CN"/>
                </w:rPr>
                <w:t>4</w:t>
              </w:r>
            </w:ins>
            <w:del w:id="201" w:author="hobingzhang(张洪彬)" w:date="2020-01-08T19:52:00Z">
              <w:r w:rsidRPr="00F36D58" w:rsidDel="00037B7A">
                <w:rPr>
                  <w:color w:val="000000"/>
                  <w:sz w:val="18"/>
                  <w:szCs w:val="18"/>
                  <w:lang w:eastAsia="zh-CN"/>
                </w:rPr>
                <w:delText>5</w:delText>
              </w:r>
            </w:del>
            <w:r w:rsidRPr="00F36D58">
              <w:rPr>
                <w:color w:val="000000"/>
                <w:sz w:val="18"/>
                <w:szCs w:val="18"/>
                <w:lang w:eastAsia="zh-CN"/>
              </w:rPr>
              <w:t>%</w:t>
            </w:r>
          </w:p>
        </w:tc>
        <w:tc>
          <w:tcPr>
            <w:tcW w:w="596" w:type="dxa"/>
            <w:tcBorders>
              <w:top w:val="nil"/>
              <w:left w:val="nil"/>
              <w:bottom w:val="single" w:sz="8" w:space="0" w:color="auto"/>
              <w:right w:val="nil"/>
            </w:tcBorders>
            <w:shd w:val="clear" w:color="auto" w:fill="auto"/>
            <w:noWrap/>
            <w:vAlign w:val="bottom"/>
            <w:hideMark/>
          </w:tcPr>
          <w:p w14:paraId="5B9F1E16" w14:textId="56354E08"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w:t>
            </w:r>
            <w:ins w:id="202" w:author="hobingzhang(张洪彬)" w:date="2020-01-08T19:22:00Z">
              <w:r w:rsidR="00570393">
                <w:rPr>
                  <w:color w:val="000000"/>
                  <w:sz w:val="18"/>
                  <w:szCs w:val="18"/>
                  <w:lang w:eastAsia="zh-CN"/>
                </w:rPr>
                <w:t>7</w:t>
              </w:r>
            </w:ins>
            <w:del w:id="203" w:author="hobingzhang(张洪彬)" w:date="2020-01-08T19:20:00Z">
              <w:r w:rsidRPr="00F36D58" w:rsidDel="00E409CD">
                <w:rPr>
                  <w:color w:val="000000"/>
                  <w:sz w:val="18"/>
                  <w:szCs w:val="18"/>
                  <w:lang w:eastAsia="zh-CN"/>
                </w:rPr>
                <w:delText>6</w:delText>
              </w:r>
            </w:del>
            <w:r w:rsidRPr="00F36D58">
              <w:rPr>
                <w:color w:val="000000"/>
                <w:sz w:val="18"/>
                <w:szCs w:val="18"/>
                <w:lang w:eastAsia="zh-CN"/>
              </w:rPr>
              <w:t>%</w:t>
            </w:r>
          </w:p>
        </w:tc>
        <w:tc>
          <w:tcPr>
            <w:tcW w:w="636" w:type="dxa"/>
            <w:tcBorders>
              <w:top w:val="nil"/>
              <w:left w:val="nil"/>
              <w:bottom w:val="single" w:sz="8" w:space="0" w:color="auto"/>
              <w:right w:val="single" w:sz="8" w:space="0" w:color="auto"/>
            </w:tcBorders>
            <w:shd w:val="clear" w:color="auto" w:fill="auto"/>
            <w:noWrap/>
            <w:vAlign w:val="bottom"/>
            <w:hideMark/>
          </w:tcPr>
          <w:p w14:paraId="02520A69" w14:textId="55FF6C56"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w:t>
            </w:r>
            <w:ins w:id="204" w:author="hobingzhang(张洪彬)" w:date="2020-01-08T19:22:00Z">
              <w:r w:rsidR="00570393">
                <w:rPr>
                  <w:color w:val="000000"/>
                  <w:sz w:val="18"/>
                  <w:szCs w:val="18"/>
                  <w:lang w:eastAsia="zh-CN"/>
                </w:rPr>
                <w:t>2</w:t>
              </w:r>
            </w:ins>
            <w:del w:id="205" w:author="hobingzhang(张洪彬)" w:date="2020-01-08T19:22:00Z">
              <w:r w:rsidRPr="00F36D58" w:rsidDel="00570393">
                <w:rPr>
                  <w:color w:val="000000"/>
                  <w:sz w:val="18"/>
                  <w:szCs w:val="18"/>
                  <w:lang w:eastAsia="zh-CN"/>
                </w:rPr>
                <w:delText>1</w:delText>
              </w:r>
            </w:del>
            <w:r w:rsidRPr="00F36D58">
              <w:rPr>
                <w:color w:val="000000"/>
                <w:sz w:val="18"/>
                <w:szCs w:val="18"/>
                <w:lang w:eastAsia="zh-CN"/>
              </w:rPr>
              <w:t>%</w:t>
            </w:r>
          </w:p>
        </w:tc>
      </w:tr>
    </w:tbl>
    <w:p w14:paraId="18CBE8E7" w14:textId="77777777" w:rsidR="00DF0454" w:rsidRDefault="00DF0454" w:rsidP="003731EA">
      <w:pPr>
        <w:rPr>
          <w:szCs w:val="22"/>
          <w:lang w:val="en-CA" w:eastAsia="zh-CN"/>
        </w:rPr>
      </w:pPr>
    </w:p>
    <w:p w14:paraId="039D3396" w14:textId="33F644F6" w:rsidR="00A1264E" w:rsidRPr="00CC7CCA" w:rsidRDefault="00A1264E" w:rsidP="00DA61B6">
      <w:pPr>
        <w:pStyle w:val="1"/>
        <w:numPr>
          <w:ilvl w:val="0"/>
          <w:numId w:val="38"/>
        </w:numPr>
        <w:rPr>
          <w:rFonts w:cs="Times New Roman"/>
          <w:sz w:val="28"/>
          <w:szCs w:val="28"/>
          <w:lang w:val="en-CA"/>
        </w:rPr>
      </w:pPr>
      <w:r w:rsidRPr="00CC7CCA">
        <w:rPr>
          <w:rFonts w:cs="Times New Roman"/>
          <w:sz w:val="28"/>
          <w:szCs w:val="28"/>
          <w:lang w:val="en-CA"/>
        </w:rPr>
        <w:t>Conclusions</w:t>
      </w:r>
    </w:p>
    <w:p w14:paraId="41793955" w14:textId="7525A58E" w:rsidR="00C3514B" w:rsidRDefault="00C3514B" w:rsidP="00335079">
      <w:pPr>
        <w:rPr>
          <w:szCs w:val="22"/>
          <w:lang w:val="en-CA" w:eastAsia="zh-CN"/>
        </w:rPr>
      </w:pPr>
      <w:r w:rsidRPr="00C3514B">
        <w:rPr>
          <w:szCs w:val="22"/>
          <w:lang w:val="en-CA" w:eastAsia="zh-CN"/>
        </w:rPr>
        <w:t xml:space="preserve">From the results shown in </w:t>
      </w:r>
      <w:r w:rsidRPr="00C3514B">
        <w:rPr>
          <w:szCs w:val="22"/>
          <w:lang w:val="en-CA" w:eastAsia="zh-CN"/>
        </w:rPr>
        <w:fldChar w:fldCharType="begin"/>
      </w:r>
      <w:r w:rsidRPr="00C3514B">
        <w:rPr>
          <w:szCs w:val="22"/>
          <w:lang w:val="en-CA" w:eastAsia="zh-CN"/>
        </w:rPr>
        <w:instrText xml:space="preserve"> REF _Ref19799044 \h </w:instrText>
      </w:r>
      <w:r>
        <w:rPr>
          <w:szCs w:val="22"/>
          <w:lang w:val="en-CA" w:eastAsia="zh-CN"/>
        </w:rPr>
        <w:instrText xml:space="preserve"> \* MERGEFORMAT </w:instrText>
      </w:r>
      <w:r w:rsidRPr="00C3514B">
        <w:rPr>
          <w:szCs w:val="22"/>
          <w:lang w:val="en-CA" w:eastAsia="zh-CN"/>
        </w:rPr>
      </w:r>
      <w:r w:rsidRPr="00C3514B">
        <w:rPr>
          <w:szCs w:val="22"/>
          <w:lang w:val="en-CA" w:eastAsia="zh-CN"/>
        </w:rPr>
        <w:fldChar w:fldCharType="separate"/>
      </w:r>
      <w:r w:rsidRPr="00C3514B">
        <w:rPr>
          <w:szCs w:val="22"/>
          <w:lang w:val="en-CA" w:eastAsia="zh-CN"/>
        </w:rPr>
        <w:t>Table 1</w:t>
      </w:r>
      <w:r w:rsidRPr="00C3514B">
        <w:rPr>
          <w:szCs w:val="22"/>
          <w:lang w:val="en-CA" w:eastAsia="zh-CN"/>
        </w:rPr>
        <w:fldChar w:fldCharType="end"/>
      </w:r>
      <w:r w:rsidRPr="00C3514B">
        <w:rPr>
          <w:szCs w:val="22"/>
          <w:lang w:val="en-CA" w:eastAsia="zh-CN"/>
        </w:rPr>
        <w:t xml:space="preserve"> it can be concluded </w:t>
      </w:r>
      <w:r w:rsidR="006F09F9">
        <w:rPr>
          <w:szCs w:val="22"/>
          <w:lang w:val="en-CA" w:eastAsia="zh-CN"/>
        </w:rPr>
        <w:t xml:space="preserve">there is overlap </w:t>
      </w:r>
      <w:r w:rsidR="00491A2B">
        <w:rPr>
          <w:szCs w:val="22"/>
          <w:lang w:val="en-CA" w:eastAsia="zh-CN"/>
        </w:rPr>
        <w:t xml:space="preserve">between </w:t>
      </w:r>
      <w:r w:rsidR="00491A2B" w:rsidRPr="00C3514B">
        <w:rPr>
          <w:szCs w:val="22"/>
          <w:lang w:val="en-CA" w:eastAsia="zh-CN"/>
        </w:rPr>
        <w:t>ACT</w:t>
      </w:r>
      <w:r w:rsidRPr="00C3514B">
        <w:rPr>
          <w:szCs w:val="22"/>
          <w:lang w:val="en-CA" w:eastAsia="zh-CN"/>
        </w:rPr>
        <w:t xml:space="preserve"> and </w:t>
      </w:r>
      <w:r w:rsidR="00AB731A">
        <w:rPr>
          <w:szCs w:val="22"/>
          <w:lang w:val="en-CA" w:eastAsia="zh-CN"/>
        </w:rPr>
        <w:t>JCCR</w:t>
      </w:r>
      <w:r w:rsidR="006F09F9">
        <w:rPr>
          <w:szCs w:val="22"/>
          <w:lang w:val="en-CA" w:eastAsia="zh-CN"/>
        </w:rPr>
        <w:t>. Disallowing JCCR when ACT is on at block level shows better trade</w:t>
      </w:r>
      <w:r w:rsidR="0092319C">
        <w:rPr>
          <w:szCs w:val="22"/>
          <w:lang w:val="en-CA" w:eastAsia="zh-CN"/>
        </w:rPr>
        <w:t>-</w:t>
      </w:r>
      <w:r w:rsidR="006F09F9">
        <w:rPr>
          <w:szCs w:val="22"/>
          <w:lang w:val="en-CA" w:eastAsia="zh-CN"/>
        </w:rPr>
        <w:t>off between coding efficiency and complexity.</w:t>
      </w:r>
      <w:r w:rsidR="00AB731A" w:rsidRPr="00AB731A">
        <w:rPr>
          <w:szCs w:val="22"/>
          <w:lang w:val="en-CA" w:eastAsia="zh-CN"/>
        </w:rPr>
        <w:t xml:space="preserve"> </w:t>
      </w:r>
      <w:r w:rsidR="004F4E41">
        <w:rPr>
          <w:szCs w:val="22"/>
          <w:lang w:val="en-CA" w:eastAsia="zh-CN"/>
        </w:rPr>
        <w:t>Therefore, i</w:t>
      </w:r>
      <w:r w:rsidR="00AB731A">
        <w:rPr>
          <w:szCs w:val="22"/>
          <w:lang w:val="en-CA" w:eastAsia="zh-CN"/>
        </w:rPr>
        <w:t>t is proposed to adopt the proposed method</w:t>
      </w:r>
      <w:r w:rsidR="00D67B55">
        <w:rPr>
          <w:szCs w:val="22"/>
          <w:lang w:val="en-CA" w:eastAsia="zh-CN"/>
        </w:rPr>
        <w:t>.</w:t>
      </w:r>
    </w:p>
    <w:p w14:paraId="404D25E8" w14:textId="77777777" w:rsidR="00DF0454" w:rsidRPr="00C3514B" w:rsidRDefault="00DF0454" w:rsidP="00335079">
      <w:pPr>
        <w:rPr>
          <w:szCs w:val="22"/>
          <w:lang w:val="en-CA" w:eastAsia="zh-CN"/>
        </w:rPr>
      </w:pPr>
    </w:p>
    <w:p w14:paraId="4C0868E9" w14:textId="7C69D855" w:rsidR="00F34F6E" w:rsidRPr="00CC7CCA" w:rsidRDefault="00F34F6E" w:rsidP="00DA61B6">
      <w:pPr>
        <w:pStyle w:val="1"/>
        <w:numPr>
          <w:ilvl w:val="0"/>
          <w:numId w:val="38"/>
        </w:numPr>
        <w:rPr>
          <w:rFonts w:cs="Times New Roman"/>
          <w:sz w:val="28"/>
          <w:szCs w:val="28"/>
          <w:lang w:val="en-CA"/>
        </w:rPr>
      </w:pPr>
      <w:r w:rsidRPr="00CC7CCA">
        <w:rPr>
          <w:rFonts w:cs="Times New Roman"/>
          <w:sz w:val="28"/>
          <w:szCs w:val="28"/>
          <w:lang w:val="en-CA"/>
        </w:rPr>
        <w:t>Spec text</w:t>
      </w:r>
    </w:p>
    <w:p w14:paraId="1D986EBD" w14:textId="2CB97B16" w:rsidR="009C3FC7" w:rsidRDefault="009C3FC7" w:rsidP="009C3FC7">
      <w:pPr>
        <w:rPr>
          <w:szCs w:val="22"/>
        </w:rPr>
      </w:pPr>
      <w:r w:rsidRPr="00A05E73">
        <w:rPr>
          <w:szCs w:val="22"/>
          <w:lang w:val="en-CA" w:eastAsia="zh-CN"/>
        </w:rPr>
        <w:t>The following proposed text modifications are based on JVET-</w:t>
      </w:r>
      <w:r w:rsidR="00536784" w:rsidRPr="00A05E73">
        <w:rPr>
          <w:szCs w:val="22"/>
          <w:lang w:val="en-CA" w:eastAsia="zh-CN"/>
        </w:rPr>
        <w:t>O2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 xml:space="preserve">, and deleted texts are marked by </w:t>
      </w:r>
      <w:r w:rsidRPr="00A05E73">
        <w:rPr>
          <w:strike/>
          <w:color w:val="FF0000"/>
          <w:szCs w:val="22"/>
        </w:rPr>
        <w:t>red strikethrough</w:t>
      </w:r>
      <w:r w:rsidRPr="00A05E73">
        <w:rPr>
          <w:szCs w:val="22"/>
        </w:rPr>
        <w:t>.</w:t>
      </w:r>
    </w:p>
    <w:p w14:paraId="62B3CDDC" w14:textId="7997EB42" w:rsidR="00114967" w:rsidRPr="00114967" w:rsidRDefault="00114967" w:rsidP="009C3FC7">
      <w:pPr>
        <w:rPr>
          <w:b/>
          <w:bCs/>
          <w:i/>
          <w:iCs/>
          <w:sz w:val="28"/>
          <w:szCs w:val="28"/>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937DF6" w:rsidRPr="00084198" w14:paraId="0836F671" w14:textId="77777777" w:rsidTr="009D022E">
        <w:trPr>
          <w:cantSplit/>
          <w:jc w:val="center"/>
        </w:trPr>
        <w:tc>
          <w:tcPr>
            <w:tcW w:w="8352" w:type="dxa"/>
          </w:tcPr>
          <w:p w14:paraId="08BB6707" w14:textId="77777777" w:rsidR="00937DF6" w:rsidRPr="00084198" w:rsidRDefault="00937DF6" w:rsidP="009D022E">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MS Mincho"/>
                <w:noProof/>
                <w:lang w:val="en-CA" w:eastAsia="ja-JP"/>
              </w:rPr>
              <w:t>)</w:t>
            </w:r>
            <w:r w:rsidRPr="00084198">
              <w:rPr>
                <w:noProof/>
                <w:lang w:val="en-CA"/>
              </w:rPr>
              <w:t xml:space="preserve"> {</w:t>
            </w:r>
          </w:p>
        </w:tc>
        <w:tc>
          <w:tcPr>
            <w:tcW w:w="1152" w:type="dxa"/>
          </w:tcPr>
          <w:p w14:paraId="186C2793" w14:textId="77777777" w:rsidR="00937DF6" w:rsidRPr="00084198" w:rsidRDefault="00937DF6" w:rsidP="009D022E">
            <w:pPr>
              <w:pStyle w:val="tableheading"/>
              <w:spacing w:before="20" w:after="20"/>
              <w:rPr>
                <w:noProof/>
                <w:lang w:val="en-CA"/>
              </w:rPr>
            </w:pPr>
            <w:r w:rsidRPr="00084198">
              <w:rPr>
                <w:noProof/>
                <w:lang w:val="en-CA"/>
              </w:rPr>
              <w:t>Descriptor</w:t>
            </w:r>
          </w:p>
        </w:tc>
      </w:tr>
      <w:tr w:rsidR="00937DF6" w:rsidRPr="00084198" w14:paraId="402BBDCE" w14:textId="77777777" w:rsidTr="009D022E">
        <w:trPr>
          <w:cantSplit/>
          <w:jc w:val="center"/>
        </w:trPr>
        <w:tc>
          <w:tcPr>
            <w:tcW w:w="8352" w:type="dxa"/>
          </w:tcPr>
          <w:p w14:paraId="3F98FDD4" w14:textId="77777777" w:rsidR="00937DF6" w:rsidRPr="00E10A51" w:rsidRDefault="00937DF6" w:rsidP="009D022E">
            <w:pPr>
              <w:pStyle w:val="tablesyntax"/>
              <w:keepNext w:val="0"/>
              <w:spacing w:before="20" w:after="20"/>
              <w:rPr>
                <w:noProof/>
                <w:lang w:val="en-CA"/>
              </w:rPr>
            </w:pPr>
            <w:r>
              <w:rPr>
                <w:noProof/>
                <w:lang w:val="en-CA"/>
              </w:rPr>
              <w:t>……</w:t>
            </w:r>
          </w:p>
        </w:tc>
        <w:tc>
          <w:tcPr>
            <w:tcW w:w="1152" w:type="dxa"/>
          </w:tcPr>
          <w:p w14:paraId="6B4E915E" w14:textId="77777777" w:rsidR="00937DF6" w:rsidRPr="00E10A51" w:rsidRDefault="00937DF6" w:rsidP="009D022E">
            <w:pPr>
              <w:pStyle w:val="tableheading"/>
              <w:keepNext w:val="0"/>
              <w:spacing w:before="20" w:after="20"/>
              <w:jc w:val="center"/>
              <w:rPr>
                <w:b w:val="0"/>
                <w:noProof/>
                <w:lang w:val="en-CA"/>
              </w:rPr>
            </w:pPr>
          </w:p>
        </w:tc>
      </w:tr>
      <w:tr w:rsidR="00937DF6" w:rsidRPr="00084198" w14:paraId="7D0B973E" w14:textId="77777777" w:rsidTr="009D022E">
        <w:trPr>
          <w:cantSplit/>
          <w:jc w:val="center"/>
        </w:trPr>
        <w:tc>
          <w:tcPr>
            <w:tcW w:w="8352" w:type="dxa"/>
          </w:tcPr>
          <w:p w14:paraId="691D6F03" w14:textId="587F2782" w:rsidR="00937DF6" w:rsidRPr="00084198" w:rsidRDefault="00937DF6" w:rsidP="009D022E">
            <w:pPr>
              <w:pStyle w:val="tablesyntax"/>
              <w:spacing w:before="20" w:after="20"/>
              <w:rPr>
                <w:noProof/>
                <w:lang w:val="en-CA"/>
              </w:rPr>
            </w:pPr>
            <w:r w:rsidRPr="00084198">
              <w:rPr>
                <w:noProof/>
                <w:lang w:val="en-CA"/>
              </w:rPr>
              <w:lastRenderedPageBreak/>
              <w:tab/>
              <w:t>if( ( CbWidth[ chType ][ x0 ][ y0 ]  &gt;  64  | |  CbHeight[ chType ][ x0 ][ y0 ]</w:t>
            </w:r>
            <w:r w:rsidRPr="00084198">
              <w:rPr>
                <w:rFonts w:eastAsiaTheme="minorEastAsia"/>
                <w:noProof/>
                <w:lang w:val="en-CA" w:eastAsia="zh-CN"/>
              </w:rPr>
              <w:t> </w:t>
            </w:r>
            <w:r w:rsidRPr="00084198">
              <w:rPr>
                <w:noProof/>
                <w:lang w:val="en-CA"/>
              </w:rPr>
              <w:t> </w:t>
            </w:r>
            <w:r w:rsidRPr="00084198">
              <w:rPr>
                <w:noProof/>
                <w:lang w:val="en-CA" w:eastAsia="ko-KR"/>
              </w:rPr>
              <w:t>&gt;  64</w:t>
            </w:r>
            <w:r w:rsidRPr="00084198">
              <w:rPr>
                <w:noProof/>
                <w:lang w:val="en-CA"/>
              </w:rPr>
              <w:t xml:space="preserve">  | | </w:t>
            </w:r>
            <w:r w:rsidRPr="00084198">
              <w:rPr>
                <w:noProof/>
                <w:lang w:val="en-CA" w:eastAsia="ko-KR"/>
              </w:rPr>
              <w:t xml:space="preserve"> </w:t>
            </w:r>
            <w:r>
              <w:rPr>
                <w:noProof/>
                <w:lang w:val="en-CA" w:eastAsia="ko-KR"/>
              </w:rPr>
              <w:br/>
            </w:r>
            <w:r>
              <w:rPr>
                <w:noProof/>
                <w:lang w:val="en-CA" w:eastAsia="ko-KR"/>
              </w:rPr>
              <w:tab/>
            </w:r>
            <w:r>
              <w:rPr>
                <w:noProof/>
                <w:lang w:val="en-CA" w:eastAsia="ko-KR"/>
              </w:rPr>
              <w:tab/>
            </w:r>
            <w:r w:rsidR="0092319C">
              <w:rPr>
                <w:noProof/>
                <w:lang w:val="en-CA" w:eastAsia="ko-KR"/>
              </w:rPr>
              <w:tab/>
            </w:r>
            <w:r w:rsidRPr="00A41232">
              <w:rPr>
                <w:noProof/>
                <w:lang w:val="en-CA"/>
              </w:rPr>
              <w:t>( chromaAvailable  &amp;&amp;  (</w:t>
            </w:r>
            <w:r w:rsidRPr="00084198">
              <w:rPr>
                <w:noProof/>
                <w:lang w:val="en-CA"/>
              </w:rPr>
              <w:t> tu_cbf_cb[ x</w:t>
            </w:r>
            <w:r>
              <w:rPr>
                <w:noProof/>
                <w:lang w:val="en-CA"/>
              </w:rPr>
              <w:t>C</w:t>
            </w:r>
            <w:r w:rsidRPr="00084198">
              <w:rPr>
                <w:noProof/>
                <w:lang w:val="en-CA"/>
              </w:rPr>
              <w:t> ][ y</w:t>
            </w:r>
            <w:r>
              <w:rPr>
                <w:noProof/>
                <w:lang w:val="en-CA"/>
              </w:rPr>
              <w:t>C</w:t>
            </w:r>
            <w:r w:rsidRPr="00084198">
              <w:rPr>
                <w:noProof/>
                <w:lang w:val="en-CA"/>
              </w:rPr>
              <w:t> ]  | |  tu_cbf_cr[ x</w:t>
            </w:r>
            <w:r>
              <w:rPr>
                <w:noProof/>
                <w:lang w:val="en-CA"/>
              </w:rPr>
              <w:t>C</w:t>
            </w:r>
            <w:r w:rsidRPr="00084198">
              <w:rPr>
                <w:noProof/>
                <w:lang w:val="en-CA"/>
              </w:rPr>
              <w:t> ][ y</w:t>
            </w:r>
            <w:r>
              <w:rPr>
                <w:noProof/>
                <w:lang w:val="en-CA"/>
              </w:rPr>
              <w:t>C</w:t>
            </w:r>
            <w:r w:rsidRPr="00084198">
              <w:rPr>
                <w:noProof/>
                <w:lang w:val="en-CA"/>
              </w:rPr>
              <w:t> ]</w:t>
            </w:r>
            <w:r>
              <w:rPr>
                <w:noProof/>
                <w:lang w:val="en-CA"/>
              </w:rPr>
              <w:t> ) ) </w:t>
            </w:r>
            <w:proofErr w:type="gramStart"/>
            <w:r w:rsidRPr="00084198">
              <w:rPr>
                <w:noProof/>
                <w:lang w:val="en-CA"/>
              </w:rPr>
              <w:t>)</w:t>
            </w:r>
            <w:r>
              <w:rPr>
                <w:noProof/>
                <w:lang w:val="en-CA"/>
              </w:rPr>
              <w:t xml:space="preserve"> </w:t>
            </w:r>
            <w:r w:rsidRPr="003F4F98">
              <w:rPr>
                <w:lang w:val="en-CA"/>
              </w:rPr>
              <w:t xml:space="preserve"> &amp;</w:t>
            </w:r>
            <w:proofErr w:type="gramEnd"/>
            <w:r w:rsidRPr="003F4F98">
              <w:rPr>
                <w:lang w:val="en-CA"/>
              </w:rPr>
              <w:t>&amp;</w:t>
            </w:r>
            <w:r>
              <w:rPr>
                <w:lang w:val="en-CA"/>
              </w:rPr>
              <w:t xml:space="preserve"> </w:t>
            </w:r>
            <w:r w:rsidRPr="003F4F98">
              <w:rPr>
                <w:lang w:val="en-CA"/>
              </w:rPr>
              <w:t xml:space="preserve"> </w:t>
            </w:r>
            <w:r>
              <w:rPr>
                <w:noProof/>
                <w:lang w:val="en-CA" w:eastAsia="ko-KR"/>
              </w:rPr>
              <w:br/>
            </w:r>
            <w:r>
              <w:rPr>
                <w:noProof/>
                <w:lang w:val="en-CA" w:eastAsia="ko-KR"/>
              </w:rPr>
              <w:tab/>
            </w:r>
            <w:r>
              <w:rPr>
                <w:noProof/>
                <w:lang w:val="en-CA" w:eastAsia="ko-KR"/>
              </w:rPr>
              <w:tab/>
            </w:r>
            <w:r w:rsidR="0092319C">
              <w:rPr>
                <w:noProof/>
                <w:lang w:val="en-CA" w:eastAsia="ko-KR"/>
              </w:rPr>
              <w:tab/>
            </w:r>
            <w:proofErr w:type="spellStart"/>
            <w:r w:rsidRPr="003F4F98">
              <w:rPr>
                <w:lang w:val="en-CA"/>
              </w:rPr>
              <w:t>treeType</w:t>
            </w:r>
            <w:proofErr w:type="spellEnd"/>
            <w:r>
              <w:rPr>
                <w:lang w:val="en-CA"/>
              </w:rPr>
              <w:t xml:space="preserve"> </w:t>
            </w:r>
            <w:r w:rsidRPr="003F4F98">
              <w:rPr>
                <w:lang w:val="en-CA"/>
              </w:rPr>
              <w:t xml:space="preserve"> !=</w:t>
            </w:r>
            <w:r>
              <w:rPr>
                <w:lang w:val="en-CA"/>
              </w:rPr>
              <w:t xml:space="preserve"> </w:t>
            </w:r>
            <w:r w:rsidRPr="003F4F98">
              <w:rPr>
                <w:lang w:val="en-CA"/>
              </w:rPr>
              <w:t xml:space="preserve"> DUAL_TREE_LUMA</w:t>
            </w:r>
            <w:r>
              <w:rPr>
                <w:lang w:val="en-CA"/>
              </w:rPr>
              <w:t xml:space="preserve"> )</w:t>
            </w:r>
            <w:r w:rsidRPr="00084198">
              <w:rPr>
                <w:noProof/>
                <w:lang w:val="en-CA"/>
              </w:rPr>
              <w:t xml:space="preserve"> {</w:t>
            </w:r>
          </w:p>
        </w:tc>
        <w:tc>
          <w:tcPr>
            <w:tcW w:w="1152" w:type="dxa"/>
          </w:tcPr>
          <w:p w14:paraId="2938A480"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6900B340" w14:textId="77777777" w:rsidTr="009D022E">
        <w:trPr>
          <w:cantSplit/>
          <w:jc w:val="center"/>
        </w:trPr>
        <w:tc>
          <w:tcPr>
            <w:tcW w:w="8352" w:type="dxa"/>
          </w:tcPr>
          <w:p w14:paraId="40B61012"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239367C5"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39EDA0FA" w14:textId="77777777" w:rsidTr="009D022E">
        <w:trPr>
          <w:cantSplit/>
          <w:jc w:val="center"/>
        </w:trPr>
        <w:tc>
          <w:tcPr>
            <w:tcW w:w="8352" w:type="dxa"/>
          </w:tcPr>
          <w:p w14:paraId="5AE9916A"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4D7C7051" w14:textId="77777777" w:rsidR="00937DF6" w:rsidRPr="00084198" w:rsidRDefault="00937DF6" w:rsidP="009D022E">
            <w:pPr>
              <w:pStyle w:val="tableheading"/>
              <w:keepNext w:val="0"/>
              <w:spacing w:before="20" w:after="20"/>
              <w:jc w:val="center"/>
              <w:rPr>
                <w:b w:val="0"/>
                <w:noProof/>
                <w:lang w:val="en-CA"/>
              </w:rPr>
            </w:pPr>
            <w:r w:rsidRPr="00084198">
              <w:rPr>
                <w:b w:val="0"/>
                <w:noProof/>
                <w:lang w:val="en-CA"/>
              </w:rPr>
              <w:t>ae(v)</w:t>
            </w:r>
          </w:p>
        </w:tc>
      </w:tr>
      <w:tr w:rsidR="00937DF6" w:rsidRPr="00084198" w14:paraId="09575CC1" w14:textId="77777777" w:rsidTr="009D022E">
        <w:trPr>
          <w:cantSplit/>
          <w:jc w:val="center"/>
        </w:trPr>
        <w:tc>
          <w:tcPr>
            <w:tcW w:w="8352" w:type="dxa"/>
          </w:tcPr>
          <w:p w14:paraId="6C457095"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3EFCF532"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4F256AD5" w14:textId="77777777" w:rsidTr="009D022E">
        <w:trPr>
          <w:cantSplit/>
          <w:jc w:val="center"/>
        </w:trPr>
        <w:tc>
          <w:tcPr>
            <w:tcW w:w="8352" w:type="dxa"/>
          </w:tcPr>
          <w:p w14:paraId="778E0691"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1E9EDA32" w14:textId="77777777" w:rsidR="00937DF6" w:rsidRPr="00084198" w:rsidRDefault="00937DF6" w:rsidP="009D022E">
            <w:pPr>
              <w:pStyle w:val="tableheading"/>
              <w:keepNext w:val="0"/>
              <w:spacing w:before="20" w:after="20"/>
              <w:jc w:val="center"/>
              <w:rPr>
                <w:b w:val="0"/>
                <w:noProof/>
                <w:lang w:val="en-CA"/>
              </w:rPr>
            </w:pPr>
            <w:r w:rsidRPr="00084198">
              <w:rPr>
                <w:b w:val="0"/>
                <w:noProof/>
                <w:lang w:val="en-CA"/>
              </w:rPr>
              <w:t>ae(v)</w:t>
            </w:r>
          </w:p>
        </w:tc>
      </w:tr>
      <w:tr w:rsidR="00937DF6" w:rsidRPr="00084198" w14:paraId="248A6145" w14:textId="77777777" w:rsidTr="009D022E">
        <w:trPr>
          <w:cantSplit/>
          <w:jc w:val="center"/>
        </w:trPr>
        <w:tc>
          <w:tcPr>
            <w:tcW w:w="8352" w:type="dxa"/>
          </w:tcPr>
          <w:p w14:paraId="69804FD5"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7A839224"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636B123D" w14:textId="77777777" w:rsidTr="009D022E">
        <w:trPr>
          <w:cantSplit/>
          <w:jc w:val="center"/>
        </w:trPr>
        <w:tc>
          <w:tcPr>
            <w:tcW w:w="8352" w:type="dxa"/>
          </w:tcPr>
          <w:p w14:paraId="6BC26702" w14:textId="77777777" w:rsidR="00937DF6" w:rsidRPr="00084198" w:rsidRDefault="00937DF6" w:rsidP="009D022E">
            <w:pPr>
              <w:pStyle w:val="tablesyntax"/>
              <w:spacing w:before="20" w:after="20"/>
              <w:rPr>
                <w:noProof/>
                <w:lang w:val="en-CA"/>
              </w:rPr>
            </w:pPr>
            <w:r w:rsidRPr="00084198">
              <w:rPr>
                <w:noProof/>
                <w:lang w:val="en-CA"/>
              </w:rPr>
              <w:tab/>
              <w:t>}</w:t>
            </w:r>
          </w:p>
        </w:tc>
        <w:tc>
          <w:tcPr>
            <w:tcW w:w="1152" w:type="dxa"/>
          </w:tcPr>
          <w:p w14:paraId="1BF6BADB"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7670E46D" w14:textId="77777777" w:rsidTr="009D022E">
        <w:trPr>
          <w:cantSplit/>
          <w:jc w:val="center"/>
        </w:trPr>
        <w:tc>
          <w:tcPr>
            <w:tcW w:w="8352" w:type="dxa"/>
          </w:tcPr>
          <w:p w14:paraId="1DA78E38" w14:textId="12C41A64" w:rsidR="00937DF6" w:rsidRDefault="00937DF6" w:rsidP="00937DF6">
            <w:pPr>
              <w:pStyle w:val="tablesyntax"/>
              <w:tabs>
                <w:tab w:val="clear" w:pos="216"/>
                <w:tab w:val="clear" w:pos="432"/>
                <w:tab w:val="left" w:pos="116"/>
                <w:tab w:val="left" w:pos="332"/>
              </w:tabs>
              <w:spacing w:before="20" w:after="20"/>
              <w:rPr>
                <w:noProof/>
                <w:lang w:val="en-CA"/>
              </w:rPr>
            </w:pPr>
            <w:r w:rsidRPr="00084198">
              <w:rPr>
                <w:noProof/>
                <w:lang w:val="en-CA"/>
              </w:rPr>
              <w:tab/>
              <w:t>if( sps_joint_cbcr_enabled_flag  &amp;&amp;  ( ( CuPredMode[ chType ][ x0 ][ y0 ] = = MODE_INTRA</w:t>
            </w:r>
            <w:r w:rsidRPr="00084198">
              <w:rPr>
                <w:noProof/>
                <w:lang w:val="en-CA"/>
              </w:rPr>
              <w:br/>
            </w:r>
            <w:r w:rsidRPr="00084198">
              <w:rPr>
                <w:noProof/>
                <w:lang w:val="en-CA"/>
              </w:rPr>
              <w:tab/>
            </w:r>
            <w:r w:rsidR="00A51667">
              <w:rPr>
                <w:noProof/>
                <w:lang w:val="en-CA" w:eastAsia="ko-KR"/>
              </w:rPr>
              <w:tab/>
            </w:r>
            <w:r w:rsidRPr="00084198">
              <w:rPr>
                <w:noProof/>
                <w:lang w:val="en-CA"/>
              </w:rPr>
              <w:t>&amp;&amp;</w:t>
            </w:r>
            <w:r w:rsidRPr="00084198" w:rsidDel="00D904C0">
              <w:rPr>
                <w:noProof/>
                <w:lang w:val="en-CA"/>
              </w:rPr>
              <w:t xml:space="preserve"> </w:t>
            </w:r>
            <w:r w:rsidRPr="00084198">
              <w:rPr>
                <w:noProof/>
                <w:lang w:val="en-CA"/>
              </w:rPr>
              <w:t xml:space="preserve"> ( tu_cbf_cb[ x</w:t>
            </w:r>
            <w:r>
              <w:rPr>
                <w:noProof/>
                <w:lang w:val="en-CA"/>
              </w:rPr>
              <w:t>C</w:t>
            </w:r>
            <w:r w:rsidRPr="00084198">
              <w:rPr>
                <w:noProof/>
                <w:lang w:val="en-CA"/>
              </w:rPr>
              <w:t> ][ y</w:t>
            </w:r>
            <w:r>
              <w:rPr>
                <w:noProof/>
                <w:lang w:val="en-CA"/>
              </w:rPr>
              <w:t>C</w:t>
            </w:r>
            <w:r w:rsidRPr="00084198">
              <w:rPr>
                <w:noProof/>
                <w:lang w:val="en-CA"/>
              </w:rPr>
              <w:t> ]  | |  tu_cbf_cr[ x</w:t>
            </w:r>
            <w:r>
              <w:rPr>
                <w:noProof/>
                <w:lang w:val="en-CA"/>
              </w:rPr>
              <w:t>C</w:t>
            </w:r>
            <w:r w:rsidRPr="00084198">
              <w:rPr>
                <w:noProof/>
                <w:lang w:val="en-CA"/>
              </w:rPr>
              <w:t> ][ y</w:t>
            </w:r>
            <w:r>
              <w:rPr>
                <w:noProof/>
                <w:lang w:val="en-CA"/>
              </w:rPr>
              <w:t>C</w:t>
            </w:r>
            <w:r w:rsidRPr="00084198">
              <w:rPr>
                <w:noProof/>
                <w:lang w:val="en-CA"/>
              </w:rPr>
              <w:t xml:space="preserve"> ] ) )  | |  </w:t>
            </w:r>
            <w:r w:rsidRPr="00084198">
              <w:rPr>
                <w:noProof/>
                <w:lang w:val="en-CA"/>
              </w:rPr>
              <w:br/>
            </w:r>
            <w:r w:rsidRPr="00084198">
              <w:rPr>
                <w:noProof/>
                <w:lang w:val="en-CA"/>
              </w:rPr>
              <w:tab/>
            </w:r>
            <w:r w:rsidRPr="00084198">
              <w:rPr>
                <w:noProof/>
                <w:lang w:val="en-CA"/>
              </w:rPr>
              <w:tab/>
              <w:t>( tu_cbf_cb[ x</w:t>
            </w:r>
            <w:r>
              <w:rPr>
                <w:noProof/>
                <w:lang w:val="en-CA"/>
              </w:rPr>
              <w:t>C</w:t>
            </w:r>
            <w:r w:rsidRPr="00084198">
              <w:rPr>
                <w:noProof/>
                <w:lang w:val="en-CA"/>
              </w:rPr>
              <w:t> ][ y</w:t>
            </w:r>
            <w:r>
              <w:rPr>
                <w:noProof/>
                <w:lang w:val="en-CA"/>
              </w:rPr>
              <w:t>C</w:t>
            </w:r>
            <w:r w:rsidRPr="00084198">
              <w:rPr>
                <w:noProof/>
                <w:lang w:val="en-CA"/>
              </w:rPr>
              <w:t> ]  &amp;&amp;  tu_cbf_cr[ x</w:t>
            </w:r>
            <w:r>
              <w:rPr>
                <w:noProof/>
                <w:lang w:val="en-CA"/>
              </w:rPr>
              <w:t>C</w:t>
            </w:r>
            <w:r w:rsidRPr="00084198">
              <w:rPr>
                <w:noProof/>
                <w:lang w:val="en-CA"/>
              </w:rPr>
              <w:t> ][ y</w:t>
            </w:r>
            <w:r>
              <w:rPr>
                <w:noProof/>
                <w:lang w:val="en-CA"/>
              </w:rPr>
              <w:t>C</w:t>
            </w:r>
            <w:r w:rsidRPr="00084198">
              <w:rPr>
                <w:noProof/>
                <w:lang w:val="en-CA"/>
              </w:rPr>
              <w:t> ] ) )</w:t>
            </w:r>
            <w:r>
              <w:t xml:space="preserve">  </w:t>
            </w:r>
            <w:r w:rsidRPr="00385203">
              <w:rPr>
                <w:noProof/>
                <w:lang w:val="en-CA"/>
              </w:rPr>
              <w:t xml:space="preserve">&amp;&amp; </w:t>
            </w:r>
            <w:r>
              <w:rPr>
                <w:noProof/>
                <w:lang w:val="en-CA"/>
              </w:rPr>
              <w:t xml:space="preserve"> </w:t>
            </w:r>
            <w:r w:rsidRPr="00385203">
              <w:rPr>
                <w:noProof/>
                <w:lang w:val="en-CA"/>
              </w:rPr>
              <w:t>chromaAvailable</w:t>
            </w:r>
            <w:r w:rsidRPr="00084198">
              <w:rPr>
                <w:noProof/>
                <w:lang w:val="en-CA"/>
              </w:rPr>
              <w:t xml:space="preserve"> </w:t>
            </w:r>
          </w:p>
          <w:p w14:paraId="4007CEF0"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937DF6">
              <w:rPr>
                <w:rFonts w:eastAsia="宋体"/>
                <w:sz w:val="22"/>
                <w:szCs w:val="22"/>
                <w:highlight w:val="yellow"/>
                <w:lang w:val="en-US"/>
              </w:rPr>
              <w:t>&amp;&amp; !cu_act_enabled_flag</w:t>
            </w:r>
            <w:r w:rsidRPr="00B14725">
              <w:rPr>
                <w:noProof/>
                <w:lang w:val="en-CA"/>
              </w:rPr>
              <w:t>)</w:t>
            </w:r>
          </w:p>
        </w:tc>
        <w:tc>
          <w:tcPr>
            <w:tcW w:w="1152" w:type="dxa"/>
          </w:tcPr>
          <w:p w14:paraId="069AA9CD"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3F6F5CCF" w14:textId="77777777" w:rsidTr="009D022E">
        <w:trPr>
          <w:cantSplit/>
          <w:jc w:val="center"/>
        </w:trPr>
        <w:tc>
          <w:tcPr>
            <w:tcW w:w="8352" w:type="dxa"/>
          </w:tcPr>
          <w:p w14:paraId="63F82A53"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b/>
                <w:noProof/>
                <w:lang w:val="en-CA"/>
              </w:rPr>
              <w:t>tu_joint_cbcr_residual_flag</w:t>
            </w:r>
            <w:r w:rsidRPr="00084198">
              <w:rPr>
                <w:noProof/>
                <w:lang w:val="en-CA"/>
              </w:rPr>
              <w:t>[ x</w:t>
            </w:r>
            <w:r>
              <w:rPr>
                <w:noProof/>
                <w:lang w:val="en-CA"/>
              </w:rPr>
              <w:t>C</w:t>
            </w:r>
            <w:r w:rsidRPr="00084198">
              <w:rPr>
                <w:noProof/>
                <w:lang w:val="en-CA"/>
              </w:rPr>
              <w:t> ][ y</w:t>
            </w:r>
            <w:r>
              <w:rPr>
                <w:noProof/>
                <w:lang w:val="en-CA"/>
              </w:rPr>
              <w:t>C</w:t>
            </w:r>
            <w:r w:rsidRPr="00084198">
              <w:rPr>
                <w:noProof/>
                <w:lang w:val="en-CA"/>
              </w:rPr>
              <w:t> ]</w:t>
            </w:r>
          </w:p>
        </w:tc>
        <w:tc>
          <w:tcPr>
            <w:tcW w:w="1152" w:type="dxa"/>
          </w:tcPr>
          <w:p w14:paraId="427C8E64" w14:textId="77777777" w:rsidR="00937DF6" w:rsidRPr="00084198" w:rsidRDefault="00937DF6" w:rsidP="009D022E">
            <w:pPr>
              <w:pStyle w:val="tableheading"/>
              <w:keepNext w:val="0"/>
              <w:spacing w:before="20" w:after="20"/>
              <w:jc w:val="center"/>
              <w:rPr>
                <w:b w:val="0"/>
                <w:noProof/>
                <w:lang w:val="en-CA"/>
              </w:rPr>
            </w:pPr>
            <w:r w:rsidRPr="00084198">
              <w:rPr>
                <w:b w:val="0"/>
                <w:noProof/>
                <w:lang w:val="en-CA"/>
              </w:rPr>
              <w:t>ae(v)</w:t>
            </w:r>
          </w:p>
        </w:tc>
      </w:tr>
      <w:tr w:rsidR="00937DF6" w:rsidRPr="00084198" w14:paraId="2730B6E0" w14:textId="77777777" w:rsidTr="009D022E">
        <w:trPr>
          <w:cantSplit/>
          <w:jc w:val="center"/>
        </w:trPr>
        <w:tc>
          <w:tcPr>
            <w:tcW w:w="8352" w:type="dxa"/>
          </w:tcPr>
          <w:p w14:paraId="2E4839CE" w14:textId="77777777" w:rsidR="00937DF6" w:rsidRPr="00084198" w:rsidRDefault="00937DF6" w:rsidP="009D022E">
            <w:pPr>
              <w:pStyle w:val="tablesyntax"/>
              <w:keepNext w:val="0"/>
              <w:spacing w:before="20" w:after="20"/>
              <w:rPr>
                <w:noProof/>
                <w:lang w:val="en-CA"/>
              </w:rPr>
            </w:pPr>
            <w:r>
              <w:rPr>
                <w:noProof/>
                <w:lang w:val="en-CA"/>
              </w:rPr>
              <w:t>……</w:t>
            </w:r>
          </w:p>
        </w:tc>
        <w:tc>
          <w:tcPr>
            <w:tcW w:w="1152" w:type="dxa"/>
          </w:tcPr>
          <w:p w14:paraId="23DE6E0D"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4C50A8C8" w14:textId="77777777" w:rsidTr="009D022E">
        <w:trPr>
          <w:cantSplit/>
          <w:jc w:val="center"/>
        </w:trPr>
        <w:tc>
          <w:tcPr>
            <w:tcW w:w="8352" w:type="dxa"/>
          </w:tcPr>
          <w:p w14:paraId="12E4742A" w14:textId="77777777" w:rsidR="00937DF6" w:rsidRPr="00084198" w:rsidRDefault="00937DF6" w:rsidP="009D022E">
            <w:pPr>
              <w:pStyle w:val="tablesyntax"/>
              <w:keepNext w:val="0"/>
              <w:keepLines w:val="0"/>
              <w:spacing w:before="20" w:after="20"/>
              <w:rPr>
                <w:noProof/>
                <w:lang w:val="en-CA"/>
              </w:rPr>
            </w:pPr>
            <w:r w:rsidRPr="00084198">
              <w:rPr>
                <w:noProof/>
                <w:lang w:val="en-CA"/>
              </w:rPr>
              <w:t>}</w:t>
            </w:r>
          </w:p>
        </w:tc>
        <w:tc>
          <w:tcPr>
            <w:tcW w:w="1152" w:type="dxa"/>
          </w:tcPr>
          <w:p w14:paraId="614918FE" w14:textId="77777777" w:rsidR="00937DF6" w:rsidRPr="00084198" w:rsidRDefault="00937DF6" w:rsidP="009D022E">
            <w:pPr>
              <w:pStyle w:val="tableheading"/>
              <w:keepNext w:val="0"/>
              <w:spacing w:before="20" w:after="20"/>
              <w:jc w:val="center"/>
              <w:rPr>
                <w:b w:val="0"/>
                <w:noProof/>
                <w:lang w:val="en-CA"/>
              </w:rPr>
            </w:pPr>
          </w:p>
        </w:tc>
      </w:tr>
    </w:tbl>
    <w:p w14:paraId="75D69C5E" w14:textId="6A37C493" w:rsidR="00CF151A" w:rsidRPr="00335079" w:rsidRDefault="00CF151A" w:rsidP="00DA61B6">
      <w:pPr>
        <w:pStyle w:val="1"/>
        <w:numPr>
          <w:ilvl w:val="0"/>
          <w:numId w:val="38"/>
        </w:numPr>
        <w:rPr>
          <w:rFonts w:cs="Times New Roman"/>
          <w:sz w:val="28"/>
          <w:szCs w:val="28"/>
          <w:lang w:val="en-CA"/>
        </w:rPr>
      </w:pPr>
      <w:r w:rsidRPr="00335079">
        <w:rPr>
          <w:rFonts w:cs="Times New Roman"/>
          <w:sz w:val="28"/>
          <w:szCs w:val="28"/>
          <w:lang w:val="en-CA"/>
        </w:rPr>
        <w:t>References</w:t>
      </w:r>
    </w:p>
    <w:p w14:paraId="2F6475C2" w14:textId="77777777" w:rsidR="00181D8D" w:rsidRDefault="0047576C" w:rsidP="00181D8D">
      <w:pPr>
        <w:pStyle w:val="af5"/>
        <w:numPr>
          <w:ilvl w:val="0"/>
          <w:numId w:val="2"/>
        </w:numPr>
        <w:spacing w:after="0" w:line="240" w:lineRule="auto"/>
        <w:jc w:val="both"/>
        <w:rPr>
          <w:rFonts w:ascii="Times New Roman" w:hAnsi="Times New Roman" w:cs="Times New Roman"/>
        </w:rPr>
      </w:pPr>
      <w:r w:rsidRPr="00895A6E">
        <w:rPr>
          <w:rFonts w:ascii="Times New Roman" w:hAnsi="Times New Roman" w:cs="Times New Roman"/>
        </w:rPr>
        <w:t xml:space="preserve">H. S. </w:t>
      </w:r>
      <w:proofErr w:type="spellStart"/>
      <w:r w:rsidRPr="00895A6E">
        <w:rPr>
          <w:rFonts w:ascii="Times New Roman" w:hAnsi="Times New Roman" w:cs="Times New Roman"/>
        </w:rPr>
        <w:t>Malvar</w:t>
      </w:r>
      <w:proofErr w:type="spellEnd"/>
      <w:r w:rsidRPr="00895A6E">
        <w:rPr>
          <w:rFonts w:ascii="Times New Roman" w:hAnsi="Times New Roman" w:cs="Times New Roman"/>
        </w:rPr>
        <w:t xml:space="preserve"> and G. J. Sullivan, “Transform, Scaling &amp; Color Space Impact of Professional Extensions,” ISO/IEC JTC1/SC29/WG11 and ITU-T SG16 Q.6 Document JVT-H031, Geneva, May 2003.</w:t>
      </w:r>
    </w:p>
    <w:p w14:paraId="2A208D6A" w14:textId="72BA1886" w:rsidR="00181D8D" w:rsidRPr="00181D8D" w:rsidRDefault="00181D8D" w:rsidP="00181D8D">
      <w:pPr>
        <w:pStyle w:val="af5"/>
        <w:numPr>
          <w:ilvl w:val="0"/>
          <w:numId w:val="2"/>
        </w:numPr>
        <w:spacing w:after="0" w:line="240" w:lineRule="auto"/>
        <w:jc w:val="both"/>
        <w:rPr>
          <w:rFonts w:ascii="Times New Roman" w:hAnsi="Times New Roman" w:cs="Times New Roman"/>
        </w:rPr>
      </w:pPr>
      <w:r w:rsidRPr="00181D8D">
        <w:rPr>
          <w:rFonts w:ascii="Times New Roman" w:hAnsi="Times New Roman" w:cs="Times New Roman" w:hint="eastAsia"/>
        </w:rPr>
        <w:t>X.</w:t>
      </w:r>
      <w:r w:rsidRPr="00181D8D">
        <w:rPr>
          <w:rFonts w:ascii="Times New Roman" w:hAnsi="Times New Roman" w:cs="Times New Roman"/>
        </w:rPr>
        <w:t xml:space="preserve"> Z. Xu, Y.-H. Chao, Y.-C. Sun and J. Z. Xu, </w:t>
      </w:r>
      <w:proofErr w:type="gramStart"/>
      <w:r w:rsidRPr="00181D8D">
        <w:rPr>
          <w:rFonts w:ascii="Times New Roman" w:hAnsi="Times New Roman" w:cs="Times New Roman"/>
        </w:rPr>
        <w:t>“ Description</w:t>
      </w:r>
      <w:proofErr w:type="gramEnd"/>
      <w:r w:rsidRPr="00181D8D">
        <w:rPr>
          <w:rFonts w:ascii="Times New Roman" w:hAnsi="Times New Roman" w:cs="Times New Roman"/>
        </w:rPr>
        <w:t xml:space="preserve"> of Core Experiment 2 (CE2): Palette Mode Coding ” </w:t>
      </w:r>
      <w:r>
        <w:rPr>
          <w:rFonts w:ascii="Times New Roman" w:hAnsi="Times New Roman" w:cs="Times New Roman"/>
        </w:rPr>
        <w:t>J</w:t>
      </w:r>
      <w:r w:rsidRPr="00181D8D">
        <w:rPr>
          <w:rFonts w:ascii="Times New Roman" w:hAnsi="Times New Roman" w:cs="Times New Roman"/>
        </w:rPr>
        <w:t>VET of ITU-T SG 16 WP 3 and ISO/IEC JTC 1/SC 29/WG 11</w:t>
      </w:r>
      <w:r>
        <w:rPr>
          <w:rFonts w:ascii="Times New Roman" w:hAnsi="Times New Roman" w:cs="Times New Roman"/>
        </w:rPr>
        <w:t xml:space="preserve"> </w:t>
      </w:r>
      <w:r w:rsidRPr="00181D8D">
        <w:rPr>
          <w:rFonts w:ascii="Times New Roman" w:hAnsi="Times New Roman" w:cs="Times New Roman"/>
        </w:rPr>
        <w:t>Document: JVET-P2022-v3</w:t>
      </w:r>
      <w:r>
        <w:rPr>
          <w:rFonts w:ascii="Times New Roman" w:hAnsi="Times New Roman" w:cs="Times New Roman"/>
        </w:rPr>
        <w:t>,</w:t>
      </w:r>
      <w:r w:rsidRPr="00181D8D">
        <w:t xml:space="preserve"> </w:t>
      </w:r>
      <w:r w:rsidRPr="00181D8D">
        <w:rPr>
          <w:rFonts w:ascii="Times New Roman" w:hAnsi="Times New Roman" w:cs="Times New Roman"/>
        </w:rPr>
        <w:t>Geneva, CH, 1–11 October 2019</w:t>
      </w:r>
    </w:p>
    <w:p w14:paraId="7297A45C" w14:textId="77777777" w:rsidR="00044ADA" w:rsidRPr="00335079" w:rsidRDefault="00044ADA" w:rsidP="00DA61B6">
      <w:pPr>
        <w:pStyle w:val="1"/>
        <w:numPr>
          <w:ilvl w:val="0"/>
          <w:numId w:val="38"/>
        </w:numPr>
        <w:rPr>
          <w:rFonts w:cs="Times New Roman"/>
          <w:sz w:val="28"/>
          <w:szCs w:val="28"/>
          <w:lang w:val="en-CA"/>
        </w:rPr>
      </w:pPr>
      <w:r w:rsidRPr="00335079">
        <w:rPr>
          <w:rFonts w:cs="Times New Roman"/>
          <w:sz w:val="28"/>
          <w:szCs w:val="28"/>
          <w:lang w:val="en-CA"/>
        </w:rPr>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DC16B" w14:textId="77777777" w:rsidR="003A1697" w:rsidRDefault="003A1697">
      <w:r>
        <w:separator/>
      </w:r>
    </w:p>
  </w:endnote>
  <w:endnote w:type="continuationSeparator" w:id="0">
    <w:p w14:paraId="1930B370" w14:textId="77777777" w:rsidR="003A1697" w:rsidRDefault="003A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0046FE" w:rsidR="003C76D2" w:rsidRPr="00C00DDE" w:rsidRDefault="003C76D2"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ins w:id="206" w:author="hobingzhang(张洪彬)" w:date="2020-01-12T21:09:00Z">
      <w:r w:rsidR="00960720">
        <w:rPr>
          <w:rStyle w:val="aa"/>
          <w:noProof/>
        </w:rPr>
        <w:t>2020-01-08</w:t>
      </w:r>
    </w:ins>
    <w:del w:id="207" w:author="hobingzhang(张洪彬)" w:date="2020-01-08T18:51:00Z">
      <w:r w:rsidR="002A37EB" w:rsidDel="004145FA">
        <w:rPr>
          <w:rStyle w:val="aa"/>
          <w:noProof/>
        </w:rPr>
        <w:delText>2020-01-01</w:delText>
      </w:r>
    </w:del>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1186F" w14:textId="77777777" w:rsidR="003A1697" w:rsidRDefault="003A1697">
      <w:r>
        <w:separator/>
      </w:r>
    </w:p>
  </w:footnote>
  <w:footnote w:type="continuationSeparator" w:id="0">
    <w:p w14:paraId="677B1BF1" w14:textId="77777777" w:rsidR="003A1697" w:rsidRDefault="003A1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582B8A"/>
    <w:multiLevelType w:val="multilevel"/>
    <w:tmpl w:val="42F40E5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503573"/>
    <w:multiLevelType w:val="hybridMultilevel"/>
    <w:tmpl w:val="D0947AD4"/>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D251E9"/>
    <w:multiLevelType w:val="hybridMultilevel"/>
    <w:tmpl w:val="37B81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302782"/>
    <w:multiLevelType w:val="hybridMultilevel"/>
    <w:tmpl w:val="9A983A7C"/>
    <w:lvl w:ilvl="0" w:tplc="0409000F">
      <w:start w:val="1"/>
      <w:numFmt w:val="decimal"/>
      <w:lvlText w:val="%1."/>
      <w:lvlJc w:val="left"/>
      <w:pPr>
        <w:ind w:left="529" w:hanging="420"/>
      </w:p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29" w15:restartNumberingAfterBreak="0">
    <w:nsid w:val="4D366202"/>
    <w:multiLevelType w:val="hybridMultilevel"/>
    <w:tmpl w:val="44526A5C"/>
    <w:lvl w:ilvl="0" w:tplc="0409000F">
      <w:start w:val="1"/>
      <w:numFmt w:val="decimal"/>
      <w:lvlText w:val="%1."/>
      <w:lvlJc w:val="left"/>
      <w:pPr>
        <w:ind w:left="529" w:hanging="420"/>
      </w:p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30" w15:restartNumberingAfterBreak="0">
    <w:nsid w:val="4F164C09"/>
    <w:multiLevelType w:val="hybridMultilevel"/>
    <w:tmpl w:val="5178B9A6"/>
    <w:lvl w:ilvl="0" w:tplc="7B8C3B44">
      <w:start w:val="1"/>
      <w:numFmt w:val="bullet"/>
      <w:lvlText w:val="-"/>
      <w:lvlJc w:val="left"/>
      <w:pPr>
        <w:ind w:left="840" w:hanging="420"/>
      </w:pPr>
      <w:rPr>
        <w:rFonts w:ascii="Batang" w:eastAsia="Batang" w:hAnsi="Bata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3291147"/>
    <w:multiLevelType w:val="hybridMultilevel"/>
    <w:tmpl w:val="EFF2BCB2"/>
    <w:lvl w:ilvl="0" w:tplc="04090001">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529" w:hanging="420"/>
      </w:pPr>
      <w:rPr>
        <w:rFonts w:ascii="Wingdings" w:hAnsi="Wingdings" w:hint="default"/>
      </w:rPr>
    </w:lvl>
    <w:lvl w:ilvl="2" w:tplc="04090005" w:tentative="1">
      <w:start w:val="1"/>
      <w:numFmt w:val="bullet"/>
      <w:lvlText w:val=""/>
      <w:lvlJc w:val="left"/>
      <w:pPr>
        <w:ind w:left="949" w:hanging="420"/>
      </w:pPr>
      <w:rPr>
        <w:rFonts w:ascii="Wingdings" w:hAnsi="Wingdings" w:hint="default"/>
      </w:rPr>
    </w:lvl>
    <w:lvl w:ilvl="3" w:tplc="04090001" w:tentative="1">
      <w:start w:val="1"/>
      <w:numFmt w:val="bullet"/>
      <w:lvlText w:val=""/>
      <w:lvlJc w:val="left"/>
      <w:pPr>
        <w:ind w:left="1369" w:hanging="420"/>
      </w:pPr>
      <w:rPr>
        <w:rFonts w:ascii="Wingdings" w:hAnsi="Wingdings" w:hint="default"/>
      </w:rPr>
    </w:lvl>
    <w:lvl w:ilvl="4" w:tplc="04090003" w:tentative="1">
      <w:start w:val="1"/>
      <w:numFmt w:val="bullet"/>
      <w:lvlText w:val=""/>
      <w:lvlJc w:val="left"/>
      <w:pPr>
        <w:ind w:left="1789" w:hanging="420"/>
      </w:pPr>
      <w:rPr>
        <w:rFonts w:ascii="Wingdings" w:hAnsi="Wingdings" w:hint="default"/>
      </w:rPr>
    </w:lvl>
    <w:lvl w:ilvl="5" w:tplc="04090005" w:tentative="1">
      <w:start w:val="1"/>
      <w:numFmt w:val="bullet"/>
      <w:lvlText w:val=""/>
      <w:lvlJc w:val="left"/>
      <w:pPr>
        <w:ind w:left="2209" w:hanging="420"/>
      </w:pPr>
      <w:rPr>
        <w:rFonts w:ascii="Wingdings" w:hAnsi="Wingdings" w:hint="default"/>
      </w:rPr>
    </w:lvl>
    <w:lvl w:ilvl="6" w:tplc="04090001" w:tentative="1">
      <w:start w:val="1"/>
      <w:numFmt w:val="bullet"/>
      <w:lvlText w:val=""/>
      <w:lvlJc w:val="left"/>
      <w:pPr>
        <w:ind w:left="2629" w:hanging="420"/>
      </w:pPr>
      <w:rPr>
        <w:rFonts w:ascii="Wingdings" w:hAnsi="Wingdings" w:hint="default"/>
      </w:rPr>
    </w:lvl>
    <w:lvl w:ilvl="7" w:tplc="04090003" w:tentative="1">
      <w:start w:val="1"/>
      <w:numFmt w:val="bullet"/>
      <w:lvlText w:val=""/>
      <w:lvlJc w:val="left"/>
      <w:pPr>
        <w:ind w:left="3049" w:hanging="420"/>
      </w:pPr>
      <w:rPr>
        <w:rFonts w:ascii="Wingdings" w:hAnsi="Wingdings" w:hint="default"/>
      </w:rPr>
    </w:lvl>
    <w:lvl w:ilvl="8" w:tplc="04090005" w:tentative="1">
      <w:start w:val="1"/>
      <w:numFmt w:val="bullet"/>
      <w:lvlText w:val=""/>
      <w:lvlJc w:val="left"/>
      <w:pPr>
        <w:ind w:left="3469" w:hanging="42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2C27087"/>
    <w:multiLevelType w:val="hybridMultilevel"/>
    <w:tmpl w:val="65388A5C"/>
    <w:lvl w:ilvl="0" w:tplc="04090001">
      <w:start w:val="1"/>
      <w:numFmt w:val="bullet"/>
      <w:lvlText w:val=""/>
      <w:lvlJc w:val="left"/>
      <w:pPr>
        <w:ind w:left="94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7"/>
  </w:num>
  <w:num w:numId="4">
    <w:abstractNumId w:val="23"/>
  </w:num>
  <w:num w:numId="5">
    <w:abstractNumId w:val="1"/>
  </w:num>
  <w:num w:numId="6">
    <w:abstractNumId w:val="0"/>
  </w:num>
  <w:num w:numId="7">
    <w:abstractNumId w:val="41"/>
  </w:num>
  <w:num w:numId="8">
    <w:abstractNumId w:val="25"/>
  </w:num>
  <w:num w:numId="9">
    <w:abstractNumId w:val="32"/>
  </w:num>
  <w:num w:numId="10">
    <w:abstractNumId w:val="33"/>
  </w:num>
  <w:num w:numId="11">
    <w:abstractNumId w:val="6"/>
  </w:num>
  <w:num w:numId="12">
    <w:abstractNumId w:val="9"/>
  </w:num>
  <w:num w:numId="13">
    <w:abstractNumId w:val="27"/>
  </w:num>
  <w:num w:numId="14">
    <w:abstractNumId w:val="12"/>
  </w:num>
  <w:num w:numId="15">
    <w:abstractNumId w:val="15"/>
  </w:num>
  <w:num w:numId="16">
    <w:abstractNumId w:val="4"/>
  </w:num>
  <w:num w:numId="17">
    <w:abstractNumId w:val="42"/>
  </w:num>
  <w:num w:numId="18">
    <w:abstractNumId w:val="44"/>
  </w:num>
  <w:num w:numId="19">
    <w:abstractNumId w:val="22"/>
  </w:num>
  <w:num w:numId="20">
    <w:abstractNumId w:val="3"/>
  </w:num>
  <w:num w:numId="21">
    <w:abstractNumId w:val="5"/>
  </w:num>
  <w:num w:numId="22">
    <w:abstractNumId w:val="19"/>
  </w:num>
  <w:num w:numId="23">
    <w:abstractNumId w:val="40"/>
  </w:num>
  <w:num w:numId="24">
    <w:abstractNumId w:val="8"/>
  </w:num>
  <w:num w:numId="25">
    <w:abstractNumId w:val="34"/>
  </w:num>
  <w:num w:numId="2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8"/>
  </w:num>
  <w:num w:numId="28">
    <w:abstractNumId w:val="13"/>
  </w:num>
  <w:num w:numId="29">
    <w:abstractNumId w:val="26"/>
  </w:num>
  <w:num w:numId="30">
    <w:abstractNumId w:val="21"/>
  </w:num>
  <w:num w:numId="31">
    <w:abstractNumId w:val="17"/>
  </w:num>
  <w:num w:numId="32">
    <w:abstractNumId w:val="14"/>
  </w:num>
  <w:num w:numId="3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5"/>
  </w:num>
  <w:num w:numId="36">
    <w:abstractNumId w:val="43"/>
  </w:num>
  <w:num w:numId="37">
    <w:abstractNumId w:val="7"/>
  </w:num>
  <w:num w:numId="38">
    <w:abstractNumId w:val="10"/>
  </w:num>
  <w:num w:numId="39">
    <w:abstractNumId w:val="30"/>
  </w:num>
  <w:num w:numId="40">
    <w:abstractNumId w:val="11"/>
  </w:num>
  <w:num w:numId="41">
    <w:abstractNumId w:val="16"/>
  </w:num>
  <w:num w:numId="42">
    <w:abstractNumId w:val="28"/>
  </w:num>
  <w:num w:numId="43">
    <w:abstractNumId w:val="31"/>
  </w:num>
  <w:num w:numId="44">
    <w:abstractNumId w:val="29"/>
  </w:num>
  <w:num w:numId="45">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bingzhang(张洪彬)">
    <w15:presenceInfo w15:providerId="AD" w15:userId="S-1-5-21-1333135361-625243220-14044502-903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67B"/>
    <w:rsid w:val="00017734"/>
    <w:rsid w:val="00024AC6"/>
    <w:rsid w:val="000260A2"/>
    <w:rsid w:val="000308A3"/>
    <w:rsid w:val="00031F57"/>
    <w:rsid w:val="00034FAB"/>
    <w:rsid w:val="00037B7A"/>
    <w:rsid w:val="00044ADA"/>
    <w:rsid w:val="000458BC"/>
    <w:rsid w:val="000459F7"/>
    <w:rsid w:val="00045C41"/>
    <w:rsid w:val="00046C03"/>
    <w:rsid w:val="00052370"/>
    <w:rsid w:val="00065039"/>
    <w:rsid w:val="00071D34"/>
    <w:rsid w:val="0007614F"/>
    <w:rsid w:val="000776F2"/>
    <w:rsid w:val="00077A57"/>
    <w:rsid w:val="00081398"/>
    <w:rsid w:val="000835AD"/>
    <w:rsid w:val="000926EB"/>
    <w:rsid w:val="00094479"/>
    <w:rsid w:val="000956AF"/>
    <w:rsid w:val="000962AC"/>
    <w:rsid w:val="000A7A6D"/>
    <w:rsid w:val="000B0C0F"/>
    <w:rsid w:val="000B0D48"/>
    <w:rsid w:val="000B1C6B"/>
    <w:rsid w:val="000B4FF9"/>
    <w:rsid w:val="000C066D"/>
    <w:rsid w:val="000C09AC"/>
    <w:rsid w:val="000C31AA"/>
    <w:rsid w:val="000C4416"/>
    <w:rsid w:val="000D03EE"/>
    <w:rsid w:val="000D0CF7"/>
    <w:rsid w:val="000D3138"/>
    <w:rsid w:val="000E00F3"/>
    <w:rsid w:val="000F1440"/>
    <w:rsid w:val="000F158C"/>
    <w:rsid w:val="000F51F8"/>
    <w:rsid w:val="00102F3D"/>
    <w:rsid w:val="001044EB"/>
    <w:rsid w:val="00104B38"/>
    <w:rsid w:val="00112994"/>
    <w:rsid w:val="0011454C"/>
    <w:rsid w:val="00114967"/>
    <w:rsid w:val="00115229"/>
    <w:rsid w:val="001154C7"/>
    <w:rsid w:val="00115768"/>
    <w:rsid w:val="001172EA"/>
    <w:rsid w:val="0011743B"/>
    <w:rsid w:val="00117771"/>
    <w:rsid w:val="00120DF1"/>
    <w:rsid w:val="00121AC3"/>
    <w:rsid w:val="00122B55"/>
    <w:rsid w:val="00124E38"/>
    <w:rsid w:val="0012580B"/>
    <w:rsid w:val="00131F90"/>
    <w:rsid w:val="0013458C"/>
    <w:rsid w:val="0013526E"/>
    <w:rsid w:val="00141EAD"/>
    <w:rsid w:val="001449B2"/>
    <w:rsid w:val="00144B4F"/>
    <w:rsid w:val="00146152"/>
    <w:rsid w:val="00146E10"/>
    <w:rsid w:val="00150A77"/>
    <w:rsid w:val="0015380F"/>
    <w:rsid w:val="00155526"/>
    <w:rsid w:val="001609A4"/>
    <w:rsid w:val="001652B5"/>
    <w:rsid w:val="00171371"/>
    <w:rsid w:val="00171EB9"/>
    <w:rsid w:val="0017319A"/>
    <w:rsid w:val="00175A24"/>
    <w:rsid w:val="00181D8D"/>
    <w:rsid w:val="00187C86"/>
    <w:rsid w:val="00187E58"/>
    <w:rsid w:val="00190A28"/>
    <w:rsid w:val="001A297E"/>
    <w:rsid w:val="001A368E"/>
    <w:rsid w:val="001A5554"/>
    <w:rsid w:val="001A7329"/>
    <w:rsid w:val="001A792F"/>
    <w:rsid w:val="001B17B0"/>
    <w:rsid w:val="001B27D5"/>
    <w:rsid w:val="001B290D"/>
    <w:rsid w:val="001B36B1"/>
    <w:rsid w:val="001B4E28"/>
    <w:rsid w:val="001B7023"/>
    <w:rsid w:val="001B719C"/>
    <w:rsid w:val="001C3525"/>
    <w:rsid w:val="001C3AFB"/>
    <w:rsid w:val="001C3B85"/>
    <w:rsid w:val="001C4432"/>
    <w:rsid w:val="001C559C"/>
    <w:rsid w:val="001D1BD2"/>
    <w:rsid w:val="001D318E"/>
    <w:rsid w:val="001D3F2C"/>
    <w:rsid w:val="001D692E"/>
    <w:rsid w:val="001E0248"/>
    <w:rsid w:val="001E02BE"/>
    <w:rsid w:val="001E1A07"/>
    <w:rsid w:val="001E3B37"/>
    <w:rsid w:val="001F2594"/>
    <w:rsid w:val="001F6648"/>
    <w:rsid w:val="00200FFA"/>
    <w:rsid w:val="002055A6"/>
    <w:rsid w:val="00206460"/>
    <w:rsid w:val="002069B4"/>
    <w:rsid w:val="00215510"/>
    <w:rsid w:val="00215DFC"/>
    <w:rsid w:val="00216B86"/>
    <w:rsid w:val="002212DF"/>
    <w:rsid w:val="00222CD4"/>
    <w:rsid w:val="00225016"/>
    <w:rsid w:val="002253CA"/>
    <w:rsid w:val="002264A6"/>
    <w:rsid w:val="00227BA7"/>
    <w:rsid w:val="0023011C"/>
    <w:rsid w:val="002322AC"/>
    <w:rsid w:val="00233ABB"/>
    <w:rsid w:val="002375C1"/>
    <w:rsid w:val="00240296"/>
    <w:rsid w:val="002405C7"/>
    <w:rsid w:val="00242A21"/>
    <w:rsid w:val="00245F4B"/>
    <w:rsid w:val="00253135"/>
    <w:rsid w:val="00263398"/>
    <w:rsid w:val="00263B99"/>
    <w:rsid w:val="00266F06"/>
    <w:rsid w:val="002708A6"/>
    <w:rsid w:val="00272A47"/>
    <w:rsid w:val="0027365B"/>
    <w:rsid w:val="00275BCF"/>
    <w:rsid w:val="002835DF"/>
    <w:rsid w:val="00284485"/>
    <w:rsid w:val="0028682D"/>
    <w:rsid w:val="00291E36"/>
    <w:rsid w:val="00292257"/>
    <w:rsid w:val="00292761"/>
    <w:rsid w:val="002943D5"/>
    <w:rsid w:val="002A37EB"/>
    <w:rsid w:val="002A54E0"/>
    <w:rsid w:val="002B1595"/>
    <w:rsid w:val="002B191D"/>
    <w:rsid w:val="002B2E83"/>
    <w:rsid w:val="002C6495"/>
    <w:rsid w:val="002C776C"/>
    <w:rsid w:val="002C7D5A"/>
    <w:rsid w:val="002D0AF6"/>
    <w:rsid w:val="002E782F"/>
    <w:rsid w:val="002F164D"/>
    <w:rsid w:val="002F571E"/>
    <w:rsid w:val="00301E27"/>
    <w:rsid w:val="003021BC"/>
    <w:rsid w:val="00306206"/>
    <w:rsid w:val="003063CE"/>
    <w:rsid w:val="003122B9"/>
    <w:rsid w:val="0031756C"/>
    <w:rsid w:val="00317D85"/>
    <w:rsid w:val="0032419C"/>
    <w:rsid w:val="003269A6"/>
    <w:rsid w:val="00327C56"/>
    <w:rsid w:val="003315A1"/>
    <w:rsid w:val="00334486"/>
    <w:rsid w:val="00334A8F"/>
    <w:rsid w:val="00335079"/>
    <w:rsid w:val="003373EC"/>
    <w:rsid w:val="003406C4"/>
    <w:rsid w:val="00342FF4"/>
    <w:rsid w:val="00344E5A"/>
    <w:rsid w:val="00346148"/>
    <w:rsid w:val="00351055"/>
    <w:rsid w:val="00356669"/>
    <w:rsid w:val="00356731"/>
    <w:rsid w:val="003669EA"/>
    <w:rsid w:val="003706CC"/>
    <w:rsid w:val="003731EA"/>
    <w:rsid w:val="00377710"/>
    <w:rsid w:val="003805BE"/>
    <w:rsid w:val="00381645"/>
    <w:rsid w:val="003835BE"/>
    <w:rsid w:val="00383FFA"/>
    <w:rsid w:val="00392960"/>
    <w:rsid w:val="003944A7"/>
    <w:rsid w:val="003A0622"/>
    <w:rsid w:val="003A1697"/>
    <w:rsid w:val="003A2D8E"/>
    <w:rsid w:val="003A7CE6"/>
    <w:rsid w:val="003B4F18"/>
    <w:rsid w:val="003B7F00"/>
    <w:rsid w:val="003C20E4"/>
    <w:rsid w:val="003C76D2"/>
    <w:rsid w:val="003D6342"/>
    <w:rsid w:val="003E630A"/>
    <w:rsid w:val="003E6F90"/>
    <w:rsid w:val="003E73ED"/>
    <w:rsid w:val="003F1540"/>
    <w:rsid w:val="003F1B52"/>
    <w:rsid w:val="003F4805"/>
    <w:rsid w:val="003F5D0F"/>
    <w:rsid w:val="00401755"/>
    <w:rsid w:val="00403A35"/>
    <w:rsid w:val="004063EE"/>
    <w:rsid w:val="00411D99"/>
    <w:rsid w:val="00412850"/>
    <w:rsid w:val="00414101"/>
    <w:rsid w:val="004145FA"/>
    <w:rsid w:val="004219CF"/>
    <w:rsid w:val="004234F0"/>
    <w:rsid w:val="00433DDB"/>
    <w:rsid w:val="00435A29"/>
    <w:rsid w:val="00437619"/>
    <w:rsid w:val="00456111"/>
    <w:rsid w:val="0046141F"/>
    <w:rsid w:val="00463821"/>
    <w:rsid w:val="00465A1E"/>
    <w:rsid w:val="0047576C"/>
    <w:rsid w:val="00476609"/>
    <w:rsid w:val="00491A2B"/>
    <w:rsid w:val="00493346"/>
    <w:rsid w:val="00494232"/>
    <w:rsid w:val="0049445A"/>
    <w:rsid w:val="0049481F"/>
    <w:rsid w:val="004A2A63"/>
    <w:rsid w:val="004A31D8"/>
    <w:rsid w:val="004B210C"/>
    <w:rsid w:val="004B38D4"/>
    <w:rsid w:val="004B3FEC"/>
    <w:rsid w:val="004C3035"/>
    <w:rsid w:val="004C558B"/>
    <w:rsid w:val="004C644D"/>
    <w:rsid w:val="004D0024"/>
    <w:rsid w:val="004D1059"/>
    <w:rsid w:val="004D405F"/>
    <w:rsid w:val="004E3972"/>
    <w:rsid w:val="004E4F4F"/>
    <w:rsid w:val="004E6693"/>
    <w:rsid w:val="004E6789"/>
    <w:rsid w:val="004E6B91"/>
    <w:rsid w:val="004F4E41"/>
    <w:rsid w:val="004F61E3"/>
    <w:rsid w:val="00502E10"/>
    <w:rsid w:val="00505B12"/>
    <w:rsid w:val="0051015C"/>
    <w:rsid w:val="00516CF1"/>
    <w:rsid w:val="00531AE9"/>
    <w:rsid w:val="00531E5A"/>
    <w:rsid w:val="00532F54"/>
    <w:rsid w:val="005340DB"/>
    <w:rsid w:val="00535BB2"/>
    <w:rsid w:val="00536188"/>
    <w:rsid w:val="00536784"/>
    <w:rsid w:val="005414B6"/>
    <w:rsid w:val="00541E9A"/>
    <w:rsid w:val="00547F3F"/>
    <w:rsid w:val="00550A66"/>
    <w:rsid w:val="00552240"/>
    <w:rsid w:val="0056307D"/>
    <w:rsid w:val="0056469E"/>
    <w:rsid w:val="00567EC7"/>
    <w:rsid w:val="00570013"/>
    <w:rsid w:val="00570393"/>
    <w:rsid w:val="00574BAF"/>
    <w:rsid w:val="005753EC"/>
    <w:rsid w:val="005801A2"/>
    <w:rsid w:val="00584BF7"/>
    <w:rsid w:val="005904C6"/>
    <w:rsid w:val="005952A5"/>
    <w:rsid w:val="005970D0"/>
    <w:rsid w:val="005A0719"/>
    <w:rsid w:val="005A33A1"/>
    <w:rsid w:val="005B217D"/>
    <w:rsid w:val="005B26BE"/>
    <w:rsid w:val="005C2FAA"/>
    <w:rsid w:val="005C385F"/>
    <w:rsid w:val="005C7C26"/>
    <w:rsid w:val="005D42A3"/>
    <w:rsid w:val="005D4863"/>
    <w:rsid w:val="005E1AC6"/>
    <w:rsid w:val="005E3F2B"/>
    <w:rsid w:val="005E4086"/>
    <w:rsid w:val="005E4E8D"/>
    <w:rsid w:val="005E5C27"/>
    <w:rsid w:val="005E78A8"/>
    <w:rsid w:val="005F2306"/>
    <w:rsid w:val="005F384B"/>
    <w:rsid w:val="005F5065"/>
    <w:rsid w:val="005F6F1B"/>
    <w:rsid w:val="0060609D"/>
    <w:rsid w:val="00612583"/>
    <w:rsid w:val="00615995"/>
    <w:rsid w:val="00616155"/>
    <w:rsid w:val="00624B33"/>
    <w:rsid w:val="0062515A"/>
    <w:rsid w:val="0063041A"/>
    <w:rsid w:val="00630AA2"/>
    <w:rsid w:val="00637FC6"/>
    <w:rsid w:val="0064398E"/>
    <w:rsid w:val="00644506"/>
    <w:rsid w:val="00646707"/>
    <w:rsid w:val="006526C6"/>
    <w:rsid w:val="00655BA0"/>
    <w:rsid w:val="00656E74"/>
    <w:rsid w:val="00657C3C"/>
    <w:rsid w:val="00657F7E"/>
    <w:rsid w:val="006601BE"/>
    <w:rsid w:val="00661B96"/>
    <w:rsid w:val="00662E58"/>
    <w:rsid w:val="006637F2"/>
    <w:rsid w:val="00663AFF"/>
    <w:rsid w:val="006642A5"/>
    <w:rsid w:val="00664DCF"/>
    <w:rsid w:val="00684CA0"/>
    <w:rsid w:val="00693A48"/>
    <w:rsid w:val="006A3F73"/>
    <w:rsid w:val="006C32C9"/>
    <w:rsid w:val="006C5D39"/>
    <w:rsid w:val="006D319A"/>
    <w:rsid w:val="006D6D9B"/>
    <w:rsid w:val="006E2810"/>
    <w:rsid w:val="006E5417"/>
    <w:rsid w:val="006E675E"/>
    <w:rsid w:val="006F0794"/>
    <w:rsid w:val="006F09F9"/>
    <w:rsid w:val="006F3608"/>
    <w:rsid w:val="006F44D5"/>
    <w:rsid w:val="006F71A1"/>
    <w:rsid w:val="006F7528"/>
    <w:rsid w:val="006F79DE"/>
    <w:rsid w:val="007023DE"/>
    <w:rsid w:val="00704EAD"/>
    <w:rsid w:val="00705FA8"/>
    <w:rsid w:val="00712F60"/>
    <w:rsid w:val="00720E3B"/>
    <w:rsid w:val="00721F4F"/>
    <w:rsid w:val="0072525C"/>
    <w:rsid w:val="00726984"/>
    <w:rsid w:val="0073512B"/>
    <w:rsid w:val="0074393F"/>
    <w:rsid w:val="0074592F"/>
    <w:rsid w:val="00745F6B"/>
    <w:rsid w:val="00746B68"/>
    <w:rsid w:val="0075175B"/>
    <w:rsid w:val="00751D19"/>
    <w:rsid w:val="00753B39"/>
    <w:rsid w:val="00753E74"/>
    <w:rsid w:val="0075585E"/>
    <w:rsid w:val="0076393A"/>
    <w:rsid w:val="007667C4"/>
    <w:rsid w:val="00770571"/>
    <w:rsid w:val="00774E1E"/>
    <w:rsid w:val="00776193"/>
    <w:rsid w:val="00776781"/>
    <w:rsid w:val="007768FF"/>
    <w:rsid w:val="007824D3"/>
    <w:rsid w:val="007917A4"/>
    <w:rsid w:val="00791CB3"/>
    <w:rsid w:val="00796EE3"/>
    <w:rsid w:val="007A458F"/>
    <w:rsid w:val="007A607E"/>
    <w:rsid w:val="007A7D29"/>
    <w:rsid w:val="007B4AB8"/>
    <w:rsid w:val="007B626D"/>
    <w:rsid w:val="007C22A8"/>
    <w:rsid w:val="007C62E1"/>
    <w:rsid w:val="007C66DB"/>
    <w:rsid w:val="007D1181"/>
    <w:rsid w:val="007D4A54"/>
    <w:rsid w:val="007D5410"/>
    <w:rsid w:val="007D6916"/>
    <w:rsid w:val="007E01A3"/>
    <w:rsid w:val="007F05F5"/>
    <w:rsid w:val="007F1F8B"/>
    <w:rsid w:val="007F47DE"/>
    <w:rsid w:val="007F6205"/>
    <w:rsid w:val="007F646F"/>
    <w:rsid w:val="007F67A1"/>
    <w:rsid w:val="007F6CEE"/>
    <w:rsid w:val="0080250B"/>
    <w:rsid w:val="00811C05"/>
    <w:rsid w:val="00812DC1"/>
    <w:rsid w:val="00814F65"/>
    <w:rsid w:val="008206C8"/>
    <w:rsid w:val="00821470"/>
    <w:rsid w:val="0083110F"/>
    <w:rsid w:val="00832932"/>
    <w:rsid w:val="00840AC5"/>
    <w:rsid w:val="00843A30"/>
    <w:rsid w:val="00843AD3"/>
    <w:rsid w:val="00844D89"/>
    <w:rsid w:val="00850550"/>
    <w:rsid w:val="00860FF0"/>
    <w:rsid w:val="0086387C"/>
    <w:rsid w:val="0087043B"/>
    <w:rsid w:val="008747BA"/>
    <w:rsid w:val="00874A6C"/>
    <w:rsid w:val="00876524"/>
    <w:rsid w:val="00876C65"/>
    <w:rsid w:val="008819F3"/>
    <w:rsid w:val="00882F72"/>
    <w:rsid w:val="00887F82"/>
    <w:rsid w:val="00895A6E"/>
    <w:rsid w:val="008A18A4"/>
    <w:rsid w:val="008A305A"/>
    <w:rsid w:val="008A4B4C"/>
    <w:rsid w:val="008B102D"/>
    <w:rsid w:val="008B35C3"/>
    <w:rsid w:val="008B78B0"/>
    <w:rsid w:val="008C1141"/>
    <w:rsid w:val="008C239F"/>
    <w:rsid w:val="008C55F1"/>
    <w:rsid w:val="008D7792"/>
    <w:rsid w:val="008E32B7"/>
    <w:rsid w:val="008E480C"/>
    <w:rsid w:val="008E4FFB"/>
    <w:rsid w:val="008E610E"/>
    <w:rsid w:val="008F3299"/>
    <w:rsid w:val="009026A9"/>
    <w:rsid w:val="009041A6"/>
    <w:rsid w:val="00904646"/>
    <w:rsid w:val="00905AEA"/>
    <w:rsid w:val="00907757"/>
    <w:rsid w:val="00907EC4"/>
    <w:rsid w:val="00916D6F"/>
    <w:rsid w:val="009212B0"/>
    <w:rsid w:val="00921FA1"/>
    <w:rsid w:val="0092319C"/>
    <w:rsid w:val="009234A5"/>
    <w:rsid w:val="009269D1"/>
    <w:rsid w:val="009271B8"/>
    <w:rsid w:val="009311F2"/>
    <w:rsid w:val="00933453"/>
    <w:rsid w:val="009336F7"/>
    <w:rsid w:val="0093505A"/>
    <w:rsid w:val="0093636C"/>
    <w:rsid w:val="009374A7"/>
    <w:rsid w:val="009377C3"/>
    <w:rsid w:val="00937DF6"/>
    <w:rsid w:val="009540BB"/>
    <w:rsid w:val="00955F6D"/>
    <w:rsid w:val="00957C86"/>
    <w:rsid w:val="00960720"/>
    <w:rsid w:val="0096635D"/>
    <w:rsid w:val="00977C16"/>
    <w:rsid w:val="0098213F"/>
    <w:rsid w:val="00982F0F"/>
    <w:rsid w:val="0098551D"/>
    <w:rsid w:val="00985DCB"/>
    <w:rsid w:val="0099518F"/>
    <w:rsid w:val="009A523D"/>
    <w:rsid w:val="009B02A1"/>
    <w:rsid w:val="009B3361"/>
    <w:rsid w:val="009B4437"/>
    <w:rsid w:val="009B7F3F"/>
    <w:rsid w:val="009C3FC7"/>
    <w:rsid w:val="009D1ADD"/>
    <w:rsid w:val="009D7CE6"/>
    <w:rsid w:val="009E3626"/>
    <w:rsid w:val="009E396D"/>
    <w:rsid w:val="009E4661"/>
    <w:rsid w:val="009E7D5D"/>
    <w:rsid w:val="009F496B"/>
    <w:rsid w:val="009F5A49"/>
    <w:rsid w:val="00A01439"/>
    <w:rsid w:val="00A02E61"/>
    <w:rsid w:val="00A0577D"/>
    <w:rsid w:val="00A05CFF"/>
    <w:rsid w:val="00A05E73"/>
    <w:rsid w:val="00A06A7A"/>
    <w:rsid w:val="00A078F1"/>
    <w:rsid w:val="00A1165D"/>
    <w:rsid w:val="00A1264E"/>
    <w:rsid w:val="00A13048"/>
    <w:rsid w:val="00A13352"/>
    <w:rsid w:val="00A20005"/>
    <w:rsid w:val="00A30EDB"/>
    <w:rsid w:val="00A3543E"/>
    <w:rsid w:val="00A44536"/>
    <w:rsid w:val="00A4497B"/>
    <w:rsid w:val="00A46843"/>
    <w:rsid w:val="00A50E27"/>
    <w:rsid w:val="00A51615"/>
    <w:rsid w:val="00A51667"/>
    <w:rsid w:val="00A53CF6"/>
    <w:rsid w:val="00A56B97"/>
    <w:rsid w:val="00A6093D"/>
    <w:rsid w:val="00A62B07"/>
    <w:rsid w:val="00A63A66"/>
    <w:rsid w:val="00A67E55"/>
    <w:rsid w:val="00A72125"/>
    <w:rsid w:val="00A75EE3"/>
    <w:rsid w:val="00A767DC"/>
    <w:rsid w:val="00A76A6D"/>
    <w:rsid w:val="00A83253"/>
    <w:rsid w:val="00A83C59"/>
    <w:rsid w:val="00AA6E84"/>
    <w:rsid w:val="00AB1A1C"/>
    <w:rsid w:val="00AB731A"/>
    <w:rsid w:val="00AC2D4B"/>
    <w:rsid w:val="00AD05A8"/>
    <w:rsid w:val="00AD11B5"/>
    <w:rsid w:val="00AD2EF1"/>
    <w:rsid w:val="00AE0A67"/>
    <w:rsid w:val="00AE341B"/>
    <w:rsid w:val="00AE6AD9"/>
    <w:rsid w:val="00AE7366"/>
    <w:rsid w:val="00AF200E"/>
    <w:rsid w:val="00AF3306"/>
    <w:rsid w:val="00B01905"/>
    <w:rsid w:val="00B07CA7"/>
    <w:rsid w:val="00B11867"/>
    <w:rsid w:val="00B1279A"/>
    <w:rsid w:val="00B22AB8"/>
    <w:rsid w:val="00B30128"/>
    <w:rsid w:val="00B356E9"/>
    <w:rsid w:val="00B3640F"/>
    <w:rsid w:val="00B36CFB"/>
    <w:rsid w:val="00B4194A"/>
    <w:rsid w:val="00B437E8"/>
    <w:rsid w:val="00B5222E"/>
    <w:rsid w:val="00B52266"/>
    <w:rsid w:val="00B53179"/>
    <w:rsid w:val="00B53CAE"/>
    <w:rsid w:val="00B54794"/>
    <w:rsid w:val="00B55BF3"/>
    <w:rsid w:val="00B56177"/>
    <w:rsid w:val="00B57A23"/>
    <w:rsid w:val="00B600CD"/>
    <w:rsid w:val="00B61C96"/>
    <w:rsid w:val="00B64846"/>
    <w:rsid w:val="00B67295"/>
    <w:rsid w:val="00B73A2A"/>
    <w:rsid w:val="00B75A51"/>
    <w:rsid w:val="00B8244D"/>
    <w:rsid w:val="00B827C6"/>
    <w:rsid w:val="00B9268F"/>
    <w:rsid w:val="00B94B06"/>
    <w:rsid w:val="00B94C28"/>
    <w:rsid w:val="00BA0496"/>
    <w:rsid w:val="00BA347D"/>
    <w:rsid w:val="00BA485A"/>
    <w:rsid w:val="00BB3038"/>
    <w:rsid w:val="00BC09DD"/>
    <w:rsid w:val="00BC0F53"/>
    <w:rsid w:val="00BC10BA"/>
    <w:rsid w:val="00BC4ABD"/>
    <w:rsid w:val="00BC5AFD"/>
    <w:rsid w:val="00BD19B1"/>
    <w:rsid w:val="00BE038D"/>
    <w:rsid w:val="00BE2242"/>
    <w:rsid w:val="00BE5272"/>
    <w:rsid w:val="00BF35EA"/>
    <w:rsid w:val="00BF6290"/>
    <w:rsid w:val="00BF63D4"/>
    <w:rsid w:val="00C00679"/>
    <w:rsid w:val="00C00DDE"/>
    <w:rsid w:val="00C011A3"/>
    <w:rsid w:val="00C04F43"/>
    <w:rsid w:val="00C054F7"/>
    <w:rsid w:val="00C0609D"/>
    <w:rsid w:val="00C10EB4"/>
    <w:rsid w:val="00C115AB"/>
    <w:rsid w:val="00C1709B"/>
    <w:rsid w:val="00C25423"/>
    <w:rsid w:val="00C26CCB"/>
    <w:rsid w:val="00C30249"/>
    <w:rsid w:val="00C3514B"/>
    <w:rsid w:val="00C3723B"/>
    <w:rsid w:val="00C41198"/>
    <w:rsid w:val="00C42466"/>
    <w:rsid w:val="00C43267"/>
    <w:rsid w:val="00C445BC"/>
    <w:rsid w:val="00C52EF4"/>
    <w:rsid w:val="00C54FCE"/>
    <w:rsid w:val="00C550A9"/>
    <w:rsid w:val="00C606C9"/>
    <w:rsid w:val="00C70157"/>
    <w:rsid w:val="00C72AD0"/>
    <w:rsid w:val="00C740B0"/>
    <w:rsid w:val="00C80288"/>
    <w:rsid w:val="00C84003"/>
    <w:rsid w:val="00C853D2"/>
    <w:rsid w:val="00C8614D"/>
    <w:rsid w:val="00C87D22"/>
    <w:rsid w:val="00C90650"/>
    <w:rsid w:val="00C935C0"/>
    <w:rsid w:val="00C9424B"/>
    <w:rsid w:val="00C9650A"/>
    <w:rsid w:val="00C970FA"/>
    <w:rsid w:val="00C97D78"/>
    <w:rsid w:val="00CA0860"/>
    <w:rsid w:val="00CA4A70"/>
    <w:rsid w:val="00CB39A1"/>
    <w:rsid w:val="00CB468F"/>
    <w:rsid w:val="00CC2AAE"/>
    <w:rsid w:val="00CC456A"/>
    <w:rsid w:val="00CC5A42"/>
    <w:rsid w:val="00CC7CCA"/>
    <w:rsid w:val="00CD0EAB"/>
    <w:rsid w:val="00CD13A0"/>
    <w:rsid w:val="00CD333F"/>
    <w:rsid w:val="00CD6BE9"/>
    <w:rsid w:val="00CE5E02"/>
    <w:rsid w:val="00CF151A"/>
    <w:rsid w:val="00CF34DB"/>
    <w:rsid w:val="00CF3917"/>
    <w:rsid w:val="00CF558F"/>
    <w:rsid w:val="00D010C0"/>
    <w:rsid w:val="00D01E20"/>
    <w:rsid w:val="00D02439"/>
    <w:rsid w:val="00D073E2"/>
    <w:rsid w:val="00D1273B"/>
    <w:rsid w:val="00D16831"/>
    <w:rsid w:val="00D4276A"/>
    <w:rsid w:val="00D446EC"/>
    <w:rsid w:val="00D51BF0"/>
    <w:rsid w:val="00D531DB"/>
    <w:rsid w:val="00D55942"/>
    <w:rsid w:val="00D56ACC"/>
    <w:rsid w:val="00D56E21"/>
    <w:rsid w:val="00D57352"/>
    <w:rsid w:val="00D61B70"/>
    <w:rsid w:val="00D65A90"/>
    <w:rsid w:val="00D65F40"/>
    <w:rsid w:val="00D66238"/>
    <w:rsid w:val="00D66A68"/>
    <w:rsid w:val="00D67B55"/>
    <w:rsid w:val="00D716DB"/>
    <w:rsid w:val="00D807BF"/>
    <w:rsid w:val="00D82FCC"/>
    <w:rsid w:val="00D84184"/>
    <w:rsid w:val="00D938CF"/>
    <w:rsid w:val="00DA17FC"/>
    <w:rsid w:val="00DA61B6"/>
    <w:rsid w:val="00DA7887"/>
    <w:rsid w:val="00DB21A8"/>
    <w:rsid w:val="00DB2828"/>
    <w:rsid w:val="00DB2C26"/>
    <w:rsid w:val="00DB3401"/>
    <w:rsid w:val="00DC36AF"/>
    <w:rsid w:val="00DC4ECE"/>
    <w:rsid w:val="00DC6B31"/>
    <w:rsid w:val="00DD02F4"/>
    <w:rsid w:val="00DD12B0"/>
    <w:rsid w:val="00DD44AF"/>
    <w:rsid w:val="00DD6041"/>
    <w:rsid w:val="00DD6622"/>
    <w:rsid w:val="00DD6FBB"/>
    <w:rsid w:val="00DE1C7C"/>
    <w:rsid w:val="00DE6B43"/>
    <w:rsid w:val="00DF0454"/>
    <w:rsid w:val="00DF1BFD"/>
    <w:rsid w:val="00E03068"/>
    <w:rsid w:val="00E05689"/>
    <w:rsid w:val="00E11923"/>
    <w:rsid w:val="00E1449E"/>
    <w:rsid w:val="00E15FD9"/>
    <w:rsid w:val="00E20887"/>
    <w:rsid w:val="00E23A92"/>
    <w:rsid w:val="00E262D4"/>
    <w:rsid w:val="00E26CA8"/>
    <w:rsid w:val="00E3001F"/>
    <w:rsid w:val="00E31A85"/>
    <w:rsid w:val="00E36250"/>
    <w:rsid w:val="00E37AA1"/>
    <w:rsid w:val="00E409CD"/>
    <w:rsid w:val="00E43212"/>
    <w:rsid w:val="00E47F2D"/>
    <w:rsid w:val="00E51DEE"/>
    <w:rsid w:val="00E54511"/>
    <w:rsid w:val="00E60EDC"/>
    <w:rsid w:val="00E61DAC"/>
    <w:rsid w:val="00E65672"/>
    <w:rsid w:val="00E70461"/>
    <w:rsid w:val="00E72B80"/>
    <w:rsid w:val="00E75FE3"/>
    <w:rsid w:val="00E76BEA"/>
    <w:rsid w:val="00E86C4C"/>
    <w:rsid w:val="00E907A3"/>
    <w:rsid w:val="00EA0400"/>
    <w:rsid w:val="00EA2E3B"/>
    <w:rsid w:val="00EA5AE0"/>
    <w:rsid w:val="00EA7591"/>
    <w:rsid w:val="00EB56E1"/>
    <w:rsid w:val="00EB7AB1"/>
    <w:rsid w:val="00EC03BD"/>
    <w:rsid w:val="00EC32BD"/>
    <w:rsid w:val="00EC436F"/>
    <w:rsid w:val="00ED291B"/>
    <w:rsid w:val="00ED3B2C"/>
    <w:rsid w:val="00EE0059"/>
    <w:rsid w:val="00EE0FB7"/>
    <w:rsid w:val="00EE50B8"/>
    <w:rsid w:val="00EE7CD8"/>
    <w:rsid w:val="00EF37F6"/>
    <w:rsid w:val="00EF48CC"/>
    <w:rsid w:val="00F00801"/>
    <w:rsid w:val="00F02E88"/>
    <w:rsid w:val="00F05AC6"/>
    <w:rsid w:val="00F07102"/>
    <w:rsid w:val="00F20F66"/>
    <w:rsid w:val="00F22EA1"/>
    <w:rsid w:val="00F24751"/>
    <w:rsid w:val="00F2488D"/>
    <w:rsid w:val="00F25820"/>
    <w:rsid w:val="00F275B2"/>
    <w:rsid w:val="00F2762C"/>
    <w:rsid w:val="00F34F6E"/>
    <w:rsid w:val="00F36D58"/>
    <w:rsid w:val="00F36E70"/>
    <w:rsid w:val="00F37C3F"/>
    <w:rsid w:val="00F43A27"/>
    <w:rsid w:val="00F46D9B"/>
    <w:rsid w:val="00F5034A"/>
    <w:rsid w:val="00F50EE4"/>
    <w:rsid w:val="00F601A0"/>
    <w:rsid w:val="00F650F1"/>
    <w:rsid w:val="00F712E9"/>
    <w:rsid w:val="00F73032"/>
    <w:rsid w:val="00F848FC"/>
    <w:rsid w:val="00F906F6"/>
    <w:rsid w:val="00F9282A"/>
    <w:rsid w:val="00F92D5F"/>
    <w:rsid w:val="00F93C5E"/>
    <w:rsid w:val="00F95034"/>
    <w:rsid w:val="00F966DE"/>
    <w:rsid w:val="00F96BAD"/>
    <w:rsid w:val="00FA139D"/>
    <w:rsid w:val="00FA5705"/>
    <w:rsid w:val="00FA60F5"/>
    <w:rsid w:val="00FB0E84"/>
    <w:rsid w:val="00FB12D6"/>
    <w:rsid w:val="00FB7F22"/>
    <w:rsid w:val="00FC1F3D"/>
    <w:rsid w:val="00FC2405"/>
    <w:rsid w:val="00FC4809"/>
    <w:rsid w:val="00FC7B2D"/>
    <w:rsid w:val="00FD01C2"/>
    <w:rsid w:val="00FD3D4A"/>
    <w:rsid w:val="00FE595C"/>
    <w:rsid w:val="00FE735B"/>
    <w:rsid w:val="00FE782F"/>
    <w:rsid w:val="00FF0CE3"/>
    <w:rsid w:val="00FF1334"/>
    <w:rsid w:val="00FF1831"/>
    <w:rsid w:val="00FF538F"/>
    <w:rsid w:val="00FF56C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67118036">
      <w:bodyDiv w:val="1"/>
      <w:marLeft w:val="0"/>
      <w:marRight w:val="0"/>
      <w:marTop w:val="0"/>
      <w:marBottom w:val="0"/>
      <w:divBdr>
        <w:top w:val="none" w:sz="0" w:space="0" w:color="auto"/>
        <w:left w:val="none" w:sz="0" w:space="0" w:color="auto"/>
        <w:bottom w:val="none" w:sz="0" w:space="0" w:color="auto"/>
        <w:right w:val="none" w:sz="0" w:space="0" w:color="auto"/>
      </w:divBdr>
    </w:div>
    <w:div w:id="114562020">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67990134">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443117774">
      <w:bodyDiv w:val="1"/>
      <w:marLeft w:val="0"/>
      <w:marRight w:val="0"/>
      <w:marTop w:val="0"/>
      <w:marBottom w:val="0"/>
      <w:divBdr>
        <w:top w:val="none" w:sz="0" w:space="0" w:color="auto"/>
        <w:left w:val="none" w:sz="0" w:space="0" w:color="auto"/>
        <w:bottom w:val="none" w:sz="0" w:space="0" w:color="auto"/>
        <w:right w:val="none" w:sz="0" w:space="0" w:color="auto"/>
      </w:divBdr>
    </w:div>
    <w:div w:id="501048019">
      <w:bodyDiv w:val="1"/>
      <w:marLeft w:val="0"/>
      <w:marRight w:val="0"/>
      <w:marTop w:val="0"/>
      <w:marBottom w:val="0"/>
      <w:divBdr>
        <w:top w:val="none" w:sz="0" w:space="0" w:color="auto"/>
        <w:left w:val="none" w:sz="0" w:space="0" w:color="auto"/>
        <w:bottom w:val="none" w:sz="0" w:space="0" w:color="auto"/>
        <w:right w:val="none" w:sz="0" w:space="0" w:color="auto"/>
      </w:divBdr>
    </w:div>
    <w:div w:id="620764294">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798838579">
      <w:bodyDiv w:val="1"/>
      <w:marLeft w:val="0"/>
      <w:marRight w:val="0"/>
      <w:marTop w:val="0"/>
      <w:marBottom w:val="0"/>
      <w:divBdr>
        <w:top w:val="none" w:sz="0" w:space="0" w:color="auto"/>
        <w:left w:val="none" w:sz="0" w:space="0" w:color="auto"/>
        <w:bottom w:val="none" w:sz="0" w:space="0" w:color="auto"/>
        <w:right w:val="none" w:sz="0" w:space="0" w:color="auto"/>
      </w:divBdr>
    </w:div>
    <w:div w:id="917330448">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974480431">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387099205">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25023776">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782724020">
      <w:bodyDiv w:val="1"/>
      <w:marLeft w:val="0"/>
      <w:marRight w:val="0"/>
      <w:marTop w:val="0"/>
      <w:marBottom w:val="0"/>
      <w:divBdr>
        <w:top w:val="none" w:sz="0" w:space="0" w:color="auto"/>
        <w:left w:val="none" w:sz="0" w:space="0" w:color="auto"/>
        <w:bottom w:val="none" w:sz="0" w:space="0" w:color="auto"/>
        <w:right w:val="none" w:sz="0" w:space="0" w:color="auto"/>
      </w:divBdr>
    </w:div>
    <w:div w:id="1830780274">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3D51-475B-484D-8C0A-24706E8C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1372</Words>
  <Characters>7827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29</cp:revision>
  <cp:lastPrinted>1900-01-01T08:00:00Z</cp:lastPrinted>
  <dcterms:created xsi:type="dcterms:W3CDTF">2020-01-01T01:44:00Z</dcterms:created>
  <dcterms:modified xsi:type="dcterms:W3CDTF">2020-01-12T13:10:00Z</dcterms:modified>
</cp:coreProperties>
</file>