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5913411B" w:rsidR="008A4B4C" w:rsidRPr="00B648F1" w:rsidRDefault="00E61DAC" w:rsidP="00C57FB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046C7C">
              <w:t>Q0504</w:t>
            </w:r>
            <w:r w:rsidR="00C57FB3">
              <w:t>-v</w:t>
            </w:r>
            <w:ins w:id="0" w:author="ruling" w:date="2020-01-07T22:29:00Z">
              <w:r w:rsidR="00264A75">
                <w:t>2</w:t>
              </w:r>
            </w:ins>
            <w:del w:id="1" w:author="ruling" w:date="2020-01-07T22:29:00Z">
              <w:r w:rsidR="00C57FB3" w:rsidDel="00264A75">
                <w:delText>1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57FB3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B2E9ABF" w:rsidR="00E61DAC" w:rsidRPr="00B648F1" w:rsidRDefault="00B3347F" w:rsidP="003C5701">
            <w:pPr>
              <w:pStyle w:val="Normal-3-3"/>
              <w:rPr>
                <w:szCs w:val="22"/>
              </w:rPr>
            </w:pPr>
            <w:r>
              <w:t xml:space="preserve">CE2-related: </w:t>
            </w:r>
            <w:r w:rsidR="003162DE">
              <w:t>Palette mode for</w:t>
            </w:r>
            <w:r w:rsidR="003C5701">
              <w:t xml:space="preserve"> non</w:t>
            </w:r>
            <w:r w:rsidR="003162DE">
              <w:t xml:space="preserve"> 4</w:t>
            </w:r>
            <w:r w:rsidR="00AF522E">
              <w:t>:</w:t>
            </w:r>
            <w:r w:rsidR="003C5701">
              <w:t>4</w:t>
            </w:r>
            <w:r w:rsidR="00AF522E">
              <w:t>:</w:t>
            </w:r>
            <w:r w:rsidR="003C5701">
              <w:t xml:space="preserve">4 </w:t>
            </w:r>
            <w:r w:rsidR="003162DE">
              <w:t>color format</w:t>
            </w:r>
          </w:p>
        </w:tc>
      </w:tr>
      <w:tr w:rsidR="00E61DAC" w:rsidRPr="00B648F1" w14:paraId="09F5A0D6" w14:textId="77777777" w:rsidTr="00C57FB3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20E2CA1" w:rsidR="00E61DAC" w:rsidRPr="00B648F1" w:rsidRDefault="00C57FB3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 w:rsidTr="00C57FB3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5E07C01A" w:rsidR="00E61DAC" w:rsidRPr="00B648F1" w:rsidRDefault="00C57FB3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C57FB3" w:rsidRPr="00B648F1" w14:paraId="2AC3B79E" w14:textId="77777777" w:rsidTr="00C57FB3">
        <w:tc>
          <w:tcPr>
            <w:tcW w:w="1458" w:type="dxa"/>
          </w:tcPr>
          <w:p w14:paraId="12B24F98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B208F2" w14:textId="30B01FB1" w:rsidR="002B580D" w:rsidRDefault="002B580D" w:rsidP="00EA52C6">
            <w:pPr>
              <w:pStyle w:val="Normal-3-3"/>
            </w:pP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</w:t>
            </w:r>
            <w:r>
              <w:t xml:space="preserve">Mohammed Golam </w:t>
            </w:r>
            <w:proofErr w:type="spellStart"/>
            <w:r>
              <w:t>Sarwer</w:t>
            </w:r>
            <w:proofErr w:type="spellEnd"/>
            <w:r>
              <w:t xml:space="preserve">, </w:t>
            </w:r>
            <w:proofErr w:type="spellStart"/>
            <w:r>
              <w:rPr>
                <w:bCs/>
              </w:rPr>
              <w:t>Jie</w:t>
            </w:r>
            <w:proofErr w:type="spellEnd"/>
            <w:r>
              <w:rPr>
                <w:bCs/>
              </w:rPr>
              <w:t xml:space="preserve"> Chen, Yan Ye, </w:t>
            </w: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 (Alibaba)</w:t>
            </w:r>
          </w:p>
          <w:p w14:paraId="4773632A" w14:textId="77777777" w:rsidR="002B580D" w:rsidRDefault="002B580D" w:rsidP="00EA52C6">
            <w:pPr>
              <w:pStyle w:val="Normal-3-3"/>
            </w:pPr>
          </w:p>
          <w:p w14:paraId="1C21545E" w14:textId="4AA26F1B" w:rsidR="00D95049" w:rsidRDefault="00EA52C6" w:rsidP="00C57FB3">
            <w:pPr>
              <w:pStyle w:val="Normal-3-3"/>
            </w:pPr>
            <w:r>
              <w:t>Yung-</w:t>
            </w:r>
            <w:proofErr w:type="spellStart"/>
            <w:r>
              <w:t>Hsuan</w:t>
            </w:r>
            <w:proofErr w:type="spellEnd"/>
            <w:r>
              <w:t xml:space="preserve"> Chao, Chao-</w:t>
            </w:r>
            <w:proofErr w:type="spellStart"/>
            <w:r>
              <w:t>Hsiung</w:t>
            </w:r>
            <w:proofErr w:type="spellEnd"/>
            <w:r>
              <w:t xml:space="preserve"> Hung, Wei-Jung </w:t>
            </w:r>
            <w:proofErr w:type="spellStart"/>
            <w:r>
              <w:t>Chien</w:t>
            </w:r>
            <w:proofErr w:type="spellEnd"/>
            <w:r>
              <w:t xml:space="preserve">, Vadim </w:t>
            </w:r>
            <w:proofErr w:type="spellStart"/>
            <w:r>
              <w:t>Seregin</w:t>
            </w:r>
            <w:proofErr w:type="spellEnd"/>
            <w:r>
              <w:t xml:space="preserve">, Marta </w:t>
            </w:r>
            <w:proofErr w:type="spellStart"/>
            <w:r>
              <w:t>Karczewicz</w:t>
            </w:r>
            <w:proofErr w:type="spellEnd"/>
            <w:r>
              <w:t xml:space="preserve"> (Qualcomm)</w:t>
            </w:r>
          </w:p>
          <w:p w14:paraId="0228ACEC" w14:textId="5F7BCB1F" w:rsidR="00C57FB3" w:rsidRPr="003162DE" w:rsidRDefault="00C57FB3" w:rsidP="00C57FB3">
            <w:pPr>
              <w:pStyle w:val="Normal-3-3"/>
              <w:rPr>
                <w:bCs/>
              </w:rPr>
            </w:pPr>
          </w:p>
        </w:tc>
        <w:tc>
          <w:tcPr>
            <w:tcW w:w="900" w:type="dxa"/>
          </w:tcPr>
          <w:p w14:paraId="2991F297" w14:textId="2A215C0B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7A5FDC8D" w14:textId="4A9D00C3" w:rsidR="002B580D" w:rsidRDefault="00C57FB3" w:rsidP="00C57FB3">
            <w:pPr>
              <w:pStyle w:val="Normal-3-3"/>
            </w:pPr>
            <w:r w:rsidRPr="00B648F1">
              <w:br/>
            </w:r>
            <w:r w:rsidR="002B580D" w:rsidRPr="00D95049">
              <w:t>m.sarwer@alibaba-inc.com</w:t>
            </w:r>
            <w:r w:rsidR="002B580D">
              <w:br/>
              <w:t>ruling.lrl</w:t>
            </w:r>
            <w:r w:rsidR="002B580D" w:rsidRPr="00B02680">
              <w:t>@alibaba-inc.com</w:t>
            </w:r>
          </w:p>
          <w:p w14:paraId="062D25A5" w14:textId="4A20BDBC" w:rsidR="00C57FB3" w:rsidRPr="00B648F1" w:rsidRDefault="00D95049" w:rsidP="00C57FB3">
            <w:pPr>
              <w:pStyle w:val="Normal-3-3"/>
            </w:pPr>
            <w:r w:rsidRPr="00D95049">
              <w:t>yunghsua@qti.qualcomm.com</w:t>
            </w:r>
            <w:r>
              <w:br/>
            </w:r>
          </w:p>
          <w:p w14:paraId="27600C47" w14:textId="0D09E9A9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C57FB3" w:rsidRPr="00B648F1" w14:paraId="4D36CFB5" w14:textId="77777777" w:rsidTr="00C57FB3">
        <w:tc>
          <w:tcPr>
            <w:tcW w:w="1458" w:type="dxa"/>
          </w:tcPr>
          <w:p w14:paraId="3167E83D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8958996" w:rsidR="00C57FB3" w:rsidRPr="00B648F1" w:rsidRDefault="00D95049" w:rsidP="00C57FB3">
            <w:pPr>
              <w:pStyle w:val="Normal-3-3"/>
              <w:rPr>
                <w:szCs w:val="22"/>
              </w:rPr>
            </w:pPr>
            <w:r>
              <w:t xml:space="preserve">Qualcomm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r w:rsidR="00C57FB3"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2C733C4" w14:textId="77777777" w:rsidR="003310E8" w:rsidRDefault="003310E8" w:rsidP="003310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0F19DCD1" w14:textId="607A094D" w:rsidR="003310E8" w:rsidRPr="00EB1D53" w:rsidRDefault="00046064">
      <w:pPr>
        <w:jc w:val="both"/>
        <w:rPr>
          <w:lang w:val="en-CA"/>
        </w:rPr>
      </w:pPr>
      <w:r>
        <w:rPr>
          <w:lang w:val="en-CA"/>
        </w:rPr>
        <w:t xml:space="preserve">This contribution proposes to </w:t>
      </w:r>
      <w:r w:rsidR="00634220">
        <w:rPr>
          <w:lang w:val="en-CA"/>
        </w:rPr>
        <w:t xml:space="preserve">enable </w:t>
      </w:r>
      <w:r>
        <w:rPr>
          <w:lang w:val="en-CA"/>
        </w:rPr>
        <w:t xml:space="preserve">the palette mode </w:t>
      </w:r>
      <w:r w:rsidR="00634220">
        <w:rPr>
          <w:lang w:val="en-CA"/>
        </w:rPr>
        <w:t xml:space="preserve">for </w:t>
      </w:r>
      <w:r w:rsidR="003C5701">
        <w:rPr>
          <w:lang w:val="en-CA"/>
        </w:rPr>
        <w:t>non 4:4:4 color format including</w:t>
      </w:r>
      <w:r w:rsidR="00634220">
        <w:rPr>
          <w:lang w:val="en-CA"/>
        </w:rPr>
        <w:t xml:space="preserve"> </w:t>
      </w:r>
      <w:r>
        <w:rPr>
          <w:lang w:val="en-CA"/>
        </w:rPr>
        <w:t>4:2:0</w:t>
      </w:r>
      <w:r w:rsidR="003C5701">
        <w:rPr>
          <w:lang w:val="en-CA"/>
        </w:rPr>
        <w:t>, 4:2:2 and monochrome</w:t>
      </w:r>
      <w:r>
        <w:rPr>
          <w:lang w:val="en-CA"/>
        </w:rPr>
        <w:t xml:space="preserve"> color format</w:t>
      </w:r>
      <w:r w:rsidR="00C41B5F">
        <w:rPr>
          <w:lang w:val="en-CA"/>
        </w:rPr>
        <w:t>s</w:t>
      </w:r>
      <w:r>
        <w:rPr>
          <w:lang w:val="en-CA"/>
        </w:rPr>
        <w:t>. To support the palette mode for</w:t>
      </w:r>
      <w:r w:rsidR="003C5701">
        <w:rPr>
          <w:lang w:val="en-CA"/>
        </w:rPr>
        <w:t xml:space="preserve"> non</w:t>
      </w:r>
      <w:r>
        <w:rPr>
          <w:lang w:val="en-CA"/>
        </w:rPr>
        <w:t xml:space="preserve"> 4:</w:t>
      </w:r>
      <w:r w:rsidR="003C5701">
        <w:rPr>
          <w:lang w:val="en-CA"/>
        </w:rPr>
        <w:t>4</w:t>
      </w:r>
      <w:r>
        <w:rPr>
          <w:lang w:val="en-CA"/>
        </w:rPr>
        <w:t>:</w:t>
      </w:r>
      <w:r w:rsidR="003C5701">
        <w:rPr>
          <w:lang w:val="en-CA"/>
        </w:rPr>
        <w:t>4</w:t>
      </w:r>
      <w:r>
        <w:rPr>
          <w:lang w:val="en-CA"/>
        </w:rPr>
        <w:t xml:space="preserve"> color format, two modifications are made to VVC draft 7. Firstly, for a </w:t>
      </w:r>
      <w:r w:rsidR="00634220">
        <w:rPr>
          <w:lang w:val="en-CA"/>
        </w:rPr>
        <w:t>sample</w:t>
      </w:r>
      <w:r w:rsidR="003C5701">
        <w:rPr>
          <w:lang w:val="en-CA"/>
        </w:rPr>
        <w:t xml:space="preserve"> only containing </w:t>
      </w:r>
      <w:proofErr w:type="spellStart"/>
      <w:r w:rsidR="003C5701">
        <w:rPr>
          <w:lang w:val="en-CA"/>
        </w:rPr>
        <w:t>luma</w:t>
      </w:r>
      <w:proofErr w:type="spellEnd"/>
      <w:r w:rsidR="003C5701">
        <w:rPr>
          <w:lang w:val="en-CA"/>
        </w:rPr>
        <w:t xml:space="preserve"> component, </w:t>
      </w:r>
      <w:r>
        <w:rPr>
          <w:lang w:val="en-CA"/>
        </w:rPr>
        <w:t xml:space="preserve">only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3C5701">
        <w:rPr>
          <w:lang w:val="en-CA"/>
        </w:rPr>
        <w:t>value</w:t>
      </w:r>
      <w:r>
        <w:rPr>
          <w:lang w:val="en-CA"/>
        </w:rPr>
        <w:t xml:space="preserve"> is signaled if the </w:t>
      </w:r>
      <w:r w:rsidR="00634220">
        <w:rPr>
          <w:lang w:val="en-CA"/>
        </w:rPr>
        <w:t xml:space="preserve">sample </w:t>
      </w:r>
      <w:r>
        <w:rPr>
          <w:lang w:val="en-CA"/>
        </w:rPr>
        <w:t xml:space="preserve">is coded using escape mode. </w:t>
      </w:r>
      <w:r w:rsidR="00634220">
        <w:rPr>
          <w:lang w:val="en-CA"/>
        </w:rPr>
        <w:t xml:space="preserve">This is the same as in the HEVC SCC extension. </w:t>
      </w:r>
      <w:r>
        <w:rPr>
          <w:lang w:val="en-CA"/>
        </w:rPr>
        <w:t>Secondly, for a local dual tree block, a default value</w:t>
      </w:r>
      <w:r w:rsidR="00915DAE">
        <w:rPr>
          <w:lang w:val="en-CA"/>
        </w:rPr>
        <w:t>, defined as (1 &lt;&lt; (</w:t>
      </w:r>
      <w:r w:rsidR="00634220">
        <w:rPr>
          <w:lang w:val="en-CA"/>
        </w:rPr>
        <w:t xml:space="preserve">component </w:t>
      </w:r>
      <w:r w:rsidR="00915DAE">
        <w:rPr>
          <w:lang w:val="en-CA"/>
        </w:rPr>
        <w:t>bit depth - 1)),</w:t>
      </w:r>
      <w:r>
        <w:rPr>
          <w:lang w:val="en-CA"/>
        </w:rPr>
        <w:t xml:space="preserve"> is set to the</w:t>
      </w:r>
      <w:r w:rsidR="00915DAE">
        <w:rPr>
          <w:lang w:val="en-CA"/>
        </w:rPr>
        <w:t xml:space="preserve"> new palette entry before the palette predictor update. </w:t>
      </w:r>
      <w:r>
        <w:rPr>
          <w:lang w:val="en-CA"/>
        </w:rPr>
        <w:t>It is reported that</w:t>
      </w:r>
      <w:r w:rsidR="001B7DDC">
        <w:rPr>
          <w:lang w:val="en-CA"/>
        </w:rPr>
        <w:t xml:space="preserve">, </w:t>
      </w:r>
      <w:r>
        <w:rPr>
          <w:lang w:val="en-CA"/>
        </w:rPr>
        <w:t>for class S</w:t>
      </w:r>
      <w:bookmarkStart w:id="3" w:name="_GoBack"/>
      <w:bookmarkEnd w:id="3"/>
      <w:r>
        <w:rPr>
          <w:lang w:val="en-CA"/>
        </w:rPr>
        <w:t>CC</w:t>
      </w:r>
      <w:r w:rsidR="003C5701">
        <w:rPr>
          <w:lang w:val="en-CA"/>
        </w:rPr>
        <w:t xml:space="preserve"> in 4:2:0 color format</w:t>
      </w:r>
      <w:r>
        <w:rPr>
          <w:lang w:val="en-CA"/>
        </w:rPr>
        <w:t>, the overall performance impact for {Y, U, V} is {-6.35%, -6.21%, -5.88%} for AI, {-3.96%,-3.68%, -3.53%} for RA and</w:t>
      </w:r>
      <w:ins w:id="4" w:author="ruling" w:date="2020-01-07T22:30:00Z">
        <w:r w:rsidR="00264A75">
          <w:rPr>
            <w:lang w:val="en-CA"/>
          </w:rPr>
          <w:t xml:space="preserve"> {-1.42%, -1.28%, -1.27%}</w:t>
        </w:r>
      </w:ins>
      <w:del w:id="5" w:author="ruling" w:date="2020-01-07T22:30:00Z">
        <w:r w:rsidDel="00264A75">
          <w:rPr>
            <w:lang w:val="en-CA"/>
          </w:rPr>
          <w:delText xml:space="preserve"> </w:delText>
        </w:r>
        <w:r w:rsidRPr="00046064" w:rsidDel="00264A75">
          <w:rPr>
            <w:highlight w:val="yellow"/>
            <w:lang w:val="en-CA"/>
          </w:rPr>
          <w:delText>{%</w:delText>
        </w:r>
      </w:del>
      <w:del w:id="6" w:author="ruling" w:date="2020-01-07T22:29:00Z">
        <w:r w:rsidRPr="00046064" w:rsidDel="00264A75">
          <w:rPr>
            <w:highlight w:val="yellow"/>
            <w:lang w:val="en-CA"/>
          </w:rPr>
          <w:delText>, %, %}</w:delText>
        </w:r>
      </w:del>
      <w:r>
        <w:rPr>
          <w:lang w:val="en-CA"/>
        </w:rPr>
        <w:t xml:space="preserve"> for LB.</w:t>
      </w:r>
    </w:p>
    <w:p w14:paraId="16A71674" w14:textId="69EF54AA" w:rsidR="007F14E9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1D8FF379" w14:textId="4E5F09C6" w:rsidR="003310E8" w:rsidRPr="00EC50D0" w:rsidRDefault="00C17AE1" w:rsidP="00C17AE1">
      <w:pPr>
        <w:jc w:val="both"/>
        <w:rPr>
          <w:sz w:val="20"/>
          <w:lang w:val="en-CA"/>
        </w:rPr>
      </w:pPr>
      <w:r w:rsidRPr="00EC50D0">
        <w:rPr>
          <w:color w:val="000000" w:themeColor="text1"/>
        </w:rPr>
        <w:t xml:space="preserve">In VVC draft 7, the palette mode is only allowed for 4:4:4 color format. However, in current market of video industries, almost all mass-market consumer video content uses the 4:2:0 </w:t>
      </w:r>
      <w:proofErr w:type="spellStart"/>
      <w:r w:rsidRPr="00EC50D0">
        <w:rPr>
          <w:color w:val="000000" w:themeColor="text1"/>
        </w:rPr>
        <w:t>chroma</w:t>
      </w:r>
      <w:proofErr w:type="spellEnd"/>
      <w:r w:rsidRPr="00EC50D0">
        <w:rPr>
          <w:color w:val="000000" w:themeColor="text1"/>
        </w:rPr>
        <w:t xml:space="preserve"> sub-sampling format</w:t>
      </w:r>
      <w:r w:rsidR="00634220">
        <w:rPr>
          <w:color w:val="000000" w:themeColor="text1"/>
        </w:rPr>
        <w:t>, including video conferencing of which screen sharing is a critical functionality</w:t>
      </w:r>
      <w:r w:rsidRPr="00EC50D0">
        <w:rPr>
          <w:color w:val="000000" w:themeColor="text1"/>
        </w:rPr>
        <w:t xml:space="preserve">. In order to have full benefits of palette mode, the extension of the palette mode for 4:2:0 color format is necessary. </w:t>
      </w:r>
      <w:r w:rsidR="00634220">
        <w:rPr>
          <w:color w:val="000000" w:themeColor="text1"/>
        </w:rPr>
        <w:t>This allows VVC to have the same functionality as the</w:t>
      </w:r>
      <w:r w:rsidRPr="00EC50D0">
        <w:rPr>
          <w:color w:val="000000" w:themeColor="text1"/>
        </w:rPr>
        <w:t xml:space="preserve"> HEVC screen content extension, </w:t>
      </w:r>
      <w:r w:rsidR="00634220">
        <w:rPr>
          <w:color w:val="000000" w:themeColor="text1"/>
        </w:rPr>
        <w:t xml:space="preserve">where the </w:t>
      </w:r>
      <w:r w:rsidRPr="00EC50D0">
        <w:rPr>
          <w:color w:val="000000" w:themeColor="text1"/>
        </w:rPr>
        <w:t>palette mode is already allowed for the 4:2:0 color format. Therefore, this contribution propose</w:t>
      </w:r>
      <w:r w:rsidR="00EC50D0" w:rsidRPr="00EC50D0">
        <w:rPr>
          <w:color w:val="000000" w:themeColor="text1"/>
        </w:rPr>
        <w:t>s</w:t>
      </w:r>
      <w:r w:rsidRPr="00EC50D0">
        <w:rPr>
          <w:color w:val="000000" w:themeColor="text1"/>
        </w:rPr>
        <w:t xml:space="preserve"> to </w:t>
      </w:r>
      <w:r w:rsidR="004B6F7C">
        <w:rPr>
          <w:color w:val="000000" w:themeColor="text1"/>
        </w:rPr>
        <w:t>allow</w:t>
      </w:r>
      <w:r w:rsidRPr="00EC50D0">
        <w:rPr>
          <w:color w:val="000000" w:themeColor="text1"/>
        </w:rPr>
        <w:t xml:space="preserve"> the palette mode</w:t>
      </w:r>
      <w:r w:rsidR="00EC50D0" w:rsidRPr="00EC50D0">
        <w:rPr>
          <w:color w:val="000000" w:themeColor="text1"/>
        </w:rPr>
        <w:t xml:space="preserve"> </w:t>
      </w:r>
      <w:r w:rsidR="004B6F7C">
        <w:rPr>
          <w:color w:val="000000" w:themeColor="text1"/>
        </w:rPr>
        <w:t>for the</w:t>
      </w:r>
      <w:r w:rsidR="00EC50D0" w:rsidRPr="00EC50D0">
        <w:rPr>
          <w:color w:val="000000" w:themeColor="text1"/>
        </w:rPr>
        <w:t xml:space="preserve"> </w:t>
      </w:r>
      <w:r w:rsidRPr="00EC50D0">
        <w:rPr>
          <w:color w:val="000000" w:themeColor="text1"/>
        </w:rPr>
        <w:t>4:2:0 color format</w:t>
      </w:r>
      <w:r w:rsidR="00EC50D0" w:rsidRPr="00EC50D0">
        <w:rPr>
          <w:color w:val="000000" w:themeColor="text1"/>
        </w:rPr>
        <w:t>.</w:t>
      </w:r>
      <w:r w:rsidRPr="00EC50D0">
        <w:rPr>
          <w:color w:val="000000" w:themeColor="text1"/>
        </w:rPr>
        <w:t xml:space="preserve"> </w:t>
      </w:r>
      <w:r w:rsidR="004C50DE">
        <w:rPr>
          <w:color w:val="000000" w:themeColor="text1"/>
        </w:rPr>
        <w:t>Besides, it is also proposed to enable the palette mode for 4:2:2 and monochrome color format.</w:t>
      </w:r>
    </w:p>
    <w:p w14:paraId="5409C92E" w14:textId="3855AAA7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Proposed methods</w:t>
      </w:r>
    </w:p>
    <w:p w14:paraId="6CA69EB5" w14:textId="1E407031" w:rsidR="00BE7408" w:rsidRDefault="00EC50D0" w:rsidP="00BE7408">
      <w:pPr>
        <w:jc w:val="both"/>
        <w:rPr>
          <w:szCs w:val="24"/>
        </w:rPr>
      </w:pPr>
      <w:r>
        <w:rPr>
          <w:lang w:val="en-CA"/>
        </w:rPr>
        <w:t xml:space="preserve">In order to apply the palette mode in VVC draft 7 for </w:t>
      </w:r>
      <w:r w:rsidR="001B533E">
        <w:rPr>
          <w:lang w:val="en-CA"/>
        </w:rPr>
        <w:t>non 4:4:4</w:t>
      </w:r>
      <w:r>
        <w:rPr>
          <w:lang w:val="en-CA"/>
        </w:rPr>
        <w:t xml:space="preserve"> color format, two parts need to be fixed. Firstly, when signaling the escape value, only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1B533E">
        <w:rPr>
          <w:lang w:val="en-CA"/>
        </w:rPr>
        <w:t xml:space="preserve">value </w:t>
      </w:r>
      <w:r>
        <w:rPr>
          <w:lang w:val="en-CA"/>
        </w:rPr>
        <w:t xml:space="preserve">is signaled for a </w:t>
      </w:r>
      <w:r w:rsidR="004B6F7C">
        <w:rPr>
          <w:lang w:val="en-CA"/>
        </w:rPr>
        <w:t>sample</w:t>
      </w:r>
      <w:r w:rsidR="001B533E">
        <w:rPr>
          <w:lang w:val="en-CA"/>
        </w:rPr>
        <w:t xml:space="preserve"> only containing </w:t>
      </w:r>
      <w:proofErr w:type="spellStart"/>
      <w:r w:rsidR="001B533E">
        <w:rPr>
          <w:lang w:val="en-CA"/>
        </w:rPr>
        <w:t>luma</w:t>
      </w:r>
      <w:proofErr w:type="spellEnd"/>
      <w:r w:rsidR="001B533E">
        <w:rPr>
          <w:lang w:val="en-CA"/>
        </w:rPr>
        <w:t xml:space="preserve"> component. For example, in the 4:2:0 color format, only </w:t>
      </w:r>
      <w:proofErr w:type="spellStart"/>
      <w:r w:rsidR="001B533E">
        <w:rPr>
          <w:lang w:val="en-CA"/>
        </w:rPr>
        <w:t>luma</w:t>
      </w:r>
      <w:proofErr w:type="spellEnd"/>
      <w:r w:rsidR="001B533E">
        <w:rPr>
          <w:lang w:val="en-CA"/>
        </w:rPr>
        <w:t xml:space="preserve"> value is signaled for a sample location </w:t>
      </w:r>
      <w:r>
        <w:rPr>
          <w:lang w:val="en-CA"/>
        </w:rPr>
        <w:t xml:space="preserve">not located at top-left position of each 2x2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</w:t>
      </w:r>
      <w:r w:rsidR="00BE7408">
        <w:rPr>
          <w:lang w:val="en-CA"/>
        </w:rPr>
        <w:t xml:space="preserve"> area. Secondly, for a local dual tree block, the palette mode is applied to the block in the same way as the palette mode applied to a </w:t>
      </w:r>
      <w:r w:rsidR="000027D5">
        <w:rPr>
          <w:lang w:val="en-CA"/>
        </w:rPr>
        <w:t>single</w:t>
      </w:r>
      <w:r w:rsidR="00BE7408">
        <w:rPr>
          <w:lang w:val="en-CA"/>
        </w:rPr>
        <w:t xml:space="preserve"> tee block except that the process of palette predictor update is slightly modified.</w:t>
      </w:r>
      <w:r w:rsidR="000027D5">
        <w:rPr>
          <w:lang w:val="en-CA"/>
        </w:rPr>
        <w:t xml:space="preserve"> </w:t>
      </w:r>
      <w:r w:rsidR="00BE7408" w:rsidRPr="000027D5">
        <w:rPr>
          <w:szCs w:val="24"/>
        </w:rPr>
        <w:t xml:space="preserve">Since the local dual tree block may only contain </w:t>
      </w:r>
      <w:proofErr w:type="spellStart"/>
      <w:proofErr w:type="gramStart"/>
      <w:r w:rsidR="00BE7408" w:rsidRPr="000027D5">
        <w:rPr>
          <w:szCs w:val="24"/>
        </w:rPr>
        <w:lastRenderedPageBreak/>
        <w:t>luma</w:t>
      </w:r>
      <w:proofErr w:type="spellEnd"/>
      <w:r w:rsidR="00BE7408" w:rsidRPr="000027D5">
        <w:rPr>
          <w:szCs w:val="24"/>
        </w:rPr>
        <w:t>(</w:t>
      </w:r>
      <w:proofErr w:type="spellStart"/>
      <w:proofErr w:type="gramEnd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 xml:space="preserve">) component, the value of </w:t>
      </w:r>
      <w:proofErr w:type="spellStart"/>
      <w:r w:rsidR="00BE7408" w:rsidRPr="000027D5">
        <w:rPr>
          <w:szCs w:val="24"/>
        </w:rPr>
        <w:t>luma</w:t>
      </w:r>
      <w:proofErr w:type="spellEnd"/>
      <w:r w:rsidR="00BE7408" w:rsidRPr="000027D5">
        <w:rPr>
          <w:szCs w:val="24"/>
        </w:rPr>
        <w:t>(</w:t>
      </w:r>
      <w:proofErr w:type="spellStart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 xml:space="preserve">) component is signaled and a default value is set to the </w:t>
      </w:r>
      <w:proofErr w:type="spellStart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>(</w:t>
      </w:r>
      <w:proofErr w:type="spellStart"/>
      <w:r w:rsidR="00BE7408" w:rsidRPr="000027D5">
        <w:rPr>
          <w:szCs w:val="24"/>
        </w:rPr>
        <w:t>luma</w:t>
      </w:r>
      <w:proofErr w:type="spellEnd"/>
      <w:r w:rsidR="00BE7408" w:rsidRPr="000027D5">
        <w:rPr>
          <w:szCs w:val="24"/>
        </w:rPr>
        <w:t>) component for the new palette entry</w:t>
      </w:r>
      <w:r w:rsidR="000027D5">
        <w:rPr>
          <w:szCs w:val="24"/>
        </w:rPr>
        <w:t xml:space="preserve"> before</w:t>
      </w:r>
      <w:r w:rsidR="007A4679">
        <w:rPr>
          <w:szCs w:val="24"/>
        </w:rPr>
        <w:t xml:space="preserve"> reordering</w:t>
      </w:r>
      <w:r w:rsidR="000027D5">
        <w:rPr>
          <w:szCs w:val="24"/>
        </w:rPr>
        <w:t xml:space="preserve"> the palette predictor</w:t>
      </w:r>
      <w:r w:rsidR="00BE7408" w:rsidRPr="000027D5">
        <w:rPr>
          <w:szCs w:val="24"/>
        </w:rPr>
        <w:t xml:space="preserve">. </w:t>
      </w:r>
      <w:r w:rsidR="000027D5">
        <w:rPr>
          <w:szCs w:val="24"/>
        </w:rPr>
        <w:t>T</w:t>
      </w:r>
      <w:r w:rsidR="00BE7408" w:rsidRPr="000027D5">
        <w:rPr>
          <w:szCs w:val="24"/>
        </w:rPr>
        <w:t>he default value</w:t>
      </w:r>
      <w:r w:rsidR="000027D5">
        <w:rPr>
          <w:szCs w:val="24"/>
        </w:rPr>
        <w:t xml:space="preserve"> is set to be (1 &lt;&lt; (</w:t>
      </w:r>
      <w:r w:rsidR="004B6F7C">
        <w:rPr>
          <w:szCs w:val="24"/>
        </w:rPr>
        <w:t xml:space="preserve">component </w:t>
      </w:r>
      <w:r w:rsidR="000027D5">
        <w:rPr>
          <w:szCs w:val="24"/>
        </w:rPr>
        <w:t>bit depth - 1)) in this contribution</w:t>
      </w:r>
      <w:r w:rsidR="00BE7408" w:rsidRPr="000027D5">
        <w:rPr>
          <w:szCs w:val="24"/>
        </w:rPr>
        <w:t xml:space="preserve">. </w:t>
      </w:r>
    </w:p>
    <w:p w14:paraId="1FCBC687" w14:textId="4B75CC89" w:rsidR="00345A68" w:rsidRPr="000027D5" w:rsidRDefault="00345A68" w:rsidP="00BE7408">
      <w:pPr>
        <w:jc w:val="both"/>
        <w:rPr>
          <w:szCs w:val="24"/>
          <w:lang w:eastAsia="zh-CN"/>
        </w:rPr>
      </w:pPr>
      <w:r>
        <w:rPr>
          <w:szCs w:val="24"/>
        </w:rPr>
        <w:t xml:space="preserve">For palette mode in monochrome format, a </w:t>
      </w:r>
      <w:proofErr w:type="spellStart"/>
      <w:r>
        <w:rPr>
          <w:szCs w:val="24"/>
        </w:rPr>
        <w:t>bugfix</w:t>
      </w:r>
      <w:proofErr w:type="spellEnd"/>
      <w:r>
        <w:rPr>
          <w:szCs w:val="24"/>
        </w:rPr>
        <w:t xml:space="preserve"> is required which sets the </w:t>
      </w:r>
      <w:r>
        <w:rPr>
          <w:lang w:val="en-CA"/>
        </w:rPr>
        <w:t>number of colour components in a palette coded block to 1 for monochrome format (instead of always setting it to 3 as in VVC draft 7).</w:t>
      </w:r>
    </w:p>
    <w:p w14:paraId="6E703BC8" w14:textId="0E408FB5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</w:p>
    <w:p w14:paraId="5DD5D91C" w14:textId="35A050FF" w:rsidR="00B16D06" w:rsidRDefault="00B16D06" w:rsidP="00C36DD2">
      <w:pPr>
        <w:jc w:val="both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_Ref3304293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palette mode for 4:2:0 color format. </w:t>
      </w:r>
      <w:ins w:id="7" w:author="ruling" w:date="2020-01-07T22:31:00Z">
        <w:r w:rsidR="00521A13">
          <w:rPr>
            <w:lang w:val="en-CA"/>
          </w:rPr>
          <w:t>It is noted that the encoder changes described in JVET-Q0503 are included in this test.</w:t>
        </w:r>
      </w:ins>
    </w:p>
    <w:p w14:paraId="01D5164C" w14:textId="52FD0E91" w:rsidR="00B16D06" w:rsidRDefault="00B16D06" w:rsidP="00952BB3">
      <w:pPr>
        <w:keepNext/>
        <w:jc w:val="center"/>
        <w:rPr>
          <w:lang w:val="en-CA"/>
        </w:rPr>
      </w:pPr>
      <w:bookmarkStart w:id="8" w:name="_Ref3304293"/>
      <w:r>
        <w:t xml:space="preserve">Table </w:t>
      </w:r>
      <w:r w:rsidR="00BC273A">
        <w:rPr>
          <w:noProof/>
        </w:rPr>
        <w:fldChar w:fldCharType="begin"/>
      </w:r>
      <w:r w:rsidR="00BC273A">
        <w:rPr>
          <w:noProof/>
        </w:rPr>
        <w:instrText xml:space="preserve"> SEQ Table \* ARABIC </w:instrText>
      </w:r>
      <w:r w:rsidR="00BC273A">
        <w:rPr>
          <w:noProof/>
        </w:rPr>
        <w:fldChar w:fldCharType="separate"/>
      </w:r>
      <w:r>
        <w:rPr>
          <w:noProof/>
        </w:rPr>
        <w:t>1</w:t>
      </w:r>
      <w:r w:rsidR="00BC273A">
        <w:rPr>
          <w:noProof/>
        </w:rPr>
        <w:fldChar w:fldCharType="end"/>
      </w:r>
      <w:bookmarkEnd w:id="8"/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  <w:tblGridChange w:id="9">
          <w:tblGrid>
            <w:gridCol w:w="1640"/>
            <w:gridCol w:w="1170"/>
            <w:gridCol w:w="297"/>
            <w:gridCol w:w="872"/>
            <w:gridCol w:w="595"/>
            <w:gridCol w:w="574"/>
            <w:gridCol w:w="893"/>
            <w:gridCol w:w="3"/>
            <w:gridCol w:w="896"/>
            <w:gridCol w:w="338"/>
            <w:gridCol w:w="1237"/>
          </w:tblGrid>
        </w:tblGridChange>
      </w:tblGrid>
      <w:tr w:rsidR="00952BB3" w:rsidRPr="00952BB3" w14:paraId="2301973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ADA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92B5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52BB3" w:rsidRPr="00952BB3" w14:paraId="5E3C24D8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835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31A7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47D00EFF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60F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A0A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F3B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E92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F75E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37FF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1FA671F4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32E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128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7E8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4DA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810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CA9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2BB3" w:rsidRPr="00952BB3" w14:paraId="6987B8B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68B8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B4405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4EB2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EDF3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5E79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946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52BB3" w:rsidRPr="00952BB3" w14:paraId="3949E209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46D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F5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47B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DC0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846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980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BB3" w:rsidRPr="00952BB3" w14:paraId="660723B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494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57A7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52BB3" w:rsidRPr="00952BB3" w14:paraId="406BD9F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9F3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3CCF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7921A4F2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46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210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7AB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7308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8F9F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162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7A80A419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C7A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651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425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617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0C3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68B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BB3" w:rsidRPr="00952BB3" w14:paraId="1DAFF41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4EF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530C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5CB8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B222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311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5A8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52BB3" w:rsidRPr="00952BB3" w14:paraId="6D2BBAD3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EFC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5FA63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3984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FDB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1D1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ADE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BB3" w:rsidRPr="00952BB3" w14:paraId="54192D4E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171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13FC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52BB3" w:rsidRPr="00952BB3" w14:paraId="6DC9F34D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EC0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37C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4C9B96EE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CB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272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0E87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0D8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D725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86D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764DFF13" w14:textId="77777777" w:rsidTr="00264A75">
        <w:tblPrEx>
          <w:tblW w:w="6940" w:type="dxa"/>
          <w:jc w:val="center"/>
          <w:tblPrExChange w:id="10" w:author="ruling" w:date="2020-01-07T22:3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1" w:author="ruling" w:date="2020-01-07T22:3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" w:author="ruling" w:date="2020-01-07T22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9F93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" w:author="ruling" w:date="2020-01-07T22:30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B454C" w14:textId="3618CAD6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ruling" w:date="2020-01-07T22:3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  <w:del w:id="15" w:author="ruling" w:date="2020-01-07T22:30:00Z">
              <w:r w:rsidR="00952BB3" w:rsidRPr="00952BB3" w:rsidDel="00264A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" w:author="ruling" w:date="2020-01-07T22:30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FE2790" w14:textId="2B767674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ruling" w:date="2020-01-07T22:3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-1.05%</w:t>
              </w:r>
            </w:ins>
            <w:del w:id="18" w:author="ruling" w:date="2020-01-07T22:30:00Z">
              <w:r w:rsidR="00952BB3" w:rsidRPr="00952BB3" w:rsidDel="00264A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" w:author="ruling" w:date="2020-01-07T22:30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408692" w14:textId="7C76244B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ruling" w:date="2020-01-07T22:3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  <w:del w:id="21" w:author="ruling" w:date="2020-01-07T22:30:00Z">
              <w:r w:rsidR="00952BB3" w:rsidRPr="00952BB3" w:rsidDel="00264A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" w:author="ruling" w:date="2020-01-07T22:30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775EEA" w14:textId="61501536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ruling" w:date="2020-01-07T22:3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  <w:del w:id="24" w:author="ruling" w:date="2020-01-07T22:30:00Z">
              <w:r w:rsidR="00952BB3" w:rsidRPr="00952BB3" w:rsidDel="00264A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" w:author="ruling" w:date="2020-01-07T22:30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81029C" w14:textId="5B06D4F6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ruling" w:date="2020-01-07T22:3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27" w:author="ruling" w:date="2020-01-07T22:30:00Z">
              <w:r w:rsidR="00952BB3" w:rsidRPr="00952BB3" w:rsidDel="00264A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52BB3" w:rsidRPr="00952BB3" w14:paraId="7AF254D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650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3916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D66A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AB9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0BDF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E69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B3FD4A9" w14:textId="2A07ADB8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03A04550" w14:textId="4074177B" w:rsidR="00046064" w:rsidRPr="00046064" w:rsidRDefault="007B4895" w:rsidP="007B4895">
      <w:pPr>
        <w:jc w:val="both"/>
        <w:rPr>
          <w:lang w:val="en-CA"/>
        </w:rPr>
      </w:pPr>
      <w:r>
        <w:rPr>
          <w:lang w:val="en-CA"/>
        </w:rPr>
        <w:t xml:space="preserve">In order to improve the coding efficiency for the screen content in non 4:4:4 color format, this contribution proposes applying the palette mode to non 4:4:4 color format. The results show that 6.35% BD rate reduction can be achieved with reasonable encoding </w:t>
      </w:r>
      <w:r w:rsidR="004B6F7C">
        <w:rPr>
          <w:lang w:val="en-CA"/>
        </w:rPr>
        <w:t xml:space="preserve">time </w:t>
      </w:r>
      <w:r>
        <w:rPr>
          <w:lang w:val="en-CA"/>
        </w:rPr>
        <w:t xml:space="preserve">increase. Considering the interesting coding performance, </w:t>
      </w:r>
      <w:r w:rsidR="004B6F7C">
        <w:rPr>
          <w:lang w:val="en-CA"/>
        </w:rPr>
        <w:t xml:space="preserve">and the importance of 4:2:0 screen content coding in real-world video applications, </w:t>
      </w:r>
      <w:r w:rsidR="00046064">
        <w:rPr>
          <w:lang w:val="en-CA"/>
        </w:rPr>
        <w:t>we suggest to adopt this contribution to</w:t>
      </w:r>
      <w:r>
        <w:rPr>
          <w:lang w:val="en-CA"/>
        </w:rPr>
        <w:t xml:space="preserve"> the next version of</w:t>
      </w:r>
      <w:r w:rsidR="00046064">
        <w:rPr>
          <w:lang w:val="en-CA"/>
        </w:rPr>
        <w:t xml:space="preserve"> VVC</w:t>
      </w:r>
      <w:r>
        <w:rPr>
          <w:lang w:val="en-CA"/>
        </w:rPr>
        <w:t xml:space="preserve"> draft</w:t>
      </w:r>
      <w:r w:rsidR="00046064">
        <w:rPr>
          <w:lang w:val="en-CA"/>
        </w:rPr>
        <w:t>.</w:t>
      </w:r>
    </w:p>
    <w:p w14:paraId="19846013" w14:textId="7E2C07AB" w:rsidR="00B16D06" w:rsidRDefault="00B16D06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Specification changes</w:t>
      </w:r>
    </w:p>
    <w:p w14:paraId="7A2F2C38" w14:textId="0BF424E0" w:rsidR="006A1480" w:rsidRDefault="006A1480" w:rsidP="006A1480">
      <w:pPr>
        <w:rPr>
          <w:lang w:val="en-CA"/>
        </w:rPr>
      </w:pPr>
      <w:r>
        <w:rPr>
          <w:lang w:val="en-CA"/>
        </w:rPr>
        <w:t xml:space="preserve">To apply the palette mode to </w:t>
      </w:r>
      <w:r w:rsidR="001B533E">
        <w:rPr>
          <w:lang w:val="en-CA"/>
        </w:rPr>
        <w:t xml:space="preserve">non </w:t>
      </w:r>
      <w:r>
        <w:rPr>
          <w:lang w:val="en-CA"/>
        </w:rPr>
        <w:t>4:</w:t>
      </w:r>
      <w:r w:rsidR="001B533E">
        <w:rPr>
          <w:lang w:val="en-CA"/>
        </w:rPr>
        <w:t>4</w:t>
      </w:r>
      <w:r>
        <w:rPr>
          <w:lang w:val="en-CA"/>
        </w:rPr>
        <w:t>:</w:t>
      </w:r>
      <w:r w:rsidR="001B533E">
        <w:rPr>
          <w:lang w:val="en-CA"/>
        </w:rPr>
        <w:t xml:space="preserve">4 </w:t>
      </w:r>
      <w:r>
        <w:rPr>
          <w:lang w:val="en-CA"/>
        </w:rPr>
        <w:t>color format, the changes to the VVC draft 7 are highlighted in yellow.</w:t>
      </w:r>
    </w:p>
    <w:p w14:paraId="384B61E8" w14:textId="77777777" w:rsidR="006A1480" w:rsidRPr="006A1480" w:rsidRDefault="006A1480" w:rsidP="006A148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47644D" w14:paraId="759FCF9B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AA3" w14:textId="2E13E91F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D55" w14:textId="6F1AA1B1" w:rsidR="0047644D" w:rsidRPr="0047644D" w:rsidRDefault="0047644D" w:rsidP="0047644D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47644D" w14:paraId="18A04E53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690" w14:textId="0F319258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596" w14:textId="77777777" w:rsidR="0047644D" w:rsidRDefault="0047644D" w:rsidP="0047644D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644D" w14:paraId="5121B1D9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2F4D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strike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strike/>
                <w:noProof/>
                <w:color w:val="000000" w:themeColor="text1"/>
                <w:highlight w:val="yellow"/>
                <w:lang w:val="en-CA"/>
              </w:rPr>
              <w:t>if( chroma_format_idc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ECA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strike/>
                <w:noProof/>
                <w:color w:val="000000" w:themeColor="text1"/>
                <w:lang w:val="en-CA"/>
              </w:rPr>
            </w:pPr>
          </w:p>
        </w:tc>
      </w:tr>
      <w:tr w:rsidR="0047644D" w14:paraId="36FB349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C334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4E8C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u(1)</w:t>
            </w:r>
          </w:p>
        </w:tc>
      </w:tr>
      <w:tr w:rsidR="0047644D" w14:paraId="6B5343DC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55A0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if( chroma_format_idc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3FC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47644D" w14:paraId="66C0980F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C8A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  <w:t>sps_act_enabled_flag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073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7644D" w14:paraId="66500C6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5EB4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E67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7644D" w14:paraId="740D0235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38D4" w14:textId="22B048B2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3C0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7644D" w14:paraId="6DE8D30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48D" w14:textId="73FF4D90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0D4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D504844" w14:textId="65DFBCFE" w:rsidR="0047644D" w:rsidRDefault="0047644D" w:rsidP="00B16D06">
      <w:pPr>
        <w:rPr>
          <w:b/>
          <w:noProof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47644D" w14:paraId="4E362924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171" w14:textId="77777777" w:rsidR="0047644D" w:rsidRDefault="0047644D">
            <w:pPr>
              <w:pStyle w:val="tablesyntax"/>
              <w:spacing w:before="20" w:after="40" w:line="256" w:lineRule="auto"/>
              <w:rPr>
                <w:lang w:val="en-CA"/>
              </w:rPr>
            </w:pPr>
            <w:proofErr w:type="spellStart"/>
            <w:r>
              <w:rPr>
                <w:lang w:val="en-CA"/>
              </w:rPr>
              <w:t>palette_coding</w:t>
            </w:r>
            <w:proofErr w:type="spellEnd"/>
            <w:r>
              <w:rPr>
                <w:lang w:val="en-CA"/>
              </w:rPr>
              <w:t xml:space="preserve">( x0, y0, 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F26" w14:textId="77777777" w:rsidR="0047644D" w:rsidRDefault="0047644D">
            <w:pPr>
              <w:pStyle w:val="tableheading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0C1A11" w14:paraId="67B347DD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7E9D" w14:textId="284B8153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startComp</w:t>
            </w:r>
            <w:proofErr w:type="spellEnd"/>
            <w:proofErr w:type="gramEnd"/>
            <w:r>
              <w:rPr>
                <w:lang w:val="en-CA"/>
              </w:rPr>
              <w:t xml:space="preserve"> = 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 DUAL_TREE_CHROMA )  ?  1 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2C33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49F6662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B67" w14:textId="73AD1109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numComps</w:t>
            </w:r>
            <w:proofErr w:type="spellEnd"/>
            <w:proofErr w:type="gramEnd"/>
            <w:r>
              <w:rPr>
                <w:lang w:val="en-CA"/>
              </w:rPr>
              <w:t xml:space="preserve"> = 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 = = SINGLE_TREE ) ?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251202">
              <w:rPr>
                <w:highlight w:val="yellow"/>
                <w:lang w:val="en-CA"/>
              </w:rPr>
              <w:t>ChromaArrayType</w:t>
            </w:r>
            <w:proofErr w:type="spellEnd"/>
            <w:proofErr w:type="gramEnd"/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=</w:t>
            </w:r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=</w:t>
            </w:r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0 ? 1</w:t>
            </w:r>
            <w:r>
              <w:rPr>
                <w:lang w:val="en-CA"/>
              </w:rPr>
              <w:t xml:space="preserve"> : 3 ) :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= = 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1B1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5A803443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4F9" w14:textId="517375D6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E36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699E72A0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16BC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6CE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6D7ACA1A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6380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 </w:t>
            </w:r>
            <w:proofErr w:type="spellStart"/>
            <w:r>
              <w:rPr>
                <w:lang w:val="en-CA"/>
              </w:rPr>
              <w:t>palette_escape_val_present_flag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1D9C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4D8BB6B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3EE2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for(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 xml:space="preserve"> &lt; ( </w:t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 + </w:t>
            </w:r>
            <w:proofErr w:type="spellStart"/>
            <w:r>
              <w:rPr>
                <w:lang w:val="en-CA"/>
              </w:rPr>
              <w:t>numComps</w:t>
            </w:r>
            <w:proofErr w:type="spellEnd"/>
            <w:r>
              <w:rPr>
                <w:lang w:val="en-CA"/>
              </w:rPr>
              <w:t xml:space="preserve"> ); 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C42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6F1D4C5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7DE7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for( 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minSubPos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 xml:space="preserve"> &lt; </w:t>
            </w:r>
            <w:proofErr w:type="spellStart"/>
            <w:r>
              <w:rPr>
                <w:lang w:val="en-CA"/>
              </w:rPr>
              <w:t>maxSubPos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>++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974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2FD8116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9B46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 xml:space="preserve"> = x0 + TraverseScanOrder[ log2CbWidth][ log2CbHeight ][ sPos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047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743A828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F2CC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 = y0 + TraverseScanOrder[ log2CbWidth][ log2CbHeight ][ sPos ][ 1 ]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2BB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59B91C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A65F" w14:textId="056A19A3" w:rsidR="000C1A11" w:rsidRPr="0047644D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47644D">
              <w:rPr>
                <w:highlight w:val="yellow"/>
                <w:lang w:val="en-CA"/>
              </w:rPr>
              <w:t xml:space="preserve">if( !( </w:t>
            </w:r>
            <w:proofErr w:type="spellStart"/>
            <w:r w:rsidRPr="0047644D">
              <w:rPr>
                <w:highlight w:val="yellow"/>
                <w:lang w:val="en-CA"/>
              </w:rPr>
              <w:t>treeType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 = = SINGLE_TREE &amp;&amp; </w:t>
            </w:r>
            <w:proofErr w:type="spellStart"/>
            <w:r w:rsidRPr="0047644D">
              <w:rPr>
                <w:highlight w:val="yellow"/>
                <w:lang w:val="en-CA"/>
              </w:rPr>
              <w:t>cIdx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&amp;&amp; </w:t>
            </w:r>
            <w:proofErr w:type="spellStart"/>
            <w:r w:rsidRPr="0047644D">
              <w:rPr>
                <w:highlight w:val="yellow"/>
                <w:lang w:val="en-CA"/>
              </w:rPr>
              <w:t>xC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% </w:t>
            </w:r>
            <w:proofErr w:type="spellStart"/>
            <w:r w:rsidRPr="0047644D">
              <w:rPr>
                <w:highlight w:val="yellow"/>
                <w:lang w:val="en-CA"/>
              </w:rPr>
              <w:t>SubWidthC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</w:t>
            </w:r>
          </w:p>
          <w:p w14:paraId="37D448C7" w14:textId="2A9B79F5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 w:rsidRPr="0047644D">
              <w:rPr>
                <w:lang w:val="en-CA"/>
              </w:rPr>
              <w:t xml:space="preserve">              </w:t>
            </w:r>
            <w:r w:rsidRPr="0047644D">
              <w:rPr>
                <w:highlight w:val="yellow"/>
                <w:lang w:val="en-CA"/>
              </w:rPr>
              <w:t xml:space="preserve">&amp;&amp; </w:t>
            </w:r>
            <w:proofErr w:type="spellStart"/>
            <w:r w:rsidRPr="0047644D">
              <w:rPr>
                <w:highlight w:val="yellow"/>
                <w:lang w:val="en-CA"/>
              </w:rPr>
              <w:t>yC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% </w:t>
            </w:r>
            <w:proofErr w:type="spellStart"/>
            <w:r w:rsidRPr="0047644D">
              <w:rPr>
                <w:highlight w:val="yellow"/>
                <w:lang w:val="en-CA"/>
              </w:rPr>
              <w:t>SubHeightC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1F5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02DAC6C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36BE" w14:textId="6408E581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if( </w:t>
            </w:r>
            <w:proofErr w:type="spellStart"/>
            <w:r>
              <w:rPr>
                <w:lang w:val="en-CA"/>
              </w:rPr>
              <w:t>PaletteIndexMap</w:t>
            </w:r>
            <w:proofErr w:type="spell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 ]  = =  </w:t>
            </w:r>
            <w:proofErr w:type="spellStart"/>
            <w:r>
              <w:rPr>
                <w:lang w:val="en-CA"/>
              </w:rPr>
              <w:t>MaxPaletteIndex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DA62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0309926F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BC32" w14:textId="59492C09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</w:t>
            </w:r>
            <w:proofErr w:type="spellStart"/>
            <w:r>
              <w:rPr>
                <w:b/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9B17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0C1A11" w14:paraId="26F1C2DC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4DF8" w14:textId="05DAB1AE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</w:t>
            </w:r>
            <w:proofErr w:type="spellStart"/>
            <w:r>
              <w:rPr>
                <w:lang w:val="en-CA"/>
              </w:rPr>
              <w:t>PaletteEscapeVal</w:t>
            </w:r>
            <w:proofErr w:type="spell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 ] = </w:t>
            </w:r>
            <w:proofErr w:type="spellStart"/>
            <w:r>
              <w:rPr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BEE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72DE2C4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2AA5" w14:textId="6207EA2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2AD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470E87A0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94C9" w14:textId="34F9FB3A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47644D">
              <w:rPr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4F4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ABBDE29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EDCE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A1CC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</w:tbl>
    <w:p w14:paraId="5362404D" w14:textId="77777777" w:rsidR="0047644D" w:rsidRDefault="0047644D" w:rsidP="00B16D06">
      <w:pPr>
        <w:rPr>
          <w:b/>
          <w:noProof/>
          <w:szCs w:val="22"/>
          <w:lang w:val="en-CA"/>
        </w:rPr>
      </w:pPr>
    </w:p>
    <w:p w14:paraId="3A616B27" w14:textId="56AF1B8F" w:rsidR="00B16D06" w:rsidRDefault="00B16D06" w:rsidP="00B16D06">
      <w:pPr>
        <w:rPr>
          <w:b/>
          <w:noProof/>
          <w:szCs w:val="22"/>
          <w:lang w:val="en-CA"/>
        </w:rPr>
      </w:pPr>
      <w:r w:rsidRPr="00B16D06">
        <w:rPr>
          <w:b/>
          <w:noProof/>
          <w:szCs w:val="22"/>
          <w:lang w:val="en-CA"/>
        </w:rPr>
        <w:t>8.4.5.3 Decoding process for palette mode</w:t>
      </w:r>
    </w:p>
    <w:p w14:paraId="1A034DC9" w14:textId="77777777" w:rsidR="000C1A11" w:rsidRPr="00251202" w:rsidRDefault="000C1A11" w:rsidP="000C1A1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>Inputs to this process are:</w:t>
      </w:r>
    </w:p>
    <w:p w14:paraId="0BCBE533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>a location ( </w:t>
      </w:r>
      <w:proofErr w:type="spellStart"/>
      <w:r w:rsidRPr="00251202">
        <w:rPr>
          <w:rFonts w:eastAsia="宋体"/>
          <w:sz w:val="20"/>
          <w:lang w:val="en-CA" w:eastAsia="ko-KR"/>
        </w:rPr>
        <w:t>xCbComp</w:t>
      </w:r>
      <w:proofErr w:type="spellEnd"/>
      <w:r w:rsidRPr="00251202">
        <w:rPr>
          <w:rFonts w:eastAsia="宋体"/>
          <w:sz w:val="20"/>
          <w:lang w:val="en-CA" w:eastAsia="ko-KR"/>
        </w:rPr>
        <w:t>, </w:t>
      </w:r>
      <w:proofErr w:type="spellStart"/>
      <w:r w:rsidRPr="00251202">
        <w:rPr>
          <w:rFonts w:eastAsia="宋体"/>
          <w:sz w:val="20"/>
          <w:lang w:val="en-CA" w:eastAsia="ko-KR"/>
        </w:rPr>
        <w:t>yCbComp</w:t>
      </w:r>
      <w:proofErr w:type="spellEnd"/>
      <w:r w:rsidRPr="00251202">
        <w:rPr>
          <w:rFonts w:eastAsia="宋体"/>
          <w:sz w:val="20"/>
          <w:lang w:val="en-CA" w:eastAsia="ko-KR"/>
        </w:rPr>
        <w:t> ) specifying the top-left sample of the current coding block relative to the top-left sample of the current picture,</w:t>
      </w:r>
    </w:p>
    <w:p w14:paraId="28248C74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noProof/>
          <w:sz w:val="20"/>
          <w:lang w:val="en-CA"/>
        </w:rPr>
      </w:pPr>
      <w:r w:rsidRPr="00251202">
        <w:rPr>
          <w:rFonts w:eastAsia="宋体"/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components,</w:t>
      </w:r>
    </w:p>
    <w:p w14:paraId="1D2CF717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a variable </w:t>
      </w:r>
      <w:proofErr w:type="spellStart"/>
      <w:r w:rsidRPr="00251202">
        <w:rPr>
          <w:rFonts w:eastAsia="宋体"/>
          <w:sz w:val="20"/>
          <w:lang w:val="en-CA" w:eastAsia="ko-KR"/>
        </w:rPr>
        <w:t>cIdx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specifying the colour component of the current block,</w:t>
      </w:r>
    </w:p>
    <w:p w14:paraId="610FE2A1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proofErr w:type="gramStart"/>
      <w:r w:rsidRPr="00251202">
        <w:rPr>
          <w:rFonts w:eastAsia="宋体"/>
          <w:sz w:val="20"/>
          <w:lang w:val="en-CA" w:eastAsia="ko-KR"/>
        </w:rPr>
        <w:t>two</w:t>
      </w:r>
      <w:proofErr w:type="gramEnd"/>
      <w:r w:rsidRPr="00251202">
        <w:rPr>
          <w:rFonts w:eastAsia="宋体"/>
          <w:sz w:val="20"/>
          <w:lang w:val="en-CA" w:eastAsia="ko-KR"/>
        </w:rPr>
        <w:t xml:space="preserve"> variables </w:t>
      </w:r>
      <w:proofErr w:type="spellStart"/>
      <w:r w:rsidRPr="00251202">
        <w:rPr>
          <w:rFonts w:eastAsia="宋体"/>
          <w:sz w:val="20"/>
          <w:lang w:val="en-CA"/>
        </w:rPr>
        <w:t>nCbW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 xml:space="preserve">and </w:t>
      </w:r>
      <w:proofErr w:type="spellStart"/>
      <w:r w:rsidRPr="00251202">
        <w:rPr>
          <w:rFonts w:eastAsia="宋体"/>
          <w:sz w:val="20"/>
          <w:lang w:val="en-CA"/>
        </w:rPr>
        <w:t>nCbH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specifying the width and height of the current coding block, respectively.</w:t>
      </w:r>
    </w:p>
    <w:p w14:paraId="397619F3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Output of this process is an array </w:t>
      </w:r>
      <w:proofErr w:type="spellStart"/>
      <w:r w:rsidRPr="00251202">
        <w:rPr>
          <w:rFonts w:eastAsia="宋体"/>
          <w:sz w:val="20"/>
          <w:lang w:val="en-CA" w:eastAsia="ko-KR"/>
        </w:rPr>
        <w:t>recSamples</w:t>
      </w:r>
      <w:proofErr w:type="spellEnd"/>
      <w:proofErr w:type="gramStart"/>
      <w:r w:rsidRPr="00251202">
        <w:rPr>
          <w:rFonts w:eastAsia="宋体"/>
          <w:sz w:val="20"/>
          <w:lang w:val="en-CA" w:eastAsia="ko-KR"/>
        </w:rPr>
        <w:t>[ x</w:t>
      </w:r>
      <w:proofErr w:type="gramEnd"/>
      <w:r w:rsidRPr="00251202">
        <w:rPr>
          <w:rFonts w:eastAsia="宋体"/>
          <w:sz w:val="20"/>
          <w:lang w:val="en-CA" w:eastAsia="ko-KR"/>
        </w:rPr>
        <w:t> ][ y ], with x = 0..</w:t>
      </w:r>
      <w:r w:rsidRPr="00251202">
        <w:rPr>
          <w:rFonts w:eastAsia="宋体"/>
          <w:sz w:val="20"/>
          <w:lang w:val="en-CA"/>
        </w:rPr>
        <w:t xml:space="preserve"> </w:t>
      </w:r>
      <w:proofErr w:type="spellStart"/>
      <w:proofErr w:type="gramStart"/>
      <w:r w:rsidRPr="00251202">
        <w:rPr>
          <w:rFonts w:eastAsia="宋体"/>
          <w:sz w:val="20"/>
          <w:lang w:val="en-CA"/>
        </w:rPr>
        <w:t>nCbW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− 1, y = 0..</w:t>
      </w:r>
      <w:r w:rsidRPr="00251202">
        <w:rPr>
          <w:rFonts w:eastAsia="宋体"/>
          <w:sz w:val="20"/>
          <w:lang w:val="en-CA"/>
        </w:rPr>
        <w:t xml:space="preserve"> </w:t>
      </w:r>
      <w:proofErr w:type="spellStart"/>
      <w:proofErr w:type="gramStart"/>
      <w:r w:rsidRPr="00251202">
        <w:rPr>
          <w:rFonts w:eastAsia="宋体"/>
          <w:sz w:val="20"/>
          <w:lang w:val="en-CA"/>
        </w:rPr>
        <w:t>nCbH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− 1 specifying reconstructed sample values for the block.</w:t>
      </w:r>
    </w:p>
    <w:p w14:paraId="02CE427E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Depending on the value of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, the variables </w:t>
      </w:r>
      <w:proofErr w:type="spellStart"/>
      <w:r w:rsidRPr="00251202">
        <w:rPr>
          <w:rFonts w:eastAsia="宋体"/>
          <w:sz w:val="20"/>
          <w:lang w:val="en-CA" w:eastAsia="ko-KR"/>
        </w:rPr>
        <w:t>startComp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and </w:t>
      </w:r>
      <w:proofErr w:type="spellStart"/>
      <w:r w:rsidRPr="00251202">
        <w:rPr>
          <w:rFonts w:eastAsia="宋体"/>
          <w:sz w:val="20"/>
          <w:lang w:val="en-CA" w:eastAsia="ko-KR"/>
        </w:rPr>
        <w:t>numComps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are derived as follows:</w:t>
      </w:r>
    </w:p>
    <w:p w14:paraId="3DD98CA1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If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SINGLE_TREE:</w:t>
      </w:r>
    </w:p>
    <w:p w14:paraId="5DF4C073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0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444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1187E2F5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lastRenderedPageBreak/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</w:t>
      </w:r>
      <w:proofErr w:type="spellStart"/>
      <w:r w:rsidRPr="00251202">
        <w:rPr>
          <w:rFonts w:eastAsia="宋体"/>
          <w:sz w:val="20"/>
          <w:highlight w:val="yellow"/>
          <w:lang w:val="en-CA"/>
        </w:rPr>
        <w:t>ChromaArrayType</w:t>
      </w:r>
      <w:proofErr w:type="spellEnd"/>
      <w:r w:rsidRPr="00251202">
        <w:rPr>
          <w:rFonts w:eastAsia="宋体"/>
          <w:sz w:val="20"/>
          <w:highlight w:val="yellow"/>
          <w:lang w:val="en-CA"/>
        </w:rPr>
        <w:t xml:space="preserve">  =</w:t>
      </w:r>
      <w:r w:rsidRPr="00251202">
        <w:rPr>
          <w:rFonts w:eastAsia="Malgun Gothic"/>
          <w:noProof/>
          <w:sz w:val="20"/>
          <w:highlight w:val="yellow"/>
          <w:lang w:val="en-CA" w:eastAsia="ko-KR"/>
        </w:rPr>
        <w:t> </w:t>
      </w:r>
      <w:r w:rsidRPr="00251202">
        <w:rPr>
          <w:rFonts w:eastAsia="宋体"/>
          <w:sz w:val="20"/>
          <w:highlight w:val="yellow"/>
          <w:lang w:val="en-CA"/>
        </w:rPr>
        <w:t xml:space="preserve">=  0 ? </w:t>
      </w:r>
      <w:proofErr w:type="gramStart"/>
      <w:r w:rsidRPr="00251202">
        <w:rPr>
          <w:rFonts w:eastAsia="宋体"/>
          <w:sz w:val="20"/>
          <w:highlight w:val="yellow"/>
          <w:lang w:val="en-CA"/>
        </w:rPr>
        <w:t>1</w:t>
      </w:r>
      <w:r w:rsidRPr="00251202">
        <w:rPr>
          <w:rFonts w:eastAsia="宋体"/>
          <w:sz w:val="20"/>
          <w:lang w:val="en-CA"/>
        </w:rPr>
        <w:t xml:space="preserve"> :</w:t>
      </w:r>
      <w:proofErr w:type="gramEnd"/>
      <w:r w:rsidRPr="00251202">
        <w:rPr>
          <w:rFonts w:eastAsia="宋体"/>
          <w:sz w:val="20"/>
          <w:lang w:val="en-CA"/>
        </w:rPr>
        <w:t xml:space="preserve"> 3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445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251A890D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Otherwise,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DUAL_TREE_LUMA:</w:t>
      </w:r>
    </w:p>
    <w:p w14:paraId="06088C78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0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446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11019BC8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1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447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05C20660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Otherwise,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DUAL_TREE_CHROMA:</w:t>
      </w:r>
    </w:p>
    <w:p w14:paraId="7F7B459F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1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448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372AE02B" w14:textId="77777777" w:rsidR="000C1A11" w:rsidRPr="005A65C6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2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449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4658823F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>…</w:t>
      </w:r>
    </w:p>
    <w:p w14:paraId="6FB9DEF8" w14:textId="77777777" w:rsidR="00B4552A" w:rsidRDefault="00B4552A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highlight w:val="yellow"/>
          <w:lang w:val="en-CA" w:eastAsia="ko-KR"/>
        </w:rPr>
      </w:pPr>
    </w:p>
    <w:p w14:paraId="4C8984E0" w14:textId="3A627F49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highlight w:val="yellow"/>
          <w:lang w:val="en-CA" w:eastAsia="ko-KR"/>
        </w:rPr>
      </w:pPr>
      <w:r w:rsidRPr="00B16D06">
        <w:rPr>
          <w:sz w:val="22"/>
          <w:szCs w:val="22"/>
          <w:highlight w:val="yellow"/>
          <w:lang w:val="en-CA" w:eastAsia="ko-KR"/>
        </w:rPr>
        <w:t xml:space="preserve">The variable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is derived as follows:</w:t>
      </w:r>
    </w:p>
    <w:p w14:paraId="52BB64FC" w14:textId="77777777" w:rsidR="00B16D06" w:rsidRPr="00B16D06" w:rsidRDefault="00B16D06" w:rsidP="00B16D06">
      <w:pPr>
        <w:pStyle w:val="tablesyntax"/>
        <w:keepNext w:val="0"/>
        <w:keepLines w:val="0"/>
        <w:spacing w:before="20" w:after="40"/>
        <w:rPr>
          <w:rFonts w:ascii="Times New Roman" w:hAnsi="Times New Roman"/>
          <w:sz w:val="22"/>
          <w:szCs w:val="22"/>
          <w:highlight w:val="yellow"/>
          <w:lang w:val="en-CA"/>
        </w:rPr>
      </w:pPr>
      <w:r w:rsidRPr="00B16D06">
        <w:rPr>
          <w:rFonts w:ascii="Times New Roman" w:hAnsi="Times New Roman"/>
          <w:sz w:val="22"/>
          <w:szCs w:val="22"/>
          <w:lang w:val="en-CA" w:eastAsia="ko-KR"/>
        </w:rPr>
        <w:t xml:space="preserve">      </w:t>
      </w:r>
      <w:proofErr w:type="spellStart"/>
      <w:proofErr w:type="gramStart"/>
      <w:r w:rsidRPr="00B16D06">
        <w:rPr>
          <w:rFonts w:ascii="Times New Roman" w:hAnsi="Times New Roman"/>
          <w:sz w:val="22"/>
          <w:szCs w:val="22"/>
          <w:highlight w:val="yellow"/>
          <w:lang w:val="en-CA" w:eastAsia="ko-KR"/>
        </w:rPr>
        <w:t>localDualtree</w:t>
      </w:r>
      <w:proofErr w:type="spellEnd"/>
      <w:proofErr w:type="gramEnd"/>
      <w:r w:rsidRPr="00B16D06">
        <w:rPr>
          <w:rFonts w:ascii="Times New Roman" w:hAnsi="Times New Roman"/>
          <w:sz w:val="22"/>
          <w:szCs w:val="22"/>
          <w:highlight w:val="yellow"/>
          <w:lang w:val="en-CA" w:eastAsia="ko-KR"/>
        </w:rPr>
        <w:t xml:space="preserve"> =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treeType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!= SINGLE_TREE &amp;&amp; (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slice_type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!= I | | (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slice_type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= = I &amp;&amp; </w:t>
      </w:r>
    </w:p>
    <w:p w14:paraId="7A1DE8B1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/>
        </w:rPr>
        <w:t xml:space="preserve">                               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qtbtt_dual_tree_intra_flag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= = </w:t>
      </w:r>
      <w:proofErr w:type="gramStart"/>
      <w:r w:rsidRPr="00B16D06">
        <w:rPr>
          <w:sz w:val="22"/>
          <w:szCs w:val="22"/>
          <w:highlight w:val="yellow"/>
          <w:lang w:val="en-CA" w:eastAsia="ko-KR"/>
        </w:rPr>
        <w:t>0 )</w:t>
      </w:r>
      <w:proofErr w:type="gramEnd"/>
      <w:r w:rsidRPr="00B16D06">
        <w:rPr>
          <w:sz w:val="22"/>
          <w:szCs w:val="22"/>
          <w:highlight w:val="yellow"/>
          <w:lang w:val="en-CA"/>
        </w:rPr>
        <w:t xml:space="preserve"> ) ? </w:t>
      </w:r>
      <w:proofErr w:type="gramStart"/>
      <w:r w:rsidRPr="00B16D06">
        <w:rPr>
          <w:sz w:val="22"/>
          <w:szCs w:val="22"/>
          <w:highlight w:val="yellow"/>
          <w:lang w:val="en-CA"/>
        </w:rPr>
        <w:t>1 :</w:t>
      </w:r>
      <w:proofErr w:type="gramEnd"/>
      <w:r w:rsidRPr="00B16D06">
        <w:rPr>
          <w:sz w:val="22"/>
          <w:szCs w:val="22"/>
          <w:highlight w:val="yellow"/>
          <w:lang w:val="en-CA"/>
        </w:rPr>
        <w:t xml:space="preserve"> 0</w:t>
      </w:r>
    </w:p>
    <w:p w14:paraId="6874C3A3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>When one of the following conditions is true:</w:t>
      </w:r>
    </w:p>
    <w:p w14:paraId="62822F6F" w14:textId="77777777" w:rsidR="00B16D06" w:rsidRPr="00B16D06" w:rsidRDefault="00B16D06" w:rsidP="00B16D0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lang w:val="en-CA" w:eastAsia="ko-KR"/>
        </w:rPr>
      </w:pPr>
      <w:proofErr w:type="spellStart"/>
      <w:r w:rsidRPr="00B16D06">
        <w:rPr>
          <w:szCs w:val="22"/>
          <w:lang w:val="en-CA" w:eastAsia="ko-KR"/>
        </w:rPr>
        <w:t>cIdx</w:t>
      </w:r>
      <w:proofErr w:type="spellEnd"/>
      <w:r w:rsidRPr="00B16D06">
        <w:rPr>
          <w:szCs w:val="22"/>
          <w:lang w:val="en-CA" w:eastAsia="ko-KR"/>
        </w:rPr>
        <w:t xml:space="preserve"> is equal to 0 and </w:t>
      </w:r>
      <w:proofErr w:type="spellStart"/>
      <w:r w:rsidRPr="00B16D06">
        <w:rPr>
          <w:szCs w:val="22"/>
          <w:lang w:val="en-CA" w:eastAsia="ko-KR"/>
        </w:rPr>
        <w:t>numComps</w:t>
      </w:r>
      <w:proofErr w:type="spellEnd"/>
      <w:r w:rsidRPr="00B16D06">
        <w:rPr>
          <w:szCs w:val="22"/>
          <w:lang w:val="en-CA" w:eastAsia="ko-KR"/>
        </w:rPr>
        <w:t xml:space="preserve"> is equal to 1;</w:t>
      </w:r>
    </w:p>
    <w:p w14:paraId="3762B2C1" w14:textId="77777777" w:rsidR="00B16D06" w:rsidRPr="00B16D06" w:rsidRDefault="00B16D06" w:rsidP="00B16D0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lang w:val="en-CA" w:eastAsia="ko-KR"/>
        </w:rPr>
      </w:pPr>
      <w:proofErr w:type="spellStart"/>
      <w:r w:rsidRPr="00B16D06">
        <w:rPr>
          <w:szCs w:val="22"/>
          <w:lang w:val="en-CA" w:eastAsia="ko-KR"/>
        </w:rPr>
        <w:t>cIdx</w:t>
      </w:r>
      <w:proofErr w:type="spellEnd"/>
      <w:r w:rsidRPr="00B16D06">
        <w:rPr>
          <w:szCs w:val="22"/>
          <w:lang w:val="en-CA" w:eastAsia="ko-KR"/>
        </w:rPr>
        <w:t xml:space="preserve"> is equal to 2;</w:t>
      </w:r>
    </w:p>
    <w:p w14:paraId="60707280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proofErr w:type="gramStart"/>
      <w:r w:rsidRPr="00B16D06">
        <w:rPr>
          <w:sz w:val="22"/>
          <w:szCs w:val="22"/>
          <w:lang w:val="en-CA" w:eastAsia="ko-KR"/>
        </w:rPr>
        <w:t>the</w:t>
      </w:r>
      <w:proofErr w:type="gramEnd"/>
      <w:r w:rsidRPr="00B16D06">
        <w:rPr>
          <w:sz w:val="22"/>
          <w:szCs w:val="22"/>
          <w:lang w:val="en-CA" w:eastAsia="ko-KR"/>
        </w:rPr>
        <w:t xml:space="preserve"> value </w:t>
      </w:r>
      <w:proofErr w:type="spellStart"/>
      <w:r w:rsidRPr="00B16D06">
        <w:rPr>
          <w:sz w:val="22"/>
          <w:szCs w:val="22"/>
          <w:lang w:val="en-CA" w:eastAsia="ko-KR"/>
        </w:rPr>
        <w:t>PredictorPaletteSize</w:t>
      </w:r>
      <w:proofErr w:type="spellEnd"/>
      <w:r w:rsidRPr="00B16D06">
        <w:rPr>
          <w:sz w:val="22"/>
          <w:szCs w:val="22"/>
          <w:lang w:val="en-CA"/>
        </w:rPr>
        <w:t>[ </w:t>
      </w:r>
      <w:proofErr w:type="spellStart"/>
      <w:r w:rsidRPr="00B16D06">
        <w:rPr>
          <w:sz w:val="22"/>
          <w:szCs w:val="22"/>
          <w:lang w:val="en-CA" w:eastAsia="ko-KR"/>
        </w:rPr>
        <w:t>startComp</w:t>
      </w:r>
      <w:proofErr w:type="spellEnd"/>
      <w:r w:rsidRPr="00B16D06">
        <w:rPr>
          <w:sz w:val="22"/>
          <w:szCs w:val="22"/>
          <w:lang w:val="en-CA" w:eastAsia="ko-KR"/>
        </w:rPr>
        <w:t> </w:t>
      </w:r>
      <w:r w:rsidRPr="00B16D06">
        <w:rPr>
          <w:sz w:val="22"/>
          <w:szCs w:val="22"/>
          <w:lang w:val="en-CA"/>
        </w:rPr>
        <w:t>]</w:t>
      </w:r>
      <w:r w:rsidRPr="00B16D06">
        <w:rPr>
          <w:sz w:val="22"/>
          <w:szCs w:val="22"/>
          <w:lang w:val="en-CA" w:eastAsia="ko-KR"/>
        </w:rPr>
        <w:t xml:space="preserve"> and the array </w:t>
      </w:r>
      <w:proofErr w:type="spellStart"/>
      <w:r w:rsidRPr="00B16D06">
        <w:rPr>
          <w:sz w:val="22"/>
          <w:szCs w:val="22"/>
          <w:lang w:val="en-CA" w:eastAsia="ko-KR"/>
        </w:rPr>
        <w:t>PredictorPaletteEntries</w:t>
      </w:r>
      <w:proofErr w:type="spellEnd"/>
      <w:r w:rsidRPr="00B16D06">
        <w:rPr>
          <w:sz w:val="22"/>
          <w:szCs w:val="22"/>
          <w:lang w:val="en-CA" w:eastAsia="ko-KR"/>
        </w:rPr>
        <w:t xml:space="preserve"> are derived or modified as follows:</w:t>
      </w:r>
    </w:p>
    <w:p w14:paraId="54E570EA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</w:p>
    <w:p w14:paraId="0129A7BD" w14:textId="77777777" w:rsidR="00B16D06" w:rsidRPr="00B16D06" w:rsidRDefault="00B16D06" w:rsidP="00B16D06">
      <w:pPr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1, the following applies:</w:t>
      </w:r>
    </w:p>
    <w:p w14:paraId="3614B243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treeType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DUAL_TREE_LUMA</w:t>
      </w:r>
    </w:p>
    <w:p w14:paraId="53077B72" w14:textId="77777777" w:rsidR="00B16D06" w:rsidRPr="00B16D06" w:rsidRDefault="00B16D06" w:rsidP="00B16D06">
      <w:pPr>
        <w:ind w:left="800"/>
        <w:rPr>
          <w:rFonts w:eastAsia="Malgun Gothic"/>
          <w:szCs w:val="22"/>
          <w:highlight w:val="yellow"/>
          <w:lang w:val="en-CA" w:eastAsia="ko-KR"/>
        </w:rPr>
      </w:pPr>
      <w:r w:rsidRPr="00B16D06">
        <w:rPr>
          <w:rFonts w:eastAsia="Malgun Gothic"/>
          <w:szCs w:val="22"/>
          <w:highlight w:val="yellow"/>
          <w:lang w:val="en-CA" w:eastAsia="ko-KR"/>
        </w:rPr>
        <w:t xml:space="preserve">for(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= 0;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&lt; </w:t>
      </w:r>
      <w:proofErr w:type="spellStart"/>
      <w:r w:rsidRPr="00B16D06">
        <w:rPr>
          <w:szCs w:val="22"/>
          <w:highlight w:val="yellow"/>
          <w:lang w:val="en-CA" w:eastAsia="ko-KR"/>
        </w:rPr>
        <w:t>num_signalled_palette_entries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];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++ ) {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 xml:space="preserve">       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[ 1 ][ </w:t>
      </w:r>
      <w:proofErr w:type="spellStart"/>
      <w:r w:rsidRPr="00B16D06">
        <w:rPr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 xml:space="preserve">       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[ 2 ][ </w:t>
      </w:r>
      <w:proofErr w:type="spellStart"/>
      <w:r w:rsidRPr="00B16D06">
        <w:rPr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>}</w:t>
      </w:r>
    </w:p>
    <w:p w14:paraId="6117B82D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Theme="minorEastAsia"/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Otherwise, if </w:t>
      </w:r>
      <w:proofErr w:type="spellStart"/>
      <w:r w:rsidRPr="00B16D06">
        <w:rPr>
          <w:szCs w:val="22"/>
          <w:highlight w:val="yellow"/>
          <w:lang w:val="en-CA" w:eastAsia="ko-KR"/>
        </w:rPr>
        <w:t>treeType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DUAL_TREE_CHROMA</w:t>
      </w:r>
    </w:p>
    <w:p w14:paraId="66018889" w14:textId="77777777" w:rsidR="00B16D06" w:rsidRPr="00B16D06" w:rsidRDefault="00B16D06" w:rsidP="00B16D06">
      <w:pPr>
        <w:pStyle w:val="af4"/>
        <w:spacing w:after="0"/>
        <w:ind w:left="400"/>
        <w:rPr>
          <w:rFonts w:eastAsia="Malgun Gothic"/>
          <w:sz w:val="22"/>
          <w:szCs w:val="22"/>
          <w:lang w:val="en-CA" w:eastAsia="ko-KR"/>
        </w:rPr>
      </w:pP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       for(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= 0;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&lt;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num_signalled_palette_entries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 ];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++ ) {</w:t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br/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ab/>
        <w:t xml:space="preserve">        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[ 0 ][ </w:t>
      </w:r>
      <w:proofErr w:type="spellStart"/>
      <w:r w:rsidRPr="00B16D06">
        <w:rPr>
          <w:sz w:val="22"/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br/>
        <w:t xml:space="preserve">        }</w:t>
      </w:r>
    </w:p>
    <w:p w14:paraId="63DFE914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="Malgun Gothic"/>
          <w:szCs w:val="22"/>
          <w:highlight w:val="yellow"/>
          <w:lang w:val="en-CA" w:eastAsia="ko-KR"/>
        </w:rPr>
      </w:pP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CurrentPaletteSize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[ 0 ] =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CurrentPaletteSize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      </w:t>
      </w:r>
    </w:p>
    <w:p w14:paraId="1FFD8107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Theme="minorEastAsia"/>
          <w:szCs w:val="22"/>
          <w:highlight w:val="yellow"/>
          <w:lang w:val="en-CA" w:eastAsia="ko-KR"/>
        </w:rPr>
      </w:pPr>
      <w:proofErr w:type="spellStart"/>
      <w:r w:rsidRPr="00B16D06">
        <w:rPr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= 0</w:t>
      </w:r>
    </w:p>
    <w:p w14:paraId="5B4BBE6F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highlight w:val="yellow"/>
          <w:lang w:val="en-CA" w:eastAsia="ko-KR"/>
        </w:rPr>
      </w:pPr>
      <w:proofErr w:type="spellStart"/>
      <w:r w:rsidRPr="00B16D06">
        <w:rPr>
          <w:szCs w:val="22"/>
          <w:highlight w:val="yellow"/>
          <w:lang w:val="en-CA" w:eastAsia="ko-KR"/>
        </w:rPr>
        <w:t>numComps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= 3</w:t>
      </w:r>
    </w:p>
    <w:p w14:paraId="03D5A0D0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highlight w:val="yellow"/>
          <w:lang w:val="en-CA" w:eastAsia="ko-KR"/>
        </w:rPr>
        <w:t xml:space="preserve">The array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PredictorPaletteEntries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are derived or modified as follows:</w:t>
      </w:r>
    </w:p>
    <w:p w14:paraId="35870209" w14:textId="77777777" w:rsidR="00B16D06" w:rsidRPr="00B16D06" w:rsidRDefault="00B16D06" w:rsidP="00B16D06">
      <w:pPr>
        <w:pStyle w:val="Equationsmallertabs"/>
        <w:spacing w:before="0"/>
        <w:ind w:left="562"/>
        <w:rPr>
          <w:sz w:val="22"/>
        </w:rPr>
      </w:pPr>
      <w:r w:rsidRPr="00B16D06">
        <w:rPr>
          <w:sz w:val="22"/>
        </w:rPr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CurrentPaletteSize</w:t>
      </w:r>
      <w:proofErr w:type="spellEnd"/>
      <w:r w:rsidRPr="00B16D06">
        <w:rPr>
          <w:color w:val="000000"/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> </w:t>
      </w:r>
      <w:r w:rsidRPr="00B16D06">
        <w:rPr>
          <w:color w:val="000000"/>
          <w:sz w:val="22"/>
        </w:rPr>
        <w:t>]</w:t>
      </w:r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CurrentPaletteEntries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CurrentPaletteSize</w:t>
      </w:r>
      <w:proofErr w:type="spellEnd"/>
      <w:r w:rsidRPr="00B16D06">
        <w:rPr>
          <w:color w:val="000000"/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> </w:t>
      </w:r>
      <w:r w:rsidRPr="00B16D06">
        <w:rPr>
          <w:color w:val="000000"/>
          <w:sz w:val="22"/>
        </w:rPr>
        <w:t>]</w:t>
      </w:r>
      <w:r w:rsidRPr="00B16D06">
        <w:rPr>
          <w:sz w:val="22"/>
        </w:rPr>
        <w:br/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PredictorPaletteSize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 ]  &amp;&amp;  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 &lt; 63;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>if( !</w:t>
      </w:r>
      <w:proofErr w:type="spellStart"/>
      <w:r w:rsidRPr="00B16D06">
        <w:rPr>
          <w:sz w:val="22"/>
        </w:rPr>
        <w:t>PalettePredictorEntryReuseFlags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 ) {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tab/>
        <w:t>(</w:t>
      </w:r>
      <w:r w:rsidRPr="00B16D06">
        <w:rPr>
          <w:noProof/>
          <w:sz w:val="22"/>
        </w:rPr>
        <w:fldChar w:fldCharType="begin" w:fldLock="1"/>
      </w:r>
      <w:r w:rsidRPr="00B16D06">
        <w:rPr>
          <w:noProof/>
          <w:sz w:val="22"/>
        </w:rPr>
        <w:instrText xml:space="preserve"> SEQ Equation \* ARABIC </w:instrText>
      </w:r>
      <w:r w:rsidRPr="00B16D06">
        <w:rPr>
          <w:noProof/>
          <w:sz w:val="22"/>
        </w:rPr>
        <w:fldChar w:fldCharType="separate"/>
      </w:r>
      <w:r w:rsidRPr="00B16D06">
        <w:rPr>
          <w:noProof/>
          <w:sz w:val="22"/>
        </w:rPr>
        <w:t>460</w:t>
      </w:r>
      <w:r w:rsidRPr="00B16D06">
        <w:rPr>
          <w:noProof/>
          <w:sz w:val="22"/>
        </w:rPr>
        <w:fldChar w:fldCharType="end"/>
      </w:r>
      <w:r w:rsidRPr="00B16D06">
        <w:rPr>
          <w:sz w:val="22"/>
        </w:rPr>
        <w:t>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> ] =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>++</w:t>
      </w:r>
      <w:r w:rsidRPr="00B16D06">
        <w:rPr>
          <w:sz w:val="22"/>
        </w:rPr>
        <w:br/>
      </w:r>
      <w:r w:rsidRPr="00B16D06">
        <w:rPr>
          <w:sz w:val="22"/>
        </w:rPr>
        <w:tab/>
        <w:t>}</w:t>
      </w:r>
      <w:r w:rsidRPr="00B16D06">
        <w:rPr>
          <w:sz w:val="22"/>
        </w:rPr>
        <w:br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 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lastRenderedPageBreak/>
        <w:tab/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proofErr w:type="spellStart"/>
      <w:r w:rsidRPr="00B16D06">
        <w:rPr>
          <w:sz w:val="22"/>
        </w:rPr>
        <w:t>PredictorPaletteSize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newPredictorPaletteSize</w:t>
      </w:r>
      <w:proofErr w:type="spellEnd"/>
    </w:p>
    <w:p w14:paraId="1765EF22" w14:textId="77777777" w:rsidR="00B16D06" w:rsidRPr="00B16D06" w:rsidRDefault="00B16D06" w:rsidP="00B16D06">
      <w:pPr>
        <w:rPr>
          <w:szCs w:val="22"/>
          <w:lang w:val="en-CA" w:eastAsia="ko-KR"/>
        </w:rPr>
      </w:pPr>
    </w:p>
    <w:p w14:paraId="3C93B95A" w14:textId="77777777" w:rsidR="00B16D06" w:rsidRPr="00B16D06" w:rsidRDefault="00B16D06" w:rsidP="00B16D06">
      <w:pPr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qtbtt_dual_tree_intra_flag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0 or </w:t>
      </w:r>
      <w:proofErr w:type="spellStart"/>
      <w:r w:rsidRPr="00B16D06">
        <w:rPr>
          <w:szCs w:val="22"/>
          <w:highlight w:val="yellow"/>
          <w:lang w:val="en-CA" w:eastAsia="ko-KR"/>
        </w:rPr>
        <w:t>slice_type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not equal to </w:t>
      </w:r>
      <w:proofErr w:type="gramStart"/>
      <w:r w:rsidRPr="00B16D06">
        <w:rPr>
          <w:szCs w:val="22"/>
          <w:highlight w:val="yellow"/>
          <w:lang w:val="en-CA" w:eastAsia="ko-KR"/>
        </w:rPr>
        <w:t>I</w:t>
      </w:r>
      <w:proofErr w:type="gramEnd"/>
      <w:r w:rsidRPr="00B16D06">
        <w:rPr>
          <w:szCs w:val="22"/>
          <w:highlight w:val="yellow"/>
          <w:lang w:val="en-CA" w:eastAsia="ko-KR"/>
        </w:rPr>
        <w:t>, the following applies:</w:t>
      </w:r>
    </w:p>
    <w:p w14:paraId="0A3A8EE9" w14:textId="77777777" w:rsidR="00B16D06" w:rsidRPr="00B16D06" w:rsidRDefault="00B16D06" w:rsidP="00B16D06">
      <w:pPr>
        <w:rPr>
          <w:szCs w:val="22"/>
          <w:lang w:val="en-CA" w:eastAsia="zh-CN"/>
        </w:rPr>
      </w:pPr>
      <w:r w:rsidRPr="00B16D06">
        <w:rPr>
          <w:szCs w:val="22"/>
        </w:rPr>
        <w:t xml:space="preserve">           </w:t>
      </w:r>
      <w:proofErr w:type="spellStart"/>
      <w:proofErr w:type="gramStart"/>
      <w:r w:rsidRPr="00B16D06">
        <w:rPr>
          <w:szCs w:val="22"/>
          <w:highlight w:val="yellow"/>
        </w:rPr>
        <w:t>PredictorPaletteSize</w:t>
      </w:r>
      <w:proofErr w:type="spellEnd"/>
      <w:r w:rsidRPr="00B16D06">
        <w:rPr>
          <w:szCs w:val="22"/>
          <w:highlight w:val="yellow"/>
        </w:rPr>
        <w:t>[</w:t>
      </w:r>
      <w:proofErr w:type="gramEnd"/>
      <w:r w:rsidRPr="00B16D06">
        <w:rPr>
          <w:szCs w:val="22"/>
          <w:highlight w:val="yellow"/>
        </w:rPr>
        <w:t xml:space="preserve"> 1 ] = </w:t>
      </w:r>
      <w:proofErr w:type="spellStart"/>
      <w:r w:rsidRPr="00B16D06">
        <w:rPr>
          <w:szCs w:val="22"/>
          <w:highlight w:val="yellow"/>
        </w:rPr>
        <w:t>newPredictorPaletteSize</w:t>
      </w:r>
      <w:proofErr w:type="spellEnd"/>
    </w:p>
    <w:p w14:paraId="038932A0" w14:textId="77777777" w:rsidR="00B16D06" w:rsidRPr="00B16D06" w:rsidRDefault="00B16D06" w:rsidP="00B16D06">
      <w:pPr>
        <w:pStyle w:val="Equationsmallertabs"/>
        <w:spacing w:before="0"/>
        <w:ind w:left="0"/>
        <w:rPr>
          <w:sz w:val="22"/>
        </w:rPr>
      </w:pPr>
    </w:p>
    <w:p w14:paraId="4167DD85" w14:textId="68FC3731" w:rsidR="00B16D06" w:rsidRDefault="00B16D06" w:rsidP="00B16D06">
      <w:pPr>
        <w:rPr>
          <w:szCs w:val="22"/>
          <w:lang w:val="en-CA"/>
        </w:rPr>
      </w:pPr>
      <w:r w:rsidRPr="00B16D06">
        <w:rPr>
          <w:szCs w:val="22"/>
          <w:lang w:val="en-CA"/>
        </w:rPr>
        <w:t xml:space="preserve">It is a requirement of </w:t>
      </w:r>
      <w:proofErr w:type="spellStart"/>
      <w:r w:rsidRPr="00B16D06">
        <w:rPr>
          <w:szCs w:val="22"/>
          <w:lang w:val="en-CA"/>
        </w:rPr>
        <w:t>bitstream</w:t>
      </w:r>
      <w:proofErr w:type="spellEnd"/>
      <w:r w:rsidRPr="00B16D06">
        <w:rPr>
          <w:szCs w:val="22"/>
          <w:lang w:val="en-CA"/>
        </w:rPr>
        <w:t xml:space="preserve"> conformance that the value of </w:t>
      </w:r>
      <w:proofErr w:type="spellStart"/>
      <w:proofErr w:type="gramStart"/>
      <w:r w:rsidRPr="00B16D06">
        <w:rPr>
          <w:rFonts w:eastAsia="Batang"/>
          <w:szCs w:val="22"/>
          <w:lang w:val="en-CA"/>
        </w:rPr>
        <w:t>PredictorPaletteSize</w:t>
      </w:r>
      <w:proofErr w:type="spellEnd"/>
      <w:r w:rsidRPr="00B16D06">
        <w:rPr>
          <w:szCs w:val="22"/>
          <w:lang w:val="en-CA"/>
        </w:rPr>
        <w:t>[</w:t>
      </w:r>
      <w:proofErr w:type="gramEnd"/>
      <w:r w:rsidRPr="00B16D06">
        <w:rPr>
          <w:szCs w:val="22"/>
          <w:lang w:val="en-CA"/>
        </w:rPr>
        <w:t> </w:t>
      </w:r>
      <w:proofErr w:type="spellStart"/>
      <w:r w:rsidRPr="00B16D06">
        <w:rPr>
          <w:szCs w:val="22"/>
          <w:lang w:val="en-CA" w:eastAsia="ko-KR"/>
        </w:rPr>
        <w:t>startComp</w:t>
      </w:r>
      <w:proofErr w:type="spellEnd"/>
      <w:r w:rsidRPr="00B16D06">
        <w:rPr>
          <w:szCs w:val="22"/>
          <w:lang w:val="en-CA" w:eastAsia="ko-KR"/>
        </w:rPr>
        <w:t> </w:t>
      </w:r>
      <w:r w:rsidRPr="00B16D06">
        <w:rPr>
          <w:szCs w:val="22"/>
          <w:lang w:val="en-CA"/>
        </w:rPr>
        <w:t>] shall be in the range of 0 to 63, inclusive.</w:t>
      </w:r>
    </w:p>
    <w:p w14:paraId="3549A616" w14:textId="3C9ACBAC" w:rsidR="003310E8" w:rsidRPr="005B217D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86010F7" w14:textId="7039A381" w:rsidR="00FE3B5B" w:rsidRPr="00FE3B5B" w:rsidRDefault="00FE3B5B" w:rsidP="00FE3B5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1CBC72" w14:textId="1D10CB9D" w:rsidR="003162DE" w:rsidRDefault="003162DE" w:rsidP="003162D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proofErr w:type="spellStart"/>
      <w:r>
        <w:rPr>
          <w:b/>
          <w:szCs w:val="22"/>
          <w:lang w:val="en-CA"/>
        </w:rPr>
        <w:t>Inc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96C631" w14:textId="77777777" w:rsidR="003310E8" w:rsidRPr="003310E8" w:rsidRDefault="003310E8" w:rsidP="003310E8">
      <w:pPr>
        <w:rPr>
          <w:lang w:val="en-CA"/>
        </w:rPr>
      </w:pPr>
    </w:p>
    <w:p w14:paraId="169379E7" w14:textId="77777777" w:rsidR="003310E8" w:rsidRPr="003310E8" w:rsidRDefault="003310E8" w:rsidP="003310E8">
      <w:pPr>
        <w:rPr>
          <w:lang w:val="en-CA"/>
        </w:rPr>
      </w:pPr>
    </w:p>
    <w:p w14:paraId="2A08342A" w14:textId="77777777" w:rsidR="003310E8" w:rsidRPr="003310E8" w:rsidRDefault="003310E8" w:rsidP="003310E8">
      <w:pPr>
        <w:rPr>
          <w:lang w:val="en-CA"/>
        </w:rPr>
      </w:pPr>
    </w:p>
    <w:sectPr w:rsidR="003310E8" w:rsidRPr="003310E8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11BCA" w14:textId="77777777" w:rsidR="00F72DBC" w:rsidRDefault="00F72DBC">
      <w:r>
        <w:separator/>
      </w:r>
    </w:p>
  </w:endnote>
  <w:endnote w:type="continuationSeparator" w:id="0">
    <w:p w14:paraId="5157F6A5" w14:textId="77777777" w:rsidR="00F72DBC" w:rsidRDefault="00F7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286AFEF6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C36DD2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264A75">
      <w:rPr>
        <w:rStyle w:val="a5"/>
        <w:noProof/>
      </w:rPr>
      <w:t>2020-01-01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B639F" w14:textId="77777777" w:rsidR="00F72DBC" w:rsidRDefault="00F72DBC">
      <w:r>
        <w:separator/>
      </w:r>
    </w:p>
  </w:footnote>
  <w:footnote w:type="continuationSeparator" w:id="0">
    <w:p w14:paraId="6E6ABE03" w14:textId="77777777" w:rsidR="00F72DBC" w:rsidRDefault="00F72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7983DE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6"/>
  </w:num>
  <w:num w:numId="18">
    <w:abstractNumId w:val="19"/>
  </w:num>
  <w:num w:numId="19">
    <w:abstractNumId w:val="1"/>
  </w:num>
  <w:num w:numId="20">
    <w:abstractNumId w:val="0"/>
  </w:num>
  <w:num w:numId="21">
    <w:abstractNumId w:val="15"/>
  </w:num>
  <w:num w:numId="22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D5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37372"/>
    <w:rsid w:val="000458BC"/>
    <w:rsid w:val="00045C41"/>
    <w:rsid w:val="00046064"/>
    <w:rsid w:val="00046C03"/>
    <w:rsid w:val="00046C7C"/>
    <w:rsid w:val="000548D1"/>
    <w:rsid w:val="0007614F"/>
    <w:rsid w:val="00077A9D"/>
    <w:rsid w:val="000A1AC9"/>
    <w:rsid w:val="000A6F89"/>
    <w:rsid w:val="000B1C6B"/>
    <w:rsid w:val="000B3BF9"/>
    <w:rsid w:val="000B4FBC"/>
    <w:rsid w:val="000B534B"/>
    <w:rsid w:val="000C09AC"/>
    <w:rsid w:val="000C1A11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533E"/>
    <w:rsid w:val="001B75FC"/>
    <w:rsid w:val="001B7DD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64A75"/>
    <w:rsid w:val="0027179B"/>
    <w:rsid w:val="00271AD3"/>
    <w:rsid w:val="00275BCF"/>
    <w:rsid w:val="00276628"/>
    <w:rsid w:val="00284BCD"/>
    <w:rsid w:val="00287540"/>
    <w:rsid w:val="002879C8"/>
    <w:rsid w:val="00292257"/>
    <w:rsid w:val="00297B28"/>
    <w:rsid w:val="002A2A22"/>
    <w:rsid w:val="002A54E0"/>
    <w:rsid w:val="002A7DFD"/>
    <w:rsid w:val="002B1595"/>
    <w:rsid w:val="002B191D"/>
    <w:rsid w:val="002B580D"/>
    <w:rsid w:val="002D0AF6"/>
    <w:rsid w:val="002D0B84"/>
    <w:rsid w:val="002D31B8"/>
    <w:rsid w:val="002E11F1"/>
    <w:rsid w:val="002E6E03"/>
    <w:rsid w:val="002E7D37"/>
    <w:rsid w:val="002F082E"/>
    <w:rsid w:val="002F164D"/>
    <w:rsid w:val="002F5738"/>
    <w:rsid w:val="002F60B8"/>
    <w:rsid w:val="003014D0"/>
    <w:rsid w:val="003019DA"/>
    <w:rsid w:val="00301FE5"/>
    <w:rsid w:val="003027AA"/>
    <w:rsid w:val="00306206"/>
    <w:rsid w:val="00310FA9"/>
    <w:rsid w:val="0031394B"/>
    <w:rsid w:val="003162DE"/>
    <w:rsid w:val="003169B4"/>
    <w:rsid w:val="00317D85"/>
    <w:rsid w:val="00327C56"/>
    <w:rsid w:val="003310E8"/>
    <w:rsid w:val="003315A1"/>
    <w:rsid w:val="003373EC"/>
    <w:rsid w:val="00341657"/>
    <w:rsid w:val="00342FF4"/>
    <w:rsid w:val="00345039"/>
    <w:rsid w:val="00345A68"/>
    <w:rsid w:val="00351D78"/>
    <w:rsid w:val="003706CC"/>
    <w:rsid w:val="00375B47"/>
    <w:rsid w:val="00377B9C"/>
    <w:rsid w:val="00393C1D"/>
    <w:rsid w:val="00396674"/>
    <w:rsid w:val="00396869"/>
    <w:rsid w:val="003A2D8E"/>
    <w:rsid w:val="003B0150"/>
    <w:rsid w:val="003B5968"/>
    <w:rsid w:val="003C20E4"/>
    <w:rsid w:val="003C5701"/>
    <w:rsid w:val="003D64E4"/>
    <w:rsid w:val="003E6F90"/>
    <w:rsid w:val="003F4787"/>
    <w:rsid w:val="003F5D0F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7644D"/>
    <w:rsid w:val="00481293"/>
    <w:rsid w:val="00483494"/>
    <w:rsid w:val="0048524F"/>
    <w:rsid w:val="00497961"/>
    <w:rsid w:val="004A0F7C"/>
    <w:rsid w:val="004A2A63"/>
    <w:rsid w:val="004B210C"/>
    <w:rsid w:val="004B6F7C"/>
    <w:rsid w:val="004B7923"/>
    <w:rsid w:val="004B7BD1"/>
    <w:rsid w:val="004C50DE"/>
    <w:rsid w:val="004D405F"/>
    <w:rsid w:val="004E4F4F"/>
    <w:rsid w:val="004E6789"/>
    <w:rsid w:val="004F06D9"/>
    <w:rsid w:val="004F61E3"/>
    <w:rsid w:val="004F6C30"/>
    <w:rsid w:val="00500EBA"/>
    <w:rsid w:val="0051015C"/>
    <w:rsid w:val="005145F1"/>
    <w:rsid w:val="00515964"/>
    <w:rsid w:val="00516CF1"/>
    <w:rsid w:val="00521A13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A188A"/>
    <w:rsid w:val="005A1A25"/>
    <w:rsid w:val="005A33A1"/>
    <w:rsid w:val="005A65C6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D72AB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B33"/>
    <w:rsid w:val="00630417"/>
    <w:rsid w:val="00630AA2"/>
    <w:rsid w:val="00634220"/>
    <w:rsid w:val="0064110A"/>
    <w:rsid w:val="00643733"/>
    <w:rsid w:val="00645715"/>
    <w:rsid w:val="00646707"/>
    <w:rsid w:val="00647940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1480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4679"/>
    <w:rsid w:val="007A7D29"/>
    <w:rsid w:val="007B2686"/>
    <w:rsid w:val="007B433F"/>
    <w:rsid w:val="007B4712"/>
    <w:rsid w:val="007B4895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14A00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60A9A"/>
    <w:rsid w:val="008664B7"/>
    <w:rsid w:val="00874A6C"/>
    <w:rsid w:val="00876C65"/>
    <w:rsid w:val="00883241"/>
    <w:rsid w:val="0088384A"/>
    <w:rsid w:val="0088701D"/>
    <w:rsid w:val="008907C2"/>
    <w:rsid w:val="008A4B4C"/>
    <w:rsid w:val="008A7773"/>
    <w:rsid w:val="008C239F"/>
    <w:rsid w:val="008E480C"/>
    <w:rsid w:val="0090614F"/>
    <w:rsid w:val="00907757"/>
    <w:rsid w:val="0091597F"/>
    <w:rsid w:val="00915DAE"/>
    <w:rsid w:val="009212B0"/>
    <w:rsid w:val="009234A5"/>
    <w:rsid w:val="00926667"/>
    <w:rsid w:val="00932E71"/>
    <w:rsid w:val="009336F7"/>
    <w:rsid w:val="00933B59"/>
    <w:rsid w:val="009374A7"/>
    <w:rsid w:val="00952BB3"/>
    <w:rsid w:val="00955824"/>
    <w:rsid w:val="00956CE4"/>
    <w:rsid w:val="009602B7"/>
    <w:rsid w:val="00962458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6077"/>
    <w:rsid w:val="009C35D7"/>
    <w:rsid w:val="009D2B03"/>
    <w:rsid w:val="009D3D1E"/>
    <w:rsid w:val="009F496B"/>
    <w:rsid w:val="009F6ADF"/>
    <w:rsid w:val="00A01439"/>
    <w:rsid w:val="00A01501"/>
    <w:rsid w:val="00A02E61"/>
    <w:rsid w:val="00A05A26"/>
    <w:rsid w:val="00A05CFF"/>
    <w:rsid w:val="00A139AF"/>
    <w:rsid w:val="00A13E6A"/>
    <w:rsid w:val="00A4121D"/>
    <w:rsid w:val="00A4595B"/>
    <w:rsid w:val="00A50580"/>
    <w:rsid w:val="00A524A3"/>
    <w:rsid w:val="00A56B97"/>
    <w:rsid w:val="00A6093D"/>
    <w:rsid w:val="00A62F40"/>
    <w:rsid w:val="00A63482"/>
    <w:rsid w:val="00A76A6D"/>
    <w:rsid w:val="00A83253"/>
    <w:rsid w:val="00AA41CE"/>
    <w:rsid w:val="00AA6E84"/>
    <w:rsid w:val="00AA7B3E"/>
    <w:rsid w:val="00AB6690"/>
    <w:rsid w:val="00AB7413"/>
    <w:rsid w:val="00AC6041"/>
    <w:rsid w:val="00AE0C7F"/>
    <w:rsid w:val="00AE281B"/>
    <w:rsid w:val="00AE341B"/>
    <w:rsid w:val="00AF21DA"/>
    <w:rsid w:val="00AF26C1"/>
    <w:rsid w:val="00AF397C"/>
    <w:rsid w:val="00AF522E"/>
    <w:rsid w:val="00AF7423"/>
    <w:rsid w:val="00B06B96"/>
    <w:rsid w:val="00B07CA7"/>
    <w:rsid w:val="00B1279A"/>
    <w:rsid w:val="00B14231"/>
    <w:rsid w:val="00B15DA9"/>
    <w:rsid w:val="00B16D06"/>
    <w:rsid w:val="00B247EB"/>
    <w:rsid w:val="00B25EBE"/>
    <w:rsid w:val="00B27962"/>
    <w:rsid w:val="00B31558"/>
    <w:rsid w:val="00B330B3"/>
    <w:rsid w:val="00B3347F"/>
    <w:rsid w:val="00B37496"/>
    <w:rsid w:val="00B4552A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50C5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273A"/>
    <w:rsid w:val="00BC3F99"/>
    <w:rsid w:val="00BC5396"/>
    <w:rsid w:val="00BC5AFD"/>
    <w:rsid w:val="00BE2D92"/>
    <w:rsid w:val="00BE3D89"/>
    <w:rsid w:val="00BE7408"/>
    <w:rsid w:val="00BF1CF8"/>
    <w:rsid w:val="00BF1DBA"/>
    <w:rsid w:val="00BF7243"/>
    <w:rsid w:val="00BF7A8D"/>
    <w:rsid w:val="00C00D19"/>
    <w:rsid w:val="00C04F43"/>
    <w:rsid w:val="00C0580E"/>
    <w:rsid w:val="00C0609D"/>
    <w:rsid w:val="00C115AB"/>
    <w:rsid w:val="00C11DE3"/>
    <w:rsid w:val="00C17193"/>
    <w:rsid w:val="00C175C8"/>
    <w:rsid w:val="00C17AE1"/>
    <w:rsid w:val="00C2790A"/>
    <w:rsid w:val="00C30249"/>
    <w:rsid w:val="00C35C73"/>
    <w:rsid w:val="00C36DD2"/>
    <w:rsid w:val="00C3723B"/>
    <w:rsid w:val="00C41B5F"/>
    <w:rsid w:val="00C423BD"/>
    <w:rsid w:val="00C4296F"/>
    <w:rsid w:val="00C44CFE"/>
    <w:rsid w:val="00C46ED5"/>
    <w:rsid w:val="00C503CB"/>
    <w:rsid w:val="00C5072D"/>
    <w:rsid w:val="00C531DB"/>
    <w:rsid w:val="00C57FB3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454B"/>
    <w:rsid w:val="00D95049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5E63"/>
    <w:rsid w:val="00E72D67"/>
    <w:rsid w:val="00E75FE3"/>
    <w:rsid w:val="00E81691"/>
    <w:rsid w:val="00E82FB9"/>
    <w:rsid w:val="00E90091"/>
    <w:rsid w:val="00E90476"/>
    <w:rsid w:val="00EA52C6"/>
    <w:rsid w:val="00EB7AB1"/>
    <w:rsid w:val="00EC50D0"/>
    <w:rsid w:val="00EC78C7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72DBC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53A1"/>
    <w:rsid w:val="00FD01C2"/>
    <w:rsid w:val="00FD32EF"/>
    <w:rsid w:val="00FE014C"/>
    <w:rsid w:val="00FE3B5B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0">
    <w:name w:val="heading 5"/>
    <w:aliases w:val="H5,H51,h5"/>
    <w:basedOn w:val="a"/>
    <w:next w:val="a"/>
    <w:link w:val="51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1">
    <w:name w:val="标题 5 字符"/>
    <w:aliases w:val="H5 字符,H51 字符,h5 字符"/>
    <w:link w:val="50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locked/>
    <w:rsid w:val="003310E8"/>
    <w:rPr>
      <w:rFonts w:cs="Arial"/>
      <w:b/>
      <w:bCs/>
      <w:kern w:val="32"/>
      <w:sz w:val="32"/>
      <w:szCs w:val="32"/>
      <w:lang w:eastAsia="en-US"/>
    </w:rPr>
  </w:style>
  <w:style w:type="paragraph" w:styleId="5">
    <w:name w:val="List Number 5"/>
    <w:basedOn w:val="a"/>
    <w:uiPriority w:val="99"/>
    <w:rsid w:val="003310E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2"/>
    <w:semiHidden/>
    <w:locked/>
    <w:rsid w:val="00B16D06"/>
    <w:rPr>
      <w:rFonts w:ascii="宋体" w:eastAsia="宋体" w:hAnsi="宋体"/>
    </w:r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semiHidden/>
    <w:unhideWhenUsed/>
    <w:qFormat/>
    <w:rsid w:val="00B16D06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both"/>
      <w:textAlignment w:val="auto"/>
    </w:pPr>
    <w:rPr>
      <w:rFonts w:ascii="宋体" w:eastAsia="宋体" w:hAnsi="宋体"/>
      <w:sz w:val="20"/>
      <w:lang w:eastAsia="zh-CN"/>
    </w:rPr>
  </w:style>
  <w:style w:type="character" w:customStyle="1" w:styleId="af3">
    <w:name w:val="列出段落 字符"/>
    <w:link w:val="af4"/>
    <w:uiPriority w:val="34"/>
    <w:locked/>
    <w:rsid w:val="00B16D06"/>
  </w:style>
  <w:style w:type="paragraph" w:styleId="af4">
    <w:name w:val="List Paragraph"/>
    <w:basedOn w:val="a"/>
    <w:link w:val="af3"/>
    <w:uiPriority w:val="34"/>
    <w:qFormat/>
    <w:rsid w:val="00B16D0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56" w:lineRule="auto"/>
      <w:ind w:left="720"/>
      <w:contextualSpacing/>
      <w:textAlignment w:val="auto"/>
    </w:pPr>
    <w:rPr>
      <w:sz w:val="20"/>
      <w:lang w:eastAsia="zh-CN"/>
    </w:rPr>
  </w:style>
  <w:style w:type="character" w:customStyle="1" w:styleId="tablesyntaxChar">
    <w:name w:val="table syntax Char"/>
    <w:link w:val="tablesyntax"/>
    <w:qFormat/>
    <w:locked/>
    <w:rsid w:val="00B16D06"/>
    <w:rPr>
      <w:rFonts w:ascii="Times" w:eastAsia="Malgun Gothic" w:hAnsi="Times"/>
      <w:lang w:val="en-GB" w:eastAsia="en-US"/>
    </w:rPr>
  </w:style>
  <w:style w:type="paragraph" w:customStyle="1" w:styleId="tablesyntax">
    <w:name w:val="table syntax"/>
    <w:basedOn w:val="a"/>
    <w:link w:val="tablesyntaxChar"/>
    <w:qFormat/>
    <w:rsid w:val="00B16D0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eastAsia="Malgun Gothic" w:hAnsi="Times"/>
      <w:sz w:val="20"/>
      <w:lang w:val="en-GB"/>
    </w:rPr>
  </w:style>
  <w:style w:type="paragraph" w:customStyle="1" w:styleId="Equation">
    <w:name w:val="Equation"/>
    <w:basedOn w:val="a"/>
    <w:qFormat/>
    <w:rsid w:val="00B16D0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  <w:textAlignment w:val="auto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B16D06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a"/>
    <w:rsid w:val="0047644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a"/>
    <w:rsid w:val="0047644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character" w:styleId="af5">
    <w:name w:val="annotation reference"/>
    <w:basedOn w:val="a0"/>
    <w:rsid w:val="004B6F7C"/>
    <w:rPr>
      <w:sz w:val="16"/>
      <w:szCs w:val="16"/>
    </w:rPr>
  </w:style>
  <w:style w:type="paragraph" w:styleId="af6">
    <w:name w:val="annotation text"/>
    <w:basedOn w:val="a"/>
    <w:link w:val="af7"/>
    <w:rsid w:val="004B6F7C"/>
    <w:rPr>
      <w:sz w:val="20"/>
    </w:rPr>
  </w:style>
  <w:style w:type="character" w:customStyle="1" w:styleId="af7">
    <w:name w:val="批注文字 字符"/>
    <w:basedOn w:val="a0"/>
    <w:link w:val="af6"/>
    <w:rsid w:val="004B6F7C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4B6F7C"/>
    <w:rPr>
      <w:b/>
      <w:bCs/>
    </w:rPr>
  </w:style>
  <w:style w:type="character" w:customStyle="1" w:styleId="af9">
    <w:name w:val="批注主题 字符"/>
    <w:basedOn w:val="af7"/>
    <w:link w:val="af8"/>
    <w:semiHidden/>
    <w:rsid w:val="004B6F7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D9EA2-6D62-4606-9E92-0F7B9CB4B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1559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10426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15</cp:revision>
  <cp:lastPrinted>2015-07-13T13:11:00Z</cp:lastPrinted>
  <dcterms:created xsi:type="dcterms:W3CDTF">2020-01-01T00:08:00Z</dcterms:created>
  <dcterms:modified xsi:type="dcterms:W3CDTF">2020-01-07T21:32:00Z</dcterms:modified>
</cp:coreProperties>
</file>