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868"/>
        <w:gridCol w:w="3708"/>
      </w:tblGrid>
      <w:tr w:rsidR="00E61DAC" w:rsidRPr="00B648F1" w14:paraId="313A05DF" w14:textId="77777777" w:rsidTr="00AC6041">
        <w:tc>
          <w:tcPr>
            <w:tcW w:w="5868" w:type="dxa"/>
          </w:tcPr>
          <w:p w14:paraId="35C5EE71" w14:textId="40ADAAC6" w:rsidR="00F60376" w:rsidRPr="005B217D" w:rsidRDefault="00AB7413" w:rsidP="00F6037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648F1">
              <w:rPr>
                <w:b/>
                <w:bCs/>
                <w:noProof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23151125" wp14:editId="7A3F8A56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74354F5A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B648F1">
              <w:rPr>
                <w:b/>
                <w:bCs/>
                <w:noProof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72AAF389" wp14:editId="234DB6FF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648F1">
              <w:rPr>
                <w:b/>
                <w:bCs/>
                <w:noProof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77722196" wp14:editId="707F663C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B648F1">
              <w:rPr>
                <w:b/>
                <w:bCs/>
              </w:rPr>
              <w:t>J</w:t>
            </w:r>
            <w:r w:rsidR="00F60376" w:rsidRPr="005B217D">
              <w:rPr>
                <w:b/>
                <w:szCs w:val="22"/>
                <w:lang w:val="en-CA"/>
              </w:rPr>
              <w:t xml:space="preserve">oint Video </w:t>
            </w:r>
            <w:r w:rsidR="00F60376">
              <w:rPr>
                <w:b/>
                <w:szCs w:val="22"/>
                <w:lang w:val="en-CA"/>
              </w:rPr>
              <w:t>Exp</w:t>
            </w:r>
            <w:r w:rsidR="001A65E6">
              <w:rPr>
                <w:b/>
                <w:szCs w:val="22"/>
                <w:lang w:val="en-CA"/>
              </w:rPr>
              <w:t>erts</w:t>
            </w:r>
            <w:r w:rsidR="00F60376">
              <w:rPr>
                <w:b/>
                <w:szCs w:val="22"/>
                <w:lang w:val="en-CA"/>
              </w:rPr>
              <w:t xml:space="preserve"> Team</w:t>
            </w:r>
            <w:r w:rsidR="00F60376" w:rsidRPr="005B217D">
              <w:rPr>
                <w:b/>
                <w:szCs w:val="22"/>
                <w:lang w:val="en-CA"/>
              </w:rPr>
              <w:t xml:space="preserve"> (</w:t>
            </w:r>
            <w:r w:rsidR="00F60376">
              <w:rPr>
                <w:b/>
                <w:szCs w:val="22"/>
                <w:lang w:val="en-CA"/>
              </w:rPr>
              <w:t>JVET</w:t>
            </w:r>
            <w:r w:rsidR="00F60376" w:rsidRPr="005B217D">
              <w:rPr>
                <w:b/>
                <w:szCs w:val="22"/>
                <w:lang w:val="en-CA"/>
              </w:rPr>
              <w:t>)</w:t>
            </w:r>
          </w:p>
          <w:p w14:paraId="055944BD" w14:textId="77777777" w:rsidR="00F60376" w:rsidRPr="005B217D" w:rsidRDefault="00F60376" w:rsidP="00F6037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4CAEB869" w14:textId="04C2A23D" w:rsidR="00E61DAC" w:rsidRPr="00B648F1" w:rsidRDefault="001A65E6" w:rsidP="00C8695C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t>1</w:t>
            </w:r>
            <w:r w:rsidR="00CA339E">
              <w:t>7</w:t>
            </w:r>
            <w:r w:rsidR="002139D1">
              <w:t>th</w:t>
            </w:r>
            <w:r w:rsidR="00E61DAC" w:rsidRPr="00B648F1">
              <w:t xml:space="preserve"> Meeting: </w:t>
            </w:r>
            <w:r w:rsidR="00CA339E">
              <w:t>Brussels</w:t>
            </w:r>
            <w:r w:rsidR="00F2548D">
              <w:rPr>
                <w:lang w:val="en-CA"/>
              </w:rPr>
              <w:t>,</w:t>
            </w:r>
            <w:r w:rsidR="00F2548D" w:rsidRPr="00B648F1">
              <w:rPr>
                <w:lang w:val="en-CA"/>
              </w:rPr>
              <w:t xml:space="preserve"> </w:t>
            </w:r>
            <w:r w:rsidR="00CA339E">
              <w:rPr>
                <w:lang w:val="en-CA"/>
              </w:rPr>
              <w:t>BE</w:t>
            </w:r>
            <w:r w:rsidR="00F2548D">
              <w:rPr>
                <w:lang w:val="en-CA"/>
              </w:rPr>
              <w:t xml:space="preserve">, </w:t>
            </w:r>
            <w:r w:rsidR="00CA339E">
              <w:rPr>
                <w:lang w:val="en-CA"/>
              </w:rPr>
              <w:t>7</w:t>
            </w:r>
            <w:r>
              <w:rPr>
                <w:lang w:val="en-CA"/>
              </w:rPr>
              <w:t>–</w:t>
            </w:r>
            <w:r w:rsidR="004B7923">
              <w:rPr>
                <w:lang w:val="en-CA"/>
              </w:rPr>
              <w:t>1</w:t>
            </w:r>
            <w:r w:rsidR="00CA339E">
              <w:rPr>
                <w:lang w:val="en-CA"/>
              </w:rPr>
              <w:t>7</w:t>
            </w:r>
            <w:r w:rsidR="00EF617A" w:rsidRPr="00B648F1">
              <w:rPr>
                <w:lang w:val="en-CA"/>
              </w:rPr>
              <w:t xml:space="preserve"> </w:t>
            </w:r>
            <w:r w:rsidR="00CA339E">
              <w:rPr>
                <w:lang w:val="en-CA"/>
              </w:rPr>
              <w:t>January</w:t>
            </w:r>
            <w:r w:rsidR="00EF617A" w:rsidRPr="00B648F1">
              <w:rPr>
                <w:lang w:val="en-CA"/>
              </w:rPr>
              <w:t xml:space="preserve"> 20</w:t>
            </w:r>
            <w:r w:rsidR="00CA339E">
              <w:rPr>
                <w:lang w:val="en-CA"/>
              </w:rPr>
              <w:t>20</w:t>
            </w:r>
          </w:p>
        </w:tc>
        <w:tc>
          <w:tcPr>
            <w:tcW w:w="3708" w:type="dxa"/>
          </w:tcPr>
          <w:p w14:paraId="65E5855C" w14:textId="2573B6A6" w:rsidR="008A4B4C" w:rsidRPr="00B648F1" w:rsidRDefault="00E61DAC" w:rsidP="00C57FB3">
            <w:pPr>
              <w:tabs>
                <w:tab w:val="left" w:pos="7200"/>
              </w:tabs>
              <w:rPr>
                <w:u w:val="single"/>
              </w:rPr>
            </w:pPr>
            <w:r w:rsidRPr="00B648F1">
              <w:t>Document</w:t>
            </w:r>
            <w:r w:rsidR="006C5D39" w:rsidRPr="00B648F1">
              <w:t>: J</w:t>
            </w:r>
            <w:r w:rsidR="00F60376">
              <w:t>VET</w:t>
            </w:r>
            <w:r w:rsidRPr="00243473">
              <w:t>-</w:t>
            </w:r>
            <w:r w:rsidR="00CA339E" w:rsidRPr="00243473">
              <w:t>Q</w:t>
            </w:r>
            <w:r w:rsidR="00243473" w:rsidRPr="00243473">
              <w:t>0503</w:t>
            </w:r>
            <w:r w:rsidR="00C57FB3" w:rsidRPr="00243473">
              <w:t>-v</w:t>
            </w:r>
            <w:ins w:id="0" w:author="ruling" w:date="2020-01-04T12:25:00Z">
              <w:r w:rsidR="008A0261">
                <w:t>3</w:t>
              </w:r>
            </w:ins>
            <w:del w:id="1" w:author="ruling" w:date="2020-01-04T12:25:00Z">
              <w:r w:rsidR="00836563" w:rsidDel="008A0261">
                <w:delText>2</w:delText>
              </w:r>
            </w:del>
          </w:p>
        </w:tc>
      </w:tr>
    </w:tbl>
    <w:p w14:paraId="1A00019F" w14:textId="77777777" w:rsidR="00E61DAC" w:rsidRPr="00B648F1" w:rsidRDefault="00E61DAC" w:rsidP="00531AE9">
      <w:pPr>
        <w:spacing w:before="0"/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B648F1" w14:paraId="2971621D" w14:textId="77777777" w:rsidTr="00C57FB3">
        <w:tc>
          <w:tcPr>
            <w:tcW w:w="1458" w:type="dxa"/>
          </w:tcPr>
          <w:p w14:paraId="0D4B00CA" w14:textId="77777777" w:rsidR="00E61DAC" w:rsidRPr="00B648F1" w:rsidRDefault="00E61DAC" w:rsidP="001550CC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Title:</w:t>
            </w:r>
          </w:p>
        </w:tc>
        <w:tc>
          <w:tcPr>
            <w:tcW w:w="8118" w:type="dxa"/>
            <w:gridSpan w:val="3"/>
          </w:tcPr>
          <w:p w14:paraId="1169F890" w14:textId="722E7CB9" w:rsidR="00E61DAC" w:rsidRPr="00B648F1" w:rsidRDefault="00836563" w:rsidP="00C8695C">
            <w:pPr>
              <w:pStyle w:val="Normal-3-3"/>
              <w:rPr>
                <w:szCs w:val="22"/>
              </w:rPr>
            </w:pPr>
            <w:r>
              <w:t xml:space="preserve">CE2-related: </w:t>
            </w:r>
            <w:r w:rsidR="00ED5E14">
              <w:t>Encoder improvement for palette mode</w:t>
            </w:r>
          </w:p>
        </w:tc>
      </w:tr>
      <w:tr w:rsidR="00E61DAC" w:rsidRPr="00B648F1" w14:paraId="09F5A0D6" w14:textId="77777777" w:rsidTr="00C57FB3">
        <w:tc>
          <w:tcPr>
            <w:tcW w:w="1458" w:type="dxa"/>
          </w:tcPr>
          <w:p w14:paraId="7DCDB60B" w14:textId="77777777" w:rsidR="00E61DAC" w:rsidRPr="00B648F1" w:rsidRDefault="00E61DAC" w:rsidP="001550CC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Status:</w:t>
            </w:r>
          </w:p>
        </w:tc>
        <w:tc>
          <w:tcPr>
            <w:tcW w:w="8118" w:type="dxa"/>
            <w:gridSpan w:val="3"/>
          </w:tcPr>
          <w:p w14:paraId="57CDB716" w14:textId="020E2CA1" w:rsidR="00E61DAC" w:rsidRPr="00B648F1" w:rsidRDefault="00C57FB3" w:rsidP="00DA23AC">
            <w:pPr>
              <w:pStyle w:val="Normal-3-3"/>
              <w:rPr>
                <w:szCs w:val="22"/>
              </w:rPr>
            </w:pPr>
            <w:r>
              <w:t>Input document to JVET</w:t>
            </w:r>
          </w:p>
        </w:tc>
      </w:tr>
      <w:tr w:rsidR="00E61DAC" w:rsidRPr="00B648F1" w14:paraId="792EC7C2" w14:textId="77777777" w:rsidTr="00C57FB3">
        <w:tc>
          <w:tcPr>
            <w:tcW w:w="1458" w:type="dxa"/>
          </w:tcPr>
          <w:p w14:paraId="2F27DD0D" w14:textId="77777777" w:rsidR="00E61DAC" w:rsidRPr="00B648F1" w:rsidRDefault="00E61DAC" w:rsidP="001550CC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Purpose:</w:t>
            </w:r>
          </w:p>
        </w:tc>
        <w:tc>
          <w:tcPr>
            <w:tcW w:w="8118" w:type="dxa"/>
            <w:gridSpan w:val="3"/>
          </w:tcPr>
          <w:p w14:paraId="2758151D" w14:textId="5E07C01A" w:rsidR="00E61DAC" w:rsidRPr="00B648F1" w:rsidRDefault="00C57FB3" w:rsidP="001550CC">
            <w:pPr>
              <w:pStyle w:val="Normal-3-3"/>
              <w:rPr>
                <w:szCs w:val="22"/>
              </w:rPr>
            </w:pPr>
            <w:r>
              <w:t>Proposal</w:t>
            </w:r>
          </w:p>
        </w:tc>
      </w:tr>
      <w:tr w:rsidR="00C57FB3" w:rsidRPr="00B648F1" w14:paraId="2AC3B79E" w14:textId="77777777" w:rsidTr="00C57FB3">
        <w:tc>
          <w:tcPr>
            <w:tcW w:w="1458" w:type="dxa"/>
          </w:tcPr>
          <w:p w14:paraId="12B24F98" w14:textId="77777777" w:rsidR="00C57FB3" w:rsidRPr="00B648F1" w:rsidRDefault="00C57FB3" w:rsidP="00C57FB3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Author(s) or</w:t>
            </w:r>
            <w:r w:rsidRPr="00B648F1">
              <w:rPr>
                <w:i/>
                <w:iCs/>
              </w:rPr>
              <w:br/>
              <w:t>Contact(s):</w:t>
            </w:r>
          </w:p>
        </w:tc>
        <w:tc>
          <w:tcPr>
            <w:tcW w:w="4050" w:type="dxa"/>
          </w:tcPr>
          <w:p w14:paraId="6C1B9781" w14:textId="7D557977" w:rsidR="00D95049" w:rsidRDefault="00D95049" w:rsidP="00C57FB3">
            <w:pPr>
              <w:pStyle w:val="Normal-3-3"/>
            </w:pPr>
            <w:r>
              <w:t xml:space="preserve">Yung-Hsuan Chao, </w:t>
            </w:r>
            <w:r w:rsidR="00EB788B">
              <w:t xml:space="preserve">Chao-Hsiung Hung, </w:t>
            </w:r>
            <w:r>
              <w:t>Wei-Jung Chien</w:t>
            </w:r>
            <w:r w:rsidR="00EB788B">
              <w:t>, Vadim Seregin, Marta Karczewicz</w:t>
            </w:r>
            <w:r>
              <w:t xml:space="preserve"> (Qualcomm)</w:t>
            </w:r>
          </w:p>
          <w:p w14:paraId="1C21545E" w14:textId="77777777" w:rsidR="00D95049" w:rsidRDefault="00D95049" w:rsidP="00C57FB3">
            <w:pPr>
              <w:pStyle w:val="Normal-3-3"/>
            </w:pPr>
          </w:p>
          <w:p w14:paraId="0228ACEC" w14:textId="0BCF780D" w:rsidR="00C57FB3" w:rsidRPr="003162DE" w:rsidRDefault="003F4787" w:rsidP="00C57FB3">
            <w:pPr>
              <w:pStyle w:val="Normal-3-3"/>
              <w:rPr>
                <w:bCs/>
              </w:rPr>
            </w:pPr>
            <w:r w:rsidRPr="00B02680">
              <w:rPr>
                <w:bCs/>
              </w:rPr>
              <w:t>Ru-Ling Liao</w:t>
            </w:r>
            <w:r w:rsidR="00C57FB3">
              <w:rPr>
                <w:bCs/>
              </w:rPr>
              <w:t xml:space="preserve">, </w:t>
            </w:r>
            <w:r w:rsidR="00B01C65">
              <w:t xml:space="preserve">Mohammed Golam Sarwer, </w:t>
            </w:r>
            <w:r w:rsidR="00C57FB3">
              <w:rPr>
                <w:bCs/>
              </w:rPr>
              <w:t>Jie Chen, Yan Ye, Jiancong Luo</w:t>
            </w:r>
            <w:r w:rsidR="003162DE">
              <w:rPr>
                <w:bCs/>
              </w:rPr>
              <w:t xml:space="preserve"> (Alibaba)</w:t>
            </w:r>
          </w:p>
        </w:tc>
        <w:tc>
          <w:tcPr>
            <w:tcW w:w="900" w:type="dxa"/>
          </w:tcPr>
          <w:p w14:paraId="2991F297" w14:textId="2A215C0B" w:rsidR="00C57FB3" w:rsidRPr="00B648F1" w:rsidRDefault="00C57FB3" w:rsidP="00C57FB3">
            <w:pPr>
              <w:pStyle w:val="Normal-3-3"/>
              <w:rPr>
                <w:szCs w:val="22"/>
              </w:rPr>
            </w:pPr>
            <w:r w:rsidRPr="00B648F1">
              <w:br/>
              <w:t>Tel:</w:t>
            </w:r>
            <w:r w:rsidRPr="00B648F1">
              <w:br/>
              <w:t>Email:</w:t>
            </w:r>
            <w:r w:rsidRPr="00B648F1">
              <w:br/>
            </w:r>
          </w:p>
        </w:tc>
        <w:tc>
          <w:tcPr>
            <w:tcW w:w="3168" w:type="dxa"/>
          </w:tcPr>
          <w:p w14:paraId="062D25A5" w14:textId="35106521" w:rsidR="00C57FB3" w:rsidRPr="00B648F1" w:rsidRDefault="00C57FB3" w:rsidP="00C57FB3">
            <w:pPr>
              <w:pStyle w:val="Normal-3-3"/>
            </w:pPr>
            <w:r w:rsidRPr="00B648F1">
              <w:br/>
            </w:r>
            <w:r w:rsidR="00D95049" w:rsidRPr="00D95049">
              <w:t>yunghsua@qti.qualcomm.com</w:t>
            </w:r>
            <w:r w:rsidR="00D95049">
              <w:br/>
              <w:t>ruling.lrl</w:t>
            </w:r>
            <w:r w:rsidR="00D95049" w:rsidRPr="00B02680">
              <w:t>@alibaba-inc.com</w:t>
            </w:r>
            <w:r w:rsidR="00B01C65">
              <w:br/>
            </w:r>
            <w:r w:rsidR="00B01C65" w:rsidRPr="00D95049">
              <w:t>m.sarwer@alibaba-inc.com</w:t>
            </w:r>
          </w:p>
          <w:p w14:paraId="27600C47" w14:textId="0D09E9A9" w:rsidR="00C57FB3" w:rsidRPr="00B648F1" w:rsidRDefault="00C57FB3" w:rsidP="00C57FB3">
            <w:pPr>
              <w:pStyle w:val="Normal-3-3"/>
              <w:rPr>
                <w:szCs w:val="22"/>
              </w:rPr>
            </w:pPr>
            <w:r w:rsidRPr="00B648F1">
              <w:br/>
            </w:r>
          </w:p>
        </w:tc>
      </w:tr>
      <w:tr w:rsidR="00C57FB3" w:rsidRPr="00B648F1" w14:paraId="4D36CFB5" w14:textId="77777777" w:rsidTr="00C57FB3">
        <w:tc>
          <w:tcPr>
            <w:tcW w:w="1458" w:type="dxa"/>
          </w:tcPr>
          <w:p w14:paraId="3167E83D" w14:textId="77777777" w:rsidR="00C57FB3" w:rsidRPr="00B648F1" w:rsidRDefault="00C57FB3" w:rsidP="00C57FB3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Source:</w:t>
            </w:r>
          </w:p>
        </w:tc>
        <w:tc>
          <w:tcPr>
            <w:tcW w:w="8118" w:type="dxa"/>
            <w:gridSpan w:val="3"/>
          </w:tcPr>
          <w:p w14:paraId="7A453CB4" w14:textId="18958996" w:rsidR="00C57FB3" w:rsidRPr="00B648F1" w:rsidRDefault="00D95049" w:rsidP="00C57FB3">
            <w:pPr>
              <w:pStyle w:val="Normal-3-3"/>
              <w:rPr>
                <w:szCs w:val="22"/>
              </w:rPr>
            </w:pPr>
            <w:r>
              <w:t xml:space="preserve">Qualcomm Inc, </w:t>
            </w:r>
            <w:r w:rsidR="00C57FB3">
              <w:t>Alibaba group</w:t>
            </w:r>
          </w:p>
        </w:tc>
      </w:tr>
    </w:tbl>
    <w:p w14:paraId="4ACB3895" w14:textId="77777777" w:rsidR="00E61DAC" w:rsidRPr="00B648F1" w:rsidRDefault="00E61DAC" w:rsidP="004468D8">
      <w:pPr>
        <w:jc w:val="center"/>
        <w:rPr>
          <w:u w:val="single"/>
        </w:rPr>
      </w:pPr>
      <w:r w:rsidRPr="00B648F1">
        <w:rPr>
          <w:u w:val="single"/>
        </w:rPr>
        <w:t>_____________________________</w:t>
      </w:r>
    </w:p>
    <w:p w14:paraId="62C733C4" w14:textId="77777777" w:rsidR="003310E8" w:rsidRDefault="003310E8" w:rsidP="003310E8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bookmarkStart w:id="2" w:name="_Annex_–_Access"/>
      <w:bookmarkEnd w:id="2"/>
      <w:r w:rsidRPr="005B217D">
        <w:rPr>
          <w:lang w:val="en-CA"/>
        </w:rPr>
        <w:t>Abstract</w:t>
      </w:r>
    </w:p>
    <w:p w14:paraId="6153E1D9" w14:textId="7ABDABEB" w:rsidR="00E6213C" w:rsidRDefault="00897CA4" w:rsidP="003310E8">
      <w:pPr>
        <w:jc w:val="both"/>
        <w:rPr>
          <w:lang w:val="en-CA"/>
        </w:rPr>
      </w:pPr>
      <w:r>
        <w:rPr>
          <w:lang w:val="en-CA"/>
        </w:rPr>
        <w:t>In order to improve the coding performance of palette mode, this contribution proposes four encoder only modifications which are: 1) modifying the threshold</w:t>
      </w:r>
      <w:r w:rsidR="000F4BB2">
        <w:rPr>
          <w:lang w:val="en-CA"/>
        </w:rPr>
        <w:t xml:space="preserve"> in palette color derivation</w:t>
      </w:r>
      <w:r>
        <w:rPr>
          <w:lang w:val="en-CA"/>
        </w:rPr>
        <w:t>, 2)</w:t>
      </w:r>
      <w:r w:rsidR="000F4BB2">
        <w:rPr>
          <w:lang w:val="en-CA"/>
        </w:rPr>
        <w:t xml:space="preserve"> </w:t>
      </w:r>
      <w:r>
        <w:rPr>
          <w:lang w:val="en-CA"/>
        </w:rPr>
        <w:t xml:space="preserve">considering the signaling cost of reuse flag in the RD optimization, 3) changing the equation of </w:t>
      </w:r>
      <w:r w:rsidR="00CB37A4">
        <w:rPr>
          <w:lang w:val="en-CA"/>
        </w:rPr>
        <w:t xml:space="preserve">cost </w:t>
      </w:r>
      <w:r>
        <w:rPr>
          <w:lang w:val="en-CA"/>
        </w:rPr>
        <w:t>calculati</w:t>
      </w:r>
      <w:r w:rsidR="00CB37A4">
        <w:rPr>
          <w:lang w:val="en-CA"/>
        </w:rPr>
        <w:t>on</w:t>
      </w:r>
      <w:r>
        <w:rPr>
          <w:lang w:val="en-CA"/>
        </w:rPr>
        <w:t xml:space="preserve"> for index, and 4) removing the unused palette entry from the palette after deciding the index. </w:t>
      </w:r>
      <w:r w:rsidR="000F4BB2" w:rsidRPr="002938A6">
        <w:rPr>
          <w:lang w:val="en-CA"/>
        </w:rPr>
        <w:t>It i</w:t>
      </w:r>
      <w:r w:rsidR="00E6213C">
        <w:rPr>
          <w:lang w:val="en-CA"/>
        </w:rPr>
        <w:t xml:space="preserve">s reported that </w:t>
      </w:r>
      <w:r w:rsidR="000F4BB2" w:rsidRPr="002938A6">
        <w:rPr>
          <w:lang w:val="en-CA"/>
        </w:rPr>
        <w:t>the overall perf</w:t>
      </w:r>
      <w:r w:rsidR="00E6213C">
        <w:rPr>
          <w:lang w:val="en-CA"/>
        </w:rPr>
        <w:t>ormance impact for {Y, U, V} are:</w:t>
      </w:r>
    </w:p>
    <w:p w14:paraId="0F19DCD1" w14:textId="685B8420" w:rsidR="003310E8" w:rsidRPr="00E6213C" w:rsidRDefault="00E6213C" w:rsidP="00E6213C">
      <w:pPr>
        <w:pStyle w:val="af1"/>
        <w:numPr>
          <w:ilvl w:val="0"/>
          <w:numId w:val="22"/>
        </w:numPr>
        <w:jc w:val="both"/>
        <w:rPr>
          <w:lang w:val="en-CA"/>
        </w:rPr>
      </w:pPr>
      <w:r w:rsidRPr="00E6213C">
        <w:rPr>
          <w:lang w:val="en-CA"/>
        </w:rPr>
        <w:t>Dual tree on with QP (22, 27, 32, 37)</w:t>
      </w:r>
      <w:r>
        <w:rPr>
          <w:lang w:val="en-CA"/>
        </w:rPr>
        <w:br/>
      </w:r>
      <w:r w:rsidR="000F4BB2" w:rsidRPr="00806E6F">
        <w:rPr>
          <w:lang w:val="en-CA"/>
        </w:rPr>
        <w:t>{</w:t>
      </w:r>
      <w:r w:rsidR="00806E6F">
        <w:rPr>
          <w:lang w:val="en-CA"/>
        </w:rPr>
        <w:t>-0.40</w:t>
      </w:r>
      <w:r w:rsidR="000F4BB2" w:rsidRPr="00806E6F">
        <w:rPr>
          <w:lang w:val="en-CA"/>
        </w:rPr>
        <w:t xml:space="preserve">%, </w:t>
      </w:r>
      <w:r w:rsidR="00806E6F">
        <w:rPr>
          <w:lang w:val="en-CA"/>
        </w:rPr>
        <w:t>-0.66</w:t>
      </w:r>
      <w:r w:rsidR="000F4BB2" w:rsidRPr="00806E6F">
        <w:rPr>
          <w:lang w:val="en-CA"/>
        </w:rPr>
        <w:t xml:space="preserve">%, </w:t>
      </w:r>
      <w:r w:rsidR="00806E6F">
        <w:rPr>
          <w:lang w:val="en-CA"/>
        </w:rPr>
        <w:t>-0.74</w:t>
      </w:r>
      <w:r w:rsidR="000F4BB2" w:rsidRPr="00806E6F">
        <w:rPr>
          <w:lang w:val="en-CA"/>
        </w:rPr>
        <w:t>%} for AI</w:t>
      </w:r>
      <w:r w:rsidRPr="00806E6F">
        <w:rPr>
          <w:lang w:val="en-CA"/>
        </w:rPr>
        <w:t xml:space="preserve">, </w:t>
      </w:r>
      <w:ins w:id="3" w:author="ruling" w:date="2020-01-04T12:31:00Z">
        <w:r w:rsidR="00B60036" w:rsidRPr="00E6213C">
          <w:rPr>
            <w:highlight w:val="yellow"/>
            <w:lang w:val="en-CA"/>
          </w:rPr>
          <w:t>{x%, x%, x%}</w:t>
        </w:r>
      </w:ins>
      <w:del w:id="4" w:author="ruling" w:date="2020-01-04T12:31:00Z">
        <w:r w:rsidR="000F4BB2" w:rsidRPr="00806E6F" w:rsidDel="00B60036">
          <w:rPr>
            <w:lang w:val="en-CA"/>
          </w:rPr>
          <w:delText>{</w:delText>
        </w:r>
        <w:r w:rsidR="00806E6F" w:rsidDel="00B60036">
          <w:rPr>
            <w:lang w:val="en-CA"/>
          </w:rPr>
          <w:delText>-0.68</w:delText>
        </w:r>
        <w:r w:rsidR="000F4BB2" w:rsidRPr="00806E6F" w:rsidDel="00B60036">
          <w:rPr>
            <w:lang w:val="en-CA"/>
          </w:rPr>
          <w:delText xml:space="preserve">%, </w:delText>
        </w:r>
        <w:r w:rsidR="00806E6F" w:rsidDel="00B60036">
          <w:rPr>
            <w:lang w:val="en-CA"/>
          </w:rPr>
          <w:delText>-1.65</w:delText>
        </w:r>
        <w:r w:rsidR="000F4BB2" w:rsidRPr="00806E6F" w:rsidDel="00B60036">
          <w:rPr>
            <w:lang w:val="en-CA"/>
          </w:rPr>
          <w:delText xml:space="preserve">%, </w:delText>
        </w:r>
        <w:r w:rsidR="00806E6F" w:rsidDel="00B60036">
          <w:rPr>
            <w:lang w:val="en-CA"/>
          </w:rPr>
          <w:delText>-1.82</w:delText>
        </w:r>
        <w:r w:rsidR="000F4BB2" w:rsidRPr="00806E6F" w:rsidDel="00B60036">
          <w:rPr>
            <w:lang w:val="en-CA"/>
          </w:rPr>
          <w:delText xml:space="preserve">%} </w:delText>
        </w:r>
      </w:del>
      <w:r w:rsidR="000F4BB2" w:rsidRPr="00806E6F">
        <w:rPr>
          <w:lang w:val="en-CA"/>
        </w:rPr>
        <w:t>for</w:t>
      </w:r>
      <w:r w:rsidR="000F4BB2" w:rsidRPr="00E6213C">
        <w:rPr>
          <w:lang w:val="en-CA"/>
        </w:rPr>
        <w:t xml:space="preserve"> RA</w:t>
      </w:r>
      <w:r w:rsidRPr="00E6213C">
        <w:rPr>
          <w:lang w:val="en-CA"/>
        </w:rPr>
        <w:t xml:space="preserve"> and </w:t>
      </w:r>
      <w:r w:rsidRPr="00E6213C">
        <w:rPr>
          <w:highlight w:val="yellow"/>
          <w:lang w:val="en-CA"/>
        </w:rPr>
        <w:t>{x%, x%, x%}</w:t>
      </w:r>
      <w:r w:rsidRPr="00E6213C">
        <w:rPr>
          <w:lang w:val="en-CA"/>
        </w:rPr>
        <w:t xml:space="preserve"> for LB;</w:t>
      </w:r>
    </w:p>
    <w:p w14:paraId="19AE04DD" w14:textId="7B70B209" w:rsidR="00E6213C" w:rsidRDefault="00E6213C" w:rsidP="00E6213C">
      <w:pPr>
        <w:pStyle w:val="af1"/>
        <w:numPr>
          <w:ilvl w:val="0"/>
          <w:numId w:val="22"/>
        </w:numPr>
        <w:jc w:val="both"/>
        <w:rPr>
          <w:lang w:val="en-CA"/>
        </w:rPr>
      </w:pPr>
      <w:r w:rsidRPr="00E6213C">
        <w:rPr>
          <w:lang w:val="en-CA"/>
        </w:rPr>
        <w:t>Dual tree off with QP (22, 27, 32, 37)</w:t>
      </w:r>
      <w:r>
        <w:rPr>
          <w:lang w:val="en-CA"/>
        </w:rPr>
        <w:br/>
      </w:r>
      <w:r w:rsidR="002617B5" w:rsidRPr="00F1475F">
        <w:rPr>
          <w:lang w:val="en-CA"/>
        </w:rPr>
        <w:t xml:space="preserve">{-0.43%, -0.66%, -0.77%} for AI, </w:t>
      </w:r>
      <w:ins w:id="5" w:author="ruling" w:date="2020-01-04T12:31:00Z">
        <w:r w:rsidR="00B60036" w:rsidRPr="00E6213C">
          <w:rPr>
            <w:highlight w:val="yellow"/>
            <w:lang w:val="en-CA"/>
          </w:rPr>
          <w:t>{x%, x%, x%}</w:t>
        </w:r>
      </w:ins>
      <w:del w:id="6" w:author="ruling" w:date="2020-01-04T12:31:00Z">
        <w:r w:rsidR="002617B5" w:rsidRPr="00F1475F" w:rsidDel="00B60036">
          <w:rPr>
            <w:lang w:val="en-CA"/>
          </w:rPr>
          <w:delText xml:space="preserve">{-0.83%, -1.25%, -1.19%} </w:delText>
        </w:r>
      </w:del>
      <w:r w:rsidR="002617B5" w:rsidRPr="00F1475F">
        <w:rPr>
          <w:lang w:val="en-CA"/>
        </w:rPr>
        <w:t>for</w:t>
      </w:r>
      <w:r w:rsidR="002617B5" w:rsidRPr="00E6213C">
        <w:rPr>
          <w:lang w:val="en-CA"/>
        </w:rPr>
        <w:t xml:space="preserve"> RA and </w:t>
      </w:r>
      <w:r w:rsidR="002617B5" w:rsidRPr="00E6213C">
        <w:rPr>
          <w:highlight w:val="yellow"/>
          <w:lang w:val="en-CA"/>
        </w:rPr>
        <w:t>{x%, x%, x%}</w:t>
      </w:r>
      <w:r w:rsidR="002617B5">
        <w:rPr>
          <w:lang w:val="en-CA"/>
        </w:rPr>
        <w:t xml:space="preserve"> for LB;</w:t>
      </w:r>
    </w:p>
    <w:p w14:paraId="16A71674" w14:textId="69EF54AA" w:rsidR="007F14E9" w:rsidRDefault="003310E8" w:rsidP="003310E8">
      <w:pPr>
        <w:pStyle w:val="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ind w:left="432" w:hanging="432"/>
        <w:jc w:val="both"/>
        <w:rPr>
          <w:szCs w:val="22"/>
          <w:lang w:val="en-CA"/>
        </w:rPr>
      </w:pPr>
      <w:r>
        <w:rPr>
          <w:szCs w:val="22"/>
          <w:lang w:val="en-CA"/>
        </w:rPr>
        <w:t>Introduction</w:t>
      </w:r>
    </w:p>
    <w:p w14:paraId="1D8FF379" w14:textId="6AF991D4" w:rsidR="003310E8" w:rsidRDefault="00303C3D" w:rsidP="003E2B1B">
      <w:pPr>
        <w:jc w:val="both"/>
        <w:rPr>
          <w:lang w:val="en-CA"/>
        </w:rPr>
      </w:pPr>
      <w:r>
        <w:rPr>
          <w:lang w:val="en-CA"/>
        </w:rPr>
        <w:t xml:space="preserve">This contribution proposes </w:t>
      </w:r>
      <w:r w:rsidR="002B5FAC" w:rsidRPr="002B5FAC">
        <w:rPr>
          <w:lang w:val="en-CA"/>
        </w:rPr>
        <w:t>four</w:t>
      </w:r>
      <w:r>
        <w:rPr>
          <w:lang w:val="en-CA"/>
        </w:rPr>
        <w:t xml:space="preserve"> modifications to encoder algorithm for palette mode to improve the coding efficiency.</w:t>
      </w:r>
    </w:p>
    <w:p w14:paraId="0B4A10D9" w14:textId="7E29FA71" w:rsidR="00616938" w:rsidRDefault="00303C3D" w:rsidP="003E2B1B">
      <w:pPr>
        <w:pStyle w:val="af1"/>
        <w:numPr>
          <w:ilvl w:val="0"/>
          <w:numId w:val="21"/>
        </w:numPr>
        <w:jc w:val="both"/>
        <w:rPr>
          <w:lang w:val="en-CA"/>
        </w:rPr>
      </w:pPr>
      <w:r>
        <w:rPr>
          <w:lang w:val="en-CA"/>
        </w:rPr>
        <w:t xml:space="preserve">In the palette color derivation, </w:t>
      </w:r>
      <w:r w:rsidR="00616938">
        <w:rPr>
          <w:lang w:val="en-CA"/>
        </w:rPr>
        <w:t xml:space="preserve">a QP dependent threshold is used to determine whether two samples belong to the same </w:t>
      </w:r>
      <w:r w:rsidR="00CB37A4">
        <w:rPr>
          <w:lang w:val="en-CA"/>
        </w:rPr>
        <w:t>palette cluster or not</w:t>
      </w:r>
      <w:r w:rsidR="00616938">
        <w:rPr>
          <w:lang w:val="en-CA"/>
        </w:rPr>
        <w:t>. In this contribution, the</w:t>
      </w:r>
      <w:r w:rsidR="00CB37A4">
        <w:rPr>
          <w:lang w:val="en-CA"/>
        </w:rPr>
        <w:t xml:space="preserve"> value of the</w:t>
      </w:r>
      <w:r w:rsidR="00616938">
        <w:rPr>
          <w:lang w:val="en-CA"/>
        </w:rPr>
        <w:t xml:space="preserve"> QP dependent threshold </w:t>
      </w:r>
      <w:r w:rsidR="00CB37A4">
        <w:rPr>
          <w:lang w:val="en-CA"/>
        </w:rPr>
        <w:t xml:space="preserve">is </w:t>
      </w:r>
      <w:r w:rsidR="00616938">
        <w:rPr>
          <w:lang w:val="en-CA"/>
        </w:rPr>
        <w:t>modified as follows:</w:t>
      </w:r>
    </w:p>
    <w:p w14:paraId="04D58207" w14:textId="222758BC" w:rsidR="000F4BB2" w:rsidRDefault="000F4BB2" w:rsidP="003E2B1B">
      <w:pPr>
        <w:pStyle w:val="af1"/>
        <w:jc w:val="both"/>
        <w:rPr>
          <w:lang w:val="en-CA"/>
        </w:rPr>
      </w:pPr>
      <w:r w:rsidRPr="000F4BB2">
        <w:rPr>
          <w:lang w:val="en-CA"/>
        </w:rPr>
        <w:t>g_paletteQuant[52] = { 0, 0, 1, 1, 1, 1, 1, 1, 1, 1, 1, 1, 2, 2, 2, 2, 3, 3, 3, 4, 4, 5, 5, 6, 6, 7, 8, 9, 10, 12, 13, 14, 16, 18, 20, 23, 26, 29, 33, 36, 41, 46, 51, 58, 65, 73, 82, 92, 102, 115, 131, 146 }</w:t>
      </w:r>
    </w:p>
    <w:p w14:paraId="279A31A6" w14:textId="47E1DEA3" w:rsidR="0062786B" w:rsidRPr="0062786B" w:rsidRDefault="00142950" w:rsidP="0062786B">
      <w:pPr>
        <w:pStyle w:val="af1"/>
        <w:jc w:val="both"/>
        <w:rPr>
          <w:lang w:val="en-CA"/>
        </w:rPr>
      </w:pPr>
      <w:r>
        <w:rPr>
          <w:lang w:val="en-CA"/>
        </w:rPr>
        <w:t>corresponding to thresholds of base QP = 12( including base QP &lt; 12), 13, …..63</w:t>
      </w:r>
      <w:r w:rsidR="0062786B">
        <w:rPr>
          <w:lang w:val="en-CA"/>
        </w:rPr>
        <w:t>.</w:t>
      </w:r>
    </w:p>
    <w:p w14:paraId="37886909" w14:textId="68355B4B" w:rsidR="000F4BB2" w:rsidRDefault="002B5FAC" w:rsidP="003E2B1B">
      <w:pPr>
        <w:pStyle w:val="af1"/>
        <w:numPr>
          <w:ilvl w:val="0"/>
          <w:numId w:val="21"/>
        </w:numPr>
        <w:jc w:val="both"/>
        <w:rPr>
          <w:lang w:val="en-CA"/>
        </w:rPr>
      </w:pPr>
      <w:r>
        <w:rPr>
          <w:lang w:val="en-CA"/>
        </w:rPr>
        <w:t>In the palette color derivation</w:t>
      </w:r>
      <w:r w:rsidR="00CB37A4">
        <w:rPr>
          <w:lang w:val="en-CA"/>
        </w:rPr>
        <w:t xml:space="preserve"> in VTM-7.0</w:t>
      </w:r>
      <w:r>
        <w:rPr>
          <w:lang w:val="en-CA"/>
        </w:rPr>
        <w:t xml:space="preserve">, the cost of signaling reuse flags of palette predictor is </w:t>
      </w:r>
      <w:r w:rsidR="00CB37A4">
        <w:rPr>
          <w:lang w:val="en-CA"/>
        </w:rPr>
        <w:t xml:space="preserve">not </w:t>
      </w:r>
      <w:r>
        <w:rPr>
          <w:lang w:val="en-CA"/>
        </w:rPr>
        <w:t>considered in the RD optimization</w:t>
      </w:r>
      <w:r w:rsidR="00CB37A4">
        <w:rPr>
          <w:lang w:val="en-CA"/>
        </w:rPr>
        <w:t>, which causes some performance degradation</w:t>
      </w:r>
      <w:r>
        <w:rPr>
          <w:lang w:val="en-CA"/>
        </w:rPr>
        <w:t>.</w:t>
      </w:r>
      <w:r w:rsidR="00CB37A4">
        <w:rPr>
          <w:lang w:val="en-CA"/>
        </w:rPr>
        <w:t xml:space="preserve"> This contribution fixes the problem by considering the reuse flag signaling cost in RD optimization. </w:t>
      </w:r>
    </w:p>
    <w:p w14:paraId="610CC53F" w14:textId="7F5BF8B5" w:rsidR="002B5FAC" w:rsidRDefault="002B5FAC" w:rsidP="003E2B1B">
      <w:pPr>
        <w:pStyle w:val="af1"/>
        <w:numPr>
          <w:ilvl w:val="0"/>
          <w:numId w:val="21"/>
        </w:numPr>
        <w:jc w:val="both"/>
        <w:rPr>
          <w:lang w:val="en-CA"/>
        </w:rPr>
      </w:pPr>
      <w:r>
        <w:rPr>
          <w:lang w:val="en-CA"/>
        </w:rPr>
        <w:t>In the index selecti</w:t>
      </w:r>
      <w:r w:rsidR="00876DAB">
        <w:rPr>
          <w:lang w:val="en-CA"/>
        </w:rPr>
        <w:t>ng for e</w:t>
      </w:r>
      <w:r w:rsidR="003E2B1B">
        <w:rPr>
          <w:lang w:val="en-CA"/>
        </w:rPr>
        <w:t>ach sample, the cost for each index</w:t>
      </w:r>
      <w:r w:rsidR="00876DAB">
        <w:rPr>
          <w:lang w:val="en-CA"/>
        </w:rPr>
        <w:t xml:space="preserve"> </w:t>
      </w:r>
      <w:r w:rsidR="003E2B1B">
        <w:rPr>
          <w:lang w:val="en-CA"/>
        </w:rPr>
        <w:t xml:space="preserve">is calculated </w:t>
      </w:r>
      <w:r w:rsidR="00CB37A4">
        <w:rPr>
          <w:lang w:val="en-CA"/>
        </w:rPr>
        <w:t xml:space="preserve">with increased precision, </w:t>
      </w:r>
      <w:r w:rsidR="003E2B1B">
        <w:rPr>
          <w:lang w:val="en-CA"/>
        </w:rPr>
        <w:t>as</w:t>
      </w:r>
      <w:r w:rsidR="00876DAB">
        <w:rPr>
          <w:lang w:val="en-CA"/>
        </w:rPr>
        <w:t xml:space="preserve"> follows:</w:t>
      </w:r>
    </w:p>
    <w:p w14:paraId="2C74A931" w14:textId="14519580" w:rsidR="003E2B1B" w:rsidRDefault="003E2B1B" w:rsidP="003E2B1B">
      <w:pPr>
        <w:pStyle w:val="af1"/>
        <w:jc w:val="both"/>
        <w:rPr>
          <w:lang w:val="en-CA"/>
        </w:rPr>
      </w:pPr>
      <w:r>
        <w:rPr>
          <w:lang w:val="en-CA"/>
        </w:rPr>
        <w:tab/>
        <w:t>RD cost = (</w:t>
      </w:r>
      <w:r w:rsidR="008479BF">
        <w:rPr>
          <w:lang w:val="en-CA"/>
        </w:rPr>
        <w:t>distortion &lt;&lt; 15</w:t>
      </w:r>
      <w:r>
        <w:rPr>
          <w:lang w:val="en-CA"/>
        </w:rPr>
        <w:t xml:space="preserve">) + lambda × </w:t>
      </w:r>
      <w:r w:rsidR="00C359B0">
        <w:rPr>
          <w:lang w:val="en-CA"/>
        </w:rPr>
        <w:t>(</w:t>
      </w:r>
      <w:r>
        <w:rPr>
          <w:lang w:val="en-CA"/>
        </w:rPr>
        <w:t>(bypass coded bits &lt;&lt; 15) + context coded bits)</w:t>
      </w:r>
    </w:p>
    <w:p w14:paraId="09BF863E" w14:textId="7B5556E2" w:rsidR="003E2B1B" w:rsidRDefault="008466B1" w:rsidP="003E2B1B">
      <w:pPr>
        <w:pStyle w:val="af1"/>
        <w:jc w:val="both"/>
        <w:rPr>
          <w:lang w:val="en-CA"/>
        </w:rPr>
      </w:pPr>
      <w:r>
        <w:rPr>
          <w:lang w:val="en-CA"/>
        </w:rPr>
        <w:t>Instead of the following equation i</w:t>
      </w:r>
      <w:r w:rsidR="003E2B1B">
        <w:rPr>
          <w:lang w:val="en-CA"/>
        </w:rPr>
        <w:t>n VTM-7.0:</w:t>
      </w:r>
    </w:p>
    <w:p w14:paraId="4E4392BF" w14:textId="60FA3D92" w:rsidR="00876DAB" w:rsidRDefault="003E2B1B" w:rsidP="003E2B1B">
      <w:pPr>
        <w:pStyle w:val="af1"/>
        <w:jc w:val="both"/>
        <w:rPr>
          <w:lang w:val="en-CA"/>
        </w:rPr>
      </w:pPr>
      <w:r>
        <w:rPr>
          <w:lang w:val="en-CA"/>
        </w:rPr>
        <w:tab/>
        <w:t>RD cost = distortion + lambda × (bypass coded bits + (context coded bits &gt;&gt; 15))</w:t>
      </w:r>
    </w:p>
    <w:p w14:paraId="4980A44E" w14:textId="2E96107B" w:rsidR="003310E8" w:rsidRPr="00026B2D" w:rsidRDefault="008479BF" w:rsidP="003E2B1B">
      <w:pPr>
        <w:pStyle w:val="af1"/>
        <w:numPr>
          <w:ilvl w:val="0"/>
          <w:numId w:val="21"/>
        </w:numPr>
        <w:jc w:val="both"/>
        <w:rPr>
          <w:lang w:val="en-CA"/>
        </w:rPr>
      </w:pPr>
      <w:r>
        <w:rPr>
          <w:lang w:val="en-CA"/>
        </w:rPr>
        <w:lastRenderedPageBreak/>
        <w:t xml:space="preserve">After </w:t>
      </w:r>
      <w:r w:rsidR="00897CA4">
        <w:rPr>
          <w:lang w:val="en-CA"/>
        </w:rPr>
        <w:t xml:space="preserve">deciding </w:t>
      </w:r>
      <w:r>
        <w:rPr>
          <w:lang w:val="en-CA"/>
        </w:rPr>
        <w:t xml:space="preserve">the index for each sample, the palette </w:t>
      </w:r>
      <w:r w:rsidR="00CB37A4">
        <w:rPr>
          <w:lang w:val="en-CA"/>
        </w:rPr>
        <w:t xml:space="preserve">table </w:t>
      </w:r>
      <w:r>
        <w:rPr>
          <w:lang w:val="en-CA"/>
        </w:rPr>
        <w:t xml:space="preserve">of the current CU is </w:t>
      </w:r>
      <w:r w:rsidRPr="008479BF">
        <w:rPr>
          <w:szCs w:val="22"/>
          <w:lang w:val="en-CA"/>
        </w:rPr>
        <w:t>checked. For each palette entry, it is checked whether t</w:t>
      </w:r>
      <w:r>
        <w:rPr>
          <w:szCs w:val="22"/>
          <w:lang w:val="en-CA"/>
        </w:rPr>
        <w:t>his entry is mapped to any sample</w:t>
      </w:r>
      <w:r w:rsidRPr="008479BF">
        <w:rPr>
          <w:szCs w:val="22"/>
          <w:lang w:val="en-CA"/>
        </w:rPr>
        <w:t xml:space="preserve"> </w:t>
      </w:r>
      <w:r w:rsidR="00CB37A4">
        <w:rPr>
          <w:szCs w:val="22"/>
          <w:lang w:val="en-CA"/>
        </w:rPr>
        <w:t xml:space="preserve">in the CU </w:t>
      </w:r>
      <w:r w:rsidRPr="008479BF">
        <w:rPr>
          <w:szCs w:val="22"/>
          <w:lang w:val="en-CA"/>
        </w:rPr>
        <w:t>or not. If the palette entry is never used</w:t>
      </w:r>
      <w:r w:rsidR="00CB37A4">
        <w:rPr>
          <w:szCs w:val="22"/>
          <w:lang w:val="en-CA"/>
        </w:rPr>
        <w:t xml:space="preserve"> by the current CU</w:t>
      </w:r>
      <w:r w:rsidRPr="008479BF">
        <w:rPr>
          <w:szCs w:val="22"/>
          <w:lang w:val="en-CA"/>
        </w:rPr>
        <w:t>, it is removed from the palette.</w:t>
      </w:r>
    </w:p>
    <w:p w14:paraId="6E703BC8" w14:textId="0736E752" w:rsidR="003310E8" w:rsidRDefault="003310E8" w:rsidP="003310E8">
      <w:pPr>
        <w:pStyle w:val="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ind w:left="432" w:hanging="432"/>
        <w:jc w:val="both"/>
        <w:rPr>
          <w:szCs w:val="22"/>
          <w:lang w:val="en-CA"/>
        </w:rPr>
      </w:pPr>
      <w:r>
        <w:rPr>
          <w:szCs w:val="22"/>
          <w:lang w:val="en-CA"/>
        </w:rPr>
        <w:t>Simulation results</w:t>
      </w:r>
    </w:p>
    <w:p w14:paraId="1BEBD6B7" w14:textId="3EC6D429" w:rsidR="00756EF0" w:rsidRDefault="00980CA0" w:rsidP="00756EF0">
      <w:pPr>
        <w:rPr>
          <w:lang w:val="en-CA"/>
        </w:rPr>
      </w:pPr>
      <w:r>
        <w:rPr>
          <w:lang w:val="en-CA"/>
        </w:rPr>
        <w:t>The proposed modifications are tested under the test condition specified in CE2 documents.</w:t>
      </w:r>
    </w:p>
    <w:p w14:paraId="1CAC5A07" w14:textId="55263F87" w:rsidR="00756EF0" w:rsidRPr="009D7643" w:rsidRDefault="00756EF0" w:rsidP="006B01CA">
      <w:pPr>
        <w:keepNext/>
        <w:keepLines/>
        <w:jc w:val="center"/>
        <w:rPr>
          <w:rFonts w:eastAsiaTheme="minorEastAsia"/>
          <w:lang w:val="en-CA" w:eastAsia="zh-CN"/>
        </w:rPr>
      </w:pPr>
      <w:bookmarkStart w:id="7" w:name="_Ref3304293"/>
      <w:r w:rsidRPr="009D7643">
        <w:t xml:space="preserve">Table </w:t>
      </w:r>
      <w:r w:rsidR="00A62860">
        <w:rPr>
          <w:noProof/>
        </w:rPr>
        <w:fldChar w:fldCharType="begin"/>
      </w:r>
      <w:r w:rsidR="00A62860">
        <w:rPr>
          <w:noProof/>
        </w:rPr>
        <w:instrText xml:space="preserve"> SEQ Table \* ARABIC </w:instrText>
      </w:r>
      <w:r w:rsidR="00A62860">
        <w:rPr>
          <w:noProof/>
        </w:rPr>
        <w:fldChar w:fldCharType="separate"/>
      </w:r>
      <w:r>
        <w:rPr>
          <w:noProof/>
        </w:rPr>
        <w:t>1</w:t>
      </w:r>
      <w:r w:rsidR="00A62860">
        <w:rPr>
          <w:noProof/>
        </w:rPr>
        <w:fldChar w:fldCharType="end"/>
      </w:r>
      <w:bookmarkEnd w:id="7"/>
      <w:r w:rsidRPr="009D7643">
        <w:t xml:space="preserve">. Simulation results </w:t>
      </w:r>
      <w:r w:rsidR="005C60D5">
        <w:t xml:space="preserve">with dual tree on </w:t>
      </w:r>
      <w:r w:rsidR="00F86A20">
        <w:t>using QP</w:t>
      </w:r>
      <w:r w:rsidR="000E04A6">
        <w:t xml:space="preserve"> 22, 27, 32, 37</w:t>
      </w:r>
    </w:p>
    <w:tbl>
      <w:tblPr>
        <w:tblW w:w="8818" w:type="dxa"/>
        <w:jc w:val="center"/>
        <w:tblLook w:val="04A0" w:firstRow="1" w:lastRow="0" w:firstColumn="1" w:lastColumn="0" w:noHBand="0" w:noVBand="1"/>
        <w:tblPrChange w:id="8" w:author="ruling" w:date="2020-01-04T12:33:00Z">
          <w:tblPr>
            <w:tblW w:w="8670" w:type="dxa"/>
            <w:jc w:val="center"/>
            <w:tblLook w:val="04A0" w:firstRow="1" w:lastRow="0" w:firstColumn="1" w:lastColumn="0" w:noHBand="0" w:noVBand="1"/>
          </w:tblPr>
        </w:tblPrChange>
      </w:tblPr>
      <w:tblGrid>
        <w:gridCol w:w="2705"/>
        <w:gridCol w:w="1165"/>
        <w:gridCol w:w="1237"/>
        <w:gridCol w:w="1237"/>
        <w:gridCol w:w="1237"/>
        <w:gridCol w:w="1237"/>
        <w:tblGridChange w:id="9">
          <w:tblGrid>
            <w:gridCol w:w="2705"/>
            <w:gridCol w:w="1017"/>
            <w:gridCol w:w="1237"/>
            <w:gridCol w:w="1237"/>
            <w:gridCol w:w="1237"/>
            <w:gridCol w:w="1237"/>
            <w:gridCol w:w="148"/>
          </w:tblGrid>
        </w:tblGridChange>
      </w:tblGrid>
      <w:tr w:rsidR="006B01CA" w:rsidRPr="006B01CA" w14:paraId="6B589FC2" w14:textId="77777777" w:rsidTr="00A42BBE">
        <w:trPr>
          <w:trHeight w:val="255"/>
          <w:jc w:val="center"/>
          <w:trPrChange w:id="10" w:author="ruling" w:date="2020-01-04T12:33:00Z">
            <w:trPr>
              <w:trHeight w:val="255"/>
              <w:jc w:val="center"/>
            </w:trPr>
          </w:trPrChange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1" w:author="ruling" w:date="2020-01-04T12:33:00Z">
              <w:tcPr>
                <w:tcW w:w="27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84A8097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611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" w:author="ruling" w:date="2020-01-04T12:33:00Z">
              <w:tcPr>
                <w:tcW w:w="5965" w:type="dxa"/>
                <w:gridSpan w:val="6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4C90B7" w14:textId="61891AE0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6B01C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Main10</w:t>
            </w:r>
          </w:p>
        </w:tc>
      </w:tr>
      <w:tr w:rsidR="006B01CA" w:rsidRPr="006B01CA" w14:paraId="017DB4C1" w14:textId="77777777" w:rsidTr="00A42BBE">
        <w:trPr>
          <w:trHeight w:val="255"/>
          <w:jc w:val="center"/>
          <w:trPrChange w:id="13" w:author="ruling" w:date="2020-01-04T12:33:00Z">
            <w:trPr>
              <w:trHeight w:val="255"/>
              <w:jc w:val="center"/>
            </w:trPr>
          </w:trPrChange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4" w:author="ruling" w:date="2020-01-04T12:33:00Z">
              <w:tcPr>
                <w:tcW w:w="27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1F5C92B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113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15" w:author="ruling" w:date="2020-01-04T12:33:00Z">
              <w:tcPr>
                <w:tcW w:w="5965" w:type="dxa"/>
                <w:gridSpan w:val="6"/>
                <w:tcBorders>
                  <w:top w:val="single" w:sz="8" w:space="0" w:color="000000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D333B7C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Over VTM-7.0</w:t>
            </w:r>
          </w:p>
        </w:tc>
      </w:tr>
      <w:tr w:rsidR="006B01CA" w:rsidRPr="006B01CA" w14:paraId="1ABF4EB4" w14:textId="77777777" w:rsidTr="00A42BBE">
        <w:trPr>
          <w:trHeight w:val="255"/>
          <w:jc w:val="center"/>
          <w:trPrChange w:id="16" w:author="ruling" w:date="2020-01-04T12:33:00Z">
            <w:trPr>
              <w:gridAfter w:val="0"/>
              <w:trHeight w:val="255"/>
              <w:jc w:val="center"/>
            </w:trPr>
          </w:trPrChange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7" w:author="ruling" w:date="2020-01-04T12:33:00Z">
              <w:tcPr>
                <w:tcW w:w="27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E8C0623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  <w:tcPrChange w:id="18" w:author="ruling" w:date="2020-01-04T12:33:00Z">
              <w:tcPr>
                <w:tcW w:w="1017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CD44521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  <w:tcPrChange w:id="19" w:author="ruling" w:date="2020-01-04T12:33:00Z">
              <w:tcPr>
                <w:tcW w:w="1237" w:type="dxa"/>
                <w:tcBorders>
                  <w:top w:val="nil"/>
                  <w:left w:val="nil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66CF52E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  <w:tcPrChange w:id="20" w:author="ruling" w:date="2020-01-04T12:33:00Z">
              <w:tcPr>
                <w:tcW w:w="1237" w:type="dxa"/>
                <w:tcBorders>
                  <w:top w:val="nil"/>
                  <w:left w:val="nil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D06B8A8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2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" w:author="ruling" w:date="2020-01-04T12:33:00Z">
              <w:tcPr>
                <w:tcW w:w="1237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E6E1CB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" w:author="ruling" w:date="2020-01-04T12:33:00Z">
              <w:tcPr>
                <w:tcW w:w="123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70FDA4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6B01CA" w:rsidRPr="006B01CA" w14:paraId="3C7EB61B" w14:textId="77777777" w:rsidTr="00A42BBE">
        <w:trPr>
          <w:trHeight w:val="255"/>
          <w:jc w:val="center"/>
          <w:trPrChange w:id="23" w:author="ruling" w:date="2020-01-04T12:33:00Z">
            <w:trPr>
              <w:gridAfter w:val="0"/>
              <w:trHeight w:val="255"/>
              <w:jc w:val="center"/>
            </w:trPr>
          </w:trPrChange>
        </w:trPr>
        <w:tc>
          <w:tcPr>
            <w:tcW w:w="270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24" w:author="ruling" w:date="2020-01-04T12:33:00Z">
              <w:tcPr>
                <w:tcW w:w="2705" w:type="dxa"/>
                <w:tcBorders>
                  <w:top w:val="single" w:sz="8" w:space="0" w:color="000000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83B05DD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sz w:val="18"/>
                <w:szCs w:val="18"/>
                <w:lang w:eastAsia="zh-CN"/>
              </w:rPr>
              <w:t>TGM 1080p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5" w:author="ruling" w:date="2020-01-04T12:33:00Z">
              <w:tcPr>
                <w:tcW w:w="101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B5CCB26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sz w:val="18"/>
                <w:szCs w:val="18"/>
                <w:lang w:eastAsia="zh-CN"/>
              </w:rPr>
              <w:t>-0.88%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6" w:author="ruling" w:date="2020-01-04T12:33:00Z">
              <w:tcPr>
                <w:tcW w:w="12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1EA3ECE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sz w:val="18"/>
                <w:szCs w:val="18"/>
                <w:lang w:eastAsia="zh-CN"/>
              </w:rPr>
              <w:t>-1.23%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7" w:author="ruling" w:date="2020-01-04T12:33:00Z">
              <w:tcPr>
                <w:tcW w:w="12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278420C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sz w:val="18"/>
                <w:szCs w:val="18"/>
                <w:lang w:eastAsia="zh-CN"/>
              </w:rPr>
              <w:t>-1.30%</w:t>
            </w:r>
          </w:p>
        </w:tc>
        <w:tc>
          <w:tcPr>
            <w:tcW w:w="1237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" w:author="ruling" w:date="2020-01-04T12:33:00Z">
              <w:tcPr>
                <w:tcW w:w="1237" w:type="dxa"/>
                <w:tcBorders>
                  <w:top w:val="single" w:sz="8" w:space="0" w:color="000000"/>
                  <w:left w:val="single" w:sz="4" w:space="0" w:color="000000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8A9EB3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23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9" w:author="ruling" w:date="2020-01-04T12:33:00Z">
              <w:tcPr>
                <w:tcW w:w="1237" w:type="dxa"/>
                <w:tcBorders>
                  <w:top w:val="single" w:sz="8" w:space="0" w:color="000000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F718C9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B01CA" w:rsidRPr="006B01CA" w14:paraId="077B25D6" w14:textId="77777777" w:rsidTr="00A42BBE">
        <w:trPr>
          <w:trHeight w:val="255"/>
          <w:jc w:val="center"/>
          <w:trPrChange w:id="30" w:author="ruling" w:date="2020-01-04T12:33:00Z">
            <w:trPr>
              <w:gridAfter w:val="0"/>
              <w:trHeight w:val="255"/>
              <w:jc w:val="center"/>
            </w:trPr>
          </w:trPrChange>
        </w:trPr>
        <w:tc>
          <w:tcPr>
            <w:tcW w:w="270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31" w:author="ruling" w:date="2020-01-04T12:33:00Z">
              <w:tcPr>
                <w:tcW w:w="2705" w:type="dxa"/>
                <w:tcBorders>
                  <w:top w:val="nil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41CF08A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sz w:val="18"/>
                <w:szCs w:val="18"/>
                <w:lang w:eastAsia="zh-CN"/>
              </w:rPr>
              <w:t>TGM 720p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2" w:author="ruling" w:date="2020-01-04T12:33:00Z">
              <w:tcPr>
                <w:tcW w:w="101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544C9F4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sz w:val="18"/>
                <w:szCs w:val="18"/>
                <w:lang w:eastAsia="zh-CN"/>
              </w:rPr>
              <w:t>-0.53%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3" w:author="ruling" w:date="2020-01-04T12:33:00Z">
              <w:tcPr>
                <w:tcW w:w="12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B047E16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sz w:val="18"/>
                <w:szCs w:val="18"/>
                <w:lang w:eastAsia="zh-CN"/>
              </w:rPr>
              <w:t>-0.54%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4" w:author="ruling" w:date="2020-01-04T12:33:00Z">
              <w:tcPr>
                <w:tcW w:w="12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6661A22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sz w:val="18"/>
                <w:szCs w:val="18"/>
                <w:lang w:eastAsia="zh-CN"/>
              </w:rPr>
              <w:t>-0.86%</w:t>
            </w:r>
          </w:p>
        </w:tc>
        <w:tc>
          <w:tcPr>
            <w:tcW w:w="123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" w:author="ruling" w:date="2020-01-04T12:33:00Z">
              <w:tcPr>
                <w:tcW w:w="1237" w:type="dxa"/>
                <w:tcBorders>
                  <w:top w:val="nil"/>
                  <w:left w:val="single" w:sz="4" w:space="0" w:color="000000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058C34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6" w:author="ruling" w:date="2020-01-04T12:33:00Z">
              <w:tcPr>
                <w:tcW w:w="1237" w:type="dxa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E0787C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B01CA" w:rsidRPr="006B01CA" w14:paraId="52F1DB45" w14:textId="77777777" w:rsidTr="00A42BBE">
        <w:trPr>
          <w:trHeight w:val="255"/>
          <w:jc w:val="center"/>
          <w:trPrChange w:id="37" w:author="ruling" w:date="2020-01-04T12:33:00Z">
            <w:trPr>
              <w:gridAfter w:val="0"/>
              <w:trHeight w:val="255"/>
              <w:jc w:val="center"/>
            </w:trPr>
          </w:trPrChange>
        </w:trPr>
        <w:tc>
          <w:tcPr>
            <w:tcW w:w="270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38" w:author="ruling" w:date="2020-01-04T12:33:00Z">
              <w:tcPr>
                <w:tcW w:w="2705" w:type="dxa"/>
                <w:tcBorders>
                  <w:top w:val="nil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A672EBA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sz w:val="18"/>
                <w:szCs w:val="18"/>
                <w:lang w:eastAsia="zh-CN"/>
              </w:rPr>
              <w:t>Animation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9" w:author="ruling" w:date="2020-01-04T12:33:00Z">
              <w:tcPr>
                <w:tcW w:w="101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37860F4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0" w:author="ruling" w:date="2020-01-04T12:33:00Z">
              <w:tcPr>
                <w:tcW w:w="12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C2C19C7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1" w:author="ruling" w:date="2020-01-04T12:33:00Z">
              <w:tcPr>
                <w:tcW w:w="12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2E5B66C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23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" w:author="ruling" w:date="2020-01-04T12:33:00Z">
              <w:tcPr>
                <w:tcW w:w="1237" w:type="dxa"/>
                <w:tcBorders>
                  <w:top w:val="nil"/>
                  <w:left w:val="single" w:sz="4" w:space="0" w:color="000000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93F984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3" w:author="ruling" w:date="2020-01-04T12:33:00Z">
              <w:tcPr>
                <w:tcW w:w="1237" w:type="dxa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D82434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B01CA" w:rsidRPr="006B01CA" w14:paraId="3ECCBF80" w14:textId="77777777" w:rsidTr="00A42BBE">
        <w:trPr>
          <w:trHeight w:val="255"/>
          <w:jc w:val="center"/>
          <w:trPrChange w:id="44" w:author="ruling" w:date="2020-01-04T12:33:00Z">
            <w:trPr>
              <w:gridAfter w:val="0"/>
              <w:trHeight w:val="255"/>
              <w:jc w:val="center"/>
            </w:trPr>
          </w:trPrChange>
        </w:trPr>
        <w:tc>
          <w:tcPr>
            <w:tcW w:w="270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45" w:author="ruling" w:date="2020-01-04T12:33:00Z">
              <w:tcPr>
                <w:tcW w:w="2705" w:type="dxa"/>
                <w:tcBorders>
                  <w:top w:val="nil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375D3FD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sz w:val="18"/>
                <w:szCs w:val="18"/>
                <w:lang w:eastAsia="zh-CN"/>
              </w:rPr>
              <w:t>Mixed content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6" w:author="ruling" w:date="2020-01-04T12:33:00Z">
              <w:tcPr>
                <w:tcW w:w="101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A52564A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7" w:author="ruling" w:date="2020-01-04T12:33:00Z">
              <w:tcPr>
                <w:tcW w:w="12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3C55CBA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sz w:val="18"/>
                <w:szCs w:val="18"/>
                <w:lang w:eastAsia="zh-CN"/>
              </w:rPr>
              <w:t>-0.91%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8" w:author="ruling" w:date="2020-01-04T12:33:00Z">
              <w:tcPr>
                <w:tcW w:w="12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583318D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sz w:val="18"/>
                <w:szCs w:val="18"/>
                <w:lang w:eastAsia="zh-CN"/>
              </w:rPr>
              <w:t>-0.82%</w:t>
            </w:r>
          </w:p>
        </w:tc>
        <w:tc>
          <w:tcPr>
            <w:tcW w:w="123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" w:author="ruling" w:date="2020-01-04T12:33:00Z">
              <w:tcPr>
                <w:tcW w:w="1237" w:type="dxa"/>
                <w:tcBorders>
                  <w:top w:val="nil"/>
                  <w:left w:val="single" w:sz="4" w:space="0" w:color="000000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10A9DE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50" w:author="ruling" w:date="2020-01-04T12:33:00Z">
              <w:tcPr>
                <w:tcW w:w="1237" w:type="dxa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51739A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6B01CA" w:rsidRPr="006B01CA" w14:paraId="2FC6A0E6" w14:textId="77777777" w:rsidTr="00A42BBE">
        <w:trPr>
          <w:trHeight w:val="255"/>
          <w:jc w:val="center"/>
          <w:trPrChange w:id="51" w:author="ruling" w:date="2020-01-04T12:33:00Z">
            <w:trPr>
              <w:gridAfter w:val="0"/>
              <w:trHeight w:val="255"/>
              <w:jc w:val="center"/>
            </w:trPr>
          </w:trPrChange>
        </w:trPr>
        <w:tc>
          <w:tcPr>
            <w:tcW w:w="270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52" w:author="ruling" w:date="2020-01-04T12:33:00Z">
              <w:tcPr>
                <w:tcW w:w="2705" w:type="dxa"/>
                <w:tcBorders>
                  <w:top w:val="nil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FDB6232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sz w:val="18"/>
                <w:szCs w:val="18"/>
                <w:lang w:eastAsia="zh-CN"/>
              </w:rPr>
              <w:t>Camera-Captured content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53" w:author="ruling" w:date="2020-01-04T12:33:00Z">
              <w:tcPr>
                <w:tcW w:w="101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E530A0E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54" w:author="ruling" w:date="2020-01-04T12:33:00Z">
              <w:tcPr>
                <w:tcW w:w="12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2B59886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55" w:author="ruling" w:date="2020-01-04T12:33:00Z">
              <w:tcPr>
                <w:tcW w:w="12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BA91390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3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" w:author="ruling" w:date="2020-01-04T12:33:00Z">
              <w:tcPr>
                <w:tcW w:w="1237" w:type="dxa"/>
                <w:tcBorders>
                  <w:top w:val="nil"/>
                  <w:left w:val="single" w:sz="4" w:space="0" w:color="000000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604EB5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57" w:author="ruling" w:date="2020-01-04T12:33:00Z">
              <w:tcPr>
                <w:tcW w:w="1237" w:type="dxa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B855F5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B01CA" w:rsidRPr="006B01CA" w14:paraId="3123CEBA" w14:textId="77777777" w:rsidTr="00A42BBE">
        <w:trPr>
          <w:trHeight w:val="255"/>
          <w:jc w:val="center"/>
          <w:trPrChange w:id="58" w:author="ruling" w:date="2020-01-04T12:33:00Z">
            <w:trPr>
              <w:gridAfter w:val="0"/>
              <w:trHeight w:val="255"/>
              <w:jc w:val="center"/>
            </w:trPr>
          </w:trPrChange>
        </w:trPr>
        <w:tc>
          <w:tcPr>
            <w:tcW w:w="2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59" w:author="ruling" w:date="2020-01-04T12:33:00Z">
              <w:tcPr>
                <w:tcW w:w="2705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2176BFF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6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  <w:tcPrChange w:id="60" w:author="ruling" w:date="2020-01-04T12:33:00Z">
              <w:tcPr>
                <w:tcW w:w="1017" w:type="dxa"/>
                <w:tcBorders>
                  <w:top w:val="single" w:sz="8" w:space="0" w:color="000000"/>
                  <w:left w:val="nil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7970AAE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123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  <w:tcPrChange w:id="61" w:author="ruling" w:date="2020-01-04T12:33:00Z">
              <w:tcPr>
                <w:tcW w:w="1237" w:type="dxa"/>
                <w:tcBorders>
                  <w:top w:val="single" w:sz="8" w:space="0" w:color="000000"/>
                  <w:left w:val="nil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8815E32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sz w:val="18"/>
                <w:szCs w:val="18"/>
                <w:lang w:eastAsia="zh-CN"/>
              </w:rPr>
              <w:t>-0.66%</w:t>
            </w:r>
          </w:p>
        </w:tc>
        <w:tc>
          <w:tcPr>
            <w:tcW w:w="123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  <w:tcPrChange w:id="62" w:author="ruling" w:date="2020-01-04T12:33:00Z">
              <w:tcPr>
                <w:tcW w:w="1237" w:type="dxa"/>
                <w:tcBorders>
                  <w:top w:val="single" w:sz="8" w:space="0" w:color="000000"/>
                  <w:left w:val="nil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6078BB8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sz w:val="18"/>
                <w:szCs w:val="18"/>
                <w:lang w:eastAsia="zh-CN"/>
              </w:rPr>
              <w:t>-0.74%</w:t>
            </w:r>
          </w:p>
        </w:tc>
        <w:tc>
          <w:tcPr>
            <w:tcW w:w="123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  <w:tcPrChange w:id="63" w:author="ruling" w:date="2020-01-04T12:33:00Z">
              <w:tcPr>
                <w:tcW w:w="1237" w:type="dxa"/>
                <w:tcBorders>
                  <w:top w:val="single" w:sz="8" w:space="0" w:color="000000"/>
                  <w:left w:val="single" w:sz="4" w:space="0" w:color="000000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87C65F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23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64" w:author="ruling" w:date="2020-01-04T12:33:00Z">
              <w:tcPr>
                <w:tcW w:w="1237" w:type="dxa"/>
                <w:tcBorders>
                  <w:top w:val="single" w:sz="8" w:space="0" w:color="000000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D1EAA7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B01CA" w:rsidRPr="006B01CA" w14:paraId="1F9D8C60" w14:textId="77777777" w:rsidTr="00A42BBE">
        <w:trPr>
          <w:trHeight w:val="255"/>
          <w:jc w:val="center"/>
          <w:trPrChange w:id="65" w:author="ruling" w:date="2020-01-04T12:33:00Z">
            <w:trPr>
              <w:gridAfter w:val="0"/>
              <w:trHeight w:val="255"/>
              <w:jc w:val="center"/>
            </w:trPr>
          </w:trPrChange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66" w:author="ruling" w:date="2020-01-04T12:33:00Z">
              <w:tcPr>
                <w:tcW w:w="27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5BE890A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67" w:author="ruling" w:date="2020-01-04T12:33:00Z">
              <w:tcPr>
                <w:tcW w:w="101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99C2BCF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68" w:author="ruling" w:date="2020-01-04T12:33:00Z">
              <w:tcPr>
                <w:tcW w:w="12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749829C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69" w:author="ruling" w:date="2020-01-04T12:33:00Z">
              <w:tcPr>
                <w:tcW w:w="12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A246F6B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0" w:author="ruling" w:date="2020-01-04T12:33:00Z">
              <w:tcPr>
                <w:tcW w:w="12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2D3200F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1" w:author="ruling" w:date="2020-01-04T12:33:00Z">
              <w:tcPr>
                <w:tcW w:w="12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8819E29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</w:tr>
      <w:tr w:rsidR="006B01CA" w:rsidRPr="006B01CA" w14:paraId="3B8CBE77" w14:textId="77777777" w:rsidTr="00A42BBE">
        <w:trPr>
          <w:trHeight w:val="255"/>
          <w:jc w:val="center"/>
          <w:trPrChange w:id="72" w:author="ruling" w:date="2020-01-04T12:33:00Z">
            <w:trPr>
              <w:gridAfter w:val="0"/>
              <w:trHeight w:val="255"/>
              <w:jc w:val="center"/>
            </w:trPr>
          </w:trPrChange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3" w:author="ruling" w:date="2020-01-04T12:33:00Z">
              <w:tcPr>
                <w:tcW w:w="27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A1F04A1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4" w:author="ruling" w:date="2020-01-04T12:33:00Z">
              <w:tcPr>
                <w:tcW w:w="101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30198D1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5" w:author="ruling" w:date="2020-01-04T12:33:00Z">
              <w:tcPr>
                <w:tcW w:w="12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F503503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6" w:author="ruling" w:date="2020-01-04T12:33:00Z">
              <w:tcPr>
                <w:tcW w:w="12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30E7894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7" w:author="ruling" w:date="2020-01-04T12:33:00Z">
              <w:tcPr>
                <w:tcW w:w="12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D3479FD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8" w:author="ruling" w:date="2020-01-04T12:33:00Z">
              <w:tcPr>
                <w:tcW w:w="12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138CFE8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</w:tr>
      <w:tr w:rsidR="006B01CA" w:rsidRPr="006B01CA" w14:paraId="38930460" w14:textId="77777777" w:rsidTr="00A42BBE">
        <w:trPr>
          <w:trHeight w:val="255"/>
          <w:jc w:val="center"/>
          <w:trPrChange w:id="79" w:author="ruling" w:date="2020-01-04T12:33:00Z">
            <w:trPr>
              <w:trHeight w:val="255"/>
              <w:jc w:val="center"/>
            </w:trPr>
          </w:trPrChange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80" w:author="ruling" w:date="2020-01-04T12:33:00Z">
              <w:tcPr>
                <w:tcW w:w="27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173A423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611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1" w:author="ruling" w:date="2020-01-04T12:33:00Z">
              <w:tcPr>
                <w:tcW w:w="5965" w:type="dxa"/>
                <w:gridSpan w:val="6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AF27B3" w14:textId="38565D6F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6B01C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</w:tr>
      <w:tr w:rsidR="006B01CA" w:rsidRPr="006B01CA" w14:paraId="13036546" w14:textId="77777777" w:rsidTr="00A42BBE">
        <w:trPr>
          <w:trHeight w:val="255"/>
          <w:jc w:val="center"/>
          <w:trPrChange w:id="82" w:author="ruling" w:date="2020-01-04T12:33:00Z">
            <w:trPr>
              <w:trHeight w:val="255"/>
              <w:jc w:val="center"/>
            </w:trPr>
          </w:trPrChange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83" w:author="ruling" w:date="2020-01-04T12:33:00Z">
              <w:tcPr>
                <w:tcW w:w="27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B1BA493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113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84" w:author="ruling" w:date="2020-01-04T12:33:00Z">
              <w:tcPr>
                <w:tcW w:w="5965" w:type="dxa"/>
                <w:gridSpan w:val="6"/>
                <w:tcBorders>
                  <w:top w:val="single" w:sz="8" w:space="0" w:color="000000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E85831A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Over VTM-7.0</w:t>
            </w:r>
          </w:p>
        </w:tc>
      </w:tr>
      <w:tr w:rsidR="006B01CA" w:rsidRPr="006B01CA" w14:paraId="65AD810A" w14:textId="77777777" w:rsidTr="00A42BBE">
        <w:trPr>
          <w:trHeight w:val="255"/>
          <w:jc w:val="center"/>
          <w:trPrChange w:id="85" w:author="ruling" w:date="2020-01-04T12:33:00Z">
            <w:trPr>
              <w:gridAfter w:val="0"/>
              <w:trHeight w:val="255"/>
              <w:jc w:val="center"/>
            </w:trPr>
          </w:trPrChange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86" w:author="ruling" w:date="2020-01-04T12:33:00Z">
              <w:tcPr>
                <w:tcW w:w="27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450E668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  <w:tcPrChange w:id="87" w:author="ruling" w:date="2020-01-04T12:33:00Z">
              <w:tcPr>
                <w:tcW w:w="1017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EA3CB32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  <w:tcPrChange w:id="88" w:author="ruling" w:date="2020-01-04T12:33:00Z">
              <w:tcPr>
                <w:tcW w:w="1237" w:type="dxa"/>
                <w:tcBorders>
                  <w:top w:val="nil"/>
                  <w:left w:val="nil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CB70578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  <w:tcPrChange w:id="89" w:author="ruling" w:date="2020-01-04T12:33:00Z">
              <w:tcPr>
                <w:tcW w:w="1237" w:type="dxa"/>
                <w:tcBorders>
                  <w:top w:val="nil"/>
                  <w:left w:val="nil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459B14B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2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0" w:author="ruling" w:date="2020-01-04T12:33:00Z">
              <w:tcPr>
                <w:tcW w:w="1237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F38F3F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1" w:author="ruling" w:date="2020-01-04T12:33:00Z">
              <w:tcPr>
                <w:tcW w:w="123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CB2740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8A0261" w:rsidRPr="006B01CA" w14:paraId="25BE3B0E" w14:textId="77777777" w:rsidTr="00A42BBE">
        <w:trPr>
          <w:trHeight w:val="255"/>
          <w:jc w:val="center"/>
          <w:trPrChange w:id="92" w:author="ruling" w:date="2020-01-04T12:33:00Z">
            <w:trPr>
              <w:gridAfter w:val="0"/>
              <w:trHeight w:val="255"/>
              <w:jc w:val="center"/>
            </w:trPr>
          </w:trPrChange>
        </w:trPr>
        <w:tc>
          <w:tcPr>
            <w:tcW w:w="270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93" w:author="ruling" w:date="2020-01-04T12:33:00Z">
              <w:tcPr>
                <w:tcW w:w="2705" w:type="dxa"/>
                <w:tcBorders>
                  <w:top w:val="single" w:sz="8" w:space="0" w:color="000000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C3C3EB7" w14:textId="77777777" w:rsidR="008A0261" w:rsidRPr="006B01CA" w:rsidRDefault="008A0261" w:rsidP="008A026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sz w:val="18"/>
                <w:szCs w:val="18"/>
                <w:lang w:eastAsia="zh-CN"/>
              </w:rPr>
              <w:t>TGM 1080p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94" w:author="ruling" w:date="2020-01-04T12:33:00Z">
              <w:tcPr>
                <w:tcW w:w="101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E3EC367" w14:textId="683409A1" w:rsidR="008A0261" w:rsidRPr="006B01CA" w:rsidRDefault="008A0261" w:rsidP="008A026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95" w:author="ruling" w:date="2020-01-04T12:26:00Z">
              <w:r>
                <w:rPr>
                  <w:rFonts w:ascii="Arial" w:hAnsi="Arial" w:cs="Arial"/>
                  <w:sz w:val="18"/>
                  <w:szCs w:val="18"/>
                </w:rPr>
                <w:t>-0.73%</w:t>
              </w:r>
            </w:ins>
            <w:del w:id="96" w:author="ruling" w:date="2020-01-04T12:26:00Z">
              <w:r w:rsidRPr="006B01CA" w:rsidDel="0055363B">
                <w:rPr>
                  <w:rFonts w:ascii="Arial" w:hAnsi="Arial" w:cs="Arial"/>
                  <w:sz w:val="18"/>
                  <w:szCs w:val="18"/>
                  <w:lang w:eastAsia="zh-CN"/>
                </w:rPr>
                <w:delText>-0.95%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97" w:author="ruling" w:date="2020-01-04T12:33:00Z">
              <w:tcPr>
                <w:tcW w:w="12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8DB26DB" w14:textId="6B90D83B" w:rsidR="008A0261" w:rsidRPr="006B01CA" w:rsidRDefault="008A0261" w:rsidP="008A026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98" w:author="ruling" w:date="2020-01-04T12:26:00Z">
              <w:r>
                <w:rPr>
                  <w:rFonts w:ascii="Arial" w:hAnsi="Arial" w:cs="Arial"/>
                  <w:sz w:val="18"/>
                  <w:szCs w:val="18"/>
                </w:rPr>
                <w:t>-1.77%</w:t>
              </w:r>
            </w:ins>
            <w:del w:id="99" w:author="ruling" w:date="2020-01-04T12:26:00Z">
              <w:r w:rsidRPr="006B01CA" w:rsidDel="0055363B">
                <w:rPr>
                  <w:rFonts w:ascii="Arial" w:hAnsi="Arial" w:cs="Arial"/>
                  <w:sz w:val="18"/>
                  <w:szCs w:val="18"/>
                  <w:lang w:eastAsia="zh-CN"/>
                </w:rPr>
                <w:delText>-1.78%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00" w:author="ruling" w:date="2020-01-04T12:33:00Z">
              <w:tcPr>
                <w:tcW w:w="12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A6E4A44" w14:textId="3A418835" w:rsidR="008A0261" w:rsidRPr="006B01CA" w:rsidRDefault="008A0261" w:rsidP="008A026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101" w:author="ruling" w:date="2020-01-04T12:26:00Z">
              <w:r>
                <w:rPr>
                  <w:rFonts w:ascii="Arial" w:hAnsi="Arial" w:cs="Arial"/>
                  <w:sz w:val="18"/>
                  <w:szCs w:val="18"/>
                </w:rPr>
                <w:t>-1.69%</w:t>
              </w:r>
            </w:ins>
            <w:del w:id="102" w:author="ruling" w:date="2020-01-04T12:26:00Z">
              <w:r w:rsidRPr="006B01CA" w:rsidDel="0055363B">
                <w:rPr>
                  <w:rFonts w:ascii="Arial" w:hAnsi="Arial" w:cs="Arial"/>
                  <w:sz w:val="18"/>
                  <w:szCs w:val="18"/>
                  <w:lang w:eastAsia="zh-CN"/>
                </w:rPr>
                <w:delText>-1.75%</w:delText>
              </w:r>
            </w:del>
          </w:p>
        </w:tc>
        <w:tc>
          <w:tcPr>
            <w:tcW w:w="1237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3" w:author="ruling" w:date="2020-01-04T12:33:00Z">
              <w:tcPr>
                <w:tcW w:w="1237" w:type="dxa"/>
                <w:tcBorders>
                  <w:top w:val="single" w:sz="8" w:space="0" w:color="000000"/>
                  <w:left w:val="single" w:sz="4" w:space="0" w:color="000000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240112" w14:textId="1C93A8CD" w:rsidR="008A0261" w:rsidRPr="006B01CA" w:rsidRDefault="008A0261" w:rsidP="008A026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4" w:author="ruling" w:date="2020-01-04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105" w:author="ruling" w:date="2020-01-04T12:26:00Z">
              <w:r w:rsidRPr="006B01CA" w:rsidDel="0055363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108%</w:delText>
              </w:r>
            </w:del>
          </w:p>
        </w:tc>
        <w:tc>
          <w:tcPr>
            <w:tcW w:w="123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06" w:author="ruling" w:date="2020-01-04T12:33:00Z">
              <w:tcPr>
                <w:tcW w:w="1237" w:type="dxa"/>
                <w:tcBorders>
                  <w:top w:val="single" w:sz="8" w:space="0" w:color="000000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49FEBD" w14:textId="394E263D" w:rsidR="008A0261" w:rsidRPr="006B01CA" w:rsidRDefault="008A0261" w:rsidP="008A026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7" w:author="ruling" w:date="2020-01-04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108" w:author="ruling" w:date="2020-01-04T12:26:00Z">
              <w:r w:rsidRPr="006B01CA" w:rsidDel="0055363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  <w:tr w:rsidR="008A0261" w:rsidRPr="006B01CA" w14:paraId="7E9AF68C" w14:textId="77777777" w:rsidTr="00A42BBE">
        <w:trPr>
          <w:trHeight w:val="255"/>
          <w:jc w:val="center"/>
          <w:trPrChange w:id="109" w:author="ruling" w:date="2020-01-04T12:33:00Z">
            <w:trPr>
              <w:gridAfter w:val="0"/>
              <w:trHeight w:val="255"/>
              <w:jc w:val="center"/>
            </w:trPr>
          </w:trPrChange>
        </w:trPr>
        <w:tc>
          <w:tcPr>
            <w:tcW w:w="270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110" w:author="ruling" w:date="2020-01-04T12:33:00Z">
              <w:tcPr>
                <w:tcW w:w="2705" w:type="dxa"/>
                <w:tcBorders>
                  <w:top w:val="nil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DEC49E0" w14:textId="77777777" w:rsidR="008A0261" w:rsidRPr="006B01CA" w:rsidRDefault="008A0261" w:rsidP="008A026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sz w:val="18"/>
                <w:szCs w:val="18"/>
                <w:lang w:eastAsia="zh-CN"/>
              </w:rPr>
              <w:t>TGM 720p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11" w:author="ruling" w:date="2020-01-04T12:33:00Z">
              <w:tcPr>
                <w:tcW w:w="101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CDADC49" w14:textId="40F6E45C" w:rsidR="008A0261" w:rsidRPr="006B01CA" w:rsidRDefault="008A0261" w:rsidP="008A026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112" w:author="ruling" w:date="2020-01-04T12:26:00Z">
              <w:r>
                <w:rPr>
                  <w:rFonts w:ascii="Arial" w:hAnsi="Arial" w:cs="Arial"/>
                  <w:sz w:val="18"/>
                  <w:szCs w:val="18"/>
                </w:rPr>
                <w:t>-0.37%</w:t>
              </w:r>
            </w:ins>
            <w:del w:id="113" w:author="ruling" w:date="2020-01-04T12:26:00Z">
              <w:r w:rsidRPr="006B01CA" w:rsidDel="0055363B">
                <w:rPr>
                  <w:rFonts w:ascii="Arial" w:hAnsi="Arial" w:cs="Arial"/>
                  <w:sz w:val="18"/>
                  <w:szCs w:val="18"/>
                  <w:lang w:eastAsia="zh-CN"/>
                </w:rPr>
                <w:delText>-0.54%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14" w:author="ruling" w:date="2020-01-04T12:33:00Z">
              <w:tcPr>
                <w:tcW w:w="12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341A20E" w14:textId="4D98C633" w:rsidR="008A0261" w:rsidRPr="006B01CA" w:rsidRDefault="008A0261" w:rsidP="008A026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115" w:author="ruling" w:date="2020-01-04T12:26:00Z">
              <w:r>
                <w:rPr>
                  <w:rFonts w:ascii="Arial" w:hAnsi="Arial" w:cs="Arial"/>
                  <w:sz w:val="18"/>
                  <w:szCs w:val="18"/>
                </w:rPr>
                <w:t>-1.80%</w:t>
              </w:r>
            </w:ins>
            <w:del w:id="116" w:author="ruling" w:date="2020-01-04T12:26:00Z">
              <w:r w:rsidRPr="006B01CA" w:rsidDel="0055363B">
                <w:rPr>
                  <w:rFonts w:ascii="Arial" w:hAnsi="Arial" w:cs="Arial"/>
                  <w:sz w:val="18"/>
                  <w:szCs w:val="18"/>
                  <w:lang w:eastAsia="zh-CN"/>
                </w:rPr>
                <w:delText>-1.88%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17" w:author="ruling" w:date="2020-01-04T12:33:00Z">
              <w:tcPr>
                <w:tcW w:w="12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7F2BC23" w14:textId="6D84A244" w:rsidR="008A0261" w:rsidRPr="006B01CA" w:rsidRDefault="008A0261" w:rsidP="008A026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118" w:author="ruling" w:date="2020-01-04T12:26:00Z">
              <w:r>
                <w:rPr>
                  <w:rFonts w:ascii="Arial" w:hAnsi="Arial" w:cs="Arial"/>
                  <w:sz w:val="18"/>
                  <w:szCs w:val="18"/>
                </w:rPr>
                <w:t>-2.61%</w:t>
              </w:r>
            </w:ins>
            <w:del w:id="119" w:author="ruling" w:date="2020-01-04T12:26:00Z">
              <w:r w:rsidRPr="006B01CA" w:rsidDel="0055363B">
                <w:rPr>
                  <w:rFonts w:ascii="Arial" w:hAnsi="Arial" w:cs="Arial"/>
                  <w:sz w:val="18"/>
                  <w:szCs w:val="18"/>
                  <w:lang w:eastAsia="zh-CN"/>
                </w:rPr>
                <w:delText>-2.59%</w:delText>
              </w:r>
            </w:del>
          </w:p>
        </w:tc>
        <w:tc>
          <w:tcPr>
            <w:tcW w:w="123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0" w:author="ruling" w:date="2020-01-04T12:33:00Z">
              <w:tcPr>
                <w:tcW w:w="1237" w:type="dxa"/>
                <w:tcBorders>
                  <w:top w:val="nil"/>
                  <w:left w:val="single" w:sz="4" w:space="0" w:color="000000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288EBD" w14:textId="28C44BB0" w:rsidR="008A0261" w:rsidRPr="006B01CA" w:rsidRDefault="008A0261" w:rsidP="008A026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1" w:author="ruling" w:date="2020-01-04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  <w:del w:id="122" w:author="ruling" w:date="2020-01-04T12:26:00Z">
              <w:r w:rsidRPr="006B01CA" w:rsidDel="0055363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102%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23" w:author="ruling" w:date="2020-01-04T12:33:00Z">
              <w:tcPr>
                <w:tcW w:w="1237" w:type="dxa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F8C499" w14:textId="2A7B7D34" w:rsidR="008A0261" w:rsidRPr="006B01CA" w:rsidRDefault="008A0261" w:rsidP="008A026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4" w:author="ruling" w:date="2020-01-04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  <w:del w:id="125" w:author="ruling" w:date="2020-01-04T12:26:00Z">
              <w:r w:rsidRPr="006B01CA" w:rsidDel="0055363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99%</w:delText>
              </w:r>
            </w:del>
          </w:p>
        </w:tc>
      </w:tr>
      <w:tr w:rsidR="008A0261" w:rsidRPr="006B01CA" w14:paraId="4BA87C2B" w14:textId="77777777" w:rsidTr="00A42BBE">
        <w:trPr>
          <w:trHeight w:val="255"/>
          <w:jc w:val="center"/>
          <w:trPrChange w:id="126" w:author="ruling" w:date="2020-01-04T12:33:00Z">
            <w:trPr>
              <w:gridAfter w:val="0"/>
              <w:trHeight w:val="255"/>
              <w:jc w:val="center"/>
            </w:trPr>
          </w:trPrChange>
        </w:trPr>
        <w:tc>
          <w:tcPr>
            <w:tcW w:w="270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127" w:author="ruling" w:date="2020-01-04T12:33:00Z">
              <w:tcPr>
                <w:tcW w:w="2705" w:type="dxa"/>
                <w:tcBorders>
                  <w:top w:val="nil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9F15851" w14:textId="77777777" w:rsidR="008A0261" w:rsidRPr="006B01CA" w:rsidRDefault="008A0261" w:rsidP="008A026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sz w:val="18"/>
                <w:szCs w:val="18"/>
                <w:lang w:eastAsia="zh-CN"/>
              </w:rPr>
              <w:t>Animation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128" w:author="ruling" w:date="2020-01-04T12:33:00Z">
              <w:tcPr>
                <w:tcW w:w="101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5AD5CDDA" w14:textId="03A096F5" w:rsidR="008A0261" w:rsidRPr="006B01CA" w:rsidRDefault="008A0261" w:rsidP="008A026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del w:id="129" w:author="ruling" w:date="2020-01-04T12:26:00Z">
              <w:r w:rsidRPr="006B01CA" w:rsidDel="0055363B">
                <w:rPr>
                  <w:rFonts w:ascii="Arial" w:hAnsi="Arial" w:cs="Arial"/>
                  <w:sz w:val="18"/>
                  <w:szCs w:val="18"/>
                  <w:lang w:eastAsia="zh-CN"/>
                </w:rPr>
                <w:delText>-1.47%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130" w:author="ruling" w:date="2020-01-04T12:33:00Z">
              <w:tcPr>
                <w:tcW w:w="12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57470766" w14:textId="6FC214B0" w:rsidR="008A0261" w:rsidRPr="006B01CA" w:rsidRDefault="008A0261" w:rsidP="008A026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del w:id="131" w:author="ruling" w:date="2020-01-04T12:26:00Z">
              <w:r w:rsidRPr="006B01CA" w:rsidDel="0055363B">
                <w:rPr>
                  <w:rFonts w:ascii="Arial" w:hAnsi="Arial" w:cs="Arial"/>
                  <w:sz w:val="18"/>
                  <w:szCs w:val="18"/>
                  <w:lang w:eastAsia="zh-CN"/>
                </w:rPr>
                <w:delText>-1.35%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132" w:author="ruling" w:date="2020-01-04T12:33:00Z">
              <w:tcPr>
                <w:tcW w:w="12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5AF3C0C6" w14:textId="728B9438" w:rsidR="008A0261" w:rsidRPr="006B01CA" w:rsidRDefault="008A0261" w:rsidP="008A026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del w:id="133" w:author="ruling" w:date="2020-01-04T12:26:00Z">
              <w:r w:rsidRPr="006B01CA" w:rsidDel="0055363B">
                <w:rPr>
                  <w:rFonts w:ascii="Arial" w:hAnsi="Arial" w:cs="Arial"/>
                  <w:sz w:val="18"/>
                  <w:szCs w:val="18"/>
                  <w:lang w:eastAsia="zh-CN"/>
                </w:rPr>
                <w:delText>-1.34%</w:delText>
              </w:r>
            </w:del>
          </w:p>
        </w:tc>
        <w:tc>
          <w:tcPr>
            <w:tcW w:w="123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tcPrChange w:id="134" w:author="ruling" w:date="2020-01-04T12:33:00Z">
              <w:tcPr>
                <w:tcW w:w="1237" w:type="dxa"/>
                <w:tcBorders>
                  <w:top w:val="nil"/>
                  <w:left w:val="single" w:sz="4" w:space="0" w:color="000000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4375B46" w14:textId="4BC22829" w:rsidR="008A0261" w:rsidRPr="006B01CA" w:rsidRDefault="008A0261" w:rsidP="008A026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35" w:author="ruling" w:date="2020-01-04T12:26:00Z">
              <w:r w:rsidRPr="006B01CA" w:rsidDel="0055363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104%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tcPrChange w:id="136" w:author="ruling" w:date="2020-01-04T12:33:00Z">
              <w:tcPr>
                <w:tcW w:w="1237" w:type="dxa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</w:tcPr>
            </w:tcPrChange>
          </w:tcPr>
          <w:p w14:paraId="6AB5631F" w14:textId="408BBC43" w:rsidR="008A0261" w:rsidRPr="006B01CA" w:rsidRDefault="008A0261" w:rsidP="008A026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37" w:author="ruling" w:date="2020-01-04T12:26:00Z">
              <w:r w:rsidRPr="006B01CA" w:rsidDel="0055363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  <w:tr w:rsidR="008A0261" w:rsidRPr="006B01CA" w14:paraId="02299A50" w14:textId="77777777" w:rsidTr="00A42BBE">
        <w:trPr>
          <w:trHeight w:val="255"/>
          <w:jc w:val="center"/>
          <w:trPrChange w:id="138" w:author="ruling" w:date="2020-01-04T12:33:00Z">
            <w:trPr>
              <w:gridAfter w:val="0"/>
              <w:trHeight w:val="255"/>
              <w:jc w:val="center"/>
            </w:trPr>
          </w:trPrChange>
        </w:trPr>
        <w:tc>
          <w:tcPr>
            <w:tcW w:w="270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139" w:author="ruling" w:date="2020-01-04T12:33:00Z">
              <w:tcPr>
                <w:tcW w:w="2705" w:type="dxa"/>
                <w:tcBorders>
                  <w:top w:val="nil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9B06AA5" w14:textId="77777777" w:rsidR="008A0261" w:rsidRPr="006B01CA" w:rsidRDefault="008A0261" w:rsidP="008A026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sz w:val="18"/>
                <w:szCs w:val="18"/>
                <w:lang w:eastAsia="zh-CN"/>
              </w:rPr>
              <w:t>Mixed content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40" w:author="ruling" w:date="2020-01-04T12:33:00Z">
              <w:tcPr>
                <w:tcW w:w="101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FF7FA6F" w14:textId="05AD023A" w:rsidR="008A0261" w:rsidRPr="006B01CA" w:rsidRDefault="008A0261" w:rsidP="008A026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141" w:author="ruling" w:date="2020-01-04T12:26:00Z">
              <w:r>
                <w:rPr>
                  <w:rFonts w:ascii="Arial" w:hAnsi="Arial" w:cs="Arial"/>
                  <w:sz w:val="18"/>
                  <w:szCs w:val="18"/>
                </w:rPr>
                <w:t>-0.16%</w:t>
              </w:r>
            </w:ins>
            <w:del w:id="142" w:author="ruling" w:date="2020-01-04T12:26:00Z">
              <w:r w:rsidRPr="006B01CA" w:rsidDel="0055363B">
                <w:rPr>
                  <w:rFonts w:ascii="Arial" w:hAnsi="Arial" w:cs="Arial"/>
                  <w:sz w:val="18"/>
                  <w:szCs w:val="18"/>
                  <w:lang w:eastAsia="zh-CN"/>
                </w:rPr>
                <w:delText>-0.14%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43" w:author="ruling" w:date="2020-01-04T12:33:00Z">
              <w:tcPr>
                <w:tcW w:w="12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74F3A89" w14:textId="4C409055" w:rsidR="008A0261" w:rsidRPr="006B01CA" w:rsidRDefault="008A0261" w:rsidP="008A026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144" w:author="ruling" w:date="2020-01-04T12:26:00Z">
              <w:r>
                <w:rPr>
                  <w:rFonts w:ascii="Arial" w:hAnsi="Arial" w:cs="Arial"/>
                  <w:sz w:val="18"/>
                  <w:szCs w:val="18"/>
                </w:rPr>
                <w:t>-2.69%</w:t>
              </w:r>
            </w:ins>
            <w:del w:id="145" w:author="ruling" w:date="2020-01-04T12:26:00Z">
              <w:r w:rsidRPr="006B01CA" w:rsidDel="0055363B">
                <w:rPr>
                  <w:rFonts w:ascii="Arial" w:hAnsi="Arial" w:cs="Arial"/>
                  <w:sz w:val="18"/>
                  <w:szCs w:val="18"/>
                  <w:lang w:eastAsia="zh-CN"/>
                </w:rPr>
                <w:delText>-2.58%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46" w:author="ruling" w:date="2020-01-04T12:33:00Z">
              <w:tcPr>
                <w:tcW w:w="12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58554D1" w14:textId="39A787C8" w:rsidR="008A0261" w:rsidRPr="006B01CA" w:rsidRDefault="008A0261" w:rsidP="008A026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147" w:author="ruling" w:date="2020-01-04T12:26:00Z">
              <w:r>
                <w:rPr>
                  <w:rFonts w:ascii="Arial" w:hAnsi="Arial" w:cs="Arial"/>
                  <w:sz w:val="18"/>
                  <w:szCs w:val="18"/>
                </w:rPr>
                <w:t>-2.64%</w:t>
              </w:r>
            </w:ins>
            <w:del w:id="148" w:author="ruling" w:date="2020-01-04T12:26:00Z">
              <w:r w:rsidRPr="006B01CA" w:rsidDel="0055363B">
                <w:rPr>
                  <w:rFonts w:ascii="Arial" w:hAnsi="Arial" w:cs="Arial"/>
                  <w:sz w:val="18"/>
                  <w:szCs w:val="18"/>
                  <w:lang w:eastAsia="zh-CN"/>
                </w:rPr>
                <w:delText>-2.61%</w:delText>
              </w:r>
            </w:del>
          </w:p>
        </w:tc>
        <w:tc>
          <w:tcPr>
            <w:tcW w:w="123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9" w:author="ruling" w:date="2020-01-04T12:33:00Z">
              <w:tcPr>
                <w:tcW w:w="1237" w:type="dxa"/>
                <w:tcBorders>
                  <w:top w:val="nil"/>
                  <w:left w:val="single" w:sz="4" w:space="0" w:color="000000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138E7F" w14:textId="01787E07" w:rsidR="008A0261" w:rsidRPr="006B01CA" w:rsidRDefault="008A0261" w:rsidP="008A026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0" w:author="ruling" w:date="2020-01-04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51" w:author="ruling" w:date="2020-01-04T12:26:00Z">
              <w:r w:rsidRPr="006B01CA" w:rsidDel="0055363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102%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52" w:author="ruling" w:date="2020-01-04T12:33:00Z">
              <w:tcPr>
                <w:tcW w:w="1237" w:type="dxa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4E7D4B" w14:textId="18443E75" w:rsidR="008A0261" w:rsidRPr="006B01CA" w:rsidRDefault="008A0261" w:rsidP="008A026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3" w:author="ruling" w:date="2020-01-04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54" w:author="ruling" w:date="2020-01-04T12:26:00Z">
              <w:r w:rsidRPr="006B01CA" w:rsidDel="0055363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102%</w:delText>
              </w:r>
            </w:del>
          </w:p>
        </w:tc>
      </w:tr>
      <w:tr w:rsidR="008A0261" w:rsidRPr="006B01CA" w14:paraId="7ADC8B23" w14:textId="77777777" w:rsidTr="00A42BBE">
        <w:trPr>
          <w:trHeight w:val="255"/>
          <w:jc w:val="center"/>
          <w:trPrChange w:id="155" w:author="ruling" w:date="2020-01-04T12:33:00Z">
            <w:trPr>
              <w:gridAfter w:val="0"/>
              <w:trHeight w:val="255"/>
              <w:jc w:val="center"/>
            </w:trPr>
          </w:trPrChange>
        </w:trPr>
        <w:tc>
          <w:tcPr>
            <w:tcW w:w="270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156" w:author="ruling" w:date="2020-01-04T12:33:00Z">
              <w:tcPr>
                <w:tcW w:w="2705" w:type="dxa"/>
                <w:tcBorders>
                  <w:top w:val="nil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111B07A" w14:textId="77777777" w:rsidR="008A0261" w:rsidRPr="006B01CA" w:rsidRDefault="008A0261" w:rsidP="008A026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sz w:val="18"/>
                <w:szCs w:val="18"/>
                <w:lang w:eastAsia="zh-CN"/>
              </w:rPr>
              <w:t>Camera-Captured content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57" w:author="ruling" w:date="2020-01-04T12:33:00Z">
              <w:tcPr>
                <w:tcW w:w="101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EAC01C0" w14:textId="25C1517C" w:rsidR="008A0261" w:rsidRPr="006B01CA" w:rsidRDefault="008A0261" w:rsidP="008A026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158" w:author="ruling" w:date="2020-01-04T12:26:00Z">
              <w:r>
                <w:rPr>
                  <w:rFonts w:ascii="Arial" w:hAnsi="Arial" w:cs="Arial"/>
                  <w:sz w:val="18"/>
                  <w:szCs w:val="18"/>
                </w:rPr>
                <w:t>-0.02%</w:t>
              </w:r>
            </w:ins>
            <w:del w:id="159" w:author="ruling" w:date="2020-01-04T12:26:00Z">
              <w:r w:rsidRPr="006B01CA" w:rsidDel="0055363B">
                <w:rPr>
                  <w:rFonts w:ascii="Arial" w:hAnsi="Arial" w:cs="Arial"/>
                  <w:sz w:val="18"/>
                  <w:szCs w:val="18"/>
                  <w:lang w:eastAsia="zh-CN"/>
                </w:rPr>
                <w:delText>-0.02%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60" w:author="ruling" w:date="2020-01-04T12:33:00Z">
              <w:tcPr>
                <w:tcW w:w="12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7CC13E4" w14:textId="67C883A2" w:rsidR="008A0261" w:rsidRPr="006B01CA" w:rsidRDefault="008A0261" w:rsidP="008A026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161" w:author="ruling" w:date="2020-01-04T12:26:00Z">
              <w:r>
                <w:rPr>
                  <w:rFonts w:ascii="Arial" w:hAnsi="Arial" w:cs="Arial"/>
                  <w:sz w:val="18"/>
                  <w:szCs w:val="18"/>
                </w:rPr>
                <w:t>0.01%</w:t>
              </w:r>
            </w:ins>
            <w:del w:id="162" w:author="ruling" w:date="2020-01-04T12:26:00Z">
              <w:r w:rsidRPr="006B01CA" w:rsidDel="0055363B">
                <w:rPr>
                  <w:rFonts w:ascii="Arial" w:hAnsi="Arial" w:cs="Arial"/>
                  <w:sz w:val="18"/>
                  <w:szCs w:val="18"/>
                  <w:lang w:eastAsia="zh-CN"/>
                </w:rPr>
                <w:delText>0.02%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63" w:author="ruling" w:date="2020-01-04T12:33:00Z">
              <w:tcPr>
                <w:tcW w:w="12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B23F675" w14:textId="3E2D8017" w:rsidR="008A0261" w:rsidRPr="006B01CA" w:rsidRDefault="008A0261" w:rsidP="008A026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164" w:author="ruling" w:date="2020-01-04T12:26:00Z">
              <w:r>
                <w:rPr>
                  <w:rFonts w:ascii="Arial" w:hAnsi="Arial" w:cs="Arial"/>
                  <w:sz w:val="18"/>
                  <w:szCs w:val="18"/>
                </w:rPr>
                <w:t>0.01%</w:t>
              </w:r>
            </w:ins>
            <w:del w:id="165" w:author="ruling" w:date="2020-01-04T12:26:00Z">
              <w:r w:rsidRPr="006B01CA" w:rsidDel="0055363B">
                <w:rPr>
                  <w:rFonts w:ascii="Arial" w:hAnsi="Arial" w:cs="Arial"/>
                  <w:sz w:val="18"/>
                  <w:szCs w:val="18"/>
                  <w:lang w:eastAsia="zh-CN"/>
                </w:rPr>
                <w:delText>0.01%</w:delText>
              </w:r>
            </w:del>
          </w:p>
        </w:tc>
        <w:tc>
          <w:tcPr>
            <w:tcW w:w="123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6" w:author="ruling" w:date="2020-01-04T12:33:00Z">
              <w:tcPr>
                <w:tcW w:w="1237" w:type="dxa"/>
                <w:tcBorders>
                  <w:top w:val="nil"/>
                  <w:left w:val="single" w:sz="4" w:space="0" w:color="000000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B2BE2C" w14:textId="4641D7A9" w:rsidR="008A0261" w:rsidRPr="006B01CA" w:rsidRDefault="008A0261" w:rsidP="008A026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7" w:author="ruling" w:date="2020-01-04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168" w:author="ruling" w:date="2020-01-04T12:26:00Z">
              <w:r w:rsidRPr="006B01CA" w:rsidDel="0055363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69" w:author="ruling" w:date="2020-01-04T12:33:00Z">
              <w:tcPr>
                <w:tcW w:w="1237" w:type="dxa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366565" w14:textId="5267E7F3" w:rsidR="008A0261" w:rsidRPr="006B01CA" w:rsidRDefault="008A0261" w:rsidP="008A026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70" w:author="ruling" w:date="2020-01-04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171" w:author="ruling" w:date="2020-01-04T12:26:00Z">
              <w:r w:rsidRPr="006B01CA" w:rsidDel="0055363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  <w:tr w:rsidR="008A0261" w:rsidRPr="006B01CA" w14:paraId="4D865001" w14:textId="77777777" w:rsidTr="00A42BBE">
        <w:trPr>
          <w:trHeight w:val="255"/>
          <w:jc w:val="center"/>
          <w:trPrChange w:id="172" w:author="ruling" w:date="2020-01-04T12:33:00Z">
            <w:trPr>
              <w:gridAfter w:val="0"/>
              <w:trHeight w:val="255"/>
              <w:jc w:val="center"/>
            </w:trPr>
          </w:trPrChange>
        </w:trPr>
        <w:tc>
          <w:tcPr>
            <w:tcW w:w="2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173" w:author="ruling" w:date="2020-01-04T12:33:00Z">
              <w:tcPr>
                <w:tcW w:w="2705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9D2A76F" w14:textId="77777777" w:rsidR="008A0261" w:rsidRPr="006B01CA" w:rsidRDefault="008A0261" w:rsidP="008A026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6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tcPrChange w:id="174" w:author="ruling" w:date="2020-01-04T12:33:00Z">
              <w:tcPr>
                <w:tcW w:w="1017" w:type="dxa"/>
                <w:tcBorders>
                  <w:top w:val="single" w:sz="8" w:space="0" w:color="000000"/>
                  <w:left w:val="nil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216E58EB" w14:textId="44E18698" w:rsidR="008A0261" w:rsidRPr="006B01CA" w:rsidRDefault="008A0261" w:rsidP="008A026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del w:id="175" w:author="ruling" w:date="2020-01-04T12:26:00Z">
              <w:r w:rsidRPr="006B01CA" w:rsidDel="0055363B">
                <w:rPr>
                  <w:rFonts w:ascii="Arial" w:hAnsi="Arial" w:cs="Arial"/>
                  <w:sz w:val="18"/>
                  <w:szCs w:val="18"/>
                  <w:lang w:eastAsia="zh-CN"/>
                </w:rPr>
                <w:delText>-0.68%</w:delText>
              </w:r>
            </w:del>
          </w:p>
        </w:tc>
        <w:tc>
          <w:tcPr>
            <w:tcW w:w="123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tcPrChange w:id="176" w:author="ruling" w:date="2020-01-04T12:33:00Z">
              <w:tcPr>
                <w:tcW w:w="1237" w:type="dxa"/>
                <w:tcBorders>
                  <w:top w:val="single" w:sz="8" w:space="0" w:color="000000"/>
                  <w:left w:val="nil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2155F222" w14:textId="1C60B3E1" w:rsidR="008A0261" w:rsidRPr="006B01CA" w:rsidRDefault="008A0261" w:rsidP="008A026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del w:id="177" w:author="ruling" w:date="2020-01-04T12:26:00Z">
              <w:r w:rsidRPr="006B01CA" w:rsidDel="0055363B">
                <w:rPr>
                  <w:rFonts w:ascii="Arial" w:hAnsi="Arial" w:cs="Arial"/>
                  <w:sz w:val="18"/>
                  <w:szCs w:val="18"/>
                  <w:lang w:eastAsia="zh-CN"/>
                </w:rPr>
                <w:delText>-1.65%</w:delText>
              </w:r>
            </w:del>
          </w:p>
        </w:tc>
        <w:tc>
          <w:tcPr>
            <w:tcW w:w="123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tcPrChange w:id="178" w:author="ruling" w:date="2020-01-04T12:33:00Z">
              <w:tcPr>
                <w:tcW w:w="1237" w:type="dxa"/>
                <w:tcBorders>
                  <w:top w:val="single" w:sz="8" w:space="0" w:color="000000"/>
                  <w:left w:val="nil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7936D61E" w14:textId="0ACE0349" w:rsidR="008A0261" w:rsidRPr="006B01CA" w:rsidRDefault="008A0261" w:rsidP="008A026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del w:id="179" w:author="ruling" w:date="2020-01-04T12:26:00Z">
              <w:r w:rsidRPr="006B01CA" w:rsidDel="0055363B">
                <w:rPr>
                  <w:rFonts w:ascii="Arial" w:hAnsi="Arial" w:cs="Arial"/>
                  <w:sz w:val="18"/>
                  <w:szCs w:val="18"/>
                  <w:lang w:eastAsia="zh-CN"/>
                </w:rPr>
                <w:delText>-1.82%</w:delText>
              </w:r>
            </w:del>
          </w:p>
        </w:tc>
        <w:tc>
          <w:tcPr>
            <w:tcW w:w="123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tcPrChange w:id="180" w:author="ruling" w:date="2020-01-04T12:33:00Z">
              <w:tcPr>
                <w:tcW w:w="1237" w:type="dxa"/>
                <w:tcBorders>
                  <w:top w:val="single" w:sz="8" w:space="0" w:color="000000"/>
                  <w:left w:val="single" w:sz="4" w:space="0" w:color="000000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7C13FF3" w14:textId="303F6337" w:rsidR="008A0261" w:rsidRPr="006B01CA" w:rsidRDefault="008A0261" w:rsidP="008A026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81" w:author="ruling" w:date="2020-01-04T12:26:00Z">
              <w:r w:rsidRPr="006B01CA" w:rsidDel="0055363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104%</w:delText>
              </w:r>
            </w:del>
          </w:p>
        </w:tc>
        <w:tc>
          <w:tcPr>
            <w:tcW w:w="123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tcPrChange w:id="182" w:author="ruling" w:date="2020-01-04T12:33:00Z">
              <w:tcPr>
                <w:tcW w:w="1237" w:type="dxa"/>
                <w:tcBorders>
                  <w:top w:val="single" w:sz="8" w:space="0" w:color="000000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noWrap/>
                <w:vAlign w:val="center"/>
              </w:tcPr>
            </w:tcPrChange>
          </w:tcPr>
          <w:p w14:paraId="5BBF1B47" w14:textId="18F5FEDF" w:rsidR="008A0261" w:rsidRPr="006B01CA" w:rsidRDefault="008A0261" w:rsidP="008A026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83" w:author="ruling" w:date="2020-01-04T12:26:00Z">
              <w:r w:rsidRPr="006B01CA" w:rsidDel="0055363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  <w:tr w:rsidR="006B01CA" w:rsidRPr="006B01CA" w14:paraId="1C5BDA3D" w14:textId="77777777" w:rsidTr="00A42BBE">
        <w:trPr>
          <w:trHeight w:val="255"/>
          <w:jc w:val="center"/>
          <w:trPrChange w:id="184" w:author="ruling" w:date="2020-01-04T12:33:00Z">
            <w:trPr>
              <w:gridAfter w:val="0"/>
              <w:trHeight w:val="255"/>
              <w:jc w:val="center"/>
            </w:trPr>
          </w:trPrChange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85" w:author="ruling" w:date="2020-01-04T12:33:00Z">
              <w:tcPr>
                <w:tcW w:w="27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4B80EB4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86" w:author="ruling" w:date="2020-01-04T12:33:00Z">
              <w:tcPr>
                <w:tcW w:w="101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418EF27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87" w:author="ruling" w:date="2020-01-04T12:33:00Z">
              <w:tcPr>
                <w:tcW w:w="12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B9B63E4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88" w:author="ruling" w:date="2020-01-04T12:33:00Z">
              <w:tcPr>
                <w:tcW w:w="12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353E890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89" w:author="ruling" w:date="2020-01-04T12:33:00Z">
              <w:tcPr>
                <w:tcW w:w="12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50DA1C6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90" w:author="ruling" w:date="2020-01-04T12:33:00Z">
              <w:tcPr>
                <w:tcW w:w="12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703EB04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</w:tr>
      <w:tr w:rsidR="006B01CA" w:rsidRPr="006B01CA" w14:paraId="405B2C69" w14:textId="77777777" w:rsidTr="00A42BBE">
        <w:trPr>
          <w:trHeight w:val="255"/>
          <w:jc w:val="center"/>
          <w:trPrChange w:id="191" w:author="ruling" w:date="2020-01-04T12:33:00Z">
            <w:trPr>
              <w:gridAfter w:val="0"/>
              <w:trHeight w:val="255"/>
              <w:jc w:val="center"/>
            </w:trPr>
          </w:trPrChange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92" w:author="ruling" w:date="2020-01-04T12:33:00Z">
              <w:tcPr>
                <w:tcW w:w="27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AD00B37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93" w:author="ruling" w:date="2020-01-04T12:33:00Z">
              <w:tcPr>
                <w:tcW w:w="101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A4AE12B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94" w:author="ruling" w:date="2020-01-04T12:33:00Z">
              <w:tcPr>
                <w:tcW w:w="12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5AD248F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95" w:author="ruling" w:date="2020-01-04T12:33:00Z">
              <w:tcPr>
                <w:tcW w:w="12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E60580A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96" w:author="ruling" w:date="2020-01-04T12:33:00Z">
              <w:tcPr>
                <w:tcW w:w="12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11E6C86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97" w:author="ruling" w:date="2020-01-04T12:33:00Z">
              <w:tcPr>
                <w:tcW w:w="12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73611F2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</w:tr>
      <w:tr w:rsidR="006B01CA" w:rsidRPr="006B01CA" w14:paraId="24E3797A" w14:textId="77777777" w:rsidTr="00A42BBE">
        <w:trPr>
          <w:trHeight w:val="255"/>
          <w:jc w:val="center"/>
          <w:trPrChange w:id="198" w:author="ruling" w:date="2020-01-04T12:33:00Z">
            <w:trPr>
              <w:trHeight w:val="255"/>
              <w:jc w:val="center"/>
            </w:trPr>
          </w:trPrChange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99" w:author="ruling" w:date="2020-01-04T12:33:00Z">
              <w:tcPr>
                <w:tcW w:w="27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4C37FAB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611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0" w:author="ruling" w:date="2020-01-04T12:33:00Z">
              <w:tcPr>
                <w:tcW w:w="5965" w:type="dxa"/>
                <w:gridSpan w:val="6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927019" w14:textId="33387E50" w:rsidR="006B01CA" w:rsidRPr="006B01CA" w:rsidRDefault="00243532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</w:t>
            </w:r>
            <w:r w:rsidR="006B01CA" w:rsidRPr="006B01C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ow delay B Main10</w:t>
            </w:r>
          </w:p>
        </w:tc>
      </w:tr>
      <w:tr w:rsidR="006B01CA" w:rsidRPr="006B01CA" w14:paraId="118B757F" w14:textId="77777777" w:rsidTr="00A42BBE">
        <w:trPr>
          <w:trHeight w:val="255"/>
          <w:jc w:val="center"/>
          <w:trPrChange w:id="201" w:author="ruling" w:date="2020-01-04T12:33:00Z">
            <w:trPr>
              <w:trHeight w:val="255"/>
              <w:jc w:val="center"/>
            </w:trPr>
          </w:trPrChange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02" w:author="ruling" w:date="2020-01-04T12:33:00Z">
              <w:tcPr>
                <w:tcW w:w="27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5B803AE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113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203" w:author="ruling" w:date="2020-01-04T12:33:00Z">
              <w:tcPr>
                <w:tcW w:w="5965" w:type="dxa"/>
                <w:gridSpan w:val="6"/>
                <w:tcBorders>
                  <w:top w:val="single" w:sz="8" w:space="0" w:color="000000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F71F331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Over VTM-7.0</w:t>
            </w:r>
          </w:p>
        </w:tc>
      </w:tr>
      <w:tr w:rsidR="006B01CA" w:rsidRPr="006B01CA" w14:paraId="1A095017" w14:textId="77777777" w:rsidTr="00A42BBE">
        <w:trPr>
          <w:trHeight w:val="255"/>
          <w:jc w:val="center"/>
          <w:trPrChange w:id="204" w:author="ruling" w:date="2020-01-04T12:33:00Z">
            <w:trPr>
              <w:gridAfter w:val="0"/>
              <w:trHeight w:val="255"/>
              <w:jc w:val="center"/>
            </w:trPr>
          </w:trPrChange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05" w:author="ruling" w:date="2020-01-04T12:33:00Z">
              <w:tcPr>
                <w:tcW w:w="27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E2742AF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06" w:author="ruling" w:date="2020-01-04T12:33:00Z">
              <w:tcPr>
                <w:tcW w:w="1017" w:type="dxa"/>
                <w:tcBorders>
                  <w:top w:val="nil"/>
                  <w:left w:val="single" w:sz="8" w:space="0" w:color="000000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335FA3C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07" w:author="ruling" w:date="2020-01-04T12:33:00Z">
              <w:tcPr>
                <w:tcW w:w="12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8CD8E4A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08" w:author="ruling" w:date="2020-01-04T12:33:00Z">
              <w:tcPr>
                <w:tcW w:w="12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0D87317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2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9" w:author="ruling" w:date="2020-01-04T12:33:00Z">
              <w:tcPr>
                <w:tcW w:w="1237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C41AC3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0" w:author="ruling" w:date="2020-01-04T12:33:00Z">
              <w:tcPr>
                <w:tcW w:w="123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4389C6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8A0261" w:rsidRPr="006B01CA" w14:paraId="1B9F101C" w14:textId="77777777" w:rsidTr="00A42BBE">
        <w:trPr>
          <w:trHeight w:val="255"/>
          <w:jc w:val="center"/>
          <w:trPrChange w:id="211" w:author="ruling" w:date="2020-01-04T12:33:00Z">
            <w:trPr>
              <w:gridAfter w:val="0"/>
              <w:trHeight w:val="255"/>
              <w:jc w:val="center"/>
            </w:trPr>
          </w:trPrChange>
        </w:trPr>
        <w:tc>
          <w:tcPr>
            <w:tcW w:w="270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212" w:author="ruling" w:date="2020-01-04T12:33:00Z">
              <w:tcPr>
                <w:tcW w:w="2705" w:type="dxa"/>
                <w:tcBorders>
                  <w:top w:val="single" w:sz="8" w:space="0" w:color="000000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252500E" w14:textId="77777777" w:rsidR="008A0261" w:rsidRPr="006B01CA" w:rsidRDefault="008A0261" w:rsidP="008A026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sz w:val="18"/>
                <w:szCs w:val="18"/>
                <w:lang w:eastAsia="zh-CN"/>
              </w:rPr>
              <w:t>TGM 1080p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213" w:author="ruling" w:date="2020-01-04T12:33:00Z">
              <w:tcPr>
                <w:tcW w:w="101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5AD610C9" w14:textId="4B896DD7" w:rsidR="008A0261" w:rsidRPr="006B01CA" w:rsidRDefault="008A0261" w:rsidP="008A026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bookmarkStart w:id="214" w:name="_GoBack"/>
            <w:bookmarkEnd w:id="214"/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215" w:author="ruling" w:date="2020-01-04T12:33:00Z">
              <w:tcPr>
                <w:tcW w:w="123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614ED7D8" w14:textId="33D3484C" w:rsidR="008A0261" w:rsidRPr="006B01CA" w:rsidRDefault="008A0261" w:rsidP="008A026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216" w:author="ruling" w:date="2020-01-04T12:33:00Z">
              <w:tcPr>
                <w:tcW w:w="123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28BB57BB" w14:textId="624CB547" w:rsidR="008A0261" w:rsidRPr="006B01CA" w:rsidRDefault="008A0261" w:rsidP="008A026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37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tcPrChange w:id="217" w:author="ruling" w:date="2020-01-04T12:33:00Z">
              <w:tcPr>
                <w:tcW w:w="1237" w:type="dxa"/>
                <w:tcBorders>
                  <w:top w:val="single" w:sz="8" w:space="0" w:color="auto"/>
                  <w:left w:val="single" w:sz="4" w:space="0" w:color="000000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62167BE" w14:textId="2EFAB05D" w:rsidR="008A0261" w:rsidRPr="006B01CA" w:rsidRDefault="008A0261" w:rsidP="008A026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18" w:author="ruling" w:date="2020-01-04T12:33:00Z">
              <w:tcPr>
                <w:tcW w:w="1237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A95B073" w14:textId="63F0FBD9" w:rsidR="008A0261" w:rsidRPr="006B01CA" w:rsidRDefault="008A0261" w:rsidP="008A026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8A0261" w:rsidRPr="006B01CA" w14:paraId="18BAF30A" w14:textId="77777777" w:rsidTr="00A42BBE">
        <w:trPr>
          <w:trHeight w:val="255"/>
          <w:jc w:val="center"/>
          <w:trPrChange w:id="219" w:author="ruling" w:date="2020-01-04T12:33:00Z">
            <w:trPr>
              <w:gridAfter w:val="0"/>
              <w:trHeight w:val="255"/>
              <w:jc w:val="center"/>
            </w:trPr>
          </w:trPrChange>
        </w:trPr>
        <w:tc>
          <w:tcPr>
            <w:tcW w:w="270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220" w:author="ruling" w:date="2020-01-04T12:33:00Z">
              <w:tcPr>
                <w:tcW w:w="2705" w:type="dxa"/>
                <w:tcBorders>
                  <w:top w:val="nil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039BDF7" w14:textId="77777777" w:rsidR="008A0261" w:rsidRPr="006B01CA" w:rsidRDefault="008A0261" w:rsidP="008A026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sz w:val="18"/>
                <w:szCs w:val="18"/>
                <w:lang w:eastAsia="zh-CN"/>
              </w:rPr>
              <w:t>TGM 720p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21" w:author="ruling" w:date="2020-01-04T12:33:00Z">
              <w:tcPr>
                <w:tcW w:w="101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23984A0" w14:textId="540D158D" w:rsidR="008A0261" w:rsidRPr="006B01CA" w:rsidRDefault="008A0261" w:rsidP="008A026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222" w:author="ruling" w:date="2020-01-04T12:27:00Z">
              <w:r>
                <w:rPr>
                  <w:rFonts w:ascii="Arial" w:hAnsi="Arial" w:cs="Arial"/>
                  <w:sz w:val="18"/>
                  <w:szCs w:val="18"/>
                </w:rPr>
                <w:t>-0.36%</w:t>
              </w:r>
            </w:ins>
            <w:del w:id="223" w:author="ruling" w:date="2020-01-04T12:27:00Z">
              <w:r w:rsidRPr="006B01CA" w:rsidDel="00411A05">
                <w:rPr>
                  <w:rFonts w:ascii="Arial" w:hAnsi="Arial" w:cs="Arial"/>
                  <w:sz w:val="18"/>
                  <w:szCs w:val="18"/>
                  <w:lang w:eastAsia="zh-CN"/>
                </w:rPr>
                <w:delText>-0.65%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24" w:author="ruling" w:date="2020-01-04T12:33:00Z">
              <w:tcPr>
                <w:tcW w:w="12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3A1A412" w14:textId="553EAEA9" w:rsidR="008A0261" w:rsidRPr="006B01CA" w:rsidRDefault="008A0261" w:rsidP="008A026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225" w:author="ruling" w:date="2020-01-04T12:27:00Z">
              <w:r>
                <w:rPr>
                  <w:rFonts w:ascii="Arial" w:hAnsi="Arial" w:cs="Arial"/>
                  <w:sz w:val="18"/>
                  <w:szCs w:val="18"/>
                </w:rPr>
                <w:t>-0.29%</w:t>
              </w:r>
            </w:ins>
            <w:del w:id="226" w:author="ruling" w:date="2020-01-04T12:27:00Z">
              <w:r w:rsidRPr="006B01CA" w:rsidDel="00411A05">
                <w:rPr>
                  <w:rFonts w:ascii="Arial" w:hAnsi="Arial" w:cs="Arial"/>
                  <w:sz w:val="18"/>
                  <w:szCs w:val="18"/>
                  <w:lang w:eastAsia="zh-CN"/>
                </w:rPr>
                <w:delText>-0.52%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27" w:author="ruling" w:date="2020-01-04T12:33:00Z">
              <w:tcPr>
                <w:tcW w:w="12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B203E5B" w14:textId="2D4B388F" w:rsidR="008A0261" w:rsidRPr="006B01CA" w:rsidRDefault="008A0261" w:rsidP="008A026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228" w:author="ruling" w:date="2020-01-04T12:27:00Z">
              <w:r>
                <w:rPr>
                  <w:rFonts w:ascii="Arial" w:hAnsi="Arial" w:cs="Arial"/>
                  <w:sz w:val="18"/>
                  <w:szCs w:val="18"/>
                </w:rPr>
                <w:t>-0.39%</w:t>
              </w:r>
            </w:ins>
            <w:del w:id="229" w:author="ruling" w:date="2020-01-04T12:27:00Z">
              <w:r w:rsidRPr="006B01CA" w:rsidDel="00411A05">
                <w:rPr>
                  <w:rFonts w:ascii="Arial" w:hAnsi="Arial" w:cs="Arial"/>
                  <w:sz w:val="18"/>
                  <w:szCs w:val="18"/>
                  <w:lang w:eastAsia="zh-CN"/>
                </w:rPr>
                <w:delText>-0.46%</w:delText>
              </w:r>
            </w:del>
          </w:p>
        </w:tc>
        <w:tc>
          <w:tcPr>
            <w:tcW w:w="123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0" w:author="ruling" w:date="2020-01-04T12:33:00Z">
              <w:tcPr>
                <w:tcW w:w="1237" w:type="dxa"/>
                <w:tcBorders>
                  <w:top w:val="nil"/>
                  <w:left w:val="single" w:sz="4" w:space="0" w:color="000000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04DE2F" w14:textId="6CB843C0" w:rsidR="008A0261" w:rsidRPr="006B01CA" w:rsidRDefault="008A0261" w:rsidP="008A026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31" w:author="ruling" w:date="2020-01-04T12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  <w:del w:id="232" w:author="ruling" w:date="2020-01-04T12:27:00Z">
              <w:r w:rsidRPr="006B01CA" w:rsidDel="00411A05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3" w:author="ruling" w:date="2020-01-04T12:33:00Z">
              <w:tcPr>
                <w:tcW w:w="123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CC8299" w14:textId="1001AB7E" w:rsidR="008A0261" w:rsidRPr="006B01CA" w:rsidRDefault="008A0261" w:rsidP="008A026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34" w:author="ruling" w:date="2020-01-04T12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235" w:author="ruling" w:date="2020-01-04T12:27:00Z">
              <w:r w:rsidRPr="006B01CA" w:rsidDel="00411A05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  <w:tr w:rsidR="008A0261" w:rsidRPr="006B01CA" w14:paraId="4CF5EE07" w14:textId="77777777" w:rsidTr="00A42BBE">
        <w:trPr>
          <w:trHeight w:val="255"/>
          <w:jc w:val="center"/>
          <w:trPrChange w:id="236" w:author="ruling" w:date="2020-01-04T12:33:00Z">
            <w:trPr>
              <w:gridAfter w:val="0"/>
              <w:trHeight w:val="255"/>
              <w:jc w:val="center"/>
            </w:trPr>
          </w:trPrChange>
        </w:trPr>
        <w:tc>
          <w:tcPr>
            <w:tcW w:w="270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237" w:author="ruling" w:date="2020-01-04T12:33:00Z">
              <w:tcPr>
                <w:tcW w:w="2705" w:type="dxa"/>
                <w:tcBorders>
                  <w:top w:val="nil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70A76BC" w14:textId="77777777" w:rsidR="008A0261" w:rsidRPr="006B01CA" w:rsidRDefault="008A0261" w:rsidP="008A026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sz w:val="18"/>
                <w:szCs w:val="18"/>
                <w:lang w:eastAsia="zh-CN"/>
              </w:rPr>
              <w:t>Animation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238" w:author="ruling" w:date="2020-01-04T12:33:00Z">
              <w:tcPr>
                <w:tcW w:w="101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4779FBAA" w14:textId="0AF3F7C3" w:rsidR="008A0261" w:rsidRPr="006B01CA" w:rsidRDefault="008A0261" w:rsidP="008A026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239" w:author="ruling" w:date="2020-01-04T12:33:00Z">
              <w:tcPr>
                <w:tcW w:w="12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2DB87BC8" w14:textId="32AF5245" w:rsidR="008A0261" w:rsidRPr="006B01CA" w:rsidRDefault="008A0261" w:rsidP="008A026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240" w:author="ruling" w:date="2020-01-04T12:33:00Z">
              <w:tcPr>
                <w:tcW w:w="12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19716506" w14:textId="73F254E2" w:rsidR="008A0261" w:rsidRPr="006B01CA" w:rsidRDefault="008A0261" w:rsidP="008A026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tcPrChange w:id="241" w:author="ruling" w:date="2020-01-04T12:33:00Z">
              <w:tcPr>
                <w:tcW w:w="1237" w:type="dxa"/>
                <w:tcBorders>
                  <w:top w:val="nil"/>
                  <w:left w:val="single" w:sz="4" w:space="0" w:color="000000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E3D67F4" w14:textId="4C304C77" w:rsidR="008A0261" w:rsidRPr="006B01CA" w:rsidRDefault="008A0261" w:rsidP="008A026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42" w:author="ruling" w:date="2020-01-04T12:33:00Z">
              <w:tcPr>
                <w:tcW w:w="123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4C9CE24" w14:textId="36D2B32B" w:rsidR="008A0261" w:rsidRPr="006B01CA" w:rsidRDefault="008A0261" w:rsidP="008A026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8A0261" w:rsidRPr="006B01CA" w14:paraId="064CD6BF" w14:textId="77777777" w:rsidTr="00A42BBE">
        <w:trPr>
          <w:trHeight w:val="255"/>
          <w:jc w:val="center"/>
          <w:trPrChange w:id="243" w:author="ruling" w:date="2020-01-04T12:33:00Z">
            <w:trPr>
              <w:gridAfter w:val="0"/>
              <w:trHeight w:val="255"/>
              <w:jc w:val="center"/>
            </w:trPr>
          </w:trPrChange>
        </w:trPr>
        <w:tc>
          <w:tcPr>
            <w:tcW w:w="270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244" w:author="ruling" w:date="2020-01-04T12:33:00Z">
              <w:tcPr>
                <w:tcW w:w="2705" w:type="dxa"/>
                <w:tcBorders>
                  <w:top w:val="nil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1B9702B" w14:textId="77777777" w:rsidR="008A0261" w:rsidRPr="006B01CA" w:rsidRDefault="008A0261" w:rsidP="008A026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sz w:val="18"/>
                <w:szCs w:val="18"/>
                <w:lang w:eastAsia="zh-CN"/>
              </w:rPr>
              <w:t>Mixed content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45" w:author="ruling" w:date="2020-01-04T12:33:00Z">
              <w:tcPr>
                <w:tcW w:w="101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210CB22" w14:textId="00779962" w:rsidR="008A0261" w:rsidRPr="006B01CA" w:rsidRDefault="008A0261" w:rsidP="008A026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246" w:author="ruling" w:date="2020-01-04T12:27:00Z">
              <w:r>
                <w:rPr>
                  <w:rFonts w:ascii="Arial" w:hAnsi="Arial" w:cs="Arial"/>
                  <w:sz w:val="18"/>
                  <w:szCs w:val="18"/>
                </w:rPr>
                <w:t>-0.40%</w:t>
              </w:r>
            </w:ins>
            <w:del w:id="247" w:author="ruling" w:date="2020-01-04T12:27:00Z">
              <w:r w:rsidRPr="006B01CA" w:rsidDel="00411A05">
                <w:rPr>
                  <w:rFonts w:ascii="Arial" w:hAnsi="Arial" w:cs="Arial"/>
                  <w:sz w:val="18"/>
                  <w:szCs w:val="18"/>
                  <w:lang w:eastAsia="zh-CN"/>
                </w:rPr>
                <w:delText>-0.28%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48" w:author="ruling" w:date="2020-01-04T12:33:00Z">
              <w:tcPr>
                <w:tcW w:w="12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94DA2F5" w14:textId="54351896" w:rsidR="008A0261" w:rsidRPr="006B01CA" w:rsidRDefault="008A0261" w:rsidP="008A026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249" w:author="ruling" w:date="2020-01-04T12:27:00Z">
              <w:r>
                <w:rPr>
                  <w:rFonts w:ascii="Arial" w:hAnsi="Arial" w:cs="Arial"/>
                  <w:sz w:val="18"/>
                  <w:szCs w:val="18"/>
                </w:rPr>
                <w:t>-1.69%</w:t>
              </w:r>
            </w:ins>
            <w:del w:id="250" w:author="ruling" w:date="2020-01-04T12:27:00Z">
              <w:r w:rsidRPr="006B01CA" w:rsidDel="00411A05">
                <w:rPr>
                  <w:rFonts w:ascii="Arial" w:hAnsi="Arial" w:cs="Arial"/>
                  <w:sz w:val="18"/>
                  <w:szCs w:val="18"/>
                  <w:lang w:eastAsia="zh-CN"/>
                </w:rPr>
                <w:delText>-1.50%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51" w:author="ruling" w:date="2020-01-04T12:33:00Z">
              <w:tcPr>
                <w:tcW w:w="12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2714F0C" w14:textId="6F740791" w:rsidR="008A0261" w:rsidRPr="006B01CA" w:rsidRDefault="008A0261" w:rsidP="008A026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252" w:author="ruling" w:date="2020-01-04T12:27:00Z">
              <w:r>
                <w:rPr>
                  <w:rFonts w:ascii="Arial" w:hAnsi="Arial" w:cs="Arial"/>
                  <w:sz w:val="18"/>
                  <w:szCs w:val="18"/>
                </w:rPr>
                <w:t>-1.46%</w:t>
              </w:r>
            </w:ins>
            <w:del w:id="253" w:author="ruling" w:date="2020-01-04T12:27:00Z">
              <w:r w:rsidRPr="006B01CA" w:rsidDel="00411A05">
                <w:rPr>
                  <w:rFonts w:ascii="Arial" w:hAnsi="Arial" w:cs="Arial"/>
                  <w:sz w:val="18"/>
                  <w:szCs w:val="18"/>
                  <w:lang w:eastAsia="zh-CN"/>
                </w:rPr>
                <w:delText>-1.32%</w:delText>
              </w:r>
            </w:del>
          </w:p>
        </w:tc>
        <w:tc>
          <w:tcPr>
            <w:tcW w:w="123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4" w:author="ruling" w:date="2020-01-04T12:33:00Z">
              <w:tcPr>
                <w:tcW w:w="1237" w:type="dxa"/>
                <w:tcBorders>
                  <w:top w:val="nil"/>
                  <w:left w:val="single" w:sz="4" w:space="0" w:color="000000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F2421E" w14:textId="7DD89217" w:rsidR="008A0261" w:rsidRPr="006B01CA" w:rsidRDefault="008A0261" w:rsidP="008A026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55" w:author="ruling" w:date="2020-01-04T12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256" w:author="ruling" w:date="2020-01-04T12:27:00Z">
              <w:r w:rsidRPr="006B01CA" w:rsidDel="00411A05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102%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7" w:author="ruling" w:date="2020-01-04T12:33:00Z">
              <w:tcPr>
                <w:tcW w:w="123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DF7308" w14:textId="03F013B3" w:rsidR="008A0261" w:rsidRPr="006B01CA" w:rsidRDefault="008A0261" w:rsidP="008A026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58" w:author="ruling" w:date="2020-01-04T12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259" w:author="ruling" w:date="2020-01-04T12:27:00Z">
              <w:r w:rsidRPr="006B01CA" w:rsidDel="00411A05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102%</w:delText>
              </w:r>
            </w:del>
          </w:p>
        </w:tc>
      </w:tr>
      <w:tr w:rsidR="008A0261" w:rsidRPr="006B01CA" w14:paraId="32D1CBC3" w14:textId="77777777" w:rsidTr="00A42BBE">
        <w:trPr>
          <w:trHeight w:val="255"/>
          <w:jc w:val="center"/>
          <w:trPrChange w:id="260" w:author="ruling" w:date="2020-01-04T12:33:00Z">
            <w:trPr>
              <w:gridAfter w:val="0"/>
              <w:trHeight w:val="255"/>
              <w:jc w:val="center"/>
            </w:trPr>
          </w:trPrChange>
        </w:trPr>
        <w:tc>
          <w:tcPr>
            <w:tcW w:w="270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261" w:author="ruling" w:date="2020-01-04T12:33:00Z">
              <w:tcPr>
                <w:tcW w:w="2705" w:type="dxa"/>
                <w:tcBorders>
                  <w:top w:val="nil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CD712E3" w14:textId="77777777" w:rsidR="008A0261" w:rsidRPr="006B01CA" w:rsidRDefault="008A0261" w:rsidP="008A026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sz w:val="18"/>
                <w:szCs w:val="18"/>
                <w:lang w:eastAsia="zh-CN"/>
              </w:rPr>
              <w:t>Camera-Captured content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262" w:author="ruling" w:date="2020-01-04T12:33:00Z">
              <w:tcPr>
                <w:tcW w:w="101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71FC5C76" w14:textId="21509FE7" w:rsidR="008A0261" w:rsidRPr="006B01CA" w:rsidRDefault="008A0261" w:rsidP="008A026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263" w:author="ruling" w:date="2020-01-04T12:33:00Z">
              <w:tcPr>
                <w:tcW w:w="12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79741E70" w14:textId="54A38C77" w:rsidR="008A0261" w:rsidRPr="006B01CA" w:rsidRDefault="008A0261" w:rsidP="008A026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264" w:author="ruling" w:date="2020-01-04T12:33:00Z">
              <w:tcPr>
                <w:tcW w:w="12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76C0AD63" w14:textId="6DFE6CDF" w:rsidR="008A0261" w:rsidRPr="006B01CA" w:rsidRDefault="008A0261" w:rsidP="008A026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tcPrChange w:id="265" w:author="ruling" w:date="2020-01-04T12:33:00Z">
              <w:tcPr>
                <w:tcW w:w="1237" w:type="dxa"/>
                <w:tcBorders>
                  <w:top w:val="nil"/>
                  <w:left w:val="single" w:sz="4" w:space="0" w:color="000000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8C8B529" w14:textId="0268151B" w:rsidR="008A0261" w:rsidRPr="006B01CA" w:rsidRDefault="008A0261" w:rsidP="008A026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66" w:author="ruling" w:date="2020-01-04T12:33:00Z">
              <w:tcPr>
                <w:tcW w:w="123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6DACC06" w14:textId="07BD40B5" w:rsidR="008A0261" w:rsidRPr="006B01CA" w:rsidRDefault="008A0261" w:rsidP="008A026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8A0261" w:rsidRPr="006B01CA" w14:paraId="7A8F80C7" w14:textId="77777777" w:rsidTr="00A42BBE">
        <w:trPr>
          <w:trHeight w:val="255"/>
          <w:jc w:val="center"/>
          <w:trPrChange w:id="267" w:author="ruling" w:date="2020-01-04T12:33:00Z">
            <w:trPr>
              <w:gridAfter w:val="0"/>
              <w:trHeight w:val="255"/>
              <w:jc w:val="center"/>
            </w:trPr>
          </w:trPrChange>
        </w:trPr>
        <w:tc>
          <w:tcPr>
            <w:tcW w:w="2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268" w:author="ruling" w:date="2020-01-04T12:33:00Z">
              <w:tcPr>
                <w:tcW w:w="2705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582B98E" w14:textId="77777777" w:rsidR="008A0261" w:rsidRPr="006B01CA" w:rsidRDefault="008A0261" w:rsidP="008A026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65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tcPrChange w:id="269" w:author="ruling" w:date="2020-01-04T12:33:00Z">
              <w:tcPr>
                <w:tcW w:w="1017" w:type="dxa"/>
                <w:tcBorders>
                  <w:top w:val="single" w:sz="8" w:space="0" w:color="000000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73153B86" w14:textId="125694BD" w:rsidR="008A0261" w:rsidRPr="006B01CA" w:rsidRDefault="008A0261" w:rsidP="008A026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37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tcPrChange w:id="270" w:author="ruling" w:date="2020-01-04T12:33:00Z">
              <w:tcPr>
                <w:tcW w:w="1237" w:type="dxa"/>
                <w:tcBorders>
                  <w:top w:val="single" w:sz="8" w:space="0" w:color="000000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109973B3" w14:textId="08F3F6FA" w:rsidR="008A0261" w:rsidRPr="006B01CA" w:rsidRDefault="008A0261" w:rsidP="008A026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37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tcPrChange w:id="271" w:author="ruling" w:date="2020-01-04T12:33:00Z">
              <w:tcPr>
                <w:tcW w:w="1237" w:type="dxa"/>
                <w:tcBorders>
                  <w:top w:val="single" w:sz="8" w:space="0" w:color="000000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69F862C8" w14:textId="761B1B51" w:rsidR="008A0261" w:rsidRPr="006B01CA" w:rsidRDefault="008A0261" w:rsidP="008A026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37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72" w:author="ruling" w:date="2020-01-04T12:33:00Z">
              <w:tcPr>
                <w:tcW w:w="1237" w:type="dxa"/>
                <w:tcBorders>
                  <w:top w:val="single" w:sz="8" w:space="0" w:color="000000"/>
                  <w:left w:val="single" w:sz="4" w:space="0" w:color="000000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8F27ACE" w14:textId="51A3059C" w:rsidR="008A0261" w:rsidRPr="006B01CA" w:rsidRDefault="008A0261" w:rsidP="008A026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37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273" w:author="ruling" w:date="2020-01-04T12:33:00Z">
              <w:tcPr>
                <w:tcW w:w="1237" w:type="dxa"/>
                <w:tcBorders>
                  <w:top w:val="single" w:sz="8" w:space="0" w:color="000000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95E1D1C" w14:textId="2D131F43" w:rsidR="008A0261" w:rsidRPr="006B01CA" w:rsidRDefault="008A0261" w:rsidP="008A026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51DDD802" w14:textId="621C85DC" w:rsidR="005C60D5" w:rsidRDefault="005C60D5" w:rsidP="00243532">
      <w:pPr>
        <w:keepNext/>
        <w:keepLines/>
        <w:jc w:val="center"/>
      </w:pPr>
      <w:r w:rsidRPr="00AF32D0">
        <w:lastRenderedPageBreak/>
        <w:t xml:space="preserve">Table </w:t>
      </w:r>
      <w:r w:rsidR="00A62860">
        <w:rPr>
          <w:noProof/>
        </w:rPr>
        <w:fldChar w:fldCharType="begin"/>
      </w:r>
      <w:r w:rsidR="00A62860">
        <w:rPr>
          <w:noProof/>
        </w:rPr>
        <w:instrText xml:space="preserve"> SEQ Table \* ARABIC </w:instrText>
      </w:r>
      <w:r w:rsidR="00A62860">
        <w:rPr>
          <w:noProof/>
        </w:rPr>
        <w:fldChar w:fldCharType="separate"/>
      </w:r>
      <w:r>
        <w:rPr>
          <w:noProof/>
        </w:rPr>
        <w:t>2</w:t>
      </w:r>
      <w:r w:rsidR="00A62860">
        <w:rPr>
          <w:noProof/>
        </w:rPr>
        <w:fldChar w:fldCharType="end"/>
      </w:r>
      <w:r w:rsidRPr="00AF32D0">
        <w:t>. Simulation results</w:t>
      </w:r>
      <w:r>
        <w:t xml:space="preserve"> with dual tree off</w:t>
      </w:r>
      <w:r w:rsidRPr="00AF32D0">
        <w:t xml:space="preserve"> </w:t>
      </w:r>
      <w:r>
        <w:t>using QP 22, 27, 32, 37</w:t>
      </w:r>
    </w:p>
    <w:tbl>
      <w:tblPr>
        <w:tblW w:w="8890" w:type="dxa"/>
        <w:jc w:val="center"/>
        <w:tblLook w:val="04A0" w:firstRow="1" w:lastRow="0" w:firstColumn="1" w:lastColumn="0" w:noHBand="0" w:noVBand="1"/>
      </w:tblPr>
      <w:tblGrid>
        <w:gridCol w:w="2705"/>
        <w:gridCol w:w="1237"/>
        <w:gridCol w:w="1237"/>
        <w:gridCol w:w="1237"/>
        <w:gridCol w:w="1237"/>
        <w:gridCol w:w="1237"/>
        <w:tblGridChange w:id="274">
          <w:tblGrid>
            <w:gridCol w:w="2705"/>
            <w:gridCol w:w="1237"/>
            <w:gridCol w:w="1237"/>
            <w:gridCol w:w="1237"/>
            <w:gridCol w:w="1237"/>
            <w:gridCol w:w="1237"/>
          </w:tblGrid>
        </w:tblGridChange>
      </w:tblGrid>
      <w:tr w:rsidR="00243532" w:rsidRPr="00243532" w14:paraId="6B6E8469" w14:textId="77777777" w:rsidTr="003113A3">
        <w:trPr>
          <w:trHeight w:val="255"/>
          <w:jc w:val="center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3042F0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618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11BC38" w14:textId="3A0D89AA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2435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All Intra Main10</w:t>
            </w:r>
          </w:p>
        </w:tc>
      </w:tr>
      <w:tr w:rsidR="00243532" w:rsidRPr="00243532" w14:paraId="661666C6" w14:textId="77777777" w:rsidTr="003113A3">
        <w:trPr>
          <w:trHeight w:val="255"/>
          <w:jc w:val="center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DAA8B5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185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486E546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Over VTM-7.0 + dual tree off</w:t>
            </w:r>
          </w:p>
        </w:tc>
      </w:tr>
      <w:tr w:rsidR="00243532" w:rsidRPr="00243532" w14:paraId="4CF7B570" w14:textId="77777777" w:rsidTr="003113A3">
        <w:trPr>
          <w:trHeight w:val="255"/>
          <w:jc w:val="center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71AA8D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7A896ED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9B2C250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9D54417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2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1F5B5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5BE1F1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3113A3" w:rsidRPr="00243532" w14:paraId="6BC84A9B" w14:textId="77777777" w:rsidTr="003113A3">
        <w:trPr>
          <w:trHeight w:val="255"/>
          <w:jc w:val="center"/>
        </w:trPr>
        <w:tc>
          <w:tcPr>
            <w:tcW w:w="270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5F87030" w14:textId="77777777" w:rsidR="003113A3" w:rsidRPr="00243532" w:rsidRDefault="003113A3" w:rsidP="003113A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sz w:val="18"/>
                <w:szCs w:val="18"/>
                <w:lang w:eastAsia="zh-CN"/>
              </w:rPr>
              <w:t>TGM 1080p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F4CDDC" w14:textId="73F89D3C" w:rsidR="003113A3" w:rsidRPr="00243532" w:rsidRDefault="003113A3" w:rsidP="003113A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-0.80%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8A4464" w14:textId="7130EFE2" w:rsidR="003113A3" w:rsidRPr="00243532" w:rsidRDefault="003113A3" w:rsidP="003113A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-0.93%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6E9782" w14:textId="41566AA2" w:rsidR="003113A3" w:rsidRPr="00243532" w:rsidRDefault="003113A3" w:rsidP="003113A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-1.07%</w:t>
            </w:r>
          </w:p>
        </w:tc>
        <w:tc>
          <w:tcPr>
            <w:tcW w:w="1237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70E45" w14:textId="27294CE0" w:rsidR="003113A3" w:rsidRPr="00243532" w:rsidRDefault="003113A3" w:rsidP="003113A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3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AB682D" w14:textId="4B8586E2" w:rsidR="003113A3" w:rsidRPr="00243532" w:rsidRDefault="003113A3" w:rsidP="003113A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113A3" w:rsidRPr="00243532" w14:paraId="74D9B4AB" w14:textId="77777777" w:rsidTr="003113A3">
        <w:trPr>
          <w:trHeight w:val="255"/>
          <w:jc w:val="center"/>
        </w:trPr>
        <w:tc>
          <w:tcPr>
            <w:tcW w:w="270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DE3085A" w14:textId="77777777" w:rsidR="003113A3" w:rsidRPr="00243532" w:rsidRDefault="003113A3" w:rsidP="003113A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sz w:val="18"/>
                <w:szCs w:val="18"/>
                <w:lang w:eastAsia="zh-CN"/>
              </w:rPr>
              <w:t>TGM 720p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C46234" w14:textId="42853254" w:rsidR="003113A3" w:rsidRPr="00243532" w:rsidRDefault="003113A3" w:rsidP="003113A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-0.58%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F821F5" w14:textId="189EA4EC" w:rsidR="003113A3" w:rsidRPr="00243532" w:rsidRDefault="003113A3" w:rsidP="003113A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-0.96%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3B8F44" w14:textId="707CBA37" w:rsidR="003113A3" w:rsidRPr="00243532" w:rsidRDefault="003113A3" w:rsidP="003113A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-1.11%</w:t>
            </w:r>
          </w:p>
        </w:tc>
        <w:tc>
          <w:tcPr>
            <w:tcW w:w="123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406AF" w14:textId="427F5804" w:rsidR="003113A3" w:rsidRPr="00243532" w:rsidRDefault="003113A3" w:rsidP="003113A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B13F64" w14:textId="504BAA8E" w:rsidR="003113A3" w:rsidRPr="00243532" w:rsidRDefault="003113A3" w:rsidP="003113A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3113A3" w:rsidRPr="00243532" w14:paraId="182941C5" w14:textId="77777777" w:rsidTr="003113A3">
        <w:trPr>
          <w:trHeight w:val="255"/>
          <w:jc w:val="center"/>
        </w:trPr>
        <w:tc>
          <w:tcPr>
            <w:tcW w:w="270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EF5000D" w14:textId="77777777" w:rsidR="003113A3" w:rsidRPr="00243532" w:rsidRDefault="003113A3" w:rsidP="003113A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sz w:val="18"/>
                <w:szCs w:val="18"/>
                <w:lang w:eastAsia="zh-CN"/>
              </w:rPr>
              <w:t>Animation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0FDD58" w14:textId="46731156" w:rsidR="003113A3" w:rsidRPr="00243532" w:rsidRDefault="003113A3" w:rsidP="003113A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-0.17%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AB6505" w14:textId="39C74002" w:rsidR="003113A3" w:rsidRPr="00243532" w:rsidRDefault="003113A3" w:rsidP="003113A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-0.28%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4F2199" w14:textId="1B7DABFF" w:rsidR="003113A3" w:rsidRPr="00243532" w:rsidRDefault="003113A3" w:rsidP="003113A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-0.25%</w:t>
            </w:r>
          </w:p>
        </w:tc>
        <w:tc>
          <w:tcPr>
            <w:tcW w:w="123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8A793" w14:textId="7D954AF0" w:rsidR="003113A3" w:rsidRPr="00243532" w:rsidRDefault="003113A3" w:rsidP="003113A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D186B3" w14:textId="45356802" w:rsidR="003113A3" w:rsidRPr="00243532" w:rsidRDefault="003113A3" w:rsidP="003113A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113A3" w:rsidRPr="00243532" w14:paraId="5065C85E" w14:textId="77777777" w:rsidTr="003113A3">
        <w:trPr>
          <w:trHeight w:val="255"/>
          <w:jc w:val="center"/>
        </w:trPr>
        <w:tc>
          <w:tcPr>
            <w:tcW w:w="270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1CCD3A6" w14:textId="77777777" w:rsidR="003113A3" w:rsidRPr="00243532" w:rsidRDefault="003113A3" w:rsidP="003113A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sz w:val="18"/>
                <w:szCs w:val="18"/>
                <w:lang w:eastAsia="zh-CN"/>
              </w:rPr>
              <w:t>Mixed content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E039CF" w14:textId="3F13248C" w:rsidR="003113A3" w:rsidRPr="00243532" w:rsidRDefault="003113A3" w:rsidP="003113A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-0.31%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167E04" w14:textId="7E73D8FB" w:rsidR="003113A3" w:rsidRPr="00243532" w:rsidRDefault="003113A3" w:rsidP="003113A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-0.75%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ED1254" w14:textId="7855DBFB" w:rsidR="003113A3" w:rsidRPr="00243532" w:rsidRDefault="003113A3" w:rsidP="003113A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-0.96%</w:t>
            </w:r>
          </w:p>
        </w:tc>
        <w:tc>
          <w:tcPr>
            <w:tcW w:w="123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5072C" w14:textId="4143D68A" w:rsidR="003113A3" w:rsidRPr="00243532" w:rsidRDefault="003113A3" w:rsidP="003113A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50D0C3" w14:textId="6D40D7E9" w:rsidR="003113A3" w:rsidRPr="00243532" w:rsidRDefault="003113A3" w:rsidP="003113A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113A3" w:rsidRPr="00243532" w14:paraId="1B5092BB" w14:textId="77777777" w:rsidTr="003113A3">
        <w:trPr>
          <w:trHeight w:val="255"/>
          <w:jc w:val="center"/>
        </w:trPr>
        <w:tc>
          <w:tcPr>
            <w:tcW w:w="270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BC4A95E" w14:textId="77777777" w:rsidR="003113A3" w:rsidRPr="00243532" w:rsidRDefault="003113A3" w:rsidP="003113A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sz w:val="18"/>
                <w:szCs w:val="18"/>
                <w:lang w:eastAsia="zh-CN"/>
              </w:rPr>
              <w:t>Camera-Captured content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A27893" w14:textId="27BE89F6" w:rsidR="003113A3" w:rsidRPr="00243532" w:rsidRDefault="003113A3" w:rsidP="003113A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F8A24D" w14:textId="743ACCDB" w:rsidR="003113A3" w:rsidRPr="00243532" w:rsidRDefault="003113A3" w:rsidP="003113A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774A67" w14:textId="226813F5" w:rsidR="003113A3" w:rsidRPr="00243532" w:rsidRDefault="003113A3" w:rsidP="003113A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23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E1082" w14:textId="5A897677" w:rsidR="003113A3" w:rsidRPr="00243532" w:rsidRDefault="003113A3" w:rsidP="003113A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7C22D2" w14:textId="1F155EE5" w:rsidR="003113A3" w:rsidRPr="00243532" w:rsidRDefault="003113A3" w:rsidP="003113A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3113A3" w:rsidRPr="00243532" w14:paraId="5A3900B3" w14:textId="77777777" w:rsidTr="003113A3">
        <w:trPr>
          <w:trHeight w:val="255"/>
          <w:jc w:val="center"/>
        </w:trPr>
        <w:tc>
          <w:tcPr>
            <w:tcW w:w="2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D19CB80" w14:textId="77777777" w:rsidR="003113A3" w:rsidRPr="00243532" w:rsidRDefault="003113A3" w:rsidP="003113A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23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1A0D6D9" w14:textId="4835FA51" w:rsidR="003113A3" w:rsidRPr="00243532" w:rsidRDefault="003113A3" w:rsidP="003113A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-0.43%</w:t>
            </w:r>
          </w:p>
        </w:tc>
        <w:tc>
          <w:tcPr>
            <w:tcW w:w="123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25F2BA7" w14:textId="39AC60E3" w:rsidR="003113A3" w:rsidRPr="00243532" w:rsidRDefault="003113A3" w:rsidP="003113A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-0.66%</w:t>
            </w:r>
          </w:p>
        </w:tc>
        <w:tc>
          <w:tcPr>
            <w:tcW w:w="123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81AAA4A" w14:textId="18B285E3" w:rsidR="003113A3" w:rsidRPr="00243532" w:rsidRDefault="003113A3" w:rsidP="003113A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-0.77%</w:t>
            </w:r>
          </w:p>
        </w:tc>
        <w:tc>
          <w:tcPr>
            <w:tcW w:w="123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203C634" w14:textId="548C8449" w:rsidR="003113A3" w:rsidRPr="00243532" w:rsidRDefault="003113A3" w:rsidP="003113A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3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D79342" w14:textId="15940BD5" w:rsidR="003113A3" w:rsidRPr="00243532" w:rsidRDefault="003113A3" w:rsidP="003113A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43532" w:rsidRPr="00243532" w14:paraId="70F91C9D" w14:textId="77777777" w:rsidTr="003113A3">
        <w:trPr>
          <w:trHeight w:val="255"/>
          <w:jc w:val="center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DCB5EE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3C62AC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A239F3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95F478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D08D97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D4A635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</w:tr>
      <w:tr w:rsidR="00243532" w:rsidRPr="00243532" w14:paraId="7164A6AA" w14:textId="77777777" w:rsidTr="003113A3">
        <w:trPr>
          <w:trHeight w:val="255"/>
          <w:jc w:val="center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CB9951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569A7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731279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986787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C86907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721A37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</w:tr>
      <w:tr w:rsidR="00243532" w:rsidRPr="00243532" w14:paraId="51F705D3" w14:textId="77777777" w:rsidTr="003113A3">
        <w:trPr>
          <w:trHeight w:val="255"/>
          <w:jc w:val="center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5ABD2C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618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91D077" w14:textId="7F6180C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2435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Random access Main10</w:t>
            </w:r>
          </w:p>
        </w:tc>
      </w:tr>
      <w:tr w:rsidR="00243532" w:rsidRPr="00243532" w14:paraId="1715F841" w14:textId="77777777" w:rsidTr="003113A3">
        <w:trPr>
          <w:trHeight w:val="255"/>
          <w:jc w:val="center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A74A05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185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8CF6302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Over VTM-7.0 + dual tree off</w:t>
            </w:r>
          </w:p>
        </w:tc>
      </w:tr>
      <w:tr w:rsidR="00243532" w:rsidRPr="00243532" w14:paraId="0EE1F599" w14:textId="77777777" w:rsidTr="003113A3">
        <w:trPr>
          <w:trHeight w:val="255"/>
          <w:jc w:val="center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E195C1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93AD32C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0C41274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D04D352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2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BA8D7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F8EE7C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3113A3" w:rsidRPr="00243532" w14:paraId="7741A2E0" w14:textId="77777777" w:rsidTr="003113A3">
        <w:trPr>
          <w:trHeight w:val="255"/>
          <w:jc w:val="center"/>
        </w:trPr>
        <w:tc>
          <w:tcPr>
            <w:tcW w:w="270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D97AD4D" w14:textId="77777777" w:rsidR="003113A3" w:rsidRPr="00243532" w:rsidRDefault="003113A3" w:rsidP="003113A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sz w:val="18"/>
                <w:szCs w:val="18"/>
                <w:lang w:eastAsia="zh-CN"/>
              </w:rPr>
              <w:t>TGM 1080p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E017BA" w14:textId="0F85A31C" w:rsidR="003113A3" w:rsidRPr="00243532" w:rsidRDefault="003113A3" w:rsidP="003113A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275" w:author="ruling" w:date="2020-01-04T12:28:00Z">
              <w:r>
                <w:rPr>
                  <w:rFonts w:ascii="Arial" w:hAnsi="Arial" w:cs="Arial"/>
                  <w:sz w:val="18"/>
                  <w:szCs w:val="18"/>
                </w:rPr>
                <w:t>-0.56%</w:t>
              </w:r>
            </w:ins>
            <w:del w:id="276" w:author="ruling" w:date="2020-01-04T12:28:00Z">
              <w:r w:rsidRPr="00243532" w:rsidDel="0029403C">
                <w:rPr>
                  <w:rFonts w:ascii="Arial" w:hAnsi="Arial" w:cs="Arial"/>
                  <w:sz w:val="18"/>
                  <w:szCs w:val="18"/>
                  <w:lang w:eastAsia="zh-CN"/>
                </w:rPr>
                <w:delText>-0.80%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FAE940" w14:textId="6C003624" w:rsidR="003113A3" w:rsidRPr="00243532" w:rsidRDefault="003113A3" w:rsidP="003113A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277" w:author="ruling" w:date="2020-01-04T12:28:00Z">
              <w:r>
                <w:rPr>
                  <w:rFonts w:ascii="Arial" w:hAnsi="Arial" w:cs="Arial"/>
                  <w:sz w:val="18"/>
                  <w:szCs w:val="18"/>
                </w:rPr>
                <w:t>-1.17%</w:t>
              </w:r>
            </w:ins>
            <w:del w:id="278" w:author="ruling" w:date="2020-01-04T12:28:00Z">
              <w:r w:rsidRPr="00243532" w:rsidDel="0029403C">
                <w:rPr>
                  <w:rFonts w:ascii="Arial" w:hAnsi="Arial" w:cs="Arial"/>
                  <w:sz w:val="18"/>
                  <w:szCs w:val="18"/>
                  <w:lang w:eastAsia="zh-CN"/>
                </w:rPr>
                <w:delText>-1.17%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D31C4F" w14:textId="693CF95E" w:rsidR="003113A3" w:rsidRPr="00243532" w:rsidRDefault="003113A3" w:rsidP="003113A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279" w:author="ruling" w:date="2020-01-04T12:28:00Z">
              <w:r>
                <w:rPr>
                  <w:rFonts w:ascii="Arial" w:hAnsi="Arial" w:cs="Arial"/>
                  <w:sz w:val="18"/>
                  <w:szCs w:val="18"/>
                </w:rPr>
                <w:t>-1.05%</w:t>
              </w:r>
            </w:ins>
            <w:del w:id="280" w:author="ruling" w:date="2020-01-04T12:28:00Z">
              <w:r w:rsidRPr="00243532" w:rsidDel="0029403C">
                <w:rPr>
                  <w:rFonts w:ascii="Arial" w:hAnsi="Arial" w:cs="Arial"/>
                  <w:sz w:val="18"/>
                  <w:szCs w:val="18"/>
                  <w:lang w:eastAsia="zh-CN"/>
                </w:rPr>
                <w:delText>-1.12%</w:delText>
              </w:r>
            </w:del>
          </w:p>
        </w:tc>
        <w:tc>
          <w:tcPr>
            <w:tcW w:w="1237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1D74B" w14:textId="62464BC2" w:rsidR="003113A3" w:rsidRPr="00243532" w:rsidRDefault="003113A3" w:rsidP="003113A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81" w:author="ruling" w:date="2020-01-04T12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282" w:author="ruling" w:date="2020-01-04T12:28:00Z">
              <w:r w:rsidRPr="00243532" w:rsidDel="0029403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108%</w:delText>
              </w:r>
            </w:del>
          </w:p>
        </w:tc>
        <w:tc>
          <w:tcPr>
            <w:tcW w:w="123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DD34DC" w14:textId="3741A4B5" w:rsidR="003113A3" w:rsidRPr="00243532" w:rsidRDefault="003113A3" w:rsidP="003113A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83" w:author="ruling" w:date="2020-01-04T12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284" w:author="ruling" w:date="2020-01-04T12:28:00Z">
              <w:r w:rsidRPr="00243532" w:rsidDel="0029403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  <w:tr w:rsidR="003113A3" w:rsidRPr="00243532" w14:paraId="33499098" w14:textId="77777777" w:rsidTr="003113A3">
        <w:trPr>
          <w:trHeight w:val="255"/>
          <w:jc w:val="center"/>
        </w:trPr>
        <w:tc>
          <w:tcPr>
            <w:tcW w:w="270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C126C1A" w14:textId="77777777" w:rsidR="003113A3" w:rsidRPr="00243532" w:rsidRDefault="003113A3" w:rsidP="003113A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sz w:val="18"/>
                <w:szCs w:val="18"/>
                <w:lang w:eastAsia="zh-CN"/>
              </w:rPr>
              <w:t>TGM 720p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C9FDAE" w14:textId="1D6AA450" w:rsidR="003113A3" w:rsidRPr="00243532" w:rsidRDefault="003113A3" w:rsidP="003113A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285" w:author="ruling" w:date="2020-01-04T12:28:00Z">
              <w:r>
                <w:rPr>
                  <w:rFonts w:ascii="Arial" w:hAnsi="Arial" w:cs="Arial"/>
                  <w:sz w:val="18"/>
                  <w:szCs w:val="18"/>
                </w:rPr>
                <w:t>-0.93%</w:t>
              </w:r>
            </w:ins>
            <w:del w:id="286" w:author="ruling" w:date="2020-01-04T12:28:00Z">
              <w:r w:rsidRPr="00243532" w:rsidDel="0029403C">
                <w:rPr>
                  <w:rFonts w:ascii="Arial" w:hAnsi="Arial" w:cs="Arial"/>
                  <w:sz w:val="18"/>
                  <w:szCs w:val="18"/>
                  <w:lang w:eastAsia="zh-CN"/>
                </w:rPr>
                <w:delText>-1.04%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15ED0E" w14:textId="511E84BB" w:rsidR="003113A3" w:rsidRPr="00243532" w:rsidRDefault="003113A3" w:rsidP="003113A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287" w:author="ruling" w:date="2020-01-04T12:28:00Z">
              <w:r>
                <w:rPr>
                  <w:rFonts w:ascii="Arial" w:hAnsi="Arial" w:cs="Arial"/>
                  <w:sz w:val="18"/>
                  <w:szCs w:val="18"/>
                </w:rPr>
                <w:t>-1.83%</w:t>
              </w:r>
            </w:ins>
            <w:del w:id="288" w:author="ruling" w:date="2020-01-04T12:28:00Z">
              <w:r w:rsidRPr="00243532" w:rsidDel="0029403C">
                <w:rPr>
                  <w:rFonts w:ascii="Arial" w:hAnsi="Arial" w:cs="Arial"/>
                  <w:sz w:val="18"/>
                  <w:szCs w:val="18"/>
                  <w:lang w:eastAsia="zh-CN"/>
                </w:rPr>
                <w:delText>-1.92%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33FAB2" w14:textId="3DE06C1A" w:rsidR="003113A3" w:rsidRPr="00243532" w:rsidRDefault="003113A3" w:rsidP="003113A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289" w:author="ruling" w:date="2020-01-04T12:28:00Z">
              <w:r>
                <w:rPr>
                  <w:rFonts w:ascii="Arial" w:hAnsi="Arial" w:cs="Arial"/>
                  <w:sz w:val="18"/>
                  <w:szCs w:val="18"/>
                </w:rPr>
                <w:t>-1.75%</w:t>
              </w:r>
            </w:ins>
            <w:del w:id="290" w:author="ruling" w:date="2020-01-04T12:28:00Z">
              <w:r w:rsidRPr="00243532" w:rsidDel="0029403C">
                <w:rPr>
                  <w:rFonts w:ascii="Arial" w:hAnsi="Arial" w:cs="Arial"/>
                  <w:sz w:val="18"/>
                  <w:szCs w:val="18"/>
                  <w:lang w:eastAsia="zh-CN"/>
                </w:rPr>
                <w:delText>-1.73%</w:delText>
              </w:r>
            </w:del>
          </w:p>
        </w:tc>
        <w:tc>
          <w:tcPr>
            <w:tcW w:w="123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53283" w14:textId="46B9E2B5" w:rsidR="003113A3" w:rsidRPr="00243532" w:rsidRDefault="003113A3" w:rsidP="003113A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91" w:author="ruling" w:date="2020-01-04T12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292" w:author="ruling" w:date="2020-01-04T12:28:00Z">
              <w:r w:rsidRPr="00243532" w:rsidDel="0029403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102%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0FC01A" w14:textId="492C42BC" w:rsidR="003113A3" w:rsidRPr="00243532" w:rsidRDefault="003113A3" w:rsidP="003113A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93" w:author="ruling" w:date="2020-01-04T12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  <w:del w:id="294" w:author="ruling" w:date="2020-01-04T12:28:00Z">
              <w:r w:rsidRPr="00243532" w:rsidDel="0029403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99%</w:delText>
              </w:r>
            </w:del>
          </w:p>
        </w:tc>
      </w:tr>
      <w:tr w:rsidR="003113A3" w:rsidRPr="00243532" w14:paraId="44108ED0" w14:textId="77777777" w:rsidTr="003113A3">
        <w:tblPrEx>
          <w:tblW w:w="8890" w:type="dxa"/>
          <w:jc w:val="center"/>
          <w:tblPrExChange w:id="295" w:author="ruling" w:date="2020-01-04T12:28:00Z">
            <w:tblPrEx>
              <w:tblW w:w="8890" w:type="dxa"/>
              <w:jc w:val="center"/>
            </w:tblPrEx>
          </w:tblPrExChange>
        </w:tblPrEx>
        <w:trPr>
          <w:trHeight w:val="255"/>
          <w:jc w:val="center"/>
          <w:trPrChange w:id="296" w:author="ruling" w:date="2020-01-04T12:28:00Z">
            <w:trPr>
              <w:trHeight w:val="255"/>
              <w:jc w:val="center"/>
            </w:trPr>
          </w:trPrChange>
        </w:trPr>
        <w:tc>
          <w:tcPr>
            <w:tcW w:w="270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297" w:author="ruling" w:date="2020-01-04T12:28:00Z">
              <w:tcPr>
                <w:tcW w:w="2705" w:type="dxa"/>
                <w:tcBorders>
                  <w:top w:val="nil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83CE778" w14:textId="77777777" w:rsidR="003113A3" w:rsidRPr="00243532" w:rsidRDefault="003113A3" w:rsidP="003113A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sz w:val="18"/>
                <w:szCs w:val="18"/>
                <w:lang w:eastAsia="zh-CN"/>
              </w:rPr>
              <w:t>Animation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298" w:author="ruling" w:date="2020-01-04T12:28:00Z">
              <w:tcPr>
                <w:tcW w:w="12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4388AEAD" w14:textId="14FABC61" w:rsidR="003113A3" w:rsidRPr="00243532" w:rsidRDefault="003113A3" w:rsidP="003113A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del w:id="299" w:author="ruling" w:date="2020-01-04T12:28:00Z">
              <w:r w:rsidRPr="00243532" w:rsidDel="0029403C">
                <w:rPr>
                  <w:rFonts w:ascii="Arial" w:hAnsi="Arial" w:cs="Arial"/>
                  <w:sz w:val="18"/>
                  <w:szCs w:val="18"/>
                  <w:lang w:eastAsia="zh-CN"/>
                </w:rPr>
                <w:delText>-1.58%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300" w:author="ruling" w:date="2020-01-04T12:28:00Z">
              <w:tcPr>
                <w:tcW w:w="12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6DA1F2A5" w14:textId="208E7A68" w:rsidR="003113A3" w:rsidRPr="00243532" w:rsidRDefault="003113A3" w:rsidP="003113A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del w:id="301" w:author="ruling" w:date="2020-01-04T12:28:00Z">
              <w:r w:rsidRPr="00243532" w:rsidDel="0029403C">
                <w:rPr>
                  <w:rFonts w:ascii="Arial" w:hAnsi="Arial" w:cs="Arial"/>
                  <w:sz w:val="18"/>
                  <w:szCs w:val="18"/>
                  <w:lang w:eastAsia="zh-CN"/>
                </w:rPr>
                <w:delText>-1.46%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302" w:author="ruling" w:date="2020-01-04T12:28:00Z">
              <w:tcPr>
                <w:tcW w:w="12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78E68EF0" w14:textId="2A808C2E" w:rsidR="003113A3" w:rsidRPr="00243532" w:rsidRDefault="003113A3" w:rsidP="003113A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del w:id="303" w:author="ruling" w:date="2020-01-04T12:28:00Z">
              <w:r w:rsidRPr="00243532" w:rsidDel="0029403C">
                <w:rPr>
                  <w:rFonts w:ascii="Arial" w:hAnsi="Arial" w:cs="Arial"/>
                  <w:sz w:val="18"/>
                  <w:szCs w:val="18"/>
                  <w:lang w:eastAsia="zh-CN"/>
                </w:rPr>
                <w:delText>-1.37%</w:delText>
              </w:r>
            </w:del>
          </w:p>
        </w:tc>
        <w:tc>
          <w:tcPr>
            <w:tcW w:w="123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tcPrChange w:id="304" w:author="ruling" w:date="2020-01-04T12:28:00Z">
              <w:tcPr>
                <w:tcW w:w="1237" w:type="dxa"/>
                <w:tcBorders>
                  <w:top w:val="nil"/>
                  <w:left w:val="single" w:sz="4" w:space="0" w:color="000000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00675B6" w14:textId="29B89D8A" w:rsidR="003113A3" w:rsidRPr="00243532" w:rsidRDefault="003113A3" w:rsidP="003113A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05" w:author="ruling" w:date="2020-01-04T12:28:00Z">
              <w:r w:rsidRPr="00243532" w:rsidDel="0029403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104%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tcPrChange w:id="306" w:author="ruling" w:date="2020-01-04T12:28:00Z">
              <w:tcPr>
                <w:tcW w:w="1237" w:type="dxa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</w:tcPr>
            </w:tcPrChange>
          </w:tcPr>
          <w:p w14:paraId="52DEAFF1" w14:textId="0A062B52" w:rsidR="003113A3" w:rsidRPr="00243532" w:rsidRDefault="003113A3" w:rsidP="003113A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07" w:author="ruling" w:date="2020-01-04T12:28:00Z">
              <w:r w:rsidRPr="00243532" w:rsidDel="0029403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  <w:tr w:rsidR="003113A3" w:rsidRPr="00243532" w14:paraId="0C9D3E13" w14:textId="77777777" w:rsidTr="003113A3">
        <w:trPr>
          <w:trHeight w:val="255"/>
          <w:jc w:val="center"/>
        </w:trPr>
        <w:tc>
          <w:tcPr>
            <w:tcW w:w="270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A43885F" w14:textId="77777777" w:rsidR="003113A3" w:rsidRPr="00243532" w:rsidRDefault="003113A3" w:rsidP="003113A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sz w:val="18"/>
                <w:szCs w:val="18"/>
                <w:lang w:eastAsia="zh-CN"/>
              </w:rPr>
              <w:t>Mixed content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D370F1" w14:textId="24D35342" w:rsidR="003113A3" w:rsidRPr="00243532" w:rsidRDefault="003113A3" w:rsidP="003113A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308" w:author="ruling" w:date="2020-01-04T12:28:00Z">
              <w:r>
                <w:rPr>
                  <w:rFonts w:ascii="Arial" w:hAnsi="Arial" w:cs="Arial"/>
                  <w:sz w:val="18"/>
                  <w:szCs w:val="18"/>
                </w:rPr>
                <w:t>-0.29%</w:t>
              </w:r>
            </w:ins>
            <w:del w:id="309" w:author="ruling" w:date="2020-01-04T12:28:00Z">
              <w:r w:rsidRPr="00243532" w:rsidDel="0029403C">
                <w:rPr>
                  <w:rFonts w:ascii="Arial" w:hAnsi="Arial" w:cs="Arial"/>
                  <w:sz w:val="18"/>
                  <w:szCs w:val="18"/>
                  <w:lang w:eastAsia="zh-CN"/>
                </w:rPr>
                <w:delText>-0.38%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A08B85" w14:textId="2B431389" w:rsidR="003113A3" w:rsidRPr="00243532" w:rsidRDefault="003113A3" w:rsidP="003113A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310" w:author="ruling" w:date="2020-01-04T12:28:00Z">
              <w:r>
                <w:rPr>
                  <w:rFonts w:ascii="Arial" w:hAnsi="Arial" w:cs="Arial"/>
                  <w:sz w:val="18"/>
                  <w:szCs w:val="18"/>
                </w:rPr>
                <w:t>-1.06%</w:t>
              </w:r>
            </w:ins>
            <w:del w:id="311" w:author="ruling" w:date="2020-01-04T12:28:00Z">
              <w:r w:rsidRPr="00243532" w:rsidDel="0029403C">
                <w:rPr>
                  <w:rFonts w:ascii="Arial" w:hAnsi="Arial" w:cs="Arial"/>
                  <w:sz w:val="18"/>
                  <w:szCs w:val="18"/>
                  <w:lang w:eastAsia="zh-CN"/>
                </w:rPr>
                <w:delText>-1.07%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15291C" w14:textId="0FB54FE3" w:rsidR="003113A3" w:rsidRPr="00243532" w:rsidRDefault="003113A3" w:rsidP="003113A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312" w:author="ruling" w:date="2020-01-04T12:28:00Z">
              <w:r>
                <w:rPr>
                  <w:rFonts w:ascii="Arial" w:hAnsi="Arial" w:cs="Arial"/>
                  <w:sz w:val="18"/>
                  <w:szCs w:val="18"/>
                </w:rPr>
                <w:t>-1.22%</w:t>
              </w:r>
            </w:ins>
            <w:del w:id="313" w:author="ruling" w:date="2020-01-04T12:28:00Z">
              <w:r w:rsidRPr="00243532" w:rsidDel="0029403C">
                <w:rPr>
                  <w:rFonts w:ascii="Arial" w:hAnsi="Arial" w:cs="Arial"/>
                  <w:sz w:val="18"/>
                  <w:szCs w:val="18"/>
                  <w:lang w:eastAsia="zh-CN"/>
                </w:rPr>
                <w:delText>-1.19%</w:delText>
              </w:r>
            </w:del>
          </w:p>
        </w:tc>
        <w:tc>
          <w:tcPr>
            <w:tcW w:w="123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6EF10" w14:textId="0EA7D2B4" w:rsidR="003113A3" w:rsidRPr="00243532" w:rsidRDefault="003113A3" w:rsidP="003113A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14" w:author="ruling" w:date="2020-01-04T12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315" w:author="ruling" w:date="2020-01-04T12:28:00Z">
              <w:r w:rsidRPr="00243532" w:rsidDel="0029403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9E1520" w14:textId="75968A28" w:rsidR="003113A3" w:rsidRPr="00243532" w:rsidRDefault="003113A3" w:rsidP="003113A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16" w:author="ruling" w:date="2020-01-04T12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317" w:author="ruling" w:date="2020-01-04T12:28:00Z">
              <w:r w:rsidRPr="00243532" w:rsidDel="0029403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  <w:tr w:rsidR="003113A3" w:rsidRPr="00243532" w14:paraId="7E7292BE" w14:textId="77777777" w:rsidTr="003113A3">
        <w:trPr>
          <w:trHeight w:val="255"/>
          <w:jc w:val="center"/>
        </w:trPr>
        <w:tc>
          <w:tcPr>
            <w:tcW w:w="270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7632364" w14:textId="77777777" w:rsidR="003113A3" w:rsidRPr="00243532" w:rsidRDefault="003113A3" w:rsidP="003113A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sz w:val="18"/>
                <w:szCs w:val="18"/>
                <w:lang w:eastAsia="zh-CN"/>
              </w:rPr>
              <w:t>Camera-Captured content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51678F" w14:textId="2FA9A01D" w:rsidR="003113A3" w:rsidRPr="00243532" w:rsidRDefault="003113A3" w:rsidP="003113A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318" w:author="ruling" w:date="2020-01-04T12:28:00Z">
              <w:r>
                <w:rPr>
                  <w:rFonts w:ascii="Arial" w:hAnsi="Arial" w:cs="Arial"/>
                  <w:sz w:val="18"/>
                  <w:szCs w:val="18"/>
                </w:rPr>
                <w:t>0.00%</w:t>
              </w:r>
            </w:ins>
            <w:del w:id="319" w:author="ruling" w:date="2020-01-04T12:28:00Z">
              <w:r w:rsidRPr="00243532" w:rsidDel="0029403C">
                <w:rPr>
                  <w:rFonts w:ascii="Arial" w:hAnsi="Arial" w:cs="Arial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FE7D37" w14:textId="047125EC" w:rsidR="003113A3" w:rsidRPr="00243532" w:rsidRDefault="003113A3" w:rsidP="003113A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320" w:author="ruling" w:date="2020-01-04T12:28:00Z">
              <w:r>
                <w:rPr>
                  <w:rFonts w:ascii="Arial" w:hAnsi="Arial" w:cs="Arial"/>
                  <w:sz w:val="18"/>
                  <w:szCs w:val="18"/>
                </w:rPr>
                <w:t>0.00%</w:t>
              </w:r>
            </w:ins>
            <w:del w:id="321" w:author="ruling" w:date="2020-01-04T12:28:00Z">
              <w:r w:rsidRPr="00243532" w:rsidDel="0029403C">
                <w:rPr>
                  <w:rFonts w:ascii="Arial" w:hAnsi="Arial" w:cs="Arial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167D87" w14:textId="3EDBFBEB" w:rsidR="003113A3" w:rsidRPr="00243532" w:rsidRDefault="003113A3" w:rsidP="003113A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322" w:author="ruling" w:date="2020-01-04T12:28:00Z">
              <w:r>
                <w:rPr>
                  <w:rFonts w:ascii="Arial" w:hAnsi="Arial" w:cs="Arial"/>
                  <w:sz w:val="18"/>
                  <w:szCs w:val="18"/>
                </w:rPr>
                <w:t>0.00%</w:t>
              </w:r>
            </w:ins>
            <w:del w:id="323" w:author="ruling" w:date="2020-01-04T12:28:00Z">
              <w:r w:rsidRPr="00243532" w:rsidDel="0029403C">
                <w:rPr>
                  <w:rFonts w:ascii="Arial" w:hAnsi="Arial" w:cs="Arial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23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A5B26" w14:textId="2551D237" w:rsidR="003113A3" w:rsidRPr="00243532" w:rsidRDefault="003113A3" w:rsidP="003113A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24" w:author="ruling" w:date="2020-01-04T12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325" w:author="ruling" w:date="2020-01-04T12:28:00Z">
              <w:r w:rsidRPr="00243532" w:rsidDel="0029403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E7C4B8" w14:textId="73150EA9" w:rsidR="003113A3" w:rsidRPr="00243532" w:rsidRDefault="003113A3" w:rsidP="003113A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26" w:author="ruling" w:date="2020-01-04T12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  <w:del w:id="327" w:author="ruling" w:date="2020-01-04T12:28:00Z">
              <w:r w:rsidRPr="00243532" w:rsidDel="0029403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  <w:tr w:rsidR="003113A3" w:rsidRPr="00243532" w14:paraId="74A81935" w14:textId="77777777" w:rsidTr="003113A3">
        <w:tblPrEx>
          <w:tblW w:w="8890" w:type="dxa"/>
          <w:jc w:val="center"/>
          <w:tblPrExChange w:id="328" w:author="ruling" w:date="2020-01-04T12:28:00Z">
            <w:tblPrEx>
              <w:tblW w:w="8890" w:type="dxa"/>
              <w:jc w:val="center"/>
            </w:tblPrEx>
          </w:tblPrExChange>
        </w:tblPrEx>
        <w:trPr>
          <w:trHeight w:val="255"/>
          <w:jc w:val="center"/>
          <w:trPrChange w:id="329" w:author="ruling" w:date="2020-01-04T12:28:00Z">
            <w:trPr>
              <w:trHeight w:val="255"/>
              <w:jc w:val="center"/>
            </w:trPr>
          </w:trPrChange>
        </w:trPr>
        <w:tc>
          <w:tcPr>
            <w:tcW w:w="2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330" w:author="ruling" w:date="2020-01-04T12:28:00Z">
              <w:tcPr>
                <w:tcW w:w="2705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C74834E" w14:textId="77777777" w:rsidR="003113A3" w:rsidRPr="00243532" w:rsidRDefault="003113A3" w:rsidP="003113A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23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tcPrChange w:id="331" w:author="ruling" w:date="2020-01-04T12:28:00Z">
              <w:tcPr>
                <w:tcW w:w="1237" w:type="dxa"/>
                <w:tcBorders>
                  <w:top w:val="single" w:sz="8" w:space="0" w:color="000000"/>
                  <w:left w:val="nil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6CDDF99C" w14:textId="7372D367" w:rsidR="003113A3" w:rsidRPr="00243532" w:rsidRDefault="003113A3" w:rsidP="003113A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del w:id="332" w:author="ruling" w:date="2020-01-04T12:28:00Z">
              <w:r w:rsidRPr="00243532" w:rsidDel="0029403C">
                <w:rPr>
                  <w:rFonts w:ascii="Arial" w:hAnsi="Arial" w:cs="Arial"/>
                  <w:sz w:val="18"/>
                  <w:szCs w:val="18"/>
                  <w:lang w:eastAsia="zh-CN"/>
                </w:rPr>
                <w:delText>-0.83%</w:delText>
              </w:r>
            </w:del>
          </w:p>
        </w:tc>
        <w:tc>
          <w:tcPr>
            <w:tcW w:w="123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tcPrChange w:id="333" w:author="ruling" w:date="2020-01-04T12:28:00Z">
              <w:tcPr>
                <w:tcW w:w="1237" w:type="dxa"/>
                <w:tcBorders>
                  <w:top w:val="single" w:sz="8" w:space="0" w:color="000000"/>
                  <w:left w:val="nil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1ABDD14E" w14:textId="1CAB51EE" w:rsidR="003113A3" w:rsidRPr="00243532" w:rsidRDefault="003113A3" w:rsidP="003113A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del w:id="334" w:author="ruling" w:date="2020-01-04T12:28:00Z">
              <w:r w:rsidRPr="00243532" w:rsidDel="0029403C">
                <w:rPr>
                  <w:rFonts w:ascii="Arial" w:hAnsi="Arial" w:cs="Arial"/>
                  <w:sz w:val="18"/>
                  <w:szCs w:val="18"/>
                  <w:lang w:eastAsia="zh-CN"/>
                </w:rPr>
                <w:delText>-1.25%</w:delText>
              </w:r>
            </w:del>
          </w:p>
        </w:tc>
        <w:tc>
          <w:tcPr>
            <w:tcW w:w="123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tcPrChange w:id="335" w:author="ruling" w:date="2020-01-04T12:28:00Z">
              <w:tcPr>
                <w:tcW w:w="1237" w:type="dxa"/>
                <w:tcBorders>
                  <w:top w:val="single" w:sz="8" w:space="0" w:color="000000"/>
                  <w:left w:val="nil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7F136C15" w14:textId="0608DA4C" w:rsidR="003113A3" w:rsidRPr="00243532" w:rsidRDefault="003113A3" w:rsidP="003113A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del w:id="336" w:author="ruling" w:date="2020-01-04T12:28:00Z">
              <w:r w:rsidRPr="00243532" w:rsidDel="0029403C">
                <w:rPr>
                  <w:rFonts w:ascii="Arial" w:hAnsi="Arial" w:cs="Arial"/>
                  <w:sz w:val="18"/>
                  <w:szCs w:val="18"/>
                  <w:lang w:eastAsia="zh-CN"/>
                </w:rPr>
                <w:delText>-1.19%</w:delText>
              </w:r>
            </w:del>
          </w:p>
        </w:tc>
        <w:tc>
          <w:tcPr>
            <w:tcW w:w="123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tcPrChange w:id="337" w:author="ruling" w:date="2020-01-04T12:28:00Z">
              <w:tcPr>
                <w:tcW w:w="1237" w:type="dxa"/>
                <w:tcBorders>
                  <w:top w:val="single" w:sz="8" w:space="0" w:color="000000"/>
                  <w:left w:val="single" w:sz="4" w:space="0" w:color="000000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7265E29" w14:textId="1FB536ED" w:rsidR="003113A3" w:rsidRPr="00243532" w:rsidRDefault="003113A3" w:rsidP="003113A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38" w:author="ruling" w:date="2020-01-04T12:28:00Z">
              <w:r w:rsidRPr="00243532" w:rsidDel="0029403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104%</w:delText>
              </w:r>
            </w:del>
          </w:p>
        </w:tc>
        <w:tc>
          <w:tcPr>
            <w:tcW w:w="123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tcPrChange w:id="339" w:author="ruling" w:date="2020-01-04T12:28:00Z">
              <w:tcPr>
                <w:tcW w:w="1237" w:type="dxa"/>
                <w:tcBorders>
                  <w:top w:val="single" w:sz="8" w:space="0" w:color="000000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noWrap/>
                <w:vAlign w:val="center"/>
              </w:tcPr>
            </w:tcPrChange>
          </w:tcPr>
          <w:p w14:paraId="05F7208B" w14:textId="0C1F16AA" w:rsidR="003113A3" w:rsidRPr="00243532" w:rsidRDefault="003113A3" w:rsidP="003113A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40" w:author="ruling" w:date="2020-01-04T12:28:00Z">
              <w:r w:rsidRPr="00243532" w:rsidDel="0029403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  <w:tr w:rsidR="00243532" w:rsidRPr="00243532" w14:paraId="39885468" w14:textId="77777777" w:rsidTr="003113A3">
        <w:trPr>
          <w:trHeight w:val="255"/>
          <w:jc w:val="center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DC069A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F647FD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34B378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D5AE0E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83100C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0B88B5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</w:tr>
      <w:tr w:rsidR="00243532" w:rsidRPr="00243532" w14:paraId="3177347C" w14:textId="77777777" w:rsidTr="003113A3">
        <w:trPr>
          <w:trHeight w:val="255"/>
          <w:jc w:val="center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1AECA7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F59876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E6BFE2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5C12DA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4BEF30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23F4E7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</w:tr>
      <w:tr w:rsidR="00243532" w:rsidRPr="00243532" w14:paraId="5F7B51F2" w14:textId="77777777" w:rsidTr="003113A3">
        <w:trPr>
          <w:trHeight w:val="255"/>
          <w:jc w:val="center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254879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618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8C1129" w14:textId="16A39B2A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2435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Low delay B Main10</w:t>
            </w:r>
          </w:p>
        </w:tc>
      </w:tr>
      <w:tr w:rsidR="00243532" w:rsidRPr="00243532" w14:paraId="4A022793" w14:textId="77777777" w:rsidTr="003113A3">
        <w:trPr>
          <w:trHeight w:val="255"/>
          <w:jc w:val="center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039B17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185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A618398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Over VTM-7.0 + dual tree off</w:t>
            </w:r>
          </w:p>
        </w:tc>
      </w:tr>
      <w:tr w:rsidR="00243532" w:rsidRPr="00243532" w14:paraId="0872CC8F" w14:textId="77777777" w:rsidTr="003113A3">
        <w:trPr>
          <w:trHeight w:val="255"/>
          <w:jc w:val="center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B50592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A3A3B4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CC1F4A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D906C4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2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55F7A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8C8FBC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3113A3" w:rsidRPr="00243532" w14:paraId="2357F33A" w14:textId="77777777" w:rsidTr="003113A3">
        <w:trPr>
          <w:trHeight w:val="255"/>
          <w:jc w:val="center"/>
        </w:trPr>
        <w:tc>
          <w:tcPr>
            <w:tcW w:w="270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71E3256" w14:textId="77777777" w:rsidR="003113A3" w:rsidRPr="00243532" w:rsidRDefault="003113A3" w:rsidP="003113A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sz w:val="18"/>
                <w:szCs w:val="18"/>
                <w:lang w:eastAsia="zh-CN"/>
              </w:rPr>
              <w:t>TGM 1080p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7DEEEA" w14:textId="0EA17271" w:rsidR="003113A3" w:rsidRPr="00243532" w:rsidRDefault="003113A3" w:rsidP="003113A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4344C0" w14:textId="34A73B79" w:rsidR="003113A3" w:rsidRPr="00243532" w:rsidRDefault="003113A3" w:rsidP="003113A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B146FF" w14:textId="17FBDF03" w:rsidR="003113A3" w:rsidRPr="00243532" w:rsidRDefault="003113A3" w:rsidP="003113A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37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FDAF42" w14:textId="31049604" w:rsidR="003113A3" w:rsidRPr="00243532" w:rsidRDefault="003113A3" w:rsidP="003113A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392BF3" w14:textId="52F8E20B" w:rsidR="003113A3" w:rsidRPr="00243532" w:rsidRDefault="003113A3" w:rsidP="003113A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113A3" w:rsidRPr="00243532" w14:paraId="3FA27244" w14:textId="77777777" w:rsidTr="003113A3">
        <w:trPr>
          <w:trHeight w:val="255"/>
          <w:jc w:val="center"/>
        </w:trPr>
        <w:tc>
          <w:tcPr>
            <w:tcW w:w="270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01ACBC5" w14:textId="77777777" w:rsidR="003113A3" w:rsidRPr="00243532" w:rsidRDefault="003113A3" w:rsidP="003113A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sz w:val="18"/>
                <w:szCs w:val="18"/>
                <w:lang w:eastAsia="zh-CN"/>
              </w:rPr>
              <w:t>TGM 720p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7F3EC" w14:textId="18452EA2" w:rsidR="003113A3" w:rsidRPr="00243532" w:rsidRDefault="003113A3" w:rsidP="003113A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341" w:author="ruling" w:date="2020-01-04T12:28:00Z">
              <w:r>
                <w:rPr>
                  <w:rFonts w:ascii="Arial" w:hAnsi="Arial" w:cs="Arial"/>
                  <w:sz w:val="18"/>
                  <w:szCs w:val="18"/>
                </w:rPr>
                <w:t>-0.54%</w:t>
              </w:r>
            </w:ins>
            <w:del w:id="342" w:author="ruling" w:date="2020-01-04T12:28:00Z">
              <w:r w:rsidRPr="00243532" w:rsidDel="000E5FAA">
                <w:rPr>
                  <w:rFonts w:ascii="Arial" w:hAnsi="Arial" w:cs="Arial"/>
                  <w:sz w:val="18"/>
                  <w:szCs w:val="18"/>
                  <w:lang w:eastAsia="zh-CN"/>
                </w:rPr>
                <w:delText>-0.57%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576C9" w14:textId="6B1313D8" w:rsidR="003113A3" w:rsidRPr="00243532" w:rsidRDefault="003113A3" w:rsidP="003113A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343" w:author="ruling" w:date="2020-01-04T12:28:00Z">
              <w:r>
                <w:rPr>
                  <w:rFonts w:ascii="Arial" w:hAnsi="Arial" w:cs="Arial"/>
                  <w:sz w:val="18"/>
                  <w:szCs w:val="18"/>
                </w:rPr>
                <w:t>-0.99%</w:t>
              </w:r>
            </w:ins>
            <w:del w:id="344" w:author="ruling" w:date="2020-01-04T12:28:00Z">
              <w:r w:rsidRPr="00243532" w:rsidDel="000E5FAA">
                <w:rPr>
                  <w:rFonts w:ascii="Arial" w:hAnsi="Arial" w:cs="Arial"/>
                  <w:sz w:val="18"/>
                  <w:szCs w:val="18"/>
                  <w:lang w:eastAsia="zh-CN"/>
                </w:rPr>
                <w:delText>-1.05%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ABAE9" w14:textId="0974565F" w:rsidR="003113A3" w:rsidRPr="00243532" w:rsidRDefault="003113A3" w:rsidP="003113A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345" w:author="ruling" w:date="2020-01-04T12:28:00Z">
              <w:r>
                <w:rPr>
                  <w:rFonts w:ascii="Arial" w:hAnsi="Arial" w:cs="Arial"/>
                  <w:sz w:val="18"/>
                  <w:szCs w:val="18"/>
                </w:rPr>
                <w:t>-1.20%</w:t>
              </w:r>
            </w:ins>
            <w:del w:id="346" w:author="ruling" w:date="2020-01-04T12:28:00Z">
              <w:r w:rsidRPr="00243532" w:rsidDel="000E5FAA">
                <w:rPr>
                  <w:rFonts w:ascii="Arial" w:hAnsi="Arial" w:cs="Arial"/>
                  <w:sz w:val="18"/>
                  <w:szCs w:val="18"/>
                  <w:lang w:eastAsia="zh-CN"/>
                </w:rPr>
                <w:delText>-0.86%</w:delText>
              </w:r>
            </w:del>
          </w:p>
        </w:tc>
        <w:tc>
          <w:tcPr>
            <w:tcW w:w="123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157D4" w14:textId="6E732742" w:rsidR="003113A3" w:rsidRPr="00243532" w:rsidRDefault="003113A3" w:rsidP="003113A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47" w:author="ruling" w:date="2020-01-04T12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  <w:del w:id="348" w:author="ruling" w:date="2020-01-04T12:28:00Z">
              <w:r w:rsidRPr="00243532" w:rsidDel="000E5FA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C36265" w14:textId="2D010E6E" w:rsidR="003113A3" w:rsidRPr="00243532" w:rsidRDefault="003113A3" w:rsidP="003113A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49" w:author="ruling" w:date="2020-01-04T12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  <w:del w:id="350" w:author="ruling" w:date="2020-01-04T12:28:00Z">
              <w:r w:rsidRPr="00243532" w:rsidDel="000E5FA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99%</w:delText>
              </w:r>
            </w:del>
          </w:p>
        </w:tc>
      </w:tr>
      <w:tr w:rsidR="003113A3" w:rsidRPr="00243532" w14:paraId="33B9CC0F" w14:textId="77777777" w:rsidTr="003113A3">
        <w:trPr>
          <w:trHeight w:val="255"/>
          <w:jc w:val="center"/>
        </w:trPr>
        <w:tc>
          <w:tcPr>
            <w:tcW w:w="270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6066FAC" w14:textId="77777777" w:rsidR="003113A3" w:rsidRPr="00243532" w:rsidRDefault="003113A3" w:rsidP="003113A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sz w:val="18"/>
                <w:szCs w:val="18"/>
                <w:lang w:eastAsia="zh-CN"/>
              </w:rPr>
              <w:t>Animation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F70994" w14:textId="301B90EF" w:rsidR="003113A3" w:rsidRPr="00243532" w:rsidRDefault="003113A3" w:rsidP="003113A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37426A" w14:textId="4AA17BEA" w:rsidR="003113A3" w:rsidRPr="00243532" w:rsidRDefault="003113A3" w:rsidP="003113A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FBB993" w14:textId="153919DA" w:rsidR="003113A3" w:rsidRPr="00243532" w:rsidRDefault="003113A3" w:rsidP="003113A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0AE072" w14:textId="1C3E185B" w:rsidR="003113A3" w:rsidRPr="00243532" w:rsidRDefault="003113A3" w:rsidP="003113A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51370D" w14:textId="47D39D15" w:rsidR="003113A3" w:rsidRPr="00243532" w:rsidRDefault="003113A3" w:rsidP="003113A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113A3" w:rsidRPr="00243532" w14:paraId="63105AF9" w14:textId="77777777" w:rsidTr="003113A3">
        <w:trPr>
          <w:trHeight w:val="255"/>
          <w:jc w:val="center"/>
        </w:trPr>
        <w:tc>
          <w:tcPr>
            <w:tcW w:w="270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9D62939" w14:textId="77777777" w:rsidR="003113A3" w:rsidRPr="00243532" w:rsidRDefault="003113A3" w:rsidP="003113A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sz w:val="18"/>
                <w:szCs w:val="18"/>
                <w:lang w:eastAsia="zh-CN"/>
              </w:rPr>
              <w:t>Mixed content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85E61" w14:textId="32301E51" w:rsidR="003113A3" w:rsidRPr="00243532" w:rsidRDefault="003113A3" w:rsidP="003113A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351" w:author="ruling" w:date="2020-01-04T12:28:00Z">
              <w:r>
                <w:rPr>
                  <w:rFonts w:ascii="Arial" w:hAnsi="Arial" w:cs="Arial"/>
                  <w:sz w:val="18"/>
                  <w:szCs w:val="18"/>
                </w:rPr>
                <w:t>-0.06%</w:t>
              </w:r>
            </w:ins>
            <w:del w:id="352" w:author="ruling" w:date="2020-01-04T12:28:00Z">
              <w:r w:rsidRPr="00243532" w:rsidDel="000E5FAA">
                <w:rPr>
                  <w:rFonts w:ascii="Arial" w:hAnsi="Arial" w:cs="Arial"/>
                  <w:sz w:val="18"/>
                  <w:szCs w:val="18"/>
                  <w:lang w:eastAsia="zh-CN"/>
                </w:rPr>
                <w:delText>-0.01%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96DA6" w14:textId="747C095A" w:rsidR="003113A3" w:rsidRPr="00243532" w:rsidRDefault="003113A3" w:rsidP="003113A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353" w:author="ruling" w:date="2020-01-04T12:28:00Z">
              <w:r>
                <w:rPr>
                  <w:rFonts w:ascii="Arial" w:hAnsi="Arial" w:cs="Arial"/>
                  <w:sz w:val="18"/>
                  <w:szCs w:val="18"/>
                </w:rPr>
                <w:t>-0.61%</w:t>
              </w:r>
            </w:ins>
            <w:del w:id="354" w:author="ruling" w:date="2020-01-04T12:28:00Z">
              <w:r w:rsidRPr="00243532" w:rsidDel="000E5FAA">
                <w:rPr>
                  <w:rFonts w:ascii="Arial" w:hAnsi="Arial" w:cs="Arial"/>
                  <w:sz w:val="18"/>
                  <w:szCs w:val="18"/>
                  <w:lang w:eastAsia="zh-CN"/>
                </w:rPr>
                <w:delText>-0.70%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08545" w14:textId="205870A6" w:rsidR="003113A3" w:rsidRPr="00243532" w:rsidRDefault="003113A3" w:rsidP="003113A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355" w:author="ruling" w:date="2020-01-04T12:28:00Z">
              <w:r>
                <w:rPr>
                  <w:rFonts w:ascii="Arial" w:hAnsi="Arial" w:cs="Arial"/>
                  <w:sz w:val="18"/>
                  <w:szCs w:val="18"/>
                </w:rPr>
                <w:t>-0.45%</w:t>
              </w:r>
            </w:ins>
            <w:del w:id="356" w:author="ruling" w:date="2020-01-04T12:28:00Z">
              <w:r w:rsidRPr="00243532" w:rsidDel="000E5FAA">
                <w:rPr>
                  <w:rFonts w:ascii="Arial" w:hAnsi="Arial" w:cs="Arial"/>
                  <w:sz w:val="18"/>
                  <w:szCs w:val="18"/>
                  <w:lang w:eastAsia="zh-CN"/>
                </w:rPr>
                <w:delText>-0.54%</w:delText>
              </w:r>
            </w:del>
          </w:p>
        </w:tc>
        <w:tc>
          <w:tcPr>
            <w:tcW w:w="123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58D98" w14:textId="50270EC3" w:rsidR="003113A3" w:rsidRPr="00243532" w:rsidRDefault="003113A3" w:rsidP="003113A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57" w:author="ruling" w:date="2020-01-04T12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358" w:author="ruling" w:date="2020-01-04T12:28:00Z">
              <w:r w:rsidRPr="00243532" w:rsidDel="000E5FA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103%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15DEC6" w14:textId="6E0A2DA8" w:rsidR="003113A3" w:rsidRPr="00243532" w:rsidRDefault="003113A3" w:rsidP="003113A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59" w:author="ruling" w:date="2020-01-04T12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360" w:author="ruling" w:date="2020-01-04T12:28:00Z">
              <w:r w:rsidRPr="00243532" w:rsidDel="000E5FA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</w:tr>
      <w:tr w:rsidR="003113A3" w:rsidRPr="00243532" w14:paraId="1E3A2D7B" w14:textId="77777777" w:rsidTr="003113A3">
        <w:trPr>
          <w:trHeight w:val="255"/>
          <w:jc w:val="center"/>
        </w:trPr>
        <w:tc>
          <w:tcPr>
            <w:tcW w:w="270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57EE4D7" w14:textId="77777777" w:rsidR="003113A3" w:rsidRPr="00243532" w:rsidRDefault="003113A3" w:rsidP="003113A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sz w:val="18"/>
                <w:szCs w:val="18"/>
                <w:lang w:eastAsia="zh-CN"/>
              </w:rPr>
              <w:t>Camera-Captured content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1DD289" w14:textId="17867826" w:rsidR="003113A3" w:rsidRPr="00243532" w:rsidRDefault="003113A3" w:rsidP="003113A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361" w:author="ruling" w:date="2020-01-04T12:28:00Z">
              <w:r>
                <w:rPr>
                  <w:rFonts w:ascii="Arial" w:hAnsi="Arial" w:cs="Arial"/>
                  <w:sz w:val="18"/>
                  <w:szCs w:val="18"/>
                </w:rPr>
                <w:t>0.00%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22C815" w14:textId="1CBC15DC" w:rsidR="003113A3" w:rsidRPr="00243532" w:rsidRDefault="003113A3" w:rsidP="003113A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362" w:author="ruling" w:date="2020-01-04T12:28:00Z">
              <w:r>
                <w:rPr>
                  <w:rFonts w:ascii="Arial" w:hAnsi="Arial" w:cs="Arial"/>
                  <w:sz w:val="18"/>
                  <w:szCs w:val="18"/>
                </w:rPr>
                <w:t>0.00%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62A047" w14:textId="769F5A68" w:rsidR="003113A3" w:rsidRPr="00243532" w:rsidRDefault="003113A3" w:rsidP="003113A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363" w:author="ruling" w:date="2020-01-04T12:28:00Z">
              <w:r>
                <w:rPr>
                  <w:rFonts w:ascii="Arial" w:hAnsi="Arial" w:cs="Arial"/>
                  <w:sz w:val="18"/>
                  <w:szCs w:val="18"/>
                </w:rPr>
                <w:t>0.00%</w:t>
              </w:r>
            </w:ins>
          </w:p>
        </w:tc>
        <w:tc>
          <w:tcPr>
            <w:tcW w:w="123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AB84AE" w14:textId="5A5C3E8B" w:rsidR="003113A3" w:rsidRPr="00243532" w:rsidRDefault="003113A3" w:rsidP="003113A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64" w:author="ruling" w:date="2020-01-04T12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0DEC97" w14:textId="1FD83097" w:rsidR="003113A3" w:rsidRPr="00243532" w:rsidRDefault="003113A3" w:rsidP="003113A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65" w:author="ruling" w:date="2020-01-04T12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3113A3" w:rsidRPr="00243532" w14:paraId="160F8278" w14:textId="47F8F1DE" w:rsidTr="003113A3">
        <w:trPr>
          <w:trHeight w:val="255"/>
          <w:jc w:val="center"/>
        </w:trPr>
        <w:tc>
          <w:tcPr>
            <w:tcW w:w="2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8EF8C3E" w14:textId="310B636E" w:rsidR="003113A3" w:rsidRPr="00243532" w:rsidRDefault="003113A3" w:rsidP="003113A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237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58E40814" w14:textId="2B9643D3" w:rsidR="003113A3" w:rsidRPr="00243532" w:rsidRDefault="003113A3" w:rsidP="003113A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37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3F16D423" w14:textId="37FACCF9" w:rsidR="003113A3" w:rsidRPr="00243532" w:rsidRDefault="003113A3" w:rsidP="003113A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37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69D519A1" w14:textId="41F3907C" w:rsidR="003113A3" w:rsidRPr="00243532" w:rsidRDefault="003113A3" w:rsidP="003113A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37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F452A4E" w14:textId="71D2E04B" w:rsidR="003113A3" w:rsidRPr="00243532" w:rsidRDefault="003113A3" w:rsidP="003113A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37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74ACA2" w14:textId="506FF33A" w:rsidR="003113A3" w:rsidRPr="00243532" w:rsidRDefault="003113A3" w:rsidP="003113A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5AFE240E" w14:textId="77777777" w:rsidR="0038536F" w:rsidRDefault="0038536F" w:rsidP="005C60D5">
      <w:pPr>
        <w:jc w:val="center"/>
      </w:pPr>
    </w:p>
    <w:p w14:paraId="4B3FD4A9" w14:textId="6419BC11" w:rsidR="003310E8" w:rsidRDefault="003310E8" w:rsidP="003310E8">
      <w:pPr>
        <w:pStyle w:val="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ind w:left="432" w:hanging="432"/>
        <w:jc w:val="both"/>
        <w:rPr>
          <w:szCs w:val="22"/>
          <w:lang w:val="en-CA"/>
        </w:rPr>
      </w:pPr>
      <w:r>
        <w:rPr>
          <w:szCs w:val="22"/>
          <w:lang w:val="en-CA"/>
        </w:rPr>
        <w:t>Conclusion</w:t>
      </w:r>
    </w:p>
    <w:p w14:paraId="4A50B95C" w14:textId="4E9D8A8C" w:rsidR="00E31E8E" w:rsidRPr="00E31E8E" w:rsidRDefault="00E31E8E" w:rsidP="00E31E8E">
      <w:pPr>
        <w:rPr>
          <w:lang w:val="en-CA"/>
        </w:rPr>
      </w:pPr>
      <w:r>
        <w:rPr>
          <w:lang w:val="en-CA"/>
        </w:rPr>
        <w:t xml:space="preserve">This contribution proposes 4 encoder only modifications to improve the coding efficiency. Considering the interest coding gain, </w:t>
      </w:r>
      <w:r w:rsidR="00B3053C">
        <w:rPr>
          <w:lang w:val="en-CA"/>
        </w:rPr>
        <w:t>we suggest</w:t>
      </w:r>
      <w:r>
        <w:rPr>
          <w:lang w:val="en-CA"/>
        </w:rPr>
        <w:t xml:space="preserve"> to ad</w:t>
      </w:r>
      <w:r w:rsidR="00DF2617">
        <w:rPr>
          <w:lang w:val="en-CA"/>
        </w:rPr>
        <w:t xml:space="preserve">opt this contribution to </w:t>
      </w:r>
      <w:r w:rsidR="00B34CA3">
        <w:rPr>
          <w:lang w:val="en-CA"/>
        </w:rPr>
        <w:t xml:space="preserve">the next </w:t>
      </w:r>
      <w:r w:rsidR="00DF2617">
        <w:rPr>
          <w:lang w:val="en-CA"/>
        </w:rPr>
        <w:t>VTM</w:t>
      </w:r>
      <w:r w:rsidR="00B34CA3">
        <w:rPr>
          <w:lang w:val="en-CA"/>
        </w:rPr>
        <w:t xml:space="preserve"> release</w:t>
      </w:r>
      <w:r>
        <w:rPr>
          <w:lang w:val="en-CA"/>
        </w:rPr>
        <w:t>.</w:t>
      </w:r>
    </w:p>
    <w:p w14:paraId="3549A616" w14:textId="77777777" w:rsidR="003310E8" w:rsidRPr="005B217D" w:rsidRDefault="003310E8" w:rsidP="003310E8">
      <w:pPr>
        <w:pStyle w:val="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ind w:left="432" w:hanging="432"/>
        <w:jc w:val="both"/>
        <w:rPr>
          <w:lang w:val="en-CA"/>
        </w:rPr>
      </w:pPr>
      <w:r w:rsidRPr="005B217D">
        <w:rPr>
          <w:lang w:val="en-CA"/>
        </w:rPr>
        <w:t>Patent rights declaration(s)</w:t>
      </w:r>
    </w:p>
    <w:p w14:paraId="051CBC72" w14:textId="77777777" w:rsidR="003162DE" w:rsidRDefault="003162DE" w:rsidP="003162DE">
      <w:pPr>
        <w:rPr>
          <w:szCs w:val="22"/>
          <w:lang w:val="en-CA"/>
        </w:rPr>
      </w:pPr>
      <w:r>
        <w:rPr>
          <w:b/>
          <w:szCs w:val="22"/>
          <w:lang w:val="en-CA"/>
        </w:rPr>
        <w:t>Qualcomm Inc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6575570F" w14:textId="25571ECE" w:rsidR="003310E8" w:rsidRPr="00AE4EB2" w:rsidRDefault="003310E8" w:rsidP="003310E8">
      <w:pPr>
        <w:jc w:val="both"/>
        <w:rPr>
          <w:szCs w:val="22"/>
          <w:lang w:val="en-CA"/>
        </w:rPr>
      </w:pPr>
      <w:r>
        <w:rPr>
          <w:b/>
          <w:szCs w:val="22"/>
          <w:lang w:val="en-CA"/>
        </w:rPr>
        <w:t xml:space="preserve">Alibaba Group </w:t>
      </w:r>
      <w:r w:rsidRPr="005B217D">
        <w:rPr>
          <w:b/>
          <w:szCs w:val="22"/>
          <w:lang w:val="en-CA"/>
        </w:rPr>
        <w:t xml:space="preserve">may have current or pending patent rights relating to the technology described in this contribution and, conditioned on reciprocity, is prepared to grant licenses under reasonable and </w:t>
      </w:r>
      <w:r w:rsidRPr="005B217D">
        <w:rPr>
          <w:b/>
          <w:szCs w:val="22"/>
          <w:lang w:val="en-CA"/>
        </w:rPr>
        <w:lastRenderedPageBreak/>
        <w:t>non-discriminatory terms as necessary for implementation of the resulting ITU-T Recommendation | ISO/IEC International Standard (per box 2 of the ITU-T/ITU-R/ISO/IEC patent statement and licensing declaration form).</w:t>
      </w:r>
    </w:p>
    <w:p w14:paraId="1E96C631" w14:textId="77777777" w:rsidR="003310E8" w:rsidRPr="003310E8" w:rsidRDefault="003310E8" w:rsidP="003310E8">
      <w:pPr>
        <w:rPr>
          <w:lang w:val="en-CA"/>
        </w:rPr>
      </w:pPr>
    </w:p>
    <w:p w14:paraId="169379E7" w14:textId="77777777" w:rsidR="003310E8" w:rsidRPr="003310E8" w:rsidRDefault="003310E8" w:rsidP="003310E8">
      <w:pPr>
        <w:rPr>
          <w:lang w:val="en-CA"/>
        </w:rPr>
      </w:pPr>
    </w:p>
    <w:p w14:paraId="2A08342A" w14:textId="77777777" w:rsidR="003310E8" w:rsidRPr="003310E8" w:rsidRDefault="003310E8" w:rsidP="003310E8">
      <w:pPr>
        <w:rPr>
          <w:lang w:val="en-CA"/>
        </w:rPr>
      </w:pPr>
    </w:p>
    <w:sectPr w:rsidR="003310E8" w:rsidRPr="003310E8" w:rsidSect="00297B28">
      <w:footerReference w:type="default" r:id="rId10"/>
      <w:pgSz w:w="12240" w:h="15840" w:code="1"/>
      <w:pgMar w:top="1440" w:right="1440" w:bottom="1440" w:left="1440" w:header="432" w:footer="432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215E650" w16cid:durableId="21B5F3A7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325F33" w14:textId="77777777" w:rsidR="009C2B0D" w:rsidRDefault="009C2B0D">
      <w:r>
        <w:separator/>
      </w:r>
    </w:p>
  </w:endnote>
  <w:endnote w:type="continuationSeparator" w:id="0">
    <w:p w14:paraId="7151D4E9" w14:textId="77777777" w:rsidR="009C2B0D" w:rsidRDefault="009C2B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F81811" w14:textId="42BE507F" w:rsidR="009D7643" w:rsidRPr="00166B08" w:rsidRDefault="009D7643" w:rsidP="00166B08">
    <w:pPr>
      <w:pStyle w:val="a4"/>
    </w:pPr>
    <w:r w:rsidRPr="00166B08">
      <w:tab/>
      <w:t xml:space="preserve">Page: </w:t>
    </w:r>
    <w:r w:rsidRPr="00166B08">
      <w:rPr>
        <w:rStyle w:val="a5"/>
      </w:rPr>
      <w:fldChar w:fldCharType="begin"/>
    </w:r>
    <w:r w:rsidRPr="00166B08">
      <w:rPr>
        <w:rStyle w:val="a5"/>
      </w:rPr>
      <w:instrText xml:space="preserve"> PAGE </w:instrText>
    </w:r>
    <w:r w:rsidRPr="00166B08">
      <w:rPr>
        <w:rStyle w:val="a5"/>
      </w:rPr>
      <w:fldChar w:fldCharType="separate"/>
    </w:r>
    <w:r w:rsidR="00A42BBE">
      <w:rPr>
        <w:rStyle w:val="a5"/>
        <w:noProof/>
      </w:rPr>
      <w:t>4</w:t>
    </w:r>
    <w:r w:rsidRPr="00166B08">
      <w:rPr>
        <w:rStyle w:val="a5"/>
      </w:rPr>
      <w:fldChar w:fldCharType="end"/>
    </w:r>
    <w:r w:rsidRPr="00166B08">
      <w:rPr>
        <w:rStyle w:val="a5"/>
      </w:rPr>
      <w:tab/>
      <w:t xml:space="preserve">Date Saved: </w:t>
    </w:r>
    <w:r w:rsidRPr="00166B08">
      <w:rPr>
        <w:rStyle w:val="a5"/>
      </w:rPr>
      <w:fldChar w:fldCharType="begin"/>
    </w:r>
    <w:r w:rsidRPr="00166B08">
      <w:rPr>
        <w:rStyle w:val="a5"/>
      </w:rPr>
      <w:instrText xml:space="preserve"> SAVEDATE  \@ "yyyy-MM-dd"  \* MERGEFORMAT </w:instrText>
    </w:r>
    <w:r w:rsidRPr="00166B08">
      <w:rPr>
        <w:rStyle w:val="a5"/>
      </w:rPr>
      <w:fldChar w:fldCharType="separate"/>
    </w:r>
    <w:r w:rsidR="00B60036">
      <w:rPr>
        <w:rStyle w:val="a5"/>
        <w:noProof/>
      </w:rPr>
      <w:t>2020-01-04</w:t>
    </w:r>
    <w:r w:rsidRPr="00166B08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D5A757" w14:textId="77777777" w:rsidR="009C2B0D" w:rsidRDefault="009C2B0D">
      <w:r>
        <w:separator/>
      </w:r>
    </w:p>
  </w:footnote>
  <w:footnote w:type="continuationSeparator" w:id="0">
    <w:p w14:paraId="2CC68BA1" w14:textId="77777777" w:rsidR="009C2B0D" w:rsidRDefault="009C2B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D"/>
    <w:multiLevelType w:val="singleLevel"/>
    <w:tmpl w:val="3E14FFAE"/>
    <w:lvl w:ilvl="0">
      <w:start w:val="1"/>
      <w:numFmt w:val="decimal"/>
      <w:pStyle w:val="5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1" w15:restartNumberingAfterBreak="0">
    <w:nsid w:val="FFFFFF83"/>
    <w:multiLevelType w:val="singleLevel"/>
    <w:tmpl w:val="B720D144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3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0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0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3F81EBD"/>
    <w:multiLevelType w:val="hybridMultilevel"/>
    <w:tmpl w:val="C55E5236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7" w15:restartNumberingAfterBreak="0">
    <w:nsid w:val="253B0A6B"/>
    <w:multiLevelType w:val="hybridMultilevel"/>
    <w:tmpl w:val="D47C1A98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8" w15:restartNumberingAfterBreak="0">
    <w:nsid w:val="28B849D1"/>
    <w:multiLevelType w:val="hybridMultilevel"/>
    <w:tmpl w:val="5468A6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4A6C62"/>
    <w:multiLevelType w:val="hybridMultilevel"/>
    <w:tmpl w:val="879CE6FA"/>
    <w:lvl w:ilvl="0" w:tplc="FF8E82B2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8A6A66"/>
    <w:multiLevelType w:val="hybridMultilevel"/>
    <w:tmpl w:val="095C6D8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C13379"/>
    <w:multiLevelType w:val="hybridMultilevel"/>
    <w:tmpl w:val="BB089682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6" w15:restartNumberingAfterBreak="0">
    <w:nsid w:val="625B7984"/>
    <w:multiLevelType w:val="hybridMultilevel"/>
    <w:tmpl w:val="B2BAFA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E74CC3"/>
    <w:multiLevelType w:val="hybridMultilevel"/>
    <w:tmpl w:val="471A44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6EA3305B"/>
    <w:multiLevelType w:val="hybridMultilevel"/>
    <w:tmpl w:val="C31CB680"/>
    <w:lvl w:ilvl="0" w:tplc="04090001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F1C0DB28">
      <w:numFmt w:val="bullet"/>
      <w:lvlText w:val="•"/>
      <w:lvlJc w:val="left"/>
      <w:pPr>
        <w:ind w:left="1800" w:hanging="360"/>
      </w:pPr>
      <w:rPr>
        <w:rFonts w:ascii="Times New Roman" w:eastAsia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0460214"/>
    <w:multiLevelType w:val="hybridMultilevel"/>
    <w:tmpl w:val="1D56C158"/>
    <w:lvl w:ilvl="0" w:tplc="3DC410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4"/>
  </w:num>
  <w:num w:numId="4">
    <w:abstractNumId w:val="12"/>
  </w:num>
  <w:num w:numId="5">
    <w:abstractNumId w:val="13"/>
  </w:num>
  <w:num w:numId="6">
    <w:abstractNumId w:val="5"/>
  </w:num>
  <w:num w:numId="7">
    <w:abstractNumId w:val="10"/>
  </w:num>
  <w:num w:numId="8">
    <w:abstractNumId w:val="5"/>
  </w:num>
  <w:num w:numId="9">
    <w:abstractNumId w:val="3"/>
  </w:num>
  <w:num w:numId="10">
    <w:abstractNumId w:val="4"/>
  </w:num>
  <w:num w:numId="11">
    <w:abstractNumId w:val="11"/>
  </w:num>
  <w:num w:numId="12">
    <w:abstractNumId w:val="8"/>
  </w:num>
  <w:num w:numId="13">
    <w:abstractNumId w:val="9"/>
  </w:num>
  <w:num w:numId="14">
    <w:abstractNumId w:val="17"/>
  </w:num>
  <w:num w:numId="15">
    <w:abstractNumId w:val="7"/>
  </w:num>
  <w:num w:numId="16">
    <w:abstractNumId w:val="6"/>
  </w:num>
  <w:num w:numId="17">
    <w:abstractNumId w:val="15"/>
  </w:num>
  <w:num w:numId="18">
    <w:abstractNumId w:val="19"/>
  </w:num>
  <w:num w:numId="19">
    <w:abstractNumId w:val="1"/>
  </w:num>
  <w:num w:numId="20">
    <w:abstractNumId w:val="0"/>
  </w:num>
  <w:num w:numId="21">
    <w:abstractNumId w:val="16"/>
  </w:num>
  <w:num w:numId="22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uling">
    <w15:presenceInfo w15:providerId="None" w15:userId="rul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trackRevisions/>
  <w:defaultTabStop w:val="567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4BFB"/>
    <w:rsid w:val="000128EB"/>
    <w:rsid w:val="00015B41"/>
    <w:rsid w:val="000218E2"/>
    <w:rsid w:val="00021A81"/>
    <w:rsid w:val="00022EDA"/>
    <w:rsid w:val="00023BC1"/>
    <w:rsid w:val="00025169"/>
    <w:rsid w:val="00026B2D"/>
    <w:rsid w:val="00027D77"/>
    <w:rsid w:val="000458BC"/>
    <w:rsid w:val="00045C41"/>
    <w:rsid w:val="00046C03"/>
    <w:rsid w:val="000548D1"/>
    <w:rsid w:val="0007614F"/>
    <w:rsid w:val="00077A9D"/>
    <w:rsid w:val="000A1AC9"/>
    <w:rsid w:val="000A6F89"/>
    <w:rsid w:val="000B1C6B"/>
    <w:rsid w:val="000B4FBC"/>
    <w:rsid w:val="000B534B"/>
    <w:rsid w:val="000C09AC"/>
    <w:rsid w:val="000E00F3"/>
    <w:rsid w:val="000E04A6"/>
    <w:rsid w:val="000E4F03"/>
    <w:rsid w:val="000F158C"/>
    <w:rsid w:val="000F4BB2"/>
    <w:rsid w:val="000F691A"/>
    <w:rsid w:val="00102F3D"/>
    <w:rsid w:val="001037C2"/>
    <w:rsid w:val="0011024C"/>
    <w:rsid w:val="00113560"/>
    <w:rsid w:val="00114660"/>
    <w:rsid w:val="001167B3"/>
    <w:rsid w:val="00124E38"/>
    <w:rsid w:val="0012580B"/>
    <w:rsid w:val="001320CE"/>
    <w:rsid w:val="00133C3F"/>
    <w:rsid w:val="0013526E"/>
    <w:rsid w:val="00140900"/>
    <w:rsid w:val="001422D0"/>
    <w:rsid w:val="00142950"/>
    <w:rsid w:val="0015304B"/>
    <w:rsid w:val="00154165"/>
    <w:rsid w:val="001550CC"/>
    <w:rsid w:val="001557EC"/>
    <w:rsid w:val="00156550"/>
    <w:rsid w:val="00166B08"/>
    <w:rsid w:val="00171371"/>
    <w:rsid w:val="00171AC9"/>
    <w:rsid w:val="00175A24"/>
    <w:rsid w:val="001847F0"/>
    <w:rsid w:val="00184D8A"/>
    <w:rsid w:val="00186491"/>
    <w:rsid w:val="00187E58"/>
    <w:rsid w:val="00190758"/>
    <w:rsid w:val="0019600F"/>
    <w:rsid w:val="001A297E"/>
    <w:rsid w:val="001A2C89"/>
    <w:rsid w:val="001A368E"/>
    <w:rsid w:val="001A65E6"/>
    <w:rsid w:val="001A7329"/>
    <w:rsid w:val="001A770F"/>
    <w:rsid w:val="001B1C02"/>
    <w:rsid w:val="001B2FD4"/>
    <w:rsid w:val="001B4E28"/>
    <w:rsid w:val="001B75FC"/>
    <w:rsid w:val="001C0B05"/>
    <w:rsid w:val="001C2A19"/>
    <w:rsid w:val="001C3525"/>
    <w:rsid w:val="001D0F29"/>
    <w:rsid w:val="001D1BD2"/>
    <w:rsid w:val="001D4877"/>
    <w:rsid w:val="001D5BE9"/>
    <w:rsid w:val="001E02BE"/>
    <w:rsid w:val="001E3B37"/>
    <w:rsid w:val="001F2594"/>
    <w:rsid w:val="001F5AB0"/>
    <w:rsid w:val="002023AF"/>
    <w:rsid w:val="002055A6"/>
    <w:rsid w:val="00206460"/>
    <w:rsid w:val="002069B4"/>
    <w:rsid w:val="002078B7"/>
    <w:rsid w:val="002139D1"/>
    <w:rsid w:val="0021493F"/>
    <w:rsid w:val="00215DFC"/>
    <w:rsid w:val="002212DF"/>
    <w:rsid w:val="0022234E"/>
    <w:rsid w:val="0022554A"/>
    <w:rsid w:val="002279F8"/>
    <w:rsid w:val="00227BA7"/>
    <w:rsid w:val="00243473"/>
    <w:rsid w:val="00243532"/>
    <w:rsid w:val="00250391"/>
    <w:rsid w:val="002602F1"/>
    <w:rsid w:val="002617B5"/>
    <w:rsid w:val="00263398"/>
    <w:rsid w:val="00263F89"/>
    <w:rsid w:val="0027179B"/>
    <w:rsid w:val="00271AD3"/>
    <w:rsid w:val="00275BCF"/>
    <w:rsid w:val="00276628"/>
    <w:rsid w:val="00284BCD"/>
    <w:rsid w:val="002879C8"/>
    <w:rsid w:val="00292257"/>
    <w:rsid w:val="00297B28"/>
    <w:rsid w:val="002A2A22"/>
    <w:rsid w:val="002A54E0"/>
    <w:rsid w:val="002A7DFD"/>
    <w:rsid w:val="002B1595"/>
    <w:rsid w:val="002B191D"/>
    <w:rsid w:val="002B5FAC"/>
    <w:rsid w:val="002D0AF6"/>
    <w:rsid w:val="002D31B8"/>
    <w:rsid w:val="002E11F1"/>
    <w:rsid w:val="002E6E03"/>
    <w:rsid w:val="002E7D37"/>
    <w:rsid w:val="002F082E"/>
    <w:rsid w:val="002F164D"/>
    <w:rsid w:val="002F5738"/>
    <w:rsid w:val="003014D0"/>
    <w:rsid w:val="003019DA"/>
    <w:rsid w:val="00301FE5"/>
    <w:rsid w:val="003027AA"/>
    <w:rsid w:val="00303C3D"/>
    <w:rsid w:val="00306206"/>
    <w:rsid w:val="00310FA9"/>
    <w:rsid w:val="003113A3"/>
    <w:rsid w:val="0031394B"/>
    <w:rsid w:val="003162DE"/>
    <w:rsid w:val="003169B4"/>
    <w:rsid w:val="00317D85"/>
    <w:rsid w:val="00327C56"/>
    <w:rsid w:val="003310E8"/>
    <w:rsid w:val="003315A1"/>
    <w:rsid w:val="003373EC"/>
    <w:rsid w:val="00341657"/>
    <w:rsid w:val="00342FF4"/>
    <w:rsid w:val="00345039"/>
    <w:rsid w:val="003706CC"/>
    <w:rsid w:val="00377B9C"/>
    <w:rsid w:val="0038536F"/>
    <w:rsid w:val="00393C1D"/>
    <w:rsid w:val="00396674"/>
    <w:rsid w:val="00396869"/>
    <w:rsid w:val="003A2D8E"/>
    <w:rsid w:val="003A5CAF"/>
    <w:rsid w:val="003B0150"/>
    <w:rsid w:val="003B5968"/>
    <w:rsid w:val="003C20E4"/>
    <w:rsid w:val="003D64E4"/>
    <w:rsid w:val="003E2B1B"/>
    <w:rsid w:val="003E6F90"/>
    <w:rsid w:val="003F4787"/>
    <w:rsid w:val="003F5D0F"/>
    <w:rsid w:val="00401B84"/>
    <w:rsid w:val="004032E7"/>
    <w:rsid w:val="00406582"/>
    <w:rsid w:val="00414101"/>
    <w:rsid w:val="00416E52"/>
    <w:rsid w:val="004176CF"/>
    <w:rsid w:val="00423F33"/>
    <w:rsid w:val="00433DDB"/>
    <w:rsid w:val="00437619"/>
    <w:rsid w:val="00441EA9"/>
    <w:rsid w:val="00443EE0"/>
    <w:rsid w:val="004468D8"/>
    <w:rsid w:val="0045433A"/>
    <w:rsid w:val="004549AE"/>
    <w:rsid w:val="00462F3E"/>
    <w:rsid w:val="00467479"/>
    <w:rsid w:val="004726DE"/>
    <w:rsid w:val="00477A65"/>
    <w:rsid w:val="00481293"/>
    <w:rsid w:val="00483494"/>
    <w:rsid w:val="0048524F"/>
    <w:rsid w:val="00497961"/>
    <w:rsid w:val="004A0F7C"/>
    <w:rsid w:val="004A2A63"/>
    <w:rsid w:val="004B210C"/>
    <w:rsid w:val="004B7923"/>
    <w:rsid w:val="004B7BD1"/>
    <w:rsid w:val="004D3C89"/>
    <w:rsid w:val="004D405F"/>
    <w:rsid w:val="004E4F4F"/>
    <w:rsid w:val="004E6789"/>
    <w:rsid w:val="004F06D9"/>
    <w:rsid w:val="004F61E3"/>
    <w:rsid w:val="00500EBA"/>
    <w:rsid w:val="0051015C"/>
    <w:rsid w:val="005145F1"/>
    <w:rsid w:val="00515964"/>
    <w:rsid w:val="00516CF1"/>
    <w:rsid w:val="005251C9"/>
    <w:rsid w:val="00525D9E"/>
    <w:rsid w:val="00531AE9"/>
    <w:rsid w:val="00546767"/>
    <w:rsid w:val="00550A66"/>
    <w:rsid w:val="00552E75"/>
    <w:rsid w:val="005659B1"/>
    <w:rsid w:val="00567EC7"/>
    <w:rsid w:val="00570013"/>
    <w:rsid w:val="00573026"/>
    <w:rsid w:val="0057768D"/>
    <w:rsid w:val="005801A2"/>
    <w:rsid w:val="00584FB1"/>
    <w:rsid w:val="005952A5"/>
    <w:rsid w:val="005A188A"/>
    <w:rsid w:val="005A33A1"/>
    <w:rsid w:val="005A773B"/>
    <w:rsid w:val="005B3770"/>
    <w:rsid w:val="005B3C45"/>
    <w:rsid w:val="005B73DC"/>
    <w:rsid w:val="005C385F"/>
    <w:rsid w:val="005C60D5"/>
    <w:rsid w:val="005D144F"/>
    <w:rsid w:val="005D31E6"/>
    <w:rsid w:val="005D5096"/>
    <w:rsid w:val="005D6CD9"/>
    <w:rsid w:val="005E39B0"/>
    <w:rsid w:val="005F3C9E"/>
    <w:rsid w:val="005F3EA0"/>
    <w:rsid w:val="005F5040"/>
    <w:rsid w:val="005F6F1B"/>
    <w:rsid w:val="0060062A"/>
    <w:rsid w:val="00600BAB"/>
    <w:rsid w:val="00604A4B"/>
    <w:rsid w:val="00606A9F"/>
    <w:rsid w:val="00616938"/>
    <w:rsid w:val="00621114"/>
    <w:rsid w:val="00621E96"/>
    <w:rsid w:val="00624B33"/>
    <w:rsid w:val="0062786B"/>
    <w:rsid w:val="00630417"/>
    <w:rsid w:val="00630AA2"/>
    <w:rsid w:val="0064110A"/>
    <w:rsid w:val="00645715"/>
    <w:rsid w:val="00646707"/>
    <w:rsid w:val="00647940"/>
    <w:rsid w:val="00650BEB"/>
    <w:rsid w:val="00652859"/>
    <w:rsid w:val="00657F51"/>
    <w:rsid w:val="00662E58"/>
    <w:rsid w:val="00664104"/>
    <w:rsid w:val="00664DCF"/>
    <w:rsid w:val="00664F3D"/>
    <w:rsid w:val="006665A4"/>
    <w:rsid w:val="006776B7"/>
    <w:rsid w:val="006836DD"/>
    <w:rsid w:val="00691CBD"/>
    <w:rsid w:val="006B01CA"/>
    <w:rsid w:val="006B5588"/>
    <w:rsid w:val="006C275A"/>
    <w:rsid w:val="006C5D39"/>
    <w:rsid w:val="006D42B7"/>
    <w:rsid w:val="006D5983"/>
    <w:rsid w:val="006E2810"/>
    <w:rsid w:val="006E5417"/>
    <w:rsid w:val="006E7668"/>
    <w:rsid w:val="006E7805"/>
    <w:rsid w:val="006F3B48"/>
    <w:rsid w:val="00700018"/>
    <w:rsid w:val="00712F60"/>
    <w:rsid w:val="0071349B"/>
    <w:rsid w:val="00713EB9"/>
    <w:rsid w:val="00720E3B"/>
    <w:rsid w:val="00722589"/>
    <w:rsid w:val="00722B25"/>
    <w:rsid w:val="00735055"/>
    <w:rsid w:val="00736E40"/>
    <w:rsid w:val="007438A9"/>
    <w:rsid w:val="00745F6B"/>
    <w:rsid w:val="00747E85"/>
    <w:rsid w:val="0075585E"/>
    <w:rsid w:val="00755D81"/>
    <w:rsid w:val="00756EF0"/>
    <w:rsid w:val="00757126"/>
    <w:rsid w:val="007704C2"/>
    <w:rsid w:val="00770571"/>
    <w:rsid w:val="007705C6"/>
    <w:rsid w:val="00770C9E"/>
    <w:rsid w:val="007757E7"/>
    <w:rsid w:val="007768FF"/>
    <w:rsid w:val="00780442"/>
    <w:rsid w:val="007824D3"/>
    <w:rsid w:val="007877D6"/>
    <w:rsid w:val="00787DDF"/>
    <w:rsid w:val="00796B32"/>
    <w:rsid w:val="00796EE3"/>
    <w:rsid w:val="007A7D29"/>
    <w:rsid w:val="007B2686"/>
    <w:rsid w:val="007B433F"/>
    <w:rsid w:val="007B4712"/>
    <w:rsid w:val="007B4AB8"/>
    <w:rsid w:val="007B6F77"/>
    <w:rsid w:val="007E2829"/>
    <w:rsid w:val="007E6B04"/>
    <w:rsid w:val="007F14E9"/>
    <w:rsid w:val="007F1F8B"/>
    <w:rsid w:val="007F67A1"/>
    <w:rsid w:val="008054F1"/>
    <w:rsid w:val="0080605B"/>
    <w:rsid w:val="00806E6F"/>
    <w:rsid w:val="008117AB"/>
    <w:rsid w:val="0081277A"/>
    <w:rsid w:val="008206C8"/>
    <w:rsid w:val="00831106"/>
    <w:rsid w:val="008316B8"/>
    <w:rsid w:val="008319CB"/>
    <w:rsid w:val="00831AD6"/>
    <w:rsid w:val="00831F3F"/>
    <w:rsid w:val="00835D4B"/>
    <w:rsid w:val="0083611D"/>
    <w:rsid w:val="00836563"/>
    <w:rsid w:val="00844A0D"/>
    <w:rsid w:val="00845A42"/>
    <w:rsid w:val="008466B1"/>
    <w:rsid w:val="008479BF"/>
    <w:rsid w:val="0085029E"/>
    <w:rsid w:val="008664B7"/>
    <w:rsid w:val="008722E8"/>
    <w:rsid w:val="00874A6C"/>
    <w:rsid w:val="00876C65"/>
    <w:rsid w:val="00876DAB"/>
    <w:rsid w:val="0088701D"/>
    <w:rsid w:val="008907C2"/>
    <w:rsid w:val="00897CA4"/>
    <w:rsid w:val="008A0261"/>
    <w:rsid w:val="008A4B4C"/>
    <w:rsid w:val="008A7773"/>
    <w:rsid w:val="008C239F"/>
    <w:rsid w:val="008E480C"/>
    <w:rsid w:val="008F37DA"/>
    <w:rsid w:val="0090614F"/>
    <w:rsid w:val="00907757"/>
    <w:rsid w:val="0091597F"/>
    <w:rsid w:val="009212B0"/>
    <w:rsid w:val="009234A5"/>
    <w:rsid w:val="00926667"/>
    <w:rsid w:val="00932E71"/>
    <w:rsid w:val="009336F7"/>
    <w:rsid w:val="00933B59"/>
    <w:rsid w:val="009374A7"/>
    <w:rsid w:val="00955824"/>
    <w:rsid w:val="00956CE4"/>
    <w:rsid w:val="009602B7"/>
    <w:rsid w:val="00962458"/>
    <w:rsid w:val="00980CA0"/>
    <w:rsid w:val="0098138F"/>
    <w:rsid w:val="0098417C"/>
    <w:rsid w:val="0098551D"/>
    <w:rsid w:val="00993010"/>
    <w:rsid w:val="0099518F"/>
    <w:rsid w:val="0099777D"/>
    <w:rsid w:val="009A1AEF"/>
    <w:rsid w:val="009A26D7"/>
    <w:rsid w:val="009A523D"/>
    <w:rsid w:val="009A5BF3"/>
    <w:rsid w:val="009C2B0D"/>
    <w:rsid w:val="009C35D7"/>
    <w:rsid w:val="009D2B03"/>
    <w:rsid w:val="009D3D1E"/>
    <w:rsid w:val="009D7643"/>
    <w:rsid w:val="009E2080"/>
    <w:rsid w:val="009F496B"/>
    <w:rsid w:val="009F6ADF"/>
    <w:rsid w:val="00A01439"/>
    <w:rsid w:val="00A01501"/>
    <w:rsid w:val="00A02E61"/>
    <w:rsid w:val="00A05A26"/>
    <w:rsid w:val="00A05CFF"/>
    <w:rsid w:val="00A139AF"/>
    <w:rsid w:val="00A13CA4"/>
    <w:rsid w:val="00A4121D"/>
    <w:rsid w:val="00A42BBE"/>
    <w:rsid w:val="00A4595B"/>
    <w:rsid w:val="00A50580"/>
    <w:rsid w:val="00A50913"/>
    <w:rsid w:val="00A524A3"/>
    <w:rsid w:val="00A55331"/>
    <w:rsid w:val="00A56B97"/>
    <w:rsid w:val="00A6093D"/>
    <w:rsid w:val="00A62860"/>
    <w:rsid w:val="00A62F40"/>
    <w:rsid w:val="00A63482"/>
    <w:rsid w:val="00A76A6D"/>
    <w:rsid w:val="00A83253"/>
    <w:rsid w:val="00AA41CE"/>
    <w:rsid w:val="00AA6E84"/>
    <w:rsid w:val="00AA7B3E"/>
    <w:rsid w:val="00AB6690"/>
    <w:rsid w:val="00AB7413"/>
    <w:rsid w:val="00AC6041"/>
    <w:rsid w:val="00AE0C7F"/>
    <w:rsid w:val="00AE281B"/>
    <w:rsid w:val="00AE341B"/>
    <w:rsid w:val="00AF21DA"/>
    <w:rsid w:val="00AF26C1"/>
    <w:rsid w:val="00AF397C"/>
    <w:rsid w:val="00AF7423"/>
    <w:rsid w:val="00B01C65"/>
    <w:rsid w:val="00B06B96"/>
    <w:rsid w:val="00B07CA7"/>
    <w:rsid w:val="00B10437"/>
    <w:rsid w:val="00B1279A"/>
    <w:rsid w:val="00B14231"/>
    <w:rsid w:val="00B15DA9"/>
    <w:rsid w:val="00B247EB"/>
    <w:rsid w:val="00B25EBE"/>
    <w:rsid w:val="00B27962"/>
    <w:rsid w:val="00B3053C"/>
    <w:rsid w:val="00B31558"/>
    <w:rsid w:val="00B330B3"/>
    <w:rsid w:val="00B33875"/>
    <w:rsid w:val="00B34CA3"/>
    <w:rsid w:val="00B37496"/>
    <w:rsid w:val="00B50DB9"/>
    <w:rsid w:val="00B5222E"/>
    <w:rsid w:val="00B52CF9"/>
    <w:rsid w:val="00B52E72"/>
    <w:rsid w:val="00B60036"/>
    <w:rsid w:val="00B61C96"/>
    <w:rsid w:val="00B62C8D"/>
    <w:rsid w:val="00B64169"/>
    <w:rsid w:val="00B648F1"/>
    <w:rsid w:val="00B64BD9"/>
    <w:rsid w:val="00B660E2"/>
    <w:rsid w:val="00B73A2A"/>
    <w:rsid w:val="00B73D18"/>
    <w:rsid w:val="00B750C5"/>
    <w:rsid w:val="00B76C3C"/>
    <w:rsid w:val="00B76CEE"/>
    <w:rsid w:val="00B83FCD"/>
    <w:rsid w:val="00B849E5"/>
    <w:rsid w:val="00B94B06"/>
    <w:rsid w:val="00B94C28"/>
    <w:rsid w:val="00BA3A4F"/>
    <w:rsid w:val="00BB3807"/>
    <w:rsid w:val="00BC0176"/>
    <w:rsid w:val="00BC10BA"/>
    <w:rsid w:val="00BC26D1"/>
    <w:rsid w:val="00BC3F99"/>
    <w:rsid w:val="00BC5396"/>
    <w:rsid w:val="00BC5AFD"/>
    <w:rsid w:val="00BE2D92"/>
    <w:rsid w:val="00BE3D89"/>
    <w:rsid w:val="00BF1CF8"/>
    <w:rsid w:val="00BF1DBA"/>
    <w:rsid w:val="00BF7243"/>
    <w:rsid w:val="00BF7A8D"/>
    <w:rsid w:val="00C00D19"/>
    <w:rsid w:val="00C04F43"/>
    <w:rsid w:val="00C0609D"/>
    <w:rsid w:val="00C115AB"/>
    <w:rsid w:val="00C11DE3"/>
    <w:rsid w:val="00C17193"/>
    <w:rsid w:val="00C175C8"/>
    <w:rsid w:val="00C2790A"/>
    <w:rsid w:val="00C30249"/>
    <w:rsid w:val="00C359B0"/>
    <w:rsid w:val="00C35C73"/>
    <w:rsid w:val="00C3723B"/>
    <w:rsid w:val="00C423BD"/>
    <w:rsid w:val="00C4296F"/>
    <w:rsid w:val="00C44CFE"/>
    <w:rsid w:val="00C46ED5"/>
    <w:rsid w:val="00C503CB"/>
    <w:rsid w:val="00C531DB"/>
    <w:rsid w:val="00C57FB3"/>
    <w:rsid w:val="00C6013E"/>
    <w:rsid w:val="00C606C9"/>
    <w:rsid w:val="00C612A1"/>
    <w:rsid w:val="00C61465"/>
    <w:rsid w:val="00C76AA3"/>
    <w:rsid w:val="00C85D09"/>
    <w:rsid w:val="00C8695C"/>
    <w:rsid w:val="00C90650"/>
    <w:rsid w:val="00C9229D"/>
    <w:rsid w:val="00C9260E"/>
    <w:rsid w:val="00C95CC6"/>
    <w:rsid w:val="00C97D78"/>
    <w:rsid w:val="00CA339E"/>
    <w:rsid w:val="00CA5953"/>
    <w:rsid w:val="00CB37A4"/>
    <w:rsid w:val="00CC2AAE"/>
    <w:rsid w:val="00CC5A42"/>
    <w:rsid w:val="00CC66A3"/>
    <w:rsid w:val="00CD0EAB"/>
    <w:rsid w:val="00CD5746"/>
    <w:rsid w:val="00CE07FB"/>
    <w:rsid w:val="00CE5209"/>
    <w:rsid w:val="00CE664E"/>
    <w:rsid w:val="00CF34DB"/>
    <w:rsid w:val="00CF558F"/>
    <w:rsid w:val="00D03C05"/>
    <w:rsid w:val="00D073E2"/>
    <w:rsid w:val="00D10A75"/>
    <w:rsid w:val="00D136E9"/>
    <w:rsid w:val="00D1570F"/>
    <w:rsid w:val="00D32451"/>
    <w:rsid w:val="00D446EC"/>
    <w:rsid w:val="00D45B39"/>
    <w:rsid w:val="00D51BF0"/>
    <w:rsid w:val="00D55942"/>
    <w:rsid w:val="00D73C8B"/>
    <w:rsid w:val="00D74850"/>
    <w:rsid w:val="00D77D01"/>
    <w:rsid w:val="00D807BF"/>
    <w:rsid w:val="00D82D0D"/>
    <w:rsid w:val="00D843FA"/>
    <w:rsid w:val="00D9454B"/>
    <w:rsid w:val="00D95049"/>
    <w:rsid w:val="00DA23AC"/>
    <w:rsid w:val="00DA53C6"/>
    <w:rsid w:val="00DA7887"/>
    <w:rsid w:val="00DB1655"/>
    <w:rsid w:val="00DB2C26"/>
    <w:rsid w:val="00DB41E1"/>
    <w:rsid w:val="00DB77E8"/>
    <w:rsid w:val="00DC4BF6"/>
    <w:rsid w:val="00DD680A"/>
    <w:rsid w:val="00DE11A4"/>
    <w:rsid w:val="00DE6B43"/>
    <w:rsid w:val="00DF2617"/>
    <w:rsid w:val="00E053DC"/>
    <w:rsid w:val="00E10042"/>
    <w:rsid w:val="00E11923"/>
    <w:rsid w:val="00E125CA"/>
    <w:rsid w:val="00E2591E"/>
    <w:rsid w:val="00E262D4"/>
    <w:rsid w:val="00E313C9"/>
    <w:rsid w:val="00E31E8E"/>
    <w:rsid w:val="00E36250"/>
    <w:rsid w:val="00E3755B"/>
    <w:rsid w:val="00E43878"/>
    <w:rsid w:val="00E46E56"/>
    <w:rsid w:val="00E521B2"/>
    <w:rsid w:val="00E54511"/>
    <w:rsid w:val="00E61DAC"/>
    <w:rsid w:val="00E6213C"/>
    <w:rsid w:val="00E63ACE"/>
    <w:rsid w:val="00E72D67"/>
    <w:rsid w:val="00E75FE3"/>
    <w:rsid w:val="00E81691"/>
    <w:rsid w:val="00E82FB9"/>
    <w:rsid w:val="00E90091"/>
    <w:rsid w:val="00E90476"/>
    <w:rsid w:val="00EB788B"/>
    <w:rsid w:val="00EB7AB1"/>
    <w:rsid w:val="00EC78C7"/>
    <w:rsid w:val="00ED5E14"/>
    <w:rsid w:val="00EE2BAF"/>
    <w:rsid w:val="00EE4371"/>
    <w:rsid w:val="00EE581D"/>
    <w:rsid w:val="00EE6A97"/>
    <w:rsid w:val="00EF06FB"/>
    <w:rsid w:val="00EF396E"/>
    <w:rsid w:val="00EF48CC"/>
    <w:rsid w:val="00EF617A"/>
    <w:rsid w:val="00F10155"/>
    <w:rsid w:val="00F1475F"/>
    <w:rsid w:val="00F179C8"/>
    <w:rsid w:val="00F23924"/>
    <w:rsid w:val="00F2548D"/>
    <w:rsid w:val="00F47650"/>
    <w:rsid w:val="00F50541"/>
    <w:rsid w:val="00F562F3"/>
    <w:rsid w:val="00F57BAF"/>
    <w:rsid w:val="00F57FE7"/>
    <w:rsid w:val="00F60376"/>
    <w:rsid w:val="00F612A4"/>
    <w:rsid w:val="00F63616"/>
    <w:rsid w:val="00F73032"/>
    <w:rsid w:val="00F767A8"/>
    <w:rsid w:val="00F776C7"/>
    <w:rsid w:val="00F8477B"/>
    <w:rsid w:val="00F848FC"/>
    <w:rsid w:val="00F86A20"/>
    <w:rsid w:val="00F87E5C"/>
    <w:rsid w:val="00F91DF3"/>
    <w:rsid w:val="00F9282A"/>
    <w:rsid w:val="00F96043"/>
    <w:rsid w:val="00F96BAD"/>
    <w:rsid w:val="00FA3A0D"/>
    <w:rsid w:val="00FB0E84"/>
    <w:rsid w:val="00FB62EF"/>
    <w:rsid w:val="00FD01C2"/>
    <w:rsid w:val="00FD32EF"/>
    <w:rsid w:val="00FE014C"/>
    <w:rsid w:val="00FE6EE9"/>
    <w:rsid w:val="00FF0CE3"/>
    <w:rsid w:val="00FF2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5FA735"/>
  <w15:chartTrackingRefBased/>
  <w15:docId w15:val="{10259692-8A51-40DA-84E4-7DBCE6959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List Number 5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Plain Text" w:uiPriority="99"/>
    <w:lsdException w:name="Normal (Web)" w:uiPriority="99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6B0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1">
    <w:name w:val="heading 1"/>
    <w:aliases w:val="Heading U,H1,H11,Œ©o‚µ 1,뙥,?co??E 1,h1,?c,?co?ƒÊ 1,?,Œ,Œ©,Œ...,Œ©oâµ 1,?co?ÄÊ 1,Î,Î©,Î..."/>
    <w:basedOn w:val="a"/>
    <w:next w:val="a"/>
    <w:link w:val="10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0">
    <w:name w:val="heading 2"/>
    <w:aliases w:val="H2,H21,Œ©o‚µ 2,뙥2,?co??E 2,h2,?c1,?co?ƒÊ 2,?2,Œ1,Œ2,Œ©2,...,Œ©_o‚µ 2,Œ©1,Œ©oâµ 2,?co?ÄÊ 2,Î1,Î2,Î©2,Î©_oâµ 2,Î©1"/>
    <w:basedOn w:val="a"/>
    <w:next w:val="a"/>
    <w:link w:val="21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  <w:lang w:val="x-none"/>
    </w:rPr>
  </w:style>
  <w:style w:type="paragraph" w:styleId="3">
    <w:name w:val="heading 3"/>
    <w:aliases w:val="H3,H31,h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  <w:lang w:val="x-none"/>
    </w:rPr>
  </w:style>
  <w:style w:type="paragraph" w:styleId="4">
    <w:name w:val="heading 4"/>
    <w:aliases w:val="Heading 4 Char1,Heading 4 Char Char,H4,H41,h4,0.1.1.1 Titre 4 + Left:  0&quot;,First line:  0&quot;,0.1.1...,0.1.1.1 Titre 4"/>
    <w:basedOn w:val="a"/>
    <w:next w:val="a"/>
    <w:link w:val="40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  <w:lang w:val="x-none"/>
    </w:rPr>
  </w:style>
  <w:style w:type="paragraph" w:styleId="50">
    <w:name w:val="heading 5"/>
    <w:aliases w:val="H5,H51,h5"/>
    <w:basedOn w:val="a"/>
    <w:next w:val="a"/>
    <w:link w:val="51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aliases w:val="H6,H61,h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  <w:lang w:val="x-none"/>
    </w:rPr>
  </w:style>
  <w:style w:type="paragraph" w:styleId="7">
    <w:name w:val="heading 7"/>
    <w:basedOn w:val="a"/>
    <w:next w:val="a"/>
    <w:link w:val="70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  <w:lang w:val="x-none"/>
    </w:rPr>
  </w:style>
  <w:style w:type="paragraph" w:styleId="8">
    <w:name w:val="heading 8"/>
    <w:basedOn w:val="a"/>
    <w:next w:val="a"/>
    <w:link w:val="80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  <w:lang w:val="x-none"/>
    </w:rPr>
  </w:style>
  <w:style w:type="paragraph" w:styleId="9">
    <w:name w:val="heading 9"/>
    <w:basedOn w:val="a"/>
    <w:next w:val="a"/>
    <w:link w:val="90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5A188A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166B08"/>
    <w:pPr>
      <w:tabs>
        <w:tab w:val="clear" w:pos="360"/>
        <w:tab w:val="clear" w:pos="720"/>
        <w:tab w:val="clear" w:pos="1080"/>
        <w:tab w:val="clear" w:pos="1440"/>
        <w:tab w:val="center" w:pos="4678"/>
        <w:tab w:val="right" w:pos="9356"/>
      </w:tabs>
    </w:pPr>
  </w:style>
  <w:style w:type="character" w:styleId="a5">
    <w:name w:val="page number"/>
    <w:basedOn w:val="a0"/>
    <w:rsid w:val="005A188A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1">
    <w:name w:val="标题 2 字符"/>
    <w:aliases w:val="H2 字符,H21 字符,Œ©o‚µ 2 字符,뙥2 字符,?co??E 2 字符,h2 字符,?c1 字符,?co?ƒÊ 2 字符,?2 字符,Œ1 字符,Œ2 字符,Œ©2 字符,... 字符,Œ©_o‚µ 2 字符,Œ©1 字符,Œ©oâµ 2 字符,?co?ÄÊ 2 字符,Î1 字符,Î2 字符,Î©2 字符,Î©_oâµ 2 字符,Î©1 字符"/>
    <w:link w:val="20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aliases w:val="H3 字符,H31 字符,h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aliases w:val="Heading 4 Char1 字符,Heading 4 Char Char 字符,H4 字符,H41 字符,h4 字符,0.1.1.1 Titre 4 + Left:  0&quot; 字符,First line:  0&quot; 字符,0.1.1... 字符,0.1.1.1 Titre 4 字符"/>
    <w:link w:val="4"/>
    <w:rsid w:val="000E00F3"/>
    <w:rPr>
      <w:b/>
      <w:bCs/>
      <w:sz w:val="28"/>
      <w:szCs w:val="28"/>
      <w:lang w:eastAsia="en-US"/>
    </w:rPr>
  </w:style>
  <w:style w:type="character" w:customStyle="1" w:styleId="51">
    <w:name w:val="标题 5 字符"/>
    <w:aliases w:val="H5 字符,H51 字符,h5 字符"/>
    <w:link w:val="50"/>
    <w:rsid w:val="000E00F3"/>
    <w:rPr>
      <w:b/>
      <w:bCs/>
      <w:i/>
      <w:iCs/>
      <w:sz w:val="26"/>
      <w:szCs w:val="26"/>
      <w:lang w:eastAsia="en-US"/>
    </w:rPr>
  </w:style>
  <w:style w:type="character" w:customStyle="1" w:styleId="60">
    <w:name w:val="标题 6 字符"/>
    <w:aliases w:val="H6 字符,H61 字符,h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0E00F3"/>
    <w:rPr>
      <w:sz w:val="24"/>
      <w:szCs w:val="24"/>
      <w:lang w:eastAsia="en-US"/>
    </w:rPr>
  </w:style>
  <w:style w:type="character" w:customStyle="1" w:styleId="80">
    <w:name w:val="标题 8 字符"/>
    <w:link w:val="8"/>
    <w:rsid w:val="000E00F3"/>
    <w:rPr>
      <w:i/>
      <w:iCs/>
      <w:sz w:val="24"/>
      <w:szCs w:val="24"/>
      <w:lang w:eastAsia="en-US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/>
      <w:sz w:val="16"/>
      <w:szCs w:val="16"/>
      <w:lang w:val="x-none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itle1">
    <w:name w:val="Title 1"/>
    <w:basedOn w:val="a"/>
    <w:next w:val="a"/>
    <w:rsid w:val="00BF1DBA"/>
    <w:pPr>
      <w:tabs>
        <w:tab w:val="clear" w:pos="360"/>
        <w:tab w:val="clear" w:pos="720"/>
        <w:tab w:val="clear" w:pos="1080"/>
        <w:tab w:val="clear" w:pos="1440"/>
        <w:tab w:val="left" w:pos="567"/>
        <w:tab w:val="left" w:pos="1134"/>
        <w:tab w:val="left" w:pos="1701"/>
        <w:tab w:val="left" w:pos="2268"/>
        <w:tab w:val="left" w:pos="2835"/>
      </w:tabs>
      <w:spacing w:before="240"/>
      <w:jc w:val="center"/>
    </w:pPr>
    <w:rPr>
      <w:caps/>
      <w:sz w:val="28"/>
      <w:lang w:val="en-GB"/>
    </w:rPr>
  </w:style>
  <w:style w:type="paragraph" w:customStyle="1" w:styleId="Title2">
    <w:name w:val="Title 2"/>
    <w:basedOn w:val="Title1"/>
    <w:next w:val="a"/>
    <w:rsid w:val="00BF1DBA"/>
  </w:style>
  <w:style w:type="paragraph" w:customStyle="1" w:styleId="Title3">
    <w:name w:val="Title 3"/>
    <w:basedOn w:val="Title2"/>
    <w:next w:val="a"/>
    <w:rsid w:val="00BF1DBA"/>
    <w:rPr>
      <w:caps w:val="0"/>
    </w:rPr>
  </w:style>
  <w:style w:type="paragraph" w:customStyle="1" w:styleId="Title4">
    <w:name w:val="Title 4"/>
    <w:basedOn w:val="Title3"/>
    <w:next w:val="1"/>
    <w:rsid w:val="00BF1DBA"/>
    <w:rPr>
      <w:b/>
    </w:rPr>
  </w:style>
  <w:style w:type="paragraph" w:customStyle="1" w:styleId="Normal-3-3">
    <w:name w:val="Normal-3-3"/>
    <w:basedOn w:val="a"/>
    <w:rsid w:val="001550CC"/>
    <w:pPr>
      <w:spacing w:before="60" w:after="60"/>
    </w:pPr>
  </w:style>
  <w:style w:type="paragraph" w:styleId="ab">
    <w:name w:val="Plain Text"/>
    <w:basedOn w:val="a"/>
    <w:link w:val="ac"/>
    <w:uiPriority w:val="99"/>
    <w:unhideWhenUsed/>
    <w:rsid w:val="00B648F1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textAlignment w:val="auto"/>
    </w:pPr>
    <w:rPr>
      <w:rFonts w:ascii="Calibri" w:eastAsia="Calibri" w:hAnsi="Calibri"/>
      <w:szCs w:val="21"/>
      <w:lang w:val="de-DE"/>
    </w:rPr>
  </w:style>
  <w:style w:type="character" w:customStyle="1" w:styleId="ac">
    <w:name w:val="纯文本 字符"/>
    <w:link w:val="ab"/>
    <w:uiPriority w:val="99"/>
    <w:rsid w:val="00B648F1"/>
    <w:rPr>
      <w:rFonts w:ascii="Calibri" w:eastAsia="Calibri" w:hAnsi="Calibri"/>
      <w:sz w:val="22"/>
      <w:szCs w:val="21"/>
      <w:lang w:val="de-DE" w:eastAsia="en-US"/>
    </w:rPr>
  </w:style>
  <w:style w:type="paragraph" w:styleId="ad">
    <w:name w:val="Normal (Web)"/>
    <w:basedOn w:val="a"/>
    <w:uiPriority w:val="99"/>
    <w:unhideWhenUsed/>
    <w:rsid w:val="009602B7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de-DE" w:eastAsia="de-DE"/>
    </w:rPr>
  </w:style>
  <w:style w:type="character" w:customStyle="1" w:styleId="xbe">
    <w:name w:val="_xbe"/>
    <w:rsid w:val="000B4FBC"/>
  </w:style>
  <w:style w:type="character" w:styleId="ae">
    <w:name w:val="Strong"/>
    <w:basedOn w:val="a0"/>
    <w:uiPriority w:val="22"/>
    <w:qFormat/>
    <w:rsid w:val="00EF396E"/>
    <w:rPr>
      <w:b/>
      <w:bCs/>
    </w:rPr>
  </w:style>
  <w:style w:type="character" w:styleId="af">
    <w:name w:val="Emphasis"/>
    <w:basedOn w:val="a0"/>
    <w:uiPriority w:val="20"/>
    <w:qFormat/>
    <w:rsid w:val="00EF396E"/>
    <w:rPr>
      <w:i/>
      <w:iCs/>
    </w:rPr>
  </w:style>
  <w:style w:type="character" w:customStyle="1" w:styleId="UnresolvedMention1">
    <w:name w:val="Unresolved Mention1"/>
    <w:basedOn w:val="a0"/>
    <w:uiPriority w:val="99"/>
    <w:semiHidden/>
    <w:unhideWhenUsed/>
    <w:rsid w:val="00552E75"/>
    <w:rPr>
      <w:color w:val="808080"/>
      <w:shd w:val="clear" w:color="auto" w:fill="E6E6E6"/>
    </w:rPr>
  </w:style>
  <w:style w:type="paragraph" w:styleId="af0">
    <w:name w:val="Revision"/>
    <w:hidden/>
    <w:uiPriority w:val="99"/>
    <w:semiHidden/>
    <w:rsid w:val="001A65E6"/>
    <w:rPr>
      <w:sz w:val="22"/>
      <w:lang w:eastAsia="en-US"/>
    </w:rPr>
  </w:style>
  <w:style w:type="character" w:customStyle="1" w:styleId="locality">
    <w:name w:val="locality"/>
    <w:basedOn w:val="a0"/>
    <w:rsid w:val="00FF2ACD"/>
  </w:style>
  <w:style w:type="character" w:customStyle="1" w:styleId="country">
    <w:name w:val="country"/>
    <w:basedOn w:val="a0"/>
    <w:rsid w:val="00FF2ACD"/>
  </w:style>
  <w:style w:type="paragraph" w:styleId="2">
    <w:name w:val="List Bullet 2"/>
    <w:basedOn w:val="a"/>
    <w:rsid w:val="00845A42"/>
    <w:pPr>
      <w:numPr>
        <w:numId w:val="19"/>
      </w:numPr>
      <w:contextualSpacing/>
    </w:pPr>
    <w:rPr>
      <w:rFonts w:eastAsia="宋体"/>
      <w:lang w:val="en-CA"/>
    </w:rPr>
  </w:style>
  <w:style w:type="character" w:customStyle="1" w:styleId="UnresolvedMention2">
    <w:name w:val="Unresolved Mention2"/>
    <w:basedOn w:val="a0"/>
    <w:uiPriority w:val="99"/>
    <w:semiHidden/>
    <w:unhideWhenUsed/>
    <w:rsid w:val="0088701D"/>
    <w:rPr>
      <w:color w:val="605E5C"/>
      <w:shd w:val="clear" w:color="auto" w:fill="E1DFDD"/>
    </w:rPr>
  </w:style>
  <w:style w:type="character" w:customStyle="1" w:styleId="lrzxr">
    <w:name w:val="lrzxr"/>
    <w:basedOn w:val="a0"/>
    <w:rsid w:val="00C8695C"/>
  </w:style>
  <w:style w:type="character" w:customStyle="1" w:styleId="UnresolvedMention3">
    <w:name w:val="Unresolved Mention3"/>
    <w:basedOn w:val="a0"/>
    <w:uiPriority w:val="99"/>
    <w:semiHidden/>
    <w:unhideWhenUsed/>
    <w:rsid w:val="00497961"/>
    <w:rPr>
      <w:color w:val="605E5C"/>
      <w:shd w:val="clear" w:color="auto" w:fill="E1DFDD"/>
    </w:rPr>
  </w:style>
  <w:style w:type="character" w:customStyle="1" w:styleId="10">
    <w:name w:val="标题 1 字符"/>
    <w:aliases w:val="Heading U 字符,H1 字符,H11 字符,Œ©o‚µ 1 字符,뙥 字符,?co??E 1 字符,h1 字符,?c 字符,?co?ƒÊ 1 字符,? 字符,Œ 字符,Œ© 字符,Œ... 字符,Œ©oâµ 1 字符,?co?ÄÊ 1 字符,Î 字符,Î© 字符,Î... 字符"/>
    <w:basedOn w:val="a0"/>
    <w:link w:val="1"/>
    <w:locked/>
    <w:rsid w:val="003310E8"/>
    <w:rPr>
      <w:rFonts w:cs="Arial"/>
      <w:b/>
      <w:bCs/>
      <w:kern w:val="32"/>
      <w:sz w:val="32"/>
      <w:szCs w:val="32"/>
      <w:lang w:eastAsia="en-US"/>
    </w:rPr>
  </w:style>
  <w:style w:type="paragraph" w:styleId="5">
    <w:name w:val="List Number 5"/>
    <w:basedOn w:val="a"/>
    <w:uiPriority w:val="99"/>
    <w:rsid w:val="003310E8"/>
    <w:pPr>
      <w:numPr>
        <w:numId w:val="20"/>
      </w:numPr>
      <w:tabs>
        <w:tab w:val="clear" w:pos="360"/>
        <w:tab w:val="clear" w:pos="720"/>
        <w:tab w:val="clear" w:pos="1080"/>
        <w:tab w:val="clear" w:pos="1440"/>
        <w:tab w:val="num" w:pos="0"/>
        <w:tab w:val="num" w:pos="1492"/>
      </w:tabs>
      <w:overflowPunct/>
      <w:autoSpaceDE/>
      <w:autoSpaceDN/>
      <w:adjustRightInd/>
      <w:spacing w:before="0" w:after="240" w:line="230" w:lineRule="atLeast"/>
      <w:ind w:left="1492" w:hanging="403"/>
      <w:jc w:val="both"/>
      <w:textAlignment w:val="auto"/>
    </w:pPr>
    <w:rPr>
      <w:rFonts w:ascii="Arial" w:eastAsia="MS Mincho" w:hAnsi="Arial"/>
      <w:sz w:val="20"/>
      <w:lang w:val="en-GB" w:eastAsia="ja-JP"/>
    </w:rPr>
  </w:style>
  <w:style w:type="paragraph" w:styleId="af1">
    <w:name w:val="List Paragraph"/>
    <w:basedOn w:val="a"/>
    <w:uiPriority w:val="34"/>
    <w:qFormat/>
    <w:rsid w:val="00303C3D"/>
    <w:pPr>
      <w:ind w:left="720"/>
      <w:contextualSpacing/>
    </w:pPr>
  </w:style>
  <w:style w:type="character" w:styleId="af2">
    <w:name w:val="annotation reference"/>
    <w:basedOn w:val="a0"/>
    <w:rsid w:val="00CB37A4"/>
    <w:rPr>
      <w:sz w:val="16"/>
      <w:szCs w:val="16"/>
    </w:rPr>
  </w:style>
  <w:style w:type="paragraph" w:styleId="af3">
    <w:name w:val="annotation text"/>
    <w:basedOn w:val="a"/>
    <w:link w:val="af4"/>
    <w:rsid w:val="00CB37A4"/>
    <w:rPr>
      <w:sz w:val="20"/>
    </w:rPr>
  </w:style>
  <w:style w:type="character" w:customStyle="1" w:styleId="af4">
    <w:name w:val="批注文字 字符"/>
    <w:basedOn w:val="a0"/>
    <w:link w:val="af3"/>
    <w:rsid w:val="00CB37A4"/>
    <w:rPr>
      <w:lang w:eastAsia="en-US"/>
    </w:rPr>
  </w:style>
  <w:style w:type="paragraph" w:styleId="af5">
    <w:name w:val="annotation subject"/>
    <w:basedOn w:val="af3"/>
    <w:next w:val="af3"/>
    <w:link w:val="af6"/>
    <w:semiHidden/>
    <w:unhideWhenUsed/>
    <w:rsid w:val="00CB37A4"/>
    <w:rPr>
      <w:b/>
      <w:bCs/>
    </w:rPr>
  </w:style>
  <w:style w:type="character" w:customStyle="1" w:styleId="af6">
    <w:name w:val="批注主题 字符"/>
    <w:basedOn w:val="af4"/>
    <w:link w:val="af5"/>
    <w:semiHidden/>
    <w:rsid w:val="00CB37A4"/>
    <w:rPr>
      <w:b/>
      <w:bCs/>
      <w:lang w:eastAsia="en-US"/>
    </w:rPr>
  </w:style>
  <w:style w:type="paragraph" w:styleId="af7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8"/>
    <w:unhideWhenUsed/>
    <w:qFormat/>
    <w:rsid w:val="00756EF0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af8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f7"/>
    <w:locked/>
    <w:rsid w:val="00756EF0"/>
    <w:rPr>
      <w:i/>
      <w:iCs/>
      <w:color w:val="44546A" w:themeColor="text2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1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2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0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0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5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122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009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016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7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3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77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B518F9-6280-46EA-96C5-E20E6CEA69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735</TotalTime>
  <Pages>4</Pages>
  <Words>956</Words>
  <Characters>5451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6395</CharactersWithSpaces>
  <SharedDoc>false</SharedDoc>
  <HLinks>
    <vt:vector size="102" baseType="variant">
      <vt:variant>
        <vt:i4>4587614</vt:i4>
      </vt:variant>
      <vt:variant>
        <vt:i4>51</vt:i4>
      </vt:variant>
      <vt:variant>
        <vt:i4>0</vt:i4>
      </vt:variant>
      <vt:variant>
        <vt:i4>5</vt:i4>
      </vt:variant>
      <vt:variant>
        <vt:lpwstr>http://itu.int/aboutitu/itu-plan.pdf</vt:lpwstr>
      </vt:variant>
      <vt:variant>
        <vt:lpwstr/>
      </vt:variant>
      <vt:variant>
        <vt:i4>7667834</vt:i4>
      </vt:variant>
      <vt:variant>
        <vt:i4>45</vt:i4>
      </vt:variant>
      <vt:variant>
        <vt:i4>0</vt:i4>
      </vt:variant>
      <vt:variant>
        <vt:i4>5</vt:i4>
      </vt:variant>
      <vt:variant>
        <vt:lpwstr>http://itu.int/travel/</vt:lpwstr>
      </vt:variant>
      <vt:variant>
        <vt:lpwstr/>
      </vt:variant>
      <vt:variant>
        <vt:i4>1835022</vt:i4>
      </vt:variant>
      <vt:variant>
        <vt:i4>42</vt:i4>
      </vt:variant>
      <vt:variant>
        <vt:i4>0</vt:i4>
      </vt:variant>
      <vt:variant>
        <vt:i4>5</vt:i4>
      </vt:variant>
      <vt:variant>
        <vt:lpwstr>http://mailman.rwth-aachen.de/mailman/listinfo/jct-vc</vt:lpwstr>
      </vt:variant>
      <vt:variant>
        <vt:lpwstr/>
      </vt:variant>
      <vt:variant>
        <vt:i4>3407904</vt:i4>
      </vt:variant>
      <vt:variant>
        <vt:i4>39</vt:i4>
      </vt:variant>
      <vt:variant>
        <vt:i4>0</vt:i4>
      </vt:variant>
      <vt:variant>
        <vt:i4>5</vt:i4>
      </vt:variant>
      <vt:variant>
        <vt:lpwstr>http://itu.int/ITU-T/edh/faqs-support.html</vt:lpwstr>
      </vt:variant>
      <vt:variant>
        <vt:lpwstr/>
      </vt:variant>
      <vt:variant>
        <vt:i4>3080297</vt:i4>
      </vt:variant>
      <vt:variant>
        <vt:i4>36</vt:i4>
      </vt:variant>
      <vt:variant>
        <vt:i4>0</vt:i4>
      </vt:variant>
      <vt:variant>
        <vt:i4>5</vt:i4>
      </vt:variant>
      <vt:variant>
        <vt:lpwstr>http://itu.int/SG-CP/info/togeneva.html</vt:lpwstr>
      </vt:variant>
      <vt:variant>
        <vt:lpwstr/>
      </vt:variant>
      <vt:variant>
        <vt:i4>1769544</vt:i4>
      </vt:variant>
      <vt:variant>
        <vt:i4>33</vt:i4>
      </vt:variant>
      <vt:variant>
        <vt:i4>0</vt:i4>
      </vt:variant>
      <vt:variant>
        <vt:i4>5</vt:i4>
      </vt:variant>
      <vt:variant>
        <vt:lpwstr>http://mpeg.chiariglione.org/meetings/113</vt:lpwstr>
      </vt:variant>
      <vt:variant>
        <vt:lpwstr/>
      </vt:variant>
      <vt:variant>
        <vt:i4>5963849</vt:i4>
      </vt:variant>
      <vt:variant>
        <vt:i4>30</vt:i4>
      </vt:variant>
      <vt:variant>
        <vt:i4>0</vt:i4>
      </vt:variant>
      <vt:variant>
        <vt:i4>5</vt:i4>
      </vt:variant>
      <vt:variant>
        <vt:lpwstr>http://itu.int/ITU-T/go/sg16</vt:lpwstr>
      </vt:variant>
      <vt:variant>
        <vt:lpwstr/>
      </vt:variant>
      <vt:variant>
        <vt:i4>2752629</vt:i4>
      </vt:variant>
      <vt:variant>
        <vt:i4>27</vt:i4>
      </vt:variant>
      <vt:variant>
        <vt:i4>0</vt:i4>
      </vt:variant>
      <vt:variant>
        <vt:i4>5</vt:i4>
      </vt:variant>
      <vt:variant>
        <vt:lpwstr>http://www.itu.int/md/T13-SG16-COL-0005</vt:lpwstr>
      </vt:variant>
      <vt:variant>
        <vt:lpwstr/>
      </vt:variant>
      <vt:variant>
        <vt:i4>6225969</vt:i4>
      </vt:variant>
      <vt:variant>
        <vt:i4>24</vt:i4>
      </vt:variant>
      <vt:variant>
        <vt:i4>0</vt:i4>
      </vt:variant>
      <vt:variant>
        <vt:i4>5</vt:i4>
      </vt:variant>
      <vt:variant>
        <vt:lpwstr>C:\Users\campos\AppData\Local\Microsoft\Windows\Temporary Internet Files\Content.Outlook\ZH11YMVJ\tsbreg@itu.int</vt:lpwstr>
      </vt:variant>
      <vt:variant>
        <vt:lpwstr/>
      </vt:variant>
      <vt:variant>
        <vt:i4>131170</vt:i4>
      </vt:variant>
      <vt:variant>
        <vt:i4>21</vt:i4>
      </vt:variant>
      <vt:variant>
        <vt:i4>0</vt:i4>
      </vt:variant>
      <vt:variant>
        <vt:i4>5</vt:i4>
      </vt:variant>
      <vt:variant>
        <vt:lpwstr>http://itu.int/en/ITU-T/info/Documents/Visa-support-letter_MODEL.pdf</vt:lpwstr>
      </vt:variant>
      <vt:variant>
        <vt:lpwstr/>
      </vt:variant>
      <vt:variant>
        <vt:i4>7995483</vt:i4>
      </vt:variant>
      <vt:variant>
        <vt:i4>18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15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4259931</vt:i4>
      </vt:variant>
      <vt:variant>
        <vt:i4>12</vt:i4>
      </vt:variant>
      <vt:variant>
        <vt:i4>0</vt:i4>
      </vt:variant>
      <vt:variant>
        <vt:i4>5</vt:i4>
      </vt:variant>
      <vt:variant>
        <vt:lpwstr>http://itu.int/reg/tmisc/3000724</vt:lpwstr>
      </vt:variant>
      <vt:variant>
        <vt:lpwstr/>
      </vt:variant>
      <vt:variant>
        <vt:i4>2949145</vt:i4>
      </vt:variant>
      <vt:variant>
        <vt:i4>9</vt:i4>
      </vt:variant>
      <vt:variant>
        <vt:i4>0</vt:i4>
      </vt:variant>
      <vt:variant>
        <vt:i4>5</vt:i4>
      </vt:variant>
      <vt:variant>
        <vt:lpwstr>http://ftp3.itu.int/av-arch/jctvc-site/2015_10_V_Geneva/</vt:lpwstr>
      </vt:variant>
      <vt:variant>
        <vt:lpwstr/>
      </vt:variant>
      <vt:variant>
        <vt:i4>5701662</vt:i4>
      </vt:variant>
      <vt:variant>
        <vt:i4>6</vt:i4>
      </vt:variant>
      <vt:variant>
        <vt:i4>0</vt:i4>
      </vt:variant>
      <vt:variant>
        <vt:i4>5</vt:i4>
      </vt:variant>
      <vt:variant>
        <vt:lpwstr>http://phenix.it-sudparis.eu/jct/</vt:lpwstr>
      </vt:variant>
      <vt:variant>
        <vt:lpwstr/>
      </vt:variant>
      <vt:variant>
        <vt:i4>7995483</vt:i4>
      </vt:variant>
      <vt:variant>
        <vt:i4>3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0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</dc:creator>
  <cp:keywords>JCT-VC, MPEG, VCEG</cp:keywords>
  <cp:lastModifiedBy>ruling</cp:lastModifiedBy>
  <cp:revision>72</cp:revision>
  <cp:lastPrinted>2015-07-13T13:11:00Z</cp:lastPrinted>
  <dcterms:created xsi:type="dcterms:W3CDTF">2019-04-11T19:29:00Z</dcterms:created>
  <dcterms:modified xsi:type="dcterms:W3CDTF">2020-01-04T04:33:00Z</dcterms:modified>
</cp:coreProperties>
</file>