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78E6EAC" w:rsidR="008A4B4C" w:rsidRPr="005B217D" w:rsidRDefault="002E4D0F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>
              <w:rPr>
                <w:lang w:val="en-CA"/>
              </w:rPr>
              <w:t>0501-</w:t>
            </w:r>
            <w:del w:id="0" w:author="Yung-Hsuan Chao (Jessie)" w:date="2020-01-10T19:42:00Z">
              <w:r w:rsidDel="001E3AB9">
                <w:rPr>
                  <w:lang w:val="en-CA"/>
                </w:rPr>
                <w:delText>v1</w:delText>
              </w:r>
            </w:del>
            <w:ins w:id="1" w:author="Yung-Hsuan Chao (Jessie)" w:date="2020-01-10T19:42:00Z">
              <w:r w:rsidR="001E3AB9">
                <w:rPr>
                  <w:lang w:val="en-CA"/>
                </w:rPr>
                <w:t>v</w:t>
              </w:r>
              <w:r w:rsidR="001E3AB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258AC9" w:rsidR="00E61DAC" w:rsidRPr="005B217D" w:rsidRDefault="002E4D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Non-CE2: </w:t>
            </w:r>
            <w:r w:rsidR="003D638B">
              <w:rPr>
                <w:b/>
                <w:szCs w:val="22"/>
                <w:lang w:val="en-CA"/>
              </w:rPr>
              <w:t>On p</w:t>
            </w:r>
            <w:r w:rsidR="000B0289">
              <w:rPr>
                <w:b/>
                <w:szCs w:val="22"/>
                <w:lang w:val="en-CA"/>
              </w:rPr>
              <w:t>alette</w:t>
            </w:r>
            <w:r w:rsidR="00845F4C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p</w:t>
            </w:r>
            <w:r w:rsidR="00845F4C">
              <w:rPr>
                <w:b/>
                <w:szCs w:val="22"/>
                <w:lang w:val="en-CA"/>
              </w:rPr>
              <w:t xml:space="preserve">redictor </w:t>
            </w:r>
            <w:r>
              <w:rPr>
                <w:b/>
                <w:szCs w:val="22"/>
                <w:lang w:val="en-CA"/>
              </w:rPr>
              <w:t>i</w:t>
            </w:r>
            <w:r w:rsidR="00845F4C">
              <w:rPr>
                <w:b/>
                <w:szCs w:val="22"/>
                <w:lang w:val="en-CA"/>
              </w:rPr>
              <w:t xml:space="preserve">nitialization </w:t>
            </w:r>
            <w:r>
              <w:rPr>
                <w:b/>
                <w:szCs w:val="22"/>
                <w:lang w:val="en-CA"/>
              </w:rPr>
              <w:t>in</w:t>
            </w:r>
            <w:r w:rsidR="00845F4C">
              <w:rPr>
                <w:b/>
                <w:szCs w:val="22"/>
                <w:lang w:val="en-CA"/>
              </w:rPr>
              <w:t xml:space="preserve"> WPP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6007A8" w:rsidR="00E61DAC" w:rsidRPr="005B217D" w:rsidRDefault="00E63DC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D7A282" w:rsidR="00E61DAC" w:rsidRPr="005B217D" w:rsidRDefault="00E63DC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310068" w:rsidR="00E61DAC" w:rsidRPr="00C144C8" w:rsidRDefault="009946FF" w:rsidP="009946FF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  <w:r w:rsidR="00845F4C">
              <w:t>Chao-Hsiung Hung</w:t>
            </w:r>
            <w:r>
              <w:t>,</w:t>
            </w:r>
            <w:r w:rsidR="00C144C8">
              <w:t xml:space="preserve"> Wei-Jung Chien, </w:t>
            </w:r>
            <w:r>
              <w:t>Vadim Seregin, 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EF00CF" w:rsidR="00F6554A" w:rsidRPr="00F6554A" w:rsidRDefault="00E61DAC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554A">
              <w:rPr>
                <w:szCs w:val="22"/>
                <w:lang w:val="en-CA"/>
              </w:rPr>
              <w:t>+1-858-8452163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6554A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4CAC7" w:rsidR="00E61DAC" w:rsidRPr="005B217D" w:rsidRDefault="00F655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35B2C8" w14:textId="77777777" w:rsidR="006B3E40" w:rsidRDefault="009320BE" w:rsidP="00136F3C">
      <w:pPr>
        <w:rPr>
          <w:lang w:val="en-CA"/>
        </w:rPr>
      </w:pPr>
      <w:r>
        <w:rPr>
          <w:lang w:val="en-CA"/>
        </w:rPr>
        <w:t xml:space="preserve">In </w:t>
      </w:r>
      <w:r w:rsidR="005A3F40">
        <w:rPr>
          <w:lang w:val="en-CA"/>
        </w:rPr>
        <w:t>VVC draft 7</w:t>
      </w:r>
      <w:r>
        <w:rPr>
          <w:lang w:val="en-CA"/>
        </w:rPr>
        <w:t xml:space="preserve">, </w:t>
      </w:r>
      <w:r w:rsidR="000B0289">
        <w:rPr>
          <w:lang w:val="en-CA"/>
        </w:rPr>
        <w:t>palette</w:t>
      </w:r>
      <w:r>
        <w:rPr>
          <w:lang w:val="en-CA"/>
        </w:rPr>
        <w:t xml:space="preserve"> predictor will be reset </w:t>
      </w:r>
      <w:r w:rsidR="006B3E40">
        <w:rPr>
          <w:lang w:val="en-CA"/>
        </w:rPr>
        <w:t xml:space="preserve">to 0 </w:t>
      </w:r>
      <w:r>
        <w:rPr>
          <w:lang w:val="en-CA"/>
        </w:rPr>
        <w:t xml:space="preserve">at </w:t>
      </w:r>
      <w:r w:rsidR="005A3F40">
        <w:rPr>
          <w:lang w:val="en-CA"/>
        </w:rPr>
        <w:t xml:space="preserve">the beginning of each </w:t>
      </w:r>
      <w:r w:rsidR="006B3E40">
        <w:rPr>
          <w:lang w:val="en-CA"/>
        </w:rPr>
        <w:t xml:space="preserve">CTU row if </w:t>
      </w:r>
      <w:r w:rsidR="006B3E40" w:rsidRPr="00223A4E">
        <w:rPr>
          <w:lang w:val="en-CA"/>
        </w:rPr>
        <w:t>Wavefront Parallel Processing (WPP)</w:t>
      </w:r>
      <w:r w:rsidR="006B3E40">
        <w:rPr>
          <w:lang w:val="en-CA"/>
        </w:rPr>
        <w:t xml:space="preserve"> is enabled.</w:t>
      </w:r>
      <w:r>
        <w:rPr>
          <w:lang w:val="en-CA"/>
        </w:rPr>
        <w:t xml:space="preserve"> </w:t>
      </w:r>
      <w:r w:rsidR="00223A4E">
        <w:rPr>
          <w:lang w:val="en-CA"/>
        </w:rPr>
        <w:t xml:space="preserve">This proposal proposes </w:t>
      </w:r>
      <w:r w:rsidR="006B3E40">
        <w:rPr>
          <w:lang w:val="en-CA"/>
        </w:rPr>
        <w:t>to unify the</w:t>
      </w:r>
      <w:r w:rsidR="002B04AB">
        <w:rPr>
          <w:lang w:val="en-CA"/>
        </w:rPr>
        <w:t xml:space="preserve"> initialization </w:t>
      </w:r>
      <w:r w:rsidR="00223A4E">
        <w:rPr>
          <w:lang w:val="en-CA"/>
        </w:rPr>
        <w:t xml:space="preserve">scheme </w:t>
      </w:r>
      <w:r w:rsidR="006B3E40">
        <w:rPr>
          <w:lang w:val="en-CA"/>
        </w:rPr>
        <w:t>of</w:t>
      </w:r>
      <w:r w:rsidR="00223A4E">
        <w:rPr>
          <w:lang w:val="en-CA"/>
        </w:rPr>
        <w:t xml:space="preserve"> </w:t>
      </w:r>
      <w:r w:rsidR="00C72BD7">
        <w:rPr>
          <w:lang w:val="en-CA"/>
        </w:rPr>
        <w:t>palette</w:t>
      </w:r>
      <w:r w:rsidR="00223A4E">
        <w:rPr>
          <w:lang w:val="en-CA"/>
        </w:rPr>
        <w:t xml:space="preserve"> predictor</w:t>
      </w:r>
      <w:r w:rsidR="002B04AB">
        <w:rPr>
          <w:lang w:val="en-CA"/>
        </w:rPr>
        <w:t>s</w:t>
      </w:r>
      <w:r w:rsidR="00223A4E">
        <w:rPr>
          <w:lang w:val="en-CA"/>
        </w:rPr>
        <w:t xml:space="preserve"> used in WPP</w:t>
      </w:r>
      <w:r w:rsidR="006B3E40">
        <w:rPr>
          <w:lang w:val="en-CA"/>
        </w:rPr>
        <w:t xml:space="preserve"> with CABAC synchronization: </w:t>
      </w:r>
      <w:r w:rsidR="00223A4E">
        <w:rPr>
          <w:lang w:val="en-CA"/>
        </w:rPr>
        <w:t xml:space="preserve"> </w:t>
      </w:r>
      <w:r w:rsidR="006B3E40">
        <w:rPr>
          <w:lang w:val="en-CA"/>
        </w:rPr>
        <w:t xml:space="preserve">The palette predictor at the beginning of each CTU row will be initialized to the predictor derived from the first CTU in the previous CTU row. </w:t>
      </w:r>
    </w:p>
    <w:p w14:paraId="2FC9FC94" w14:textId="66FCA579" w:rsidR="00223A4E" w:rsidRDefault="002B04AB" w:rsidP="00136F3C">
      <w:pPr>
        <w:rPr>
          <w:lang w:val="en-CA"/>
        </w:rPr>
      </w:pPr>
      <w:r>
        <w:rPr>
          <w:lang w:val="en-CA"/>
        </w:rPr>
        <w:t xml:space="preserve">The results on YUV4:4:4 </w:t>
      </w:r>
      <w:r w:rsidR="006B3E40">
        <w:rPr>
          <w:lang w:val="en-CA"/>
        </w:rPr>
        <w:t>sequences compared to WPP (–</w:t>
      </w:r>
      <w:r w:rsidR="006B3E40" w:rsidRPr="008E72B0">
        <w:rPr>
          <w:lang w:val="en-CA"/>
        </w:rPr>
        <w:t>WaveFrontSynchro</w:t>
      </w:r>
      <w:r w:rsidR="006B3E40">
        <w:rPr>
          <w:lang w:val="en-CA"/>
        </w:rPr>
        <w:t>=1) in VTM7.0</w:t>
      </w:r>
      <w:r>
        <w:rPr>
          <w:lang w:val="en-CA"/>
        </w:rPr>
        <w:t xml:space="preserve"> are as follows:</w:t>
      </w:r>
    </w:p>
    <w:p w14:paraId="5EAF775B" w14:textId="1C972314" w:rsidR="005A583E" w:rsidRPr="002B04AB" w:rsidRDefault="005A583E" w:rsidP="005A583E">
      <w:pPr>
        <w:rPr>
          <w:lang w:val="en-CA"/>
        </w:rPr>
      </w:pPr>
      <w:r>
        <w:rPr>
          <w:lang w:val="en-CA"/>
        </w:rPr>
        <w:t xml:space="preserve">Dual tree OFF: </w:t>
      </w:r>
      <w:r w:rsidR="002B04AB">
        <w:rPr>
          <w:lang w:val="en-CA"/>
        </w:rPr>
        <w:t xml:space="preserve"> </w:t>
      </w:r>
      <w:r w:rsidR="009D7FAF">
        <w:rPr>
          <w:szCs w:val="22"/>
          <w:lang w:val="en-CA"/>
        </w:rPr>
        <w:t>-0.33</w:t>
      </w:r>
      <w:r>
        <w:rPr>
          <w:szCs w:val="22"/>
          <w:lang w:val="en-CA"/>
        </w:rPr>
        <w:t xml:space="preserve">% AI, </w:t>
      </w:r>
      <w:r w:rsidR="009D7FAF">
        <w:rPr>
          <w:szCs w:val="22"/>
          <w:lang w:val="en-CA"/>
        </w:rPr>
        <w:t>-0.18</w:t>
      </w:r>
      <w:r w:rsidR="002B04A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% RA, </w:t>
      </w:r>
      <w:r w:rsidR="009D7FAF">
        <w:rPr>
          <w:szCs w:val="22"/>
          <w:lang w:val="en-CA"/>
        </w:rPr>
        <w:t>-0.15</w:t>
      </w:r>
      <w:r>
        <w:rPr>
          <w:szCs w:val="22"/>
          <w:lang w:val="en-CA"/>
        </w:rPr>
        <w:t>% LB</w:t>
      </w:r>
    </w:p>
    <w:p w14:paraId="3AD300E2" w14:textId="03749829" w:rsidR="005A583E" w:rsidRDefault="005A583E" w:rsidP="005A583E">
      <w:pPr>
        <w:rPr>
          <w:lang w:val="en-CA"/>
        </w:rPr>
      </w:pPr>
      <w:r>
        <w:rPr>
          <w:lang w:val="en-CA"/>
        </w:rPr>
        <w:t xml:space="preserve">Dual tree ON: </w:t>
      </w:r>
      <w:r w:rsidR="009D7FAF">
        <w:rPr>
          <w:szCs w:val="22"/>
          <w:lang w:val="en-CA"/>
        </w:rPr>
        <w:t>-0.06</w:t>
      </w:r>
      <w:r w:rsidR="002B04AB">
        <w:rPr>
          <w:szCs w:val="22"/>
          <w:lang w:val="en-CA"/>
        </w:rPr>
        <w:t xml:space="preserve">% AI, </w:t>
      </w:r>
      <w:r w:rsidR="009D7FAF">
        <w:rPr>
          <w:szCs w:val="22"/>
          <w:lang w:val="en-CA"/>
        </w:rPr>
        <w:t>-0.08</w:t>
      </w:r>
      <w:r w:rsidR="002B04AB">
        <w:rPr>
          <w:szCs w:val="22"/>
          <w:lang w:val="en-CA"/>
        </w:rPr>
        <w:t xml:space="preserve"> % RA, </w:t>
      </w:r>
      <w:r w:rsidR="009D7FAF">
        <w:rPr>
          <w:szCs w:val="22"/>
          <w:lang w:val="en-CA"/>
        </w:rPr>
        <w:t>-0.02</w:t>
      </w:r>
      <w:r w:rsidR="002B04AB">
        <w:rPr>
          <w:szCs w:val="22"/>
          <w:lang w:val="en-CA"/>
        </w:rPr>
        <w:t xml:space="preserve"> % LB</w:t>
      </w:r>
    </w:p>
    <w:p w14:paraId="19A83EB3" w14:textId="77777777" w:rsidR="005A583E" w:rsidRDefault="005A583E" w:rsidP="00D76EDD">
      <w:pPr>
        <w:rPr>
          <w:lang w:val="en-CA"/>
        </w:rPr>
      </w:pPr>
    </w:p>
    <w:p w14:paraId="7D2AC1F0" w14:textId="0F0A295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3DF9012" w14:textId="3BE37BD5" w:rsidR="002B04AB" w:rsidRDefault="001C09FF" w:rsidP="002B04AB">
      <w:pPr>
        <w:jc w:val="center"/>
        <w:rPr>
          <w:lang w:val="en-CA"/>
        </w:rPr>
      </w:pPr>
      <w:r w:rsidRPr="001C09FF">
        <w:rPr>
          <w:noProof/>
        </w:rPr>
        <w:drawing>
          <wp:inline distT="0" distB="0" distL="0" distR="0" wp14:anchorId="21127C8A" wp14:editId="2643CE89">
            <wp:extent cx="3306470" cy="1620029"/>
            <wp:effectExtent l="0" t="0" r="8255" b="0"/>
            <wp:docPr id="35" name="Picture 34">
              <a:extLst xmlns:a="http://schemas.openxmlformats.org/drawingml/2006/main">
                <a:ext uri="{FF2B5EF4-FFF2-40B4-BE49-F238E27FC236}">
                  <a16:creationId xmlns:a16="http://schemas.microsoft.com/office/drawing/2014/main" id="{0E60C8BA-2215-44CF-A083-9D02BF77EC9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4">
                      <a:extLst>
                        <a:ext uri="{FF2B5EF4-FFF2-40B4-BE49-F238E27FC236}">
                          <a16:creationId xmlns:a16="http://schemas.microsoft.com/office/drawing/2014/main" id="{0E60C8BA-2215-44CF-A083-9D02BF77EC9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19658" cy="1626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062C9" w14:textId="1550B8E0" w:rsidR="002B04AB" w:rsidRPr="00EB6D95" w:rsidRDefault="002B04AB" w:rsidP="002B04AB">
      <w:pPr>
        <w:pStyle w:val="Caption"/>
        <w:jc w:val="center"/>
        <w:rPr>
          <w:rFonts w:ascii="Times New Roman" w:hAnsi="Times New Roman"/>
          <w:lang w:val="en-CA"/>
        </w:rPr>
      </w:pPr>
      <w:r w:rsidRPr="00EB6D95">
        <w:rPr>
          <w:rFonts w:ascii="Times New Roman" w:hAnsi="Times New Roman"/>
        </w:rPr>
        <w:t xml:space="preserve">Figure </w:t>
      </w:r>
      <w:r w:rsidRPr="00EB6D95">
        <w:rPr>
          <w:rFonts w:ascii="Times New Roman" w:hAnsi="Times New Roman"/>
        </w:rPr>
        <w:fldChar w:fldCharType="begin"/>
      </w:r>
      <w:r w:rsidRPr="00EB6D95">
        <w:rPr>
          <w:rFonts w:ascii="Times New Roman" w:hAnsi="Times New Roman"/>
        </w:rPr>
        <w:instrText xml:space="preserve"> SEQ Figure \* ARABIC </w:instrText>
      </w:r>
      <w:r w:rsidRPr="00EB6D95">
        <w:rPr>
          <w:rFonts w:ascii="Times New Roman" w:hAnsi="Times New Roman"/>
        </w:rPr>
        <w:fldChar w:fldCharType="separate"/>
      </w:r>
      <w:r w:rsidRPr="00EB6D95">
        <w:rPr>
          <w:rFonts w:ascii="Times New Roman" w:hAnsi="Times New Roman"/>
          <w:noProof/>
        </w:rPr>
        <w:t>1</w:t>
      </w:r>
      <w:r w:rsidRPr="00EB6D95">
        <w:rPr>
          <w:rFonts w:ascii="Times New Roman" w:hAnsi="Times New Roman"/>
          <w:noProof/>
        </w:rPr>
        <w:fldChar w:fldCharType="end"/>
      </w:r>
      <w:r w:rsidRPr="00EB6D95">
        <w:rPr>
          <w:rFonts w:ascii="Times New Roman" w:hAnsi="Times New Roman"/>
        </w:rPr>
        <w:t xml:space="preserve">: Palette </w:t>
      </w:r>
      <w:r>
        <w:rPr>
          <w:rFonts w:ascii="Times New Roman" w:hAnsi="Times New Roman"/>
        </w:rPr>
        <w:t>predictor initialization for WPP</w:t>
      </w:r>
    </w:p>
    <w:p w14:paraId="50C4BE9F" w14:textId="77777777" w:rsidR="002B04AB" w:rsidRPr="002B04AB" w:rsidRDefault="002B04AB" w:rsidP="002B04AB">
      <w:pPr>
        <w:jc w:val="center"/>
        <w:rPr>
          <w:lang w:val="en-CA"/>
        </w:rPr>
      </w:pPr>
    </w:p>
    <w:p w14:paraId="79743903" w14:textId="1D0BF897" w:rsidR="002B04AB" w:rsidRDefault="002B04AB" w:rsidP="00136F3C">
      <w:pPr>
        <w:rPr>
          <w:lang w:val="en-CA"/>
        </w:rPr>
      </w:pPr>
      <w:r>
        <w:rPr>
          <w:lang w:val="en-CA"/>
        </w:rPr>
        <w:t xml:space="preserve">Figure 1 shows the proposed </w:t>
      </w:r>
      <w:r w:rsidR="001C09FF">
        <w:rPr>
          <w:lang w:val="en-CA"/>
        </w:rPr>
        <w:t>palette predictor initialization for WPP. P0 ~ P</w:t>
      </w:r>
      <w:r w:rsidR="00787043">
        <w:rPr>
          <w:lang w:val="en-CA"/>
        </w:rPr>
        <w:t>3</w:t>
      </w:r>
      <w:r w:rsidR="001C09FF">
        <w:rPr>
          <w:lang w:val="en-CA"/>
        </w:rPr>
        <w:t xml:space="preserve"> are palette predictors for each CTU rows. P0 will be updated after finishing processing the CTU </w:t>
      </w:r>
      <w:proofErr w:type="gramStart"/>
      <w:r w:rsidR="001C09FF">
        <w:rPr>
          <w:lang w:val="en-CA"/>
        </w:rPr>
        <w:t>C(</w:t>
      </w:r>
      <w:proofErr w:type="gramEnd"/>
      <w:r w:rsidR="001C09FF">
        <w:rPr>
          <w:lang w:val="en-CA"/>
        </w:rPr>
        <w:t xml:space="preserve">0, 0).The </w:t>
      </w:r>
      <w:r w:rsidR="00303DCE">
        <w:rPr>
          <w:lang w:val="en-CA"/>
        </w:rPr>
        <w:t xml:space="preserve">updated </w:t>
      </w:r>
      <w:r w:rsidR="001C09FF">
        <w:rPr>
          <w:lang w:val="en-CA"/>
        </w:rPr>
        <w:t>P0 will be use</w:t>
      </w:r>
      <w:r w:rsidR="00303DCE">
        <w:rPr>
          <w:lang w:val="en-CA"/>
        </w:rPr>
        <w:t xml:space="preserve">d to initialize predictor </w:t>
      </w:r>
      <w:r w:rsidR="001C09FF">
        <w:rPr>
          <w:lang w:val="en-CA"/>
        </w:rPr>
        <w:t xml:space="preserve">P1 </w:t>
      </w:r>
      <w:r w:rsidR="00303DCE">
        <w:rPr>
          <w:lang w:val="en-CA"/>
        </w:rPr>
        <w:t>in the next CTU row.</w:t>
      </w:r>
    </w:p>
    <w:p w14:paraId="6515ADF5" w14:textId="77777777" w:rsidR="006F6DEF" w:rsidRPr="00C054E7" w:rsidRDefault="006F6DEF" w:rsidP="006F6DEF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73C53F7C" w14:textId="2C90A602" w:rsidR="00105D26" w:rsidRDefault="00105D26" w:rsidP="00105D26">
      <w:pPr>
        <w:rPr>
          <w:lang w:val="en-CA"/>
        </w:rPr>
      </w:pPr>
      <w:r w:rsidRPr="000F0DBB">
        <w:rPr>
          <w:lang w:val="en-CA"/>
        </w:rPr>
        <w:t>The proposed method is evaluated according to the CE</w:t>
      </w:r>
      <w:r>
        <w:rPr>
          <w:lang w:val="en-CA"/>
        </w:rPr>
        <w:t>2</w:t>
      </w:r>
      <w:r w:rsidRPr="000F0DBB">
        <w:rPr>
          <w:lang w:val="en-CA"/>
        </w:rPr>
        <w:t xml:space="preserve"> description [</w:t>
      </w:r>
      <w:r w:rsidR="00787043">
        <w:rPr>
          <w:lang w:val="en-CA"/>
        </w:rPr>
        <w:t>1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The IBC, HashME, BDPCM (=2), PLT are turned on for all Classes.</w:t>
      </w:r>
      <w:r w:rsidR="008E72B0">
        <w:rPr>
          <w:lang w:val="en-CA"/>
        </w:rPr>
        <w:t xml:space="preserve"> The anchor is VTM7.0 with –</w:t>
      </w:r>
      <w:r w:rsidR="008E72B0" w:rsidRPr="008E72B0">
        <w:rPr>
          <w:lang w:val="en-CA"/>
        </w:rPr>
        <w:t>WaveFrontSynchro</w:t>
      </w:r>
      <w:r w:rsidR="008E72B0">
        <w:rPr>
          <w:lang w:val="en-CA"/>
        </w:rPr>
        <w:t>=1.</w:t>
      </w:r>
    </w:p>
    <w:p w14:paraId="6DB6F60F" w14:textId="34D4EC29" w:rsidR="00F34A37" w:rsidRDefault="00F34A37" w:rsidP="00105D26">
      <w:pPr>
        <w:pStyle w:val="Heading2"/>
        <w:rPr>
          <w:lang w:val="en-CA"/>
        </w:rPr>
      </w:pPr>
      <w:r>
        <w:rPr>
          <w:lang w:val="en-CA"/>
        </w:rPr>
        <w:lastRenderedPageBreak/>
        <w:t>Dual Tree OFF</w:t>
      </w:r>
    </w:p>
    <w:tbl>
      <w:tblPr>
        <w:tblW w:w="8465" w:type="dxa"/>
        <w:tblLook w:val="04A0" w:firstRow="1" w:lastRow="0" w:firstColumn="1" w:lastColumn="0" w:noHBand="0" w:noVBand="1"/>
      </w:tblPr>
      <w:tblGrid>
        <w:gridCol w:w="2880"/>
        <w:gridCol w:w="1166"/>
        <w:gridCol w:w="1165"/>
        <w:gridCol w:w="1165"/>
        <w:gridCol w:w="952"/>
        <w:gridCol w:w="1137"/>
      </w:tblGrid>
      <w:tr w:rsidR="008E72B0" w:rsidRPr="008E72B0" w14:paraId="5164296A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51D8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B854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8E72B0" w:rsidRPr="008E72B0" w14:paraId="2DCB05AA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ABB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E85329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8E72B0" w:rsidRPr="008E72B0" w14:paraId="480A2EBD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265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BBF04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FDC17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F4AF4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181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357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B2E0F" w:rsidRPr="008E72B0" w14:paraId="76798F0A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AFEE30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185FE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E6A5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87CE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D6A2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DD4CD" w14:textId="0E93792C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" w:author="Yung-Hsuan Chao (Jessie)" w:date="2020-01-10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" w:author="Yung-Hsuan Chao (Jessie)" w:date="2020-01-10T19:42:00Z">
              <w:r w:rsidRPr="008E72B0" w:rsidDel="006E490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9B2E0F" w:rsidRPr="008E72B0" w14:paraId="66C1EF55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717948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6825F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275E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7051C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D358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7BE72" w14:textId="6AF6B748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" w:author="Yung-Hsuan Chao (Jessie)" w:date="2020-01-10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" w:author="Yung-Hsuan Chao (Jessie)" w:date="2020-01-10T19:42:00Z">
              <w:r w:rsidRPr="008E72B0" w:rsidDel="006E490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9B2E0F" w:rsidRPr="008E72B0" w14:paraId="057E4E05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077A8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6C8B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80DDB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839B0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F87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CE947" w14:textId="22F09E9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" w:author="Yung-Hsuan Chao (Jessie)" w:date="2020-01-10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" w:author="Yung-Hsuan Chao (Jessie)" w:date="2020-01-10T19:42:00Z">
              <w:r w:rsidRPr="008E72B0" w:rsidDel="006E490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9B2E0F" w:rsidRPr="008E72B0" w14:paraId="37969D7B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83C7CB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968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EB1F2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7E03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FE8D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D294F" w14:textId="2CFBA96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" w:author="Yung-Hsuan Chao (Jessie)" w:date="2020-01-10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" w:author="Yung-Hsuan Chao (Jessie)" w:date="2020-01-10T19:42:00Z">
              <w:r w:rsidRPr="008E72B0" w:rsidDel="006E490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9B2E0F" w:rsidRPr="008E72B0" w14:paraId="54EDA193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245319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4B0A3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92CC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8177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71D9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15319" w14:textId="5A2E5B8E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" w:author="Yung-Hsuan Chao (Jessie)" w:date="2020-01-10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" w:author="Yung-Hsuan Chao (Jessie)" w:date="2020-01-10T19:42:00Z">
              <w:r w:rsidRPr="008E72B0" w:rsidDel="006E490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9B2E0F" w:rsidRPr="008E72B0" w14:paraId="31DE2DE9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5C66C9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DFF373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8B7917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B139ED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08196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287BD" w14:textId="7525A9F2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" w:author="Yung-Hsuan Chao (Jessie)" w:date="2020-01-10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" w:author="Yung-Hsuan Chao (Jessie)" w:date="2020-01-10T19:42:00Z">
              <w:r w:rsidRPr="008E72B0" w:rsidDel="006E490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8E72B0" w:rsidRPr="008E72B0" w14:paraId="3FE73D0C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0BB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2AE5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8372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6EF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E27C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76F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E72B0" w:rsidRPr="008E72B0" w14:paraId="5135F4C0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DC23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15F94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C53D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8EC85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887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F20B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E72B0" w:rsidRPr="008E72B0" w14:paraId="62FA275F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B4A7C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53DA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8E72B0" w:rsidRPr="008E72B0" w14:paraId="70FE7730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5834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D5A3E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8E72B0" w:rsidRPr="008E72B0" w14:paraId="74A9E534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F6059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903689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88F784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8C635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BE2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43B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B2E0F" w:rsidRPr="008E72B0" w14:paraId="6411D072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CAEE88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ADF2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71540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70726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20E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D57E6" w14:textId="76ACDB9D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" w:author="Yung-Hsuan Chao (Jessie)" w:date="2020-01-10T19:43:00Z">
              <w:r w:rsidRPr="008E72B0" w:rsidDel="00B92CB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9B2E0F" w:rsidRPr="008E72B0" w14:paraId="1904C861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76809B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06FF5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3E5F2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2386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7E69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2347E" w14:textId="12A6C11A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" w:author="Yung-Hsuan Chao (Jessie)" w:date="2020-01-10T19:43:00Z">
              <w:r w:rsidRPr="008E72B0" w:rsidDel="00B92CB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9B2E0F" w:rsidRPr="008E72B0" w14:paraId="1409EC23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87E3D0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B93B4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E44DE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4E8BD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90AD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7F3A0" w14:textId="27ECC800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" w:author="Yung-Hsuan Chao (Jessie)" w:date="2020-01-10T19:43:00Z">
              <w:r w:rsidRPr="008E72B0" w:rsidDel="00B92CB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9B2E0F" w:rsidRPr="008E72B0" w14:paraId="66516FBA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B4B83B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C8E25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EBB2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E5B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F726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239D5" w14:textId="37A78664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" w:author="Yung-Hsuan Chao (Jessie)" w:date="2020-01-10T19:43:00Z">
              <w:r w:rsidRPr="008E72B0" w:rsidDel="00B92CB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9B2E0F" w:rsidRPr="008E72B0" w14:paraId="6AC9AA81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381A1F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EF226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824F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FD6C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A3F3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4623E" w14:textId="6E7EAD68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3" w:author="Yung-Hsuan Chao (Jessie)" w:date="2020-01-10T19:43:00Z">
              <w:r w:rsidRPr="008E72B0" w:rsidDel="00B92CB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9B2E0F" w:rsidRPr="008E72B0" w14:paraId="06E7C066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9F09B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450FF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81758D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879CBB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948B18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91DC4" w14:textId="092FD5EC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5" w:author="Yung-Hsuan Chao (Jessie)" w:date="2020-01-10T19:43:00Z">
              <w:r w:rsidRPr="008E72B0" w:rsidDel="00B92CBC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8E72B0" w:rsidRPr="008E72B0" w14:paraId="44FBA100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CB484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5ECE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EB95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9A49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ED3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C67EC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E72B0" w:rsidRPr="008E72B0" w14:paraId="55F6B114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C55C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099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AC3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82F7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BEE0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8955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E72B0" w:rsidRPr="008E72B0" w14:paraId="683C3513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311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D3877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E72B0" w:rsidRPr="008E72B0" w14:paraId="48043557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FFE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813CB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8E72B0" w:rsidRPr="008E72B0" w14:paraId="51AB8D8A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F2F2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10897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37AC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8CED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3B8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FCA2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B2E0F" w:rsidRPr="008E72B0" w14:paraId="2D1E8B3E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61D0B5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86F8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C26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531E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946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A3A4" w14:textId="435FE16B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" w:author="Yung-Hsuan Chao (Jessie)" w:date="2020-01-10T19:43:00Z">
              <w:r w:rsidRPr="008E72B0" w:rsidDel="008D61A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9B2E0F" w:rsidRPr="008E72B0" w14:paraId="561DB905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D09A00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0A89F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1C58F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EB12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EF8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D2CD" w14:textId="4A5234EA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" w:author="Yung-Hsuan Chao (Jessie)" w:date="2020-01-10T19:43:00Z">
              <w:r w:rsidRPr="008E72B0" w:rsidDel="008D61A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9B2E0F" w:rsidRPr="008E72B0" w14:paraId="7F8BA90E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4FD7A5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0C530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979A9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D1D36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9222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0363" w14:textId="6D744132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Yung-Hsuan Chao (Jessie)" w:date="2020-01-10T19:43:00Z">
              <w:r w:rsidRPr="008E72B0" w:rsidDel="008D61A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</w:tr>
      <w:tr w:rsidR="009B2E0F" w:rsidRPr="008E72B0" w14:paraId="7749232B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E171D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9841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D8CFE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6EB48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EF11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C24B5" w14:textId="3AC7AD79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3" w:author="Yung-Hsuan Chao (Jessie)" w:date="2020-01-10T19:43:00Z">
              <w:r w:rsidRPr="008E72B0" w:rsidDel="008D61A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9B2E0F" w:rsidRPr="008E72B0" w14:paraId="548F428A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D72CA5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891E2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39B5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FADD7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102F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B74F" w14:textId="305168C3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5" w:author="Yung-Hsuan Chao (Jessie)" w:date="2020-01-10T19:43:00Z">
              <w:r w:rsidRPr="008E72B0" w:rsidDel="008D61A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9B2E0F" w:rsidRPr="008E72B0" w14:paraId="5AEAB51E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F8971B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99AA8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F138C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DA6A4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ED80A" w14:textId="77777777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2D823" w14:textId="563EDFE1" w:rsidR="009B2E0F" w:rsidRPr="008E72B0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" w:author="Yung-Hsuan Chao (Jessie)" w:date="2020-01-10T19:43:00Z">
              <w:r w:rsidRPr="008E72B0" w:rsidDel="008D61A1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</w:tbl>
    <w:p w14:paraId="6774B5DC" w14:textId="77777777" w:rsidR="00191F91" w:rsidRPr="00191F91" w:rsidRDefault="00191F91" w:rsidP="00191F91">
      <w:pPr>
        <w:rPr>
          <w:lang w:val="en-CA"/>
        </w:rPr>
      </w:pPr>
    </w:p>
    <w:p w14:paraId="4AE6B2C1" w14:textId="1E387202" w:rsidR="0012739E" w:rsidRPr="00F34A37" w:rsidRDefault="0012739E" w:rsidP="0012739E">
      <w:pPr>
        <w:pStyle w:val="Heading2"/>
        <w:rPr>
          <w:lang w:val="en-CA"/>
        </w:rPr>
      </w:pPr>
      <w:r>
        <w:rPr>
          <w:lang w:val="en-CA"/>
        </w:rPr>
        <w:t>Dual Tree ON</w:t>
      </w:r>
    </w:p>
    <w:tbl>
      <w:tblPr>
        <w:tblW w:w="8465" w:type="dxa"/>
        <w:tblLook w:val="04A0" w:firstRow="1" w:lastRow="0" w:firstColumn="1" w:lastColumn="0" w:noHBand="0" w:noVBand="1"/>
      </w:tblPr>
      <w:tblGrid>
        <w:gridCol w:w="2880"/>
        <w:gridCol w:w="1166"/>
        <w:gridCol w:w="1165"/>
        <w:gridCol w:w="1165"/>
        <w:gridCol w:w="952"/>
        <w:gridCol w:w="1137"/>
      </w:tblGrid>
      <w:tr w:rsidR="00E4702A" w:rsidRPr="00E4702A" w14:paraId="6A977DCA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B1E2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1BC7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E4702A" w:rsidRPr="00E4702A" w14:paraId="64B55FED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18B7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0F5ED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DT=1</w:t>
            </w:r>
          </w:p>
        </w:tc>
      </w:tr>
      <w:tr w:rsidR="00E4702A" w:rsidRPr="00E4702A" w14:paraId="419E08F3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DE56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C7A11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7C2AB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80EC7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FCC7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219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B2E0F" w:rsidRPr="00E4702A" w14:paraId="27F83111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CA387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973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9663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39CB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F4D2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6C820" w14:textId="065276DA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9" w:author="Yung-Hsuan Chao (Jessie)" w:date="2020-01-10T19:43:00Z">
              <w:r w:rsidRPr="00E4702A" w:rsidDel="00BB775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9B2E0F" w:rsidRPr="00E4702A" w14:paraId="78C5CDEB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7F30E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475BE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5FA3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54BD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D66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66ECF" w14:textId="16811A88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1" w:author="Yung-Hsuan Chao (Jessie)" w:date="2020-01-10T19:43:00Z">
              <w:r w:rsidRPr="00E4702A" w:rsidDel="00BB775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9B2E0F" w:rsidRPr="00E4702A" w14:paraId="621674EB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799E97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5E82F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95168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BFD9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C318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952B4" w14:textId="440497E2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3" w:author="Yung-Hsuan Chao (Jessie)" w:date="2020-01-10T19:43:00Z">
              <w:r w:rsidRPr="00E4702A" w:rsidDel="00BB775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9B2E0F" w:rsidRPr="00E4702A" w14:paraId="31DEDFB1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9037B0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50606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4D8A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CC59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3CF5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37FE9" w14:textId="5BA0194B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" w:author="Yung-Hsuan Chao (Jessie)" w:date="2020-01-10T19:43:00Z">
              <w:r w:rsidRPr="00E4702A" w:rsidDel="00BB775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9B2E0F" w:rsidRPr="00E4702A" w14:paraId="564A2E93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385F2B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D49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40BEF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AB08F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2489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A534B" w14:textId="54066FC3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7" w:author="Yung-Hsuan Chao (Jessie)" w:date="2020-01-10T19:43:00Z">
              <w:r w:rsidRPr="00E4702A" w:rsidDel="00BB775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9B2E0F" w:rsidRPr="00E4702A" w14:paraId="4716FACF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E99E6E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6FEAC7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8EC836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A37317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833164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AA2DF" w14:textId="4329C9BA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9" w:author="Yung-Hsuan Chao (Jessie)" w:date="2020-01-10T19:43:00Z">
              <w:r w:rsidRPr="00E4702A" w:rsidDel="00BB7754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E4702A" w:rsidRPr="00E4702A" w14:paraId="1FE71347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0C11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BC2A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6745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8C3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E6D3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B213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4702A" w:rsidRPr="00E4702A" w14:paraId="45CF76DC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B56C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CA473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DA45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7AD1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6B9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10D7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4702A" w:rsidRPr="00E4702A" w14:paraId="22AD90C0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B8D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26DD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4702A" w:rsidRPr="00E4702A" w14:paraId="29D48037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6EAF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00D8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DT=1</w:t>
            </w:r>
          </w:p>
        </w:tc>
      </w:tr>
      <w:tr w:rsidR="00E4702A" w:rsidRPr="00E4702A" w14:paraId="1A66C00B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750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6260F8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2EDD7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F3E49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63E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4817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B2E0F" w:rsidRPr="00E4702A" w14:paraId="65BA65CA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E2205D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lastRenderedPageBreak/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07CBB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DEFF7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D55D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035C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ED190" w14:textId="5E027DDB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1" w:author="Yung-Hsuan Chao (Jessie)" w:date="2020-01-10T19:43:00Z">
              <w:r w:rsidRPr="00E4702A" w:rsidDel="006B2E0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9B2E0F" w:rsidRPr="00E4702A" w14:paraId="298C9BB0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DFE67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9A5F8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F828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CE0EF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18D3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B34FD" w14:textId="2F93CDB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53" w:author="Yung-Hsuan Chao (Jessie)" w:date="2020-01-10T19:43:00Z">
              <w:r w:rsidRPr="00E4702A" w:rsidDel="006B2E0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9B2E0F" w:rsidRPr="00E4702A" w14:paraId="15626F8A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3D773F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46A3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C11B5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100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2DD1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E9121" w14:textId="5B590E71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5" w:author="Yung-Hsuan Chao (Jessie)" w:date="2020-01-10T19:43:00Z">
              <w:r w:rsidRPr="00E4702A" w:rsidDel="006B2E0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9B2E0F" w:rsidRPr="00E4702A" w14:paraId="075697B4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5DBEB8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AA4E3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45EAD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0CDE4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82C3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051FF" w14:textId="4A09CCFA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7" w:author="Yung-Hsuan Chao (Jessie)" w:date="2020-01-10T19:43:00Z">
              <w:r w:rsidRPr="00E4702A" w:rsidDel="006B2E0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9B2E0F" w:rsidRPr="00E4702A" w14:paraId="0B2F8994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0695BB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E965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8A5F4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4872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3034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91F38" w14:textId="03D16CA3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9" w:author="Yung-Hsuan Chao (Jessie)" w:date="2020-01-10T19:43:00Z">
              <w:r w:rsidRPr="00E4702A" w:rsidDel="006B2E0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9B2E0F" w:rsidRPr="00E4702A" w14:paraId="6314AE63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BDAB43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600188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27903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D4E865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E4570B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BE749" w14:textId="299C4ED6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" w:author="Yung-Hsuan Chao (Jessie)" w:date="2020-01-10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1" w:author="Yung-Hsuan Chao (Jessie)" w:date="2020-01-10T19:43:00Z">
              <w:r w:rsidRPr="00E4702A" w:rsidDel="006B2E0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E4702A" w:rsidRPr="00E4702A" w14:paraId="0734F050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081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6646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F838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6259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BFCC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C19C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4702A" w:rsidRPr="00E4702A" w14:paraId="5F4AF281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3CF7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7D4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6C27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3001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6553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09619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4702A" w:rsidRPr="00E4702A" w14:paraId="0E30CBAB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62C4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CC14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4702A" w:rsidRPr="00E4702A" w14:paraId="288C0E03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21C3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5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0038B3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DT=1</w:t>
            </w:r>
          </w:p>
        </w:tc>
      </w:tr>
      <w:tr w:rsidR="00E4702A" w:rsidRPr="00E4702A" w14:paraId="34CC55DE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2460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880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45F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2BFC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189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717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B2E0F" w:rsidRPr="00E4702A" w14:paraId="583FCDC5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07009D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F4E25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A362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9416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CD49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3352" w14:textId="036C1B5E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" w:author="Yung-Hsuan Chao (Jessie)" w:date="2020-01-10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3" w:author="Yung-Hsuan Chao (Jessie)" w:date="2020-01-10T19:44:00Z">
              <w:r w:rsidRPr="00E4702A" w:rsidDel="00A65DE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9B2E0F" w:rsidRPr="00E4702A" w14:paraId="5A08A88C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C5D782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96102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B47D9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FF333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1BB2D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68A68" w14:textId="14325088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" w:author="Yung-Hsuan Chao (Jessie)" w:date="2020-01-10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5" w:author="Yung-Hsuan Chao (Jessie)" w:date="2020-01-10T19:44:00Z">
              <w:r w:rsidRPr="00E4702A" w:rsidDel="00A65DE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9B2E0F" w:rsidRPr="00E4702A" w14:paraId="5F37B317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36EAF0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FB820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93A5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E9B2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39D0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FCCFC" w14:textId="0FA1E4F1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" w:author="Yung-Hsuan Chao (Jessie)" w:date="2020-01-10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7" w:author="Yung-Hsuan Chao (Jessie)" w:date="2020-01-10T19:44:00Z">
              <w:r w:rsidRPr="00E4702A" w:rsidDel="00A65DE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bookmarkStart w:id="68" w:name="_GoBack"/>
        <w:bookmarkEnd w:id="68"/>
      </w:tr>
      <w:tr w:rsidR="009B2E0F" w:rsidRPr="00E4702A" w14:paraId="4DB4095B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DE677F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573C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7E194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B266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BF68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D625" w14:textId="21FDB231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9" w:author="Yung-Hsuan Chao (Jessie)" w:date="2020-01-10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0" w:author="Yung-Hsuan Chao (Jessie)" w:date="2020-01-10T19:44:00Z">
              <w:r w:rsidRPr="00E4702A" w:rsidDel="00A65DE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9B2E0F" w:rsidRPr="00E4702A" w14:paraId="096A92FF" w14:textId="77777777" w:rsidTr="009B2E0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7BF94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4A3D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5C5D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3FECE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1107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144D5" w14:textId="383FB813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1" w:author="Yung-Hsuan Chao (Jessie)" w:date="2020-01-10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2" w:author="Yung-Hsuan Chao (Jessie)" w:date="2020-01-10T19:44:00Z">
              <w:r w:rsidRPr="00E4702A" w:rsidDel="00A65DE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9B2E0F" w:rsidRPr="00E4702A" w14:paraId="673984B3" w14:textId="77777777" w:rsidTr="009B2E0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95FE9A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553C1B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F8957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4848F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E0D09" w14:textId="77777777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6D6C1" w14:textId="3FAFDDA3" w:rsidR="009B2E0F" w:rsidRPr="00E4702A" w:rsidRDefault="009B2E0F" w:rsidP="009B2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" w:author="Yung-Hsuan Chao (Jessie)" w:date="2020-01-10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4" w:author="Yung-Hsuan Chao (Jessie)" w:date="2020-01-10T19:44:00Z">
              <w:r w:rsidRPr="00E4702A" w:rsidDel="00A65DE6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</w:tbl>
    <w:p w14:paraId="1EDB7B4B" w14:textId="713EFBD7" w:rsidR="006F6DEF" w:rsidRDefault="006F6DEF" w:rsidP="006F6DEF">
      <w:pPr>
        <w:rPr>
          <w:lang w:val="en-CA"/>
        </w:rPr>
      </w:pPr>
    </w:p>
    <w:p w14:paraId="7FCC8353" w14:textId="77777777" w:rsidR="0029225D" w:rsidRPr="00A92E8F" w:rsidRDefault="0029225D" w:rsidP="0029225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726BFFBB" w14:textId="65694CAA" w:rsidR="006F6DEF" w:rsidRPr="0029225D" w:rsidRDefault="0029225D" w:rsidP="006F6DEF">
      <w:pPr>
        <w:pStyle w:val="Bibliography"/>
        <w:numPr>
          <w:ilvl w:val="0"/>
          <w:numId w:val="12"/>
        </w:numPr>
        <w:rPr>
          <w:noProof/>
        </w:rPr>
      </w:pPr>
      <w:r w:rsidRPr="009304B4">
        <w:rPr>
          <w:noProof/>
        </w:rPr>
        <w:t>X. Xu, Y.-H. Chao, Y.-C. Sun, J. Xu, “</w:t>
      </w:r>
      <w:r w:rsidRPr="008054EA">
        <w:rPr>
          <w:noProof/>
        </w:rPr>
        <w:t xml:space="preserve">Description of Core Experiment </w:t>
      </w:r>
      <w:r w:rsidR="00631AC7">
        <w:rPr>
          <w:noProof/>
        </w:rPr>
        <w:t>2</w:t>
      </w:r>
      <w:r w:rsidRPr="008054EA">
        <w:rPr>
          <w:noProof/>
        </w:rPr>
        <w:t xml:space="preserve"> (CE</w:t>
      </w:r>
      <w:r w:rsidR="00631AC7">
        <w:rPr>
          <w:noProof/>
        </w:rPr>
        <w:t>2</w:t>
      </w:r>
      <w:r w:rsidRPr="008054EA">
        <w:rPr>
          <w:noProof/>
        </w:rPr>
        <w:t xml:space="preserve">): </w:t>
      </w:r>
      <w:r w:rsidR="00631AC7">
        <w:t>Palette Mode Coding</w:t>
      </w:r>
      <w:r w:rsidRPr="009304B4">
        <w:rPr>
          <w:noProof/>
        </w:rPr>
        <w:t>”, JVET-</w:t>
      </w:r>
      <w:r w:rsidR="00631AC7">
        <w:rPr>
          <w:noProof/>
        </w:rPr>
        <w:t>P</w:t>
      </w:r>
      <w:r>
        <w:rPr>
          <w:noProof/>
        </w:rPr>
        <w:t>202</w:t>
      </w:r>
      <w:r w:rsidR="00631AC7">
        <w:rPr>
          <w:noProof/>
        </w:rPr>
        <w:t>2</w:t>
      </w:r>
      <w:r w:rsidRPr="009304B4">
        <w:rPr>
          <w:noProof/>
        </w:rPr>
        <w:t xml:space="preserve">, </w:t>
      </w:r>
      <w:r w:rsidR="00631AC7" w:rsidRPr="009304B4">
        <w:rPr>
          <w:szCs w:val="22"/>
          <w:lang w:val="en-CA"/>
        </w:rPr>
        <w:t>1</w:t>
      </w:r>
      <w:r w:rsidR="00631AC7">
        <w:rPr>
          <w:szCs w:val="22"/>
          <w:lang w:val="en-CA"/>
        </w:rPr>
        <w:t>6</w:t>
      </w:r>
      <w:r w:rsidR="00631AC7" w:rsidRPr="009304B4">
        <w:rPr>
          <w:szCs w:val="22"/>
          <w:vertAlign w:val="superscript"/>
          <w:lang w:val="en-CA"/>
        </w:rPr>
        <w:t>th</w:t>
      </w:r>
      <w:r w:rsidR="00631AC7" w:rsidRPr="009304B4">
        <w:rPr>
          <w:szCs w:val="22"/>
          <w:lang w:val="en-CA"/>
        </w:rPr>
        <w:t xml:space="preserve"> meeting, </w:t>
      </w:r>
      <w:r w:rsidR="00631AC7">
        <w:rPr>
          <w:lang w:val="en-CA"/>
        </w:rPr>
        <w:t>Geneva</w:t>
      </w:r>
      <w:r w:rsidR="00631AC7" w:rsidRPr="00B57A23">
        <w:rPr>
          <w:lang w:val="en-CA"/>
        </w:rPr>
        <w:t xml:space="preserve">, </w:t>
      </w:r>
      <w:r w:rsidR="00631AC7">
        <w:rPr>
          <w:lang w:val="en-CA"/>
        </w:rPr>
        <w:t>CH</w:t>
      </w:r>
      <w:r w:rsidR="00631AC7" w:rsidRPr="009304B4">
        <w:rPr>
          <w:lang w:val="en-CA"/>
        </w:rPr>
        <w:t xml:space="preserve">, </w:t>
      </w:r>
      <w:r w:rsidR="00631AC7">
        <w:rPr>
          <w:lang w:val="en-CA" w:eastAsia="zh-TW"/>
        </w:rPr>
        <w:t>October</w:t>
      </w:r>
      <w:r w:rsidR="00631AC7" w:rsidRPr="009304B4">
        <w:rPr>
          <w:lang w:val="en-CA"/>
        </w:rPr>
        <w:t xml:space="preserve"> 2019.</w:t>
      </w:r>
    </w:p>
    <w:p w14:paraId="551C7207" w14:textId="77777777" w:rsidR="006F6DEF" w:rsidRPr="00041C13" w:rsidRDefault="006F6DEF" w:rsidP="006F6DE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7A9B4D21" w14:textId="6E673094" w:rsidR="00342FF4" w:rsidRPr="005B217D" w:rsidRDefault="006F6DE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30DAF" w14:textId="77777777" w:rsidR="00503215" w:rsidRDefault="00503215">
      <w:r>
        <w:separator/>
      </w:r>
    </w:p>
  </w:endnote>
  <w:endnote w:type="continuationSeparator" w:id="0">
    <w:p w14:paraId="4CD03083" w14:textId="77777777" w:rsidR="00503215" w:rsidRDefault="0050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120053" w:rsidR="009320BE" w:rsidRPr="00C00DDE" w:rsidRDefault="009320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5" w:author="Yung-Hsuan Chao (Jessie)" w:date="2020-01-10T19:42:00Z">
      <w:r w:rsidR="009B2E0F">
        <w:rPr>
          <w:rStyle w:val="PageNumber"/>
          <w:noProof/>
        </w:rPr>
        <w:t>2020-01-10</w:t>
      </w:r>
    </w:ins>
    <w:del w:id="76" w:author="Yung-Hsuan Chao (Jessie)" w:date="2020-01-10T19:42:00Z">
      <w:r w:rsidR="001E3AB9" w:rsidDel="009B2E0F">
        <w:rPr>
          <w:rStyle w:val="PageNumber"/>
          <w:noProof/>
        </w:rPr>
        <w:delText>2020-01-01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35E6E" w14:textId="77777777" w:rsidR="00503215" w:rsidRDefault="00503215">
      <w:r>
        <w:separator/>
      </w:r>
    </w:p>
  </w:footnote>
  <w:footnote w:type="continuationSeparator" w:id="0">
    <w:p w14:paraId="2C4E36F7" w14:textId="77777777" w:rsidR="00503215" w:rsidRDefault="0050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3075"/>
    <w:rsid w:val="00094479"/>
    <w:rsid w:val="000962AC"/>
    <w:rsid w:val="000B0289"/>
    <w:rsid w:val="000B0C0F"/>
    <w:rsid w:val="000B1C6B"/>
    <w:rsid w:val="000B4FF9"/>
    <w:rsid w:val="000C09AC"/>
    <w:rsid w:val="000C2BAA"/>
    <w:rsid w:val="000E00F3"/>
    <w:rsid w:val="000F158C"/>
    <w:rsid w:val="00102F3D"/>
    <w:rsid w:val="00105D26"/>
    <w:rsid w:val="00124E38"/>
    <w:rsid w:val="0012580B"/>
    <w:rsid w:val="0012739E"/>
    <w:rsid w:val="00131F90"/>
    <w:rsid w:val="0013458C"/>
    <w:rsid w:val="0013526E"/>
    <w:rsid w:val="00136F3C"/>
    <w:rsid w:val="00146152"/>
    <w:rsid w:val="00155526"/>
    <w:rsid w:val="00165216"/>
    <w:rsid w:val="00171371"/>
    <w:rsid w:val="00175A24"/>
    <w:rsid w:val="00187E58"/>
    <w:rsid w:val="00191F91"/>
    <w:rsid w:val="001A297E"/>
    <w:rsid w:val="001A368E"/>
    <w:rsid w:val="001A7329"/>
    <w:rsid w:val="001A792F"/>
    <w:rsid w:val="001B4E28"/>
    <w:rsid w:val="001C09FF"/>
    <w:rsid w:val="001C3525"/>
    <w:rsid w:val="001C3AFB"/>
    <w:rsid w:val="001D1BD2"/>
    <w:rsid w:val="001E0248"/>
    <w:rsid w:val="001E02BE"/>
    <w:rsid w:val="001E3AB9"/>
    <w:rsid w:val="001E3B37"/>
    <w:rsid w:val="001F2594"/>
    <w:rsid w:val="002055A6"/>
    <w:rsid w:val="00206460"/>
    <w:rsid w:val="002069B4"/>
    <w:rsid w:val="00215DFC"/>
    <w:rsid w:val="002212DF"/>
    <w:rsid w:val="00222CD4"/>
    <w:rsid w:val="00223A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5C54"/>
    <w:rsid w:val="00280613"/>
    <w:rsid w:val="00291E36"/>
    <w:rsid w:val="00292257"/>
    <w:rsid w:val="0029225D"/>
    <w:rsid w:val="002A54E0"/>
    <w:rsid w:val="002B04AB"/>
    <w:rsid w:val="002B1595"/>
    <w:rsid w:val="002B191D"/>
    <w:rsid w:val="002B2E83"/>
    <w:rsid w:val="002D0AF6"/>
    <w:rsid w:val="002E4D0F"/>
    <w:rsid w:val="002F164D"/>
    <w:rsid w:val="003021BC"/>
    <w:rsid w:val="00303DCE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769F"/>
    <w:rsid w:val="003D6342"/>
    <w:rsid w:val="003D638B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97B"/>
    <w:rsid w:val="00465A1E"/>
    <w:rsid w:val="0049445A"/>
    <w:rsid w:val="004A2A63"/>
    <w:rsid w:val="004B101D"/>
    <w:rsid w:val="004B210C"/>
    <w:rsid w:val="004B6170"/>
    <w:rsid w:val="004D405F"/>
    <w:rsid w:val="004E4F4F"/>
    <w:rsid w:val="004E6789"/>
    <w:rsid w:val="004F61E3"/>
    <w:rsid w:val="00502E10"/>
    <w:rsid w:val="00503215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1F1"/>
    <w:rsid w:val="005952A5"/>
    <w:rsid w:val="005A33A1"/>
    <w:rsid w:val="005A3F40"/>
    <w:rsid w:val="005A583E"/>
    <w:rsid w:val="005B217D"/>
    <w:rsid w:val="005C385F"/>
    <w:rsid w:val="005C7C26"/>
    <w:rsid w:val="005E1AC6"/>
    <w:rsid w:val="005E3F2B"/>
    <w:rsid w:val="005E5CE0"/>
    <w:rsid w:val="005F6F1B"/>
    <w:rsid w:val="00615995"/>
    <w:rsid w:val="00616155"/>
    <w:rsid w:val="006239A4"/>
    <w:rsid w:val="00624B33"/>
    <w:rsid w:val="006254F8"/>
    <w:rsid w:val="0063041A"/>
    <w:rsid w:val="00630AA2"/>
    <w:rsid w:val="00631AC7"/>
    <w:rsid w:val="00646707"/>
    <w:rsid w:val="00657F7E"/>
    <w:rsid w:val="00662E58"/>
    <w:rsid w:val="006637F2"/>
    <w:rsid w:val="006642A5"/>
    <w:rsid w:val="00664DCF"/>
    <w:rsid w:val="006B3E40"/>
    <w:rsid w:val="006C5D39"/>
    <w:rsid w:val="006D6D9B"/>
    <w:rsid w:val="006E2810"/>
    <w:rsid w:val="006E5417"/>
    <w:rsid w:val="006F0794"/>
    <w:rsid w:val="006F6DEF"/>
    <w:rsid w:val="006F7528"/>
    <w:rsid w:val="007023DE"/>
    <w:rsid w:val="007066C8"/>
    <w:rsid w:val="00712F60"/>
    <w:rsid w:val="00720E3B"/>
    <w:rsid w:val="0074393F"/>
    <w:rsid w:val="00745F6B"/>
    <w:rsid w:val="0075175B"/>
    <w:rsid w:val="0075585E"/>
    <w:rsid w:val="0076602E"/>
    <w:rsid w:val="00770571"/>
    <w:rsid w:val="007768FF"/>
    <w:rsid w:val="007824D3"/>
    <w:rsid w:val="00787043"/>
    <w:rsid w:val="007909F2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5F4C"/>
    <w:rsid w:val="00854EEF"/>
    <w:rsid w:val="0086387C"/>
    <w:rsid w:val="00874A6C"/>
    <w:rsid w:val="00876C65"/>
    <w:rsid w:val="00882F72"/>
    <w:rsid w:val="008A4B4C"/>
    <w:rsid w:val="008C239F"/>
    <w:rsid w:val="008E480C"/>
    <w:rsid w:val="008E72B0"/>
    <w:rsid w:val="00907757"/>
    <w:rsid w:val="009212B0"/>
    <w:rsid w:val="00921FA1"/>
    <w:rsid w:val="009234A5"/>
    <w:rsid w:val="009320BE"/>
    <w:rsid w:val="00933453"/>
    <w:rsid w:val="009336F7"/>
    <w:rsid w:val="0093636C"/>
    <w:rsid w:val="009374A7"/>
    <w:rsid w:val="00955F6D"/>
    <w:rsid w:val="009653F5"/>
    <w:rsid w:val="00977C16"/>
    <w:rsid w:val="0098551D"/>
    <w:rsid w:val="00985DCB"/>
    <w:rsid w:val="009946FF"/>
    <w:rsid w:val="0099518F"/>
    <w:rsid w:val="009A3ED4"/>
    <w:rsid w:val="009A523D"/>
    <w:rsid w:val="009B02A1"/>
    <w:rsid w:val="009B2E0F"/>
    <w:rsid w:val="009B3361"/>
    <w:rsid w:val="009B7F3F"/>
    <w:rsid w:val="009C164D"/>
    <w:rsid w:val="009D7CE6"/>
    <w:rsid w:val="009D7FAF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2B71"/>
    <w:rsid w:val="00B3640F"/>
    <w:rsid w:val="00B4194A"/>
    <w:rsid w:val="00B4314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6E1"/>
    <w:rsid w:val="00C144C8"/>
    <w:rsid w:val="00C26CCB"/>
    <w:rsid w:val="00C30249"/>
    <w:rsid w:val="00C3723B"/>
    <w:rsid w:val="00C42466"/>
    <w:rsid w:val="00C606C9"/>
    <w:rsid w:val="00C6363E"/>
    <w:rsid w:val="00C72BD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6EDD"/>
    <w:rsid w:val="00D807BF"/>
    <w:rsid w:val="00D82FCC"/>
    <w:rsid w:val="00DA17FC"/>
    <w:rsid w:val="00DA7887"/>
    <w:rsid w:val="00DB2C26"/>
    <w:rsid w:val="00DC42A2"/>
    <w:rsid w:val="00DD02F4"/>
    <w:rsid w:val="00DD6622"/>
    <w:rsid w:val="00DE1C7C"/>
    <w:rsid w:val="00DE6B43"/>
    <w:rsid w:val="00E00CF4"/>
    <w:rsid w:val="00E11923"/>
    <w:rsid w:val="00E262D4"/>
    <w:rsid w:val="00E36250"/>
    <w:rsid w:val="00E4702A"/>
    <w:rsid w:val="00E47F2D"/>
    <w:rsid w:val="00E54511"/>
    <w:rsid w:val="00E60EDC"/>
    <w:rsid w:val="00E61DAC"/>
    <w:rsid w:val="00E63DC7"/>
    <w:rsid w:val="00E72B80"/>
    <w:rsid w:val="00E75FE3"/>
    <w:rsid w:val="00E86C4C"/>
    <w:rsid w:val="00E907A3"/>
    <w:rsid w:val="00EA5AE0"/>
    <w:rsid w:val="00EA611D"/>
    <w:rsid w:val="00EB56E1"/>
    <w:rsid w:val="00EB7AB1"/>
    <w:rsid w:val="00EC32BD"/>
    <w:rsid w:val="00EE7CD8"/>
    <w:rsid w:val="00EF37F6"/>
    <w:rsid w:val="00EF48CC"/>
    <w:rsid w:val="00F00801"/>
    <w:rsid w:val="00F2488D"/>
    <w:rsid w:val="00F34A37"/>
    <w:rsid w:val="00F601A0"/>
    <w:rsid w:val="00F6554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001"/>
    <w:rsid w:val="00FD01C2"/>
    <w:rsid w:val="00FE595C"/>
    <w:rsid w:val="00FE737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36F3C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36F3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eastAsia="PMingLiU" w:hAnsi="PMingLiU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D76ED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292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50</cp:revision>
  <cp:lastPrinted>1900-01-01T08:00:00Z</cp:lastPrinted>
  <dcterms:created xsi:type="dcterms:W3CDTF">2019-11-01T13:47:00Z</dcterms:created>
  <dcterms:modified xsi:type="dcterms:W3CDTF">2020-01-10T18:44:00Z</dcterms:modified>
</cp:coreProperties>
</file>