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2E9F3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02247" w:rsidRPr="00E02247">
              <w:rPr>
                <w:rFonts w:hint="eastAsia"/>
                <w:lang w:val="en-CA" w:eastAsia="zh-TW"/>
              </w:rPr>
              <w:t>0493</w:t>
            </w:r>
            <w:r w:rsidR="00291D3D">
              <w:rPr>
                <w:lang w:val="en-CA" w:eastAsia="zh-TW"/>
              </w:rPr>
              <w:t>-v</w:t>
            </w:r>
            <w:ins w:id="0" w:author="Hong-Jheng JHU" w:date="2020-01-11T17:06:00Z">
              <w:r w:rsidR="003E638B">
                <w:rPr>
                  <w:lang w:val="en-CA" w:eastAsia="zh-TW"/>
                </w:rPr>
                <w:t>3</w:t>
              </w:r>
            </w:ins>
            <w:del w:id="1" w:author="Hong-Jheng JHU" w:date="2020-01-11T17:06:00Z">
              <w:r w:rsidR="00291D3D" w:rsidDel="003E638B">
                <w:rPr>
                  <w:lang w:val="en-CA" w:eastAsia="zh-TW"/>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20E180" w:rsidR="00E61DAC" w:rsidRPr="005B217D" w:rsidRDefault="00635AF0" w:rsidP="009D7CE6">
            <w:pPr>
              <w:spacing w:before="60" w:after="60"/>
              <w:rPr>
                <w:b/>
                <w:szCs w:val="22"/>
                <w:lang w:val="en-CA"/>
              </w:rPr>
            </w:pPr>
            <w:r w:rsidRPr="00635AF0">
              <w:rPr>
                <w:b/>
                <w:szCs w:val="22"/>
                <w:lang w:val="en-CA"/>
              </w:rPr>
              <w:t>Non-CE</w:t>
            </w:r>
            <w:r>
              <w:rPr>
                <w:b/>
                <w:szCs w:val="22"/>
                <w:lang w:val="en-CA"/>
              </w:rPr>
              <w:t>2</w:t>
            </w:r>
            <w:r w:rsidRPr="00635AF0">
              <w:rPr>
                <w:b/>
                <w:szCs w:val="22"/>
                <w:lang w:val="en-CA"/>
              </w:rPr>
              <w:t>:</w:t>
            </w:r>
            <w:r>
              <w:rPr>
                <w:b/>
                <w:szCs w:val="22"/>
                <w:lang w:val="en-CA"/>
              </w:rPr>
              <w:t xml:space="preserve"> </w:t>
            </w:r>
            <w:r w:rsidR="0096248E" w:rsidRPr="0096248E">
              <w:rPr>
                <w:b/>
                <w:szCs w:val="22"/>
                <w:lang w:val="en-CA"/>
              </w:rPr>
              <w:t>Palette encoder improvement</w:t>
            </w:r>
            <w:r w:rsidR="0096248E">
              <w:rPr>
                <w:b/>
                <w:szCs w:val="22"/>
                <w:lang w:val="en-CA"/>
              </w:rPr>
              <w:t>s</w:t>
            </w:r>
            <w:r w:rsidR="005E0B38">
              <w:rPr>
                <w:b/>
                <w:szCs w:val="22"/>
                <w:lang w:val="en-CA"/>
              </w:rPr>
              <w:t xml:space="preserve"> </w:t>
            </w:r>
            <w:r w:rsidR="005E0B38" w:rsidRPr="005E0B38">
              <w:rPr>
                <w:b/>
                <w:szCs w:val="22"/>
                <w:lang w:val="en-CA"/>
              </w:rPr>
              <w:t>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990CEB" w:rsidR="00A21481" w:rsidRPr="005B217D" w:rsidRDefault="00A21481">
            <w:pPr>
              <w:spacing w:before="60" w:after="60"/>
              <w:rPr>
                <w:szCs w:val="22"/>
                <w:lang w:val="en-CA"/>
              </w:rPr>
            </w:pPr>
            <w:r>
              <w:rPr>
                <w:szCs w:val="22"/>
                <w:lang w:val="de-DE" w:eastAsia="zh-TW"/>
              </w:rPr>
              <w:t xml:space="preserve">Hong-Jheng Jhu, </w:t>
            </w:r>
            <w:r>
              <w:rPr>
                <w:szCs w:val="22"/>
                <w:lang w:val="en-CA"/>
              </w:rPr>
              <w:t xml:space="preserve">Xiaoyu Xiu, </w:t>
            </w:r>
            <w:r w:rsidR="00BE6792">
              <w:rPr>
                <w:szCs w:val="22"/>
                <w:lang w:val="en-CA"/>
              </w:rPr>
              <w:t>Tsung-Chuan Ma</w:t>
            </w:r>
            <w:r w:rsidR="00BE6792">
              <w:rPr>
                <w:rFonts w:hint="eastAsia"/>
                <w:szCs w:val="22"/>
                <w:lang w:val="en-CA" w:eastAsia="zh-CN"/>
              </w:rPr>
              <w:t>,</w:t>
            </w:r>
            <w:r w:rsidR="00BE6792">
              <w:rPr>
                <w:rFonts w:hint="eastAsia"/>
                <w:szCs w:val="22"/>
                <w:lang w:val="en-CA" w:eastAsia="zh-TW"/>
              </w:rPr>
              <w:t xml:space="preserve"> </w:t>
            </w:r>
            <w:r>
              <w:rPr>
                <w:szCs w:val="22"/>
                <w:lang w:val="en-CA"/>
              </w:rPr>
              <w:t>Yi-Wen Chen,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2DF01FA4"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BE6792">
              <w:rPr>
                <w:szCs w:val="22"/>
                <w:lang w:val="en-CA"/>
              </w:rPr>
              <w:t>tsung-chuanma</w:t>
            </w:r>
            <w:proofErr w:type="spellEnd"/>
            <w:r w:rsidR="00BE6792">
              <w:rPr>
                <w:szCs w:val="22"/>
                <w:lang w:val="en-CA"/>
              </w:rPr>
              <w:t>,</w:t>
            </w:r>
            <w:r w:rsidR="00BE6792">
              <w:rPr>
                <w:rFonts w:hint="eastAsia"/>
                <w:szCs w:val="22"/>
                <w:lang w:val="en-CA" w:eastAsia="zh-TW"/>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0E588C" w14:textId="0B13E063" w:rsidR="00496CA8" w:rsidRDefault="0096248E" w:rsidP="00D2258E">
      <w:pPr>
        <w:rPr>
          <w:lang w:val="en-CA"/>
        </w:rPr>
      </w:pPr>
      <w:r w:rsidRPr="0096248E">
        <w:rPr>
          <w:lang w:val="en-CA"/>
        </w:rPr>
        <w:t>In this contribution,</w:t>
      </w:r>
      <w:r w:rsidR="00496CA8" w:rsidRPr="0096248E">
        <w:rPr>
          <w:lang w:val="en-CA"/>
        </w:rPr>
        <w:t xml:space="preserve"> </w:t>
      </w:r>
      <w:r w:rsidR="00496CA8">
        <w:rPr>
          <w:lang w:val="en-CA"/>
        </w:rPr>
        <w:t>the following</w:t>
      </w:r>
      <w:r w:rsidRPr="0096248E">
        <w:rPr>
          <w:lang w:val="en-CA"/>
        </w:rPr>
        <w:t xml:space="preserve"> encoder improvements are proposed to enhance the</w:t>
      </w:r>
      <w:r w:rsidR="00496CA8" w:rsidRPr="0096248E">
        <w:rPr>
          <w:lang w:val="en-CA"/>
        </w:rPr>
        <w:t xml:space="preserve"> </w:t>
      </w:r>
      <w:r w:rsidR="00496CA8">
        <w:rPr>
          <w:lang w:val="en-CA"/>
        </w:rPr>
        <w:t>VTM7</w:t>
      </w:r>
      <w:r w:rsidRPr="0096248E">
        <w:rPr>
          <w:lang w:val="en-CA"/>
        </w:rPr>
        <w:t xml:space="preserve"> Palette mode (PLT) </w:t>
      </w:r>
      <w:r w:rsidR="00496CA8">
        <w:t>coding for</w:t>
      </w:r>
      <w:r>
        <w:rPr>
          <w:lang w:val="en-CA"/>
        </w:rPr>
        <w:t xml:space="preserve"> lossless</w:t>
      </w:r>
      <w:r w:rsidR="00496CA8">
        <w:rPr>
          <w:lang w:val="en-CA"/>
        </w:rPr>
        <w:t xml:space="preserve"> case</w:t>
      </w:r>
      <w:r w:rsidR="006906F1" w:rsidRPr="006906F1">
        <w:rPr>
          <w:lang w:val="en-CA"/>
        </w:rPr>
        <w:t>.</w:t>
      </w:r>
    </w:p>
    <w:p w14:paraId="3173D18E" w14:textId="77777777" w:rsidR="00496CA8" w:rsidRDefault="00496CA8" w:rsidP="00496CA8">
      <w:pPr>
        <w:pStyle w:val="ListParagraph"/>
        <w:numPr>
          <w:ilvl w:val="0"/>
          <w:numId w:val="15"/>
        </w:numPr>
        <w:rPr>
          <w:rFonts w:ascii="Times New Roman" w:hAnsi="Times New Roman" w:cs="Times New Roman"/>
          <w:lang w:eastAsia="en-US"/>
        </w:rPr>
      </w:pPr>
      <w:r w:rsidRPr="00775DC5">
        <w:rPr>
          <w:rFonts w:ascii="Times New Roman" w:hAnsi="Times New Roman" w:cs="Times New Roman"/>
          <w:lang w:eastAsia="en-US"/>
        </w:rPr>
        <w:t>Use correct precision of distortion based on input bit-depth during the derivation of the palette for lossless coding.</w:t>
      </w:r>
    </w:p>
    <w:p w14:paraId="433AFAA5" w14:textId="77777777" w:rsidR="00496CA8" w:rsidRDefault="00496CA8" w:rsidP="00496CA8">
      <w:pPr>
        <w:pStyle w:val="ListParagraph"/>
        <w:numPr>
          <w:ilvl w:val="0"/>
          <w:numId w:val="15"/>
        </w:numPr>
        <w:rPr>
          <w:lang w:val="en-CA"/>
        </w:rPr>
      </w:pPr>
      <w:r>
        <w:rPr>
          <w:rFonts w:ascii="Times New Roman" w:hAnsi="Times New Roman" w:cs="Times New Roman"/>
          <w:lang w:eastAsia="en-US"/>
        </w:rPr>
        <w:t>R</w:t>
      </w:r>
      <w:r w:rsidRPr="00775DC5">
        <w:rPr>
          <w:rFonts w:ascii="Times New Roman" w:hAnsi="Times New Roman" w:cs="Times New Roman"/>
          <w:lang w:eastAsia="en-US"/>
        </w:rPr>
        <w:t>emove the unnecessary calculation of distortion during palette coding RD decision on lossless</w:t>
      </w:r>
      <w:r>
        <w:rPr>
          <w:rFonts w:ascii="Times New Roman" w:hAnsi="Times New Roman" w:cs="Times New Roman"/>
          <w:lang w:eastAsia="en-US"/>
        </w:rPr>
        <w:t>, because t</w:t>
      </w:r>
      <w:r w:rsidRPr="00775DC5">
        <w:rPr>
          <w:rFonts w:ascii="Times New Roman" w:hAnsi="Times New Roman" w:cs="Times New Roman"/>
          <w:lang w:eastAsia="en-US"/>
        </w:rPr>
        <w:t>here is no distortion for lossless cases.</w:t>
      </w:r>
      <w:r>
        <w:rPr>
          <w:lang w:val="en-CA"/>
        </w:rPr>
        <w:t xml:space="preserve"> </w:t>
      </w:r>
    </w:p>
    <w:p w14:paraId="73AC3B82" w14:textId="71F42BC0" w:rsidR="00496CA8" w:rsidRPr="00496CA8" w:rsidRDefault="00496CA8" w:rsidP="00D2258E">
      <w:pPr>
        <w:rPr>
          <w:lang w:val="en-CA"/>
        </w:rPr>
      </w:pPr>
      <w:r w:rsidRPr="008E1222">
        <w:rPr>
          <w:lang w:val="en-CA"/>
        </w:rPr>
        <w:t xml:space="preserve">The proposed </w:t>
      </w:r>
      <w:r>
        <w:rPr>
          <w:lang w:val="en-CA"/>
        </w:rPr>
        <w:t>changes</w:t>
      </w:r>
      <w:r w:rsidRPr="008E1222">
        <w:rPr>
          <w:lang w:val="en-CA"/>
        </w:rPr>
        <w:t xml:space="preserve"> </w:t>
      </w:r>
      <w:r>
        <w:rPr>
          <w:lang w:val="en-CA"/>
        </w:rPr>
        <w:t>are</w:t>
      </w:r>
      <w:r w:rsidRPr="008E1222">
        <w:rPr>
          <w:lang w:val="en-CA"/>
        </w:rPr>
        <w:t xml:space="preserve"> implemented </w:t>
      </w:r>
      <w:r>
        <w:rPr>
          <w:lang w:val="en-CA"/>
        </w:rPr>
        <w:t xml:space="preserve">on VTM 7 </w:t>
      </w:r>
      <w:r w:rsidRPr="008E1222">
        <w:rPr>
          <w:lang w:val="en-CA"/>
        </w:rPr>
        <w:t xml:space="preserve">and evaluated </w:t>
      </w:r>
      <w:r>
        <w:rPr>
          <w:lang w:val="en-CA"/>
        </w:rPr>
        <w:t xml:space="preserve">based on </w:t>
      </w:r>
      <w:r w:rsidRPr="008E1222">
        <w:rPr>
          <w:lang w:val="en-CA"/>
        </w:rPr>
        <w:t>CE</w:t>
      </w:r>
      <w:r>
        <w:rPr>
          <w:lang w:val="en-CA"/>
        </w:rPr>
        <w:t>2</w:t>
      </w:r>
      <w:r w:rsidRPr="008E1222">
        <w:rPr>
          <w:lang w:val="en-CA"/>
        </w:rPr>
        <w:t xml:space="preserve"> test </w:t>
      </w:r>
      <w:r>
        <w:rPr>
          <w:lang w:val="en-CA"/>
        </w:rPr>
        <w:t>conditions</w:t>
      </w:r>
      <w:r w:rsidRPr="008E1222">
        <w:rPr>
          <w:lang w:val="en-CA"/>
        </w:rPr>
        <w:t xml:space="preserve">. </w:t>
      </w:r>
      <w:r>
        <w:rPr>
          <w:lang w:val="en-CA"/>
        </w:rPr>
        <w:t>Simulation r</w:t>
      </w:r>
      <w:r w:rsidRPr="008E1222">
        <w:rPr>
          <w:lang w:val="en-CA"/>
        </w:rPr>
        <w:t xml:space="preserve">esults </w:t>
      </w:r>
      <w:r>
        <w:rPr>
          <w:lang w:val="en-CA"/>
        </w:rPr>
        <w:t xml:space="preserve">show that the coding performance is improved by </w:t>
      </w:r>
      <w:r>
        <w:rPr>
          <w:szCs w:val="22"/>
          <w:lang w:val="en-CA"/>
        </w:rPr>
        <w:t>-4.</w:t>
      </w:r>
      <w:r>
        <w:rPr>
          <w:szCs w:val="22"/>
          <w:lang w:val="en-CA" w:eastAsia="zh-TW"/>
        </w:rPr>
        <w:t>57</w:t>
      </w:r>
      <w:r>
        <w:rPr>
          <w:szCs w:val="22"/>
          <w:lang w:val="en-CA"/>
        </w:rPr>
        <w:t xml:space="preserve">% AI, </w:t>
      </w:r>
      <w:r>
        <w:rPr>
          <w:rFonts w:hint="eastAsia"/>
          <w:szCs w:val="22"/>
          <w:lang w:val="en-CA" w:eastAsia="zh-TW"/>
        </w:rPr>
        <w:t>-</w:t>
      </w:r>
      <w:del w:id="2" w:author="Hong-Jheng JHU" w:date="2020-01-11T17:12:00Z">
        <w:r w:rsidDel="003E638B">
          <w:rPr>
            <w:szCs w:val="22"/>
            <w:lang w:val="en-CA"/>
          </w:rPr>
          <w:delText>3</w:delText>
        </w:r>
      </w:del>
      <w:ins w:id="3" w:author="Hong-Jheng JHU" w:date="2020-01-11T17:12:00Z">
        <w:r w:rsidR="003E638B">
          <w:rPr>
            <w:szCs w:val="22"/>
            <w:lang w:val="en-CA"/>
          </w:rPr>
          <w:t>2</w:t>
        </w:r>
      </w:ins>
      <w:r>
        <w:rPr>
          <w:szCs w:val="22"/>
          <w:lang w:val="en-CA"/>
        </w:rPr>
        <w:t>.</w:t>
      </w:r>
      <w:ins w:id="4" w:author="Hong-Jheng JHU" w:date="2020-01-11T17:12:00Z">
        <w:r w:rsidR="003E638B">
          <w:rPr>
            <w:szCs w:val="22"/>
            <w:lang w:val="en-CA" w:eastAsia="zh-TW"/>
          </w:rPr>
          <w:t>84</w:t>
        </w:r>
      </w:ins>
      <w:del w:id="5" w:author="Hong-Jheng JHU" w:date="2020-01-11T17:12:00Z">
        <w:r w:rsidDel="003E638B">
          <w:rPr>
            <w:szCs w:val="22"/>
            <w:lang w:val="en-CA" w:eastAsia="zh-TW"/>
          </w:rPr>
          <w:delText>55</w:delText>
        </w:r>
      </w:del>
      <w:r>
        <w:rPr>
          <w:szCs w:val="22"/>
          <w:lang w:val="en-CA"/>
        </w:rPr>
        <w:t>% RA, -</w:t>
      </w:r>
      <w:r>
        <w:rPr>
          <w:szCs w:val="22"/>
          <w:lang w:val="en-CA" w:eastAsia="zh-TW"/>
        </w:rPr>
        <w:t>2</w:t>
      </w:r>
      <w:r w:rsidRPr="00AB3285">
        <w:rPr>
          <w:szCs w:val="22"/>
          <w:lang w:val="en-CA"/>
        </w:rPr>
        <w:t>.</w:t>
      </w:r>
      <w:del w:id="6" w:author="Hong-Jheng JHU" w:date="2020-01-11T17:12:00Z">
        <w:r w:rsidDel="003E638B">
          <w:rPr>
            <w:szCs w:val="22"/>
            <w:lang w:val="en-CA" w:eastAsia="zh-TW"/>
          </w:rPr>
          <w:delText>44</w:delText>
        </w:r>
      </w:del>
      <w:ins w:id="7" w:author="Hong-Jheng JHU" w:date="2020-01-11T17:12:00Z">
        <w:r w:rsidR="003E638B">
          <w:rPr>
            <w:szCs w:val="22"/>
            <w:lang w:val="en-CA" w:eastAsia="zh-TW"/>
          </w:rPr>
          <w:t>4</w:t>
        </w:r>
        <w:r w:rsidR="003E638B">
          <w:rPr>
            <w:szCs w:val="22"/>
            <w:lang w:val="en-CA" w:eastAsia="zh-TW"/>
          </w:rPr>
          <w:t>3</w:t>
        </w:r>
      </w:ins>
      <w:r>
        <w:rPr>
          <w:szCs w:val="22"/>
          <w:lang w:val="en-CA"/>
        </w:rPr>
        <w:t xml:space="preserve">% LB for </w:t>
      </w:r>
      <w:r>
        <w:rPr>
          <w:lang w:val="en-CA"/>
        </w:rPr>
        <w:t xml:space="preserve">dual tree on case, and </w:t>
      </w:r>
      <w:r>
        <w:rPr>
          <w:szCs w:val="22"/>
          <w:lang w:val="en-CA"/>
        </w:rPr>
        <w:t>-2.</w:t>
      </w:r>
      <w:r>
        <w:rPr>
          <w:szCs w:val="22"/>
          <w:lang w:val="en-CA" w:eastAsia="zh-TW"/>
        </w:rPr>
        <w:t>56</w:t>
      </w:r>
      <w:r>
        <w:rPr>
          <w:szCs w:val="22"/>
          <w:lang w:val="en-CA"/>
        </w:rPr>
        <w:t xml:space="preserve">% AI, </w:t>
      </w:r>
      <w:r>
        <w:rPr>
          <w:rFonts w:hint="eastAsia"/>
          <w:szCs w:val="22"/>
          <w:lang w:val="en-CA" w:eastAsia="zh-TW"/>
        </w:rPr>
        <w:t>-</w:t>
      </w:r>
      <w:ins w:id="8" w:author="Hong-Jheng JHU" w:date="2020-01-11T17:19:00Z">
        <w:r w:rsidR="007210C8">
          <w:rPr>
            <w:szCs w:val="22"/>
            <w:lang w:val="en-CA"/>
          </w:rPr>
          <w:t>1</w:t>
        </w:r>
      </w:ins>
      <w:del w:id="9" w:author="Hong-Jheng JHU" w:date="2020-01-11T17:19:00Z">
        <w:r w:rsidDel="007210C8">
          <w:rPr>
            <w:szCs w:val="22"/>
            <w:lang w:val="en-CA"/>
          </w:rPr>
          <w:delText>2</w:delText>
        </w:r>
      </w:del>
      <w:r>
        <w:rPr>
          <w:szCs w:val="22"/>
          <w:lang w:val="en-CA"/>
        </w:rPr>
        <w:t>.</w:t>
      </w:r>
      <w:ins w:id="10" w:author="Hong-Jheng JHU" w:date="2020-01-11T17:19:00Z">
        <w:r w:rsidR="007210C8">
          <w:rPr>
            <w:szCs w:val="22"/>
            <w:lang w:val="en-CA" w:eastAsia="zh-TW"/>
          </w:rPr>
          <w:t>71</w:t>
        </w:r>
      </w:ins>
      <w:del w:id="11" w:author="Hong-Jheng JHU" w:date="2020-01-11T17:19:00Z">
        <w:r w:rsidDel="007210C8">
          <w:rPr>
            <w:szCs w:val="22"/>
            <w:lang w:val="en-CA" w:eastAsia="zh-TW"/>
          </w:rPr>
          <w:delText>14</w:delText>
        </w:r>
      </w:del>
      <w:r>
        <w:rPr>
          <w:szCs w:val="22"/>
          <w:lang w:val="en-CA"/>
        </w:rPr>
        <w:t>% RA, -</w:t>
      </w:r>
      <w:ins w:id="12" w:author="Hong-Jheng JHU" w:date="2020-01-11T17:19:00Z">
        <w:r w:rsidR="007210C8">
          <w:rPr>
            <w:szCs w:val="22"/>
            <w:lang w:val="en-CA" w:eastAsia="zh-TW"/>
          </w:rPr>
          <w:t>1</w:t>
        </w:r>
      </w:ins>
      <w:del w:id="13" w:author="Hong-Jheng JHU" w:date="2020-01-11T17:19:00Z">
        <w:r w:rsidDel="007210C8">
          <w:rPr>
            <w:szCs w:val="22"/>
            <w:lang w:val="en-CA" w:eastAsia="zh-TW"/>
          </w:rPr>
          <w:delText>2</w:delText>
        </w:r>
      </w:del>
      <w:r w:rsidRPr="00AB3285">
        <w:rPr>
          <w:szCs w:val="22"/>
          <w:lang w:val="en-CA"/>
        </w:rPr>
        <w:t>.</w:t>
      </w:r>
      <w:ins w:id="14" w:author="Hong-Jheng JHU" w:date="2020-01-11T17:19:00Z">
        <w:r w:rsidR="007210C8">
          <w:rPr>
            <w:szCs w:val="22"/>
            <w:lang w:val="en-CA" w:eastAsia="zh-TW"/>
          </w:rPr>
          <w:t>83</w:t>
        </w:r>
      </w:ins>
      <w:del w:id="15" w:author="Hong-Jheng JHU" w:date="2020-01-11T17:19:00Z">
        <w:r w:rsidDel="007210C8">
          <w:rPr>
            <w:szCs w:val="22"/>
            <w:lang w:val="en-CA" w:eastAsia="zh-TW"/>
          </w:rPr>
          <w:delText>40</w:delText>
        </w:r>
      </w:del>
      <w:r>
        <w:rPr>
          <w:szCs w:val="22"/>
          <w:lang w:val="en-CA"/>
        </w:rPr>
        <w:t>% LB for dual tree off case.</w:t>
      </w:r>
    </w:p>
    <w:p w14:paraId="7D2AC1F0" w14:textId="367FCEEB" w:rsidR="00745F6B" w:rsidRPr="005B217D" w:rsidRDefault="00745F6B" w:rsidP="00E11923">
      <w:pPr>
        <w:pStyle w:val="Heading1"/>
        <w:rPr>
          <w:lang w:val="en-CA"/>
        </w:rPr>
      </w:pPr>
      <w:r w:rsidRPr="005B217D">
        <w:rPr>
          <w:lang w:val="en-CA"/>
        </w:rPr>
        <w:t>Introduction</w:t>
      </w:r>
    </w:p>
    <w:p w14:paraId="1539A21D" w14:textId="0B9F7E4A" w:rsidR="001F2594" w:rsidRDefault="0080536C" w:rsidP="009234A5">
      <w:pPr>
        <w:rPr>
          <w:szCs w:val="22"/>
          <w:lang w:val="en-CA" w:eastAsia="zh-CN"/>
        </w:rPr>
      </w:pPr>
      <w:r>
        <w:rPr>
          <w:szCs w:val="22"/>
        </w:rPr>
        <w:t>In current VVC</w:t>
      </w:r>
      <w:r w:rsidR="00A96B82">
        <w:rPr>
          <w:szCs w:val="22"/>
        </w:rPr>
        <w:t xml:space="preserve"> </w:t>
      </w:r>
      <w:r w:rsidR="004E75C9">
        <w:rPr>
          <w:szCs w:val="22"/>
          <w:lang w:val="en-CA"/>
        </w:rPr>
        <w:fldChar w:fldCharType="begin"/>
      </w:r>
      <w:r w:rsidR="004E75C9">
        <w:rPr>
          <w:szCs w:val="22"/>
          <w:lang w:val="en-CA"/>
        </w:rPr>
        <w:instrText xml:space="preserve"> REF _Ref19980144 \n \h </w:instrText>
      </w:r>
      <w:r w:rsidR="004E75C9">
        <w:rPr>
          <w:szCs w:val="22"/>
          <w:lang w:val="en-CA"/>
        </w:rPr>
      </w:r>
      <w:r w:rsidR="004E75C9">
        <w:rPr>
          <w:szCs w:val="22"/>
          <w:lang w:val="en-CA"/>
        </w:rPr>
        <w:fldChar w:fldCharType="separate"/>
      </w:r>
      <w:r w:rsidR="004E75C9">
        <w:rPr>
          <w:szCs w:val="22"/>
          <w:lang w:val="en-CA"/>
        </w:rPr>
        <w:t>[1]</w:t>
      </w:r>
      <w:r w:rsidR="004E75C9">
        <w:rPr>
          <w:szCs w:val="22"/>
          <w:lang w:val="en-CA"/>
        </w:rPr>
        <w:fldChar w:fldCharType="end"/>
      </w:r>
      <w:r>
        <w:rPr>
          <w:szCs w:val="22"/>
        </w:rPr>
        <w:t>,</w:t>
      </w:r>
      <w:r w:rsidR="00CA79B7">
        <w:rPr>
          <w:szCs w:val="22"/>
        </w:rPr>
        <w:t xml:space="preserve"> it</w:t>
      </w:r>
      <w:r>
        <w:rPr>
          <w:szCs w:val="22"/>
        </w:rPr>
        <w:t xml:space="preserve"> </w:t>
      </w:r>
      <w:r w:rsidR="00CA79B7" w:rsidRPr="003144C9">
        <w:rPr>
          <w:szCs w:val="22"/>
          <w:lang w:val="en-CA" w:eastAsia="zh-CN"/>
        </w:rPr>
        <w:t>supports the palette mode to be used for screen content coding in 4:4:4 color format.</w:t>
      </w:r>
      <w:r w:rsidR="00CA79B7">
        <w:rPr>
          <w:rFonts w:hint="eastAsia"/>
          <w:szCs w:val="22"/>
          <w:lang w:val="en-CA" w:eastAsia="zh-CN"/>
        </w:rPr>
        <w:t xml:space="preserve"> </w:t>
      </w:r>
      <w:r w:rsidR="00CA79B7" w:rsidRPr="003144C9">
        <w:rPr>
          <w:szCs w:val="22"/>
          <w:lang w:val="en-CA" w:eastAsia="zh-CN"/>
        </w:rPr>
        <w:t xml:space="preserve">If the palette mode is utilized, the sample values in the CU are represented by a small set of representative colour values. The set is referred to as the palette. For pixels with values close to the palette colors, the palette indices are signalled. </w:t>
      </w:r>
      <w:r w:rsidR="00CA79B7">
        <w:rPr>
          <w:rFonts w:hint="eastAsia"/>
          <w:szCs w:val="22"/>
          <w:lang w:val="en-CA" w:eastAsia="zh-CN"/>
        </w:rPr>
        <w:t>For samples o</w:t>
      </w:r>
      <w:r w:rsidR="00CA79B7" w:rsidRPr="003144C9">
        <w:rPr>
          <w:szCs w:val="22"/>
          <w:lang w:val="en-CA" w:eastAsia="zh-CN"/>
        </w:rPr>
        <w:t xml:space="preserve">utside </w:t>
      </w:r>
      <w:r w:rsidR="00CA79B7">
        <w:rPr>
          <w:rFonts w:hint="eastAsia"/>
          <w:szCs w:val="22"/>
          <w:lang w:val="en-CA" w:eastAsia="zh-CN"/>
        </w:rPr>
        <w:t xml:space="preserve">of </w:t>
      </w:r>
      <w:r w:rsidR="00CA79B7" w:rsidRPr="003144C9">
        <w:rPr>
          <w:szCs w:val="22"/>
          <w:lang w:val="en-CA" w:eastAsia="zh-CN"/>
        </w:rPr>
        <w:t>the palette</w:t>
      </w:r>
      <w:r w:rsidR="00CA79B7">
        <w:rPr>
          <w:rFonts w:hint="eastAsia"/>
          <w:szCs w:val="22"/>
          <w:lang w:val="en-CA" w:eastAsia="zh-CN"/>
        </w:rPr>
        <w:t>, they are</w:t>
      </w:r>
      <w:r w:rsidR="00CA79B7" w:rsidRPr="003144C9">
        <w:rPr>
          <w:szCs w:val="22"/>
          <w:lang w:val="en-CA" w:eastAsia="zh-CN"/>
        </w:rPr>
        <w:t xml:space="preserve"> signall</w:t>
      </w:r>
      <w:r w:rsidR="00CA79B7">
        <w:rPr>
          <w:rFonts w:hint="eastAsia"/>
          <w:szCs w:val="22"/>
          <w:lang w:val="en-CA" w:eastAsia="zh-CN"/>
        </w:rPr>
        <w:t>ed as</w:t>
      </w:r>
      <w:r w:rsidR="00CA79B7" w:rsidRPr="003144C9">
        <w:rPr>
          <w:szCs w:val="22"/>
          <w:lang w:val="en-CA" w:eastAsia="zh-CN"/>
        </w:rPr>
        <w:t xml:space="preserve"> escape values.</w:t>
      </w:r>
    </w:p>
    <w:p w14:paraId="0CDF0684" w14:textId="77777777" w:rsidR="00CA79B7" w:rsidRPr="00670DAF" w:rsidRDefault="00CA79B7" w:rsidP="00CA79B7">
      <w:pPr>
        <w:rPr>
          <w:lang w:val="en-CA"/>
        </w:rPr>
      </w:pPr>
      <w:r w:rsidRPr="00670DAF">
        <w:rPr>
          <w:lang w:val="en-CA"/>
        </w:rPr>
        <w:t xml:space="preserve">For the derivation of the palette for lossy coding, a modified k-means clustering algorithm is used. The first sample of the block is added to the palette. Then, for each subsequent sample from the block, the sum of absolute distances (SAD) in 8-bit precision between the sample and each of the current palette color is calculated. If the distortion for each of the components is less than a </w:t>
      </w:r>
      <w:bookmarkStart w:id="16" w:name="_Hlk28445146"/>
      <w:r w:rsidRPr="00670DAF">
        <w:rPr>
          <w:lang w:val="en-CA"/>
        </w:rPr>
        <w:t>threshold value</w:t>
      </w:r>
      <w:bookmarkEnd w:id="16"/>
      <w:r w:rsidRPr="00670DAF">
        <w:rPr>
          <w:lang w:val="en-CA"/>
        </w:rPr>
        <w:t xml:space="preserve"> for the palette entry corresponding to the minimum SAD, the sample is added to the cluster belonging to the palette entry. Otherwise, the sample is added as a new palette entry. When the number of samples mapped to a cluster exceeds a threshold, a centroid for that cluster is updated and becomes the palette entry of that cluster.</w:t>
      </w:r>
    </w:p>
    <w:p w14:paraId="6DEBD47A" w14:textId="77777777" w:rsidR="003A682E" w:rsidRPr="00670DAF" w:rsidRDefault="003A682E" w:rsidP="003A682E">
      <w:pPr>
        <w:rPr>
          <w:lang w:val="en-CA"/>
        </w:rPr>
      </w:pPr>
      <w:r w:rsidRPr="00670DAF">
        <w:rPr>
          <w:lang w:val="en-CA"/>
        </w:rPr>
        <w:t xml:space="preserve">In the next step, the clusters are sorted in a descending order of usage. Then, the palette entry corresponding to each entry is updated. Normally, the cluster centroid is used as the palette entry. But a rate-distortion analysis is performed to analyze whether any entry from the palette predictor may be more suitable to be used as the updated palette entry instead of the centroid when the cost of coding the palette entries is </w:t>
      </w:r>
      <w:proofErr w:type="gramStart"/>
      <w:r w:rsidRPr="00670DAF">
        <w:rPr>
          <w:lang w:val="en-CA"/>
        </w:rPr>
        <w:t>taken into account</w:t>
      </w:r>
      <w:proofErr w:type="gramEnd"/>
      <w:r w:rsidRPr="00670DAF">
        <w:rPr>
          <w:lang w:val="en-CA"/>
        </w:rPr>
        <w:t xml:space="preserve">. Note the precision of the distortion part is 8-bit precision. This process is continued till all the clusters are processed or the maximum palette size is reached. Finally, if a cluster has only a single sample and the corresponding palette entry </w:t>
      </w:r>
      <w:proofErr w:type="gramStart"/>
      <w:r w:rsidRPr="00670DAF">
        <w:rPr>
          <w:lang w:val="en-CA"/>
        </w:rPr>
        <w:t>is</w:t>
      </w:r>
      <w:proofErr w:type="gramEnd"/>
      <w:r w:rsidRPr="00670DAF">
        <w:rPr>
          <w:lang w:val="en-CA"/>
        </w:rPr>
        <w:t xml:space="preserve"> not in the palette predictor, the sample is converted to an escape symbol. Additionally, duplicate palette entries are </w:t>
      </w:r>
      <w:proofErr w:type="gramStart"/>
      <w:r w:rsidRPr="00670DAF">
        <w:rPr>
          <w:lang w:val="en-CA"/>
        </w:rPr>
        <w:t>removed</w:t>
      </w:r>
      <w:proofErr w:type="gramEnd"/>
      <w:r w:rsidRPr="00670DAF">
        <w:rPr>
          <w:lang w:val="en-CA"/>
        </w:rPr>
        <w:t xml:space="preserve"> and their clusters are merged. </w:t>
      </w:r>
    </w:p>
    <w:p w14:paraId="701974FF" w14:textId="73B9EE61" w:rsidR="00585396" w:rsidRPr="00D3461B" w:rsidRDefault="003A682E" w:rsidP="003A682E">
      <w:pPr>
        <w:rPr>
          <w:b/>
          <w:lang w:val="en-CA"/>
        </w:rPr>
      </w:pPr>
      <w:r w:rsidRPr="00670DAF">
        <w:rPr>
          <w:lang w:val="en-CA"/>
        </w:rPr>
        <w:lastRenderedPageBreak/>
        <w:t xml:space="preserve">After palette derivation, each sample in the block is assigned the index of the </w:t>
      </w:r>
      <w:r w:rsidR="00A847E3">
        <w:rPr>
          <w:lang w:val="en-CA"/>
        </w:rPr>
        <w:t>minimal RD cost</w:t>
      </w:r>
      <w:r w:rsidRPr="00670DAF">
        <w:rPr>
          <w:lang w:val="en-CA"/>
        </w:rPr>
        <w:t>.</w:t>
      </w:r>
    </w:p>
    <w:p w14:paraId="619D75D7" w14:textId="77777777" w:rsidR="00A847E3" w:rsidRPr="005B217D" w:rsidRDefault="00A847E3" w:rsidP="00A847E3">
      <w:pPr>
        <w:pStyle w:val="Heading1"/>
        <w:tabs>
          <w:tab w:val="clear" w:pos="720"/>
        </w:tabs>
        <w:rPr>
          <w:lang w:val="en-CA"/>
        </w:rPr>
      </w:pPr>
      <w:r w:rsidRPr="007D2952">
        <w:rPr>
          <w:szCs w:val="22"/>
        </w:rPr>
        <w:t>Proposal</w:t>
      </w:r>
    </w:p>
    <w:p w14:paraId="70BEA9A5" w14:textId="72CF332A" w:rsidR="00A847E3" w:rsidRPr="007D2952" w:rsidRDefault="00A847E3" w:rsidP="00A847E3">
      <w:pPr>
        <w:rPr>
          <w:szCs w:val="22"/>
          <w:lang w:val="en-CA"/>
        </w:rPr>
      </w:pPr>
      <w:r w:rsidRPr="007D2952">
        <w:rPr>
          <w:szCs w:val="22"/>
          <w:lang w:val="en-CA"/>
        </w:rPr>
        <w:t xml:space="preserve">To further improve the </w:t>
      </w:r>
      <w:r>
        <w:rPr>
          <w:szCs w:val="22"/>
          <w:lang w:val="en-CA"/>
        </w:rPr>
        <w:t>palette</w:t>
      </w:r>
      <w:r w:rsidRPr="007D2952">
        <w:rPr>
          <w:szCs w:val="22"/>
          <w:lang w:val="en-CA"/>
        </w:rPr>
        <w:t xml:space="preserve"> coding efficiency</w:t>
      </w:r>
      <w:r>
        <w:rPr>
          <w:szCs w:val="22"/>
          <w:lang w:val="en-CA"/>
        </w:rPr>
        <w:t xml:space="preserve"> on lossless</w:t>
      </w:r>
      <w:r w:rsidRPr="007D2952">
        <w:rPr>
          <w:szCs w:val="22"/>
          <w:lang w:val="en-CA"/>
        </w:rPr>
        <w:t>, the following non-normative changes are proposed in the VTM-</w:t>
      </w:r>
      <w:r>
        <w:rPr>
          <w:szCs w:val="22"/>
          <w:lang w:val="en-CA"/>
        </w:rPr>
        <w:t>7</w:t>
      </w:r>
      <w:r w:rsidRPr="007D2952">
        <w:rPr>
          <w:szCs w:val="22"/>
          <w:lang w:val="en-CA"/>
        </w:rPr>
        <w:t>.0:</w:t>
      </w:r>
    </w:p>
    <w:p w14:paraId="5D7F1866" w14:textId="63F40281" w:rsidR="00A847E3" w:rsidRPr="007D2952" w:rsidRDefault="00A847E3" w:rsidP="00A847E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Firstly, it is proposed to </w:t>
      </w:r>
      <w:bookmarkStart w:id="17" w:name="_Hlk20311508"/>
      <w:r w:rsidRPr="00C53228">
        <w:rPr>
          <w:rFonts w:ascii="Times New Roman" w:eastAsia="PMingLiU" w:hAnsi="Times New Roman" w:cs="Times New Roman"/>
          <w:lang w:eastAsia="en-US"/>
        </w:rPr>
        <w:t xml:space="preserve">fix </w:t>
      </w:r>
      <w:r w:rsidR="00534F82" w:rsidRPr="00534F82">
        <w:rPr>
          <w:rFonts w:ascii="Times New Roman" w:eastAsia="PMingLiU" w:hAnsi="Times New Roman" w:cs="Times New Roman"/>
          <w:lang w:eastAsia="en-US"/>
        </w:rPr>
        <w:t>precision</w:t>
      </w:r>
      <w:r w:rsidRPr="00C53228">
        <w:rPr>
          <w:rFonts w:ascii="Times New Roman" w:eastAsia="PMingLiU" w:hAnsi="Times New Roman" w:cs="Times New Roman"/>
          <w:lang w:eastAsia="en-US"/>
        </w:rPr>
        <w:t xml:space="preserve"> of distortion during </w:t>
      </w:r>
      <w:r w:rsidR="00677D75" w:rsidRPr="00677D75">
        <w:rPr>
          <w:rFonts w:ascii="Times New Roman" w:eastAsia="PMingLiU" w:hAnsi="Times New Roman" w:cs="Times New Roman"/>
          <w:lang w:eastAsia="en-US"/>
        </w:rPr>
        <w:t>the derivation of the palette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7D2952">
        <w:rPr>
          <w:rFonts w:ascii="Times New Roman" w:eastAsia="PMingLiU" w:hAnsi="Times New Roman" w:cs="Times New Roman"/>
          <w:lang w:eastAsia="en-US"/>
        </w:rPr>
        <w:t>.</w:t>
      </w:r>
      <w:bookmarkEnd w:id="17"/>
      <w:r w:rsidRPr="007D2952">
        <w:rPr>
          <w:rFonts w:ascii="Times New Roman" w:eastAsia="PMingLiU" w:hAnsi="Times New Roman" w:cs="Times New Roman"/>
          <w:lang w:eastAsia="en-US"/>
        </w:rPr>
        <w:t xml:space="preserve"> </w:t>
      </w:r>
      <w:r>
        <w:rPr>
          <w:rFonts w:ascii="Times New Roman" w:eastAsia="PMingLiU" w:hAnsi="Times New Roman" w:cs="Times New Roman"/>
          <w:lang w:eastAsia="en-US"/>
        </w:rPr>
        <w:t xml:space="preserve">In current </w:t>
      </w:r>
      <w:r w:rsidR="00677D75">
        <w:rPr>
          <w:rFonts w:ascii="Times New Roman" w:eastAsia="PMingLiU" w:hAnsi="Times New Roman" w:cs="Times New Roman"/>
          <w:lang w:eastAsia="en-US"/>
        </w:rPr>
        <w:t>VTM7</w:t>
      </w:r>
      <w:r>
        <w:rPr>
          <w:rFonts w:ascii="Times New Roman" w:eastAsia="PMingLiU" w:hAnsi="Times New Roman" w:cs="Times New Roman"/>
          <w:lang w:eastAsia="en-US"/>
        </w:rPr>
        <w:t>, t</w:t>
      </w:r>
      <w:r w:rsidRPr="00DD0C9D">
        <w:rPr>
          <w:rFonts w:ascii="Times New Roman" w:eastAsia="PMingLiU" w:hAnsi="Times New Roman" w:cs="Times New Roman"/>
          <w:lang w:eastAsia="en-US"/>
        </w:rPr>
        <w:t xml:space="preserve">he palette distortion is scaled down to </w:t>
      </w:r>
      <w:proofErr w:type="gramStart"/>
      <w:r w:rsidRPr="00DD0C9D">
        <w:rPr>
          <w:rFonts w:ascii="Times New Roman" w:eastAsia="PMingLiU" w:hAnsi="Times New Roman" w:cs="Times New Roman"/>
          <w:lang w:eastAsia="en-US"/>
        </w:rPr>
        <w:t>8 bit</w:t>
      </w:r>
      <w:proofErr w:type="gramEnd"/>
      <w:r w:rsidRPr="00DD0C9D">
        <w:rPr>
          <w:rFonts w:ascii="Times New Roman" w:eastAsia="PMingLiU" w:hAnsi="Times New Roman" w:cs="Times New Roman"/>
          <w:lang w:eastAsia="en-US"/>
        </w:rPr>
        <w:t xml:space="preserve"> scale. However, the </w:t>
      </w:r>
      <w:r w:rsidR="00677D75" w:rsidRPr="00534F82">
        <w:rPr>
          <w:rFonts w:ascii="Times New Roman" w:eastAsia="PMingLiU" w:hAnsi="Times New Roman" w:cs="Times New Roman"/>
          <w:lang w:eastAsia="en-US"/>
        </w:rPr>
        <w:t>precision</w:t>
      </w:r>
      <w:r w:rsidR="00677D75">
        <w:rPr>
          <w:rFonts w:ascii="Times New Roman" w:eastAsia="PMingLiU" w:hAnsi="Times New Roman" w:cs="Times New Roman"/>
          <w:lang w:eastAsia="en-US"/>
        </w:rPr>
        <w:t xml:space="preserve"> should be the same as input bit depth</w:t>
      </w:r>
      <w:r w:rsidR="00677D75" w:rsidRPr="00677D75">
        <w:rPr>
          <w:rFonts w:ascii="Times New Roman" w:eastAsia="PMingLiU" w:hAnsi="Times New Roman" w:cs="Times New Roman"/>
          <w:lang w:eastAsia="en-US"/>
        </w:rPr>
        <w:t xml:space="preserv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DD0C9D">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2910C9C" w14:textId="06F18972" w:rsidR="00A847E3" w:rsidRPr="00BA717F" w:rsidRDefault="00A847E3" w:rsidP="009234A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Secondly, </w:t>
      </w:r>
      <w:r w:rsidR="003E4D35" w:rsidRPr="007D2952">
        <w:rPr>
          <w:rFonts w:ascii="Times New Roman" w:eastAsia="PMingLiU" w:hAnsi="Times New Roman" w:cs="Times New Roman"/>
          <w:lang w:eastAsia="en-US"/>
        </w:rPr>
        <w:t xml:space="preserve">it is proposed to </w:t>
      </w:r>
      <w:r w:rsidR="003E4D35">
        <w:rPr>
          <w:rFonts w:ascii="Times New Roman" w:eastAsia="PMingLiU" w:hAnsi="Times New Roman" w:cs="Times New Roman"/>
          <w:lang w:eastAsia="en-US"/>
        </w:rPr>
        <w:t>remove</w:t>
      </w:r>
      <w:r w:rsidR="003E4D35" w:rsidRPr="00C53228">
        <w:rPr>
          <w:rFonts w:ascii="Times New Roman" w:eastAsia="PMingLiU" w:hAnsi="Times New Roman" w:cs="Times New Roman"/>
          <w:lang w:eastAsia="en-US"/>
        </w:rPr>
        <w:t xml:space="preserve"> the </w:t>
      </w:r>
      <w:r w:rsidR="003E4D35">
        <w:rPr>
          <w:rFonts w:ascii="Times New Roman" w:eastAsia="PMingLiU" w:hAnsi="Times New Roman" w:cs="Times New Roman"/>
          <w:lang w:eastAsia="en-US"/>
        </w:rPr>
        <w:t>un</w:t>
      </w:r>
      <w:r w:rsidR="008555E2">
        <w:rPr>
          <w:rFonts w:ascii="Times New Roman" w:eastAsia="PMingLiU" w:hAnsi="Times New Roman" w:cs="Times New Roman"/>
          <w:lang w:eastAsia="en-US"/>
        </w:rPr>
        <w:t>nece</w:t>
      </w:r>
      <w:r w:rsidR="003E4D35">
        <w:rPr>
          <w:rFonts w:ascii="Times New Roman" w:eastAsia="PMingLiU" w:hAnsi="Times New Roman" w:cs="Times New Roman"/>
          <w:lang w:eastAsia="en-US"/>
        </w:rPr>
        <w:t>ssary calculation</w:t>
      </w:r>
      <w:r w:rsidR="003E4D35" w:rsidRPr="00C53228">
        <w:rPr>
          <w:rFonts w:ascii="Times New Roman" w:eastAsia="PMingLiU" w:hAnsi="Times New Roman" w:cs="Times New Roman"/>
          <w:lang w:eastAsia="en-US"/>
        </w:rPr>
        <w:t xml:space="preserve"> of distortion during palette coding RD decision</w:t>
      </w:r>
      <w:r w:rsidR="003E4D35">
        <w:rPr>
          <w:rFonts w:ascii="Times New Roman" w:eastAsia="PMingLiU" w:hAnsi="Times New Roman" w:cs="Times New Roman"/>
          <w:lang w:eastAsia="en-US"/>
        </w:rPr>
        <w:t xml:space="preserve"> on lossless</w:t>
      </w:r>
      <w:r w:rsidRPr="007D2952">
        <w:rPr>
          <w:rFonts w:ascii="Times New Roman" w:eastAsia="PMingLiU" w:hAnsi="Times New Roman" w:cs="Times New Roman"/>
          <w:lang w:eastAsia="en-US"/>
        </w:rPr>
        <w:t xml:space="preserve">. </w:t>
      </w:r>
      <w:r w:rsidR="003E4D35">
        <w:rPr>
          <w:rFonts w:ascii="Times New Roman" w:eastAsia="PMingLiU" w:hAnsi="Times New Roman" w:cs="Times New Roman"/>
          <w:lang w:eastAsia="en-US"/>
        </w:rPr>
        <w:t>The</w:t>
      </w:r>
      <w:r w:rsidR="008555E2">
        <w:rPr>
          <w:rFonts w:ascii="Times New Roman" w:eastAsia="PMingLiU" w:hAnsi="Times New Roman" w:cs="Times New Roman"/>
          <w:lang w:eastAsia="en-US"/>
        </w:rPr>
        <w:t>re</w:t>
      </w:r>
      <w:r w:rsidR="003E4D35">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is no </w:t>
      </w:r>
      <w:r w:rsidR="003E4D35" w:rsidRPr="00C53228">
        <w:rPr>
          <w:rFonts w:ascii="Times New Roman" w:eastAsia="PMingLiU" w:hAnsi="Times New Roman" w:cs="Times New Roman"/>
          <w:lang w:eastAsia="en-US"/>
        </w:rPr>
        <w:t>distortion</w:t>
      </w:r>
      <w:r w:rsidR="003E4D35">
        <w:rPr>
          <w:rFonts w:ascii="Times New Roman" w:eastAsia="PMingLiU" w:hAnsi="Times New Roman" w:cs="Times New Roman"/>
          <w:lang w:eastAsia="en-US"/>
        </w:rPr>
        <w:t xml:space="preserve"> for lossless</w:t>
      </w:r>
      <w:r w:rsidR="008555E2">
        <w:rPr>
          <w:rFonts w:ascii="Times New Roman" w:eastAsia="PMingLiU" w:hAnsi="Times New Roman" w:cs="Times New Roman"/>
          <w:lang w:eastAsia="en-US"/>
        </w:rPr>
        <w:t xml:space="preserve"> cases</w:t>
      </w:r>
      <w:r>
        <w:rPr>
          <w:rFonts w:ascii="Times New Roman" w:eastAsia="PMingLiU" w:hAnsi="Times New Roman" w:cs="Times New Roman"/>
          <w:lang w:eastAsia="en-US"/>
        </w:rPr>
        <w:t xml:space="preserve">. It is reasonable to </w:t>
      </w:r>
      <w:r w:rsidR="008555E2">
        <w:rPr>
          <w:rFonts w:ascii="Times New Roman" w:eastAsia="PMingLiU" w:hAnsi="Times New Roman" w:cs="Times New Roman"/>
          <w:lang w:eastAsia="en-US"/>
        </w:rPr>
        <w:t>only consider</w:t>
      </w:r>
      <w:r w:rsidR="003E4D35" w:rsidRPr="00C53228">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no </w:t>
      </w:r>
      <w:r w:rsidR="003E4D35" w:rsidRPr="00C53228">
        <w:rPr>
          <w:rFonts w:ascii="Times New Roman" w:eastAsia="PMingLiU" w:hAnsi="Times New Roman" w:cs="Times New Roman"/>
          <w:lang w:eastAsia="en-US"/>
        </w:rPr>
        <w:t>distortion</w:t>
      </w:r>
      <w:r>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cases </w:t>
      </w:r>
      <w:r>
        <w:rPr>
          <w:rFonts w:ascii="Times New Roman" w:eastAsia="PMingLiU" w:hAnsi="Times New Roman" w:cs="Times New Roman"/>
          <w:lang w:eastAsia="en-US"/>
        </w:rPr>
        <w:t>used</w:t>
      </w:r>
      <w:r w:rsidR="008555E2">
        <w:rPr>
          <w:rFonts w:ascii="Times New Roman" w:eastAsia="PMingLiU" w:hAnsi="Times New Roman" w:cs="Times New Roman"/>
          <w:lang w:eastAsia="en-US"/>
        </w:rPr>
        <w:t xml:space="preserve"> for </w:t>
      </w:r>
      <w:r w:rsidR="008555E2" w:rsidRPr="0071549A">
        <w:rPr>
          <w:rFonts w:ascii="Times New Roman" w:hAnsi="Times New Roman"/>
        </w:rPr>
        <w:t>rate-distortion analysis</w:t>
      </w:r>
      <w:r w:rsidR="008555E2">
        <w:rPr>
          <w:rFonts w:ascii="Times New Roman" w:eastAsia="PMingLiU" w:hAnsi="Times New Roman" w:cs="Times New Roman"/>
          <w:lang w:eastAsia="en-US"/>
        </w:rPr>
        <w:t xml:space="preserve"> on lossless</w:t>
      </w:r>
      <w:r>
        <w:rPr>
          <w:rFonts w:ascii="Times New Roman" w:eastAsia="PMingLiU" w:hAnsi="Times New Roman" w:cs="Times New Roman"/>
          <w:lang w:eastAsia="en-US"/>
        </w:rPr>
        <w:t xml:space="preserve"> in encoder side</w:t>
      </w:r>
      <w:r w:rsidRPr="007D2952">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1B70FF10"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w:t>
      </w:r>
      <w:r w:rsidR="000944EB">
        <w:rPr>
          <w:szCs w:val="22"/>
          <w:lang w:val="en-CA"/>
        </w:rPr>
        <w:t>loss</w:t>
      </w:r>
      <w:r w:rsidR="00E209F4">
        <w:rPr>
          <w:szCs w:val="22"/>
          <w:lang w:val="en-CA"/>
        </w:rPr>
        <w:t>less setting</w:t>
      </w:r>
      <w:r w:rsidR="00E2719B">
        <w:rPr>
          <w:szCs w:val="22"/>
          <w:lang w:val="en-CA"/>
        </w:rPr>
        <w:t xml:space="preserve"> used in CE3 </w:t>
      </w:r>
      <w:r w:rsidR="0098726B">
        <w:rPr>
          <w:szCs w:val="22"/>
          <w:lang w:val="en-CA"/>
        </w:rPr>
        <w:fldChar w:fldCharType="begin"/>
      </w:r>
      <w:r w:rsidR="0098726B">
        <w:rPr>
          <w:szCs w:val="22"/>
          <w:lang w:val="en-CA"/>
        </w:rPr>
        <w:instrText xml:space="preserve"> REF _Ref28540767 \n \h </w:instrText>
      </w:r>
      <w:r w:rsidR="0098726B">
        <w:rPr>
          <w:szCs w:val="22"/>
          <w:lang w:val="en-CA"/>
        </w:rPr>
      </w:r>
      <w:r w:rsidR="0098726B">
        <w:rPr>
          <w:szCs w:val="22"/>
          <w:lang w:val="en-CA"/>
        </w:rPr>
        <w:fldChar w:fldCharType="separate"/>
      </w:r>
      <w:r w:rsidR="0098726B">
        <w:rPr>
          <w:szCs w:val="22"/>
          <w:lang w:val="en-CA"/>
        </w:rPr>
        <w:t>[3]</w:t>
      </w:r>
      <w:r w:rsidR="0098726B">
        <w:rPr>
          <w:szCs w:val="22"/>
          <w:lang w:val="en-CA"/>
        </w:rPr>
        <w:fldChar w:fldCharType="end"/>
      </w:r>
      <w:r>
        <w:rPr>
          <w:szCs w:val="22"/>
          <w:lang w:val="en-CA"/>
        </w:rPr>
        <w:t xml:space="preserve"> and </w:t>
      </w:r>
      <w:r w:rsidR="00585396" w:rsidRPr="00585396">
        <w:rPr>
          <w:szCs w:val="22"/>
          <w:lang w:val="en-CA"/>
        </w:rPr>
        <w:t>YUV444 sequences</w:t>
      </w:r>
      <w:r>
        <w:rPr>
          <w:szCs w:val="22"/>
          <w:lang w:val="en-CA"/>
        </w:rPr>
        <w:t xml:space="preserve"> used in CE</w:t>
      </w:r>
      <w:r w:rsidR="00A96B82">
        <w:rPr>
          <w:szCs w:val="22"/>
          <w:lang w:val="en-CA"/>
        </w:rPr>
        <w:t>2</w:t>
      </w:r>
      <w:r>
        <w:rPr>
          <w:szCs w:val="22"/>
          <w:lang w:val="en-CA"/>
        </w:rPr>
        <w:t xml:space="preserve"> </w:t>
      </w:r>
      <w:r w:rsidR="0098726B">
        <w:rPr>
          <w:szCs w:val="22"/>
          <w:lang w:val="en-CA"/>
        </w:rPr>
        <w:fldChar w:fldCharType="begin"/>
      </w:r>
      <w:r w:rsidR="0098726B">
        <w:rPr>
          <w:szCs w:val="22"/>
          <w:lang w:val="en-CA"/>
        </w:rPr>
        <w:instrText xml:space="preserve"> REF _Ref28540784 \n \h </w:instrText>
      </w:r>
      <w:r w:rsidR="0098726B">
        <w:rPr>
          <w:szCs w:val="22"/>
          <w:lang w:val="en-CA"/>
        </w:rPr>
      </w:r>
      <w:r w:rsidR="0098726B">
        <w:rPr>
          <w:szCs w:val="22"/>
          <w:lang w:val="en-CA"/>
        </w:rPr>
        <w:fldChar w:fldCharType="separate"/>
      </w:r>
      <w:r w:rsidR="0098726B">
        <w:rPr>
          <w:szCs w:val="22"/>
          <w:lang w:val="en-CA"/>
        </w:rPr>
        <w:t>[4]</w:t>
      </w:r>
      <w:r w:rsidR="0098726B">
        <w:rPr>
          <w:szCs w:val="22"/>
          <w:lang w:val="en-CA"/>
        </w:rPr>
        <w:fldChar w:fldCharType="end"/>
      </w:r>
      <w:r>
        <w:rPr>
          <w:szCs w:val="22"/>
          <w:lang w:val="en-CA"/>
        </w:rPr>
        <w:t xml:space="preserve"> are applied.</w:t>
      </w:r>
      <w:r w:rsidR="000A6D22">
        <w:rPr>
          <w:szCs w:val="22"/>
          <w:lang w:val="en-CA"/>
        </w:rPr>
        <w:t xml:space="preserve"> The palette mode </w:t>
      </w:r>
      <w:r w:rsidR="00E671F3">
        <w:rPr>
          <w:szCs w:val="22"/>
          <w:lang w:val="en-CA"/>
        </w:rPr>
        <w:t xml:space="preserve">is </w:t>
      </w:r>
      <w:r w:rsidR="000A6D22" w:rsidRPr="000A6D22">
        <w:rPr>
          <w:szCs w:val="22"/>
          <w:lang w:val="en-CA"/>
        </w:rPr>
        <w:t>turned o</w:t>
      </w:r>
      <w:r w:rsidR="00212343">
        <w:rPr>
          <w:szCs w:val="22"/>
          <w:lang w:val="en-CA"/>
        </w:rPr>
        <w:t>n</w:t>
      </w:r>
      <w:r w:rsidR="000A6D22" w:rsidRPr="000A6D22">
        <w:rPr>
          <w:szCs w:val="22"/>
          <w:lang w:val="en-CA"/>
        </w:rPr>
        <w:t xml:space="preserve"> for all Classes</w:t>
      </w:r>
      <w:r w:rsidR="00E671F3">
        <w:rPr>
          <w:szCs w:val="22"/>
          <w:lang w:val="en-CA"/>
        </w:rPr>
        <w:t xml:space="preserve"> </w:t>
      </w:r>
      <w:r w:rsidR="000A6D22">
        <w:rPr>
          <w:szCs w:val="22"/>
          <w:lang w:val="en-CA"/>
        </w:rPr>
        <w:t>in anchor.</w:t>
      </w:r>
    </w:p>
    <w:p w14:paraId="70A06972" w14:textId="437780D1" w:rsidR="000A6D22" w:rsidRDefault="000A6D22" w:rsidP="000A6D22">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sidRPr="006936E6">
        <w:rPr>
          <w:b/>
          <w:bCs/>
          <w:szCs w:val="22"/>
        </w:rPr>
        <w:t>1</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1</w:t>
      </w:r>
      <w:r>
        <w:rPr>
          <w:b/>
          <w:bCs/>
          <w:lang w:val="en-CA"/>
        </w:rPr>
        <w:t xml:space="preserve"> for </w:t>
      </w:r>
      <w:r w:rsidR="00BA717F" w:rsidRPr="00BA717F">
        <w:rPr>
          <w:b/>
          <w:bCs/>
          <w:lang w:val="en-CA"/>
        </w:rPr>
        <w:t>lossless VVC</w:t>
      </w:r>
    </w:p>
    <w:tbl>
      <w:tblPr>
        <w:tblW w:w="9067" w:type="dxa"/>
        <w:tblCellMar>
          <w:left w:w="28" w:type="dxa"/>
          <w:right w:w="28" w:type="dxa"/>
        </w:tblCellMar>
        <w:tblLook w:val="04A0" w:firstRow="1" w:lastRow="0" w:firstColumn="1" w:lastColumn="0" w:noHBand="0" w:noVBand="1"/>
      </w:tblPr>
      <w:tblGrid>
        <w:gridCol w:w="2152"/>
        <w:gridCol w:w="720"/>
        <w:gridCol w:w="654"/>
        <w:gridCol w:w="6"/>
        <w:gridCol w:w="858"/>
        <w:gridCol w:w="849"/>
        <w:gridCol w:w="681"/>
        <w:gridCol w:w="864"/>
        <w:gridCol w:w="697"/>
        <w:gridCol w:w="771"/>
        <w:gridCol w:w="850"/>
      </w:tblGrid>
      <w:tr w:rsidR="00BA717F" w:rsidRPr="00BA717F" w14:paraId="4CF7F5F0" w14:textId="77777777" w:rsidTr="00DC4163">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4444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82C20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All Intra Main</w:t>
            </w:r>
          </w:p>
        </w:tc>
        <w:tc>
          <w:tcPr>
            <w:tcW w:w="235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FEF42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Random Access Main</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28E0A3C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Low delay B Main</w:t>
            </w:r>
          </w:p>
        </w:tc>
      </w:tr>
      <w:tr w:rsidR="00BA717F" w:rsidRPr="00BA717F" w14:paraId="757C9C0F"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FA2E0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13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68DCF2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8" w:type="dxa"/>
            <w:tcBorders>
              <w:top w:val="nil"/>
              <w:left w:val="single" w:sz="4" w:space="0" w:color="auto"/>
              <w:bottom w:val="single" w:sz="4" w:space="0" w:color="auto"/>
              <w:right w:val="single" w:sz="4" w:space="0" w:color="auto"/>
            </w:tcBorders>
            <w:shd w:val="clear" w:color="auto" w:fill="auto"/>
            <w:vAlign w:val="bottom"/>
            <w:hideMark/>
          </w:tcPr>
          <w:p w14:paraId="094FDE2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80A95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29" w:type="dxa"/>
            <w:tcBorders>
              <w:top w:val="nil"/>
              <w:left w:val="single" w:sz="4" w:space="0" w:color="auto"/>
              <w:bottom w:val="single" w:sz="4" w:space="0" w:color="000000"/>
              <w:right w:val="single" w:sz="4" w:space="0" w:color="auto"/>
            </w:tcBorders>
            <w:shd w:val="clear" w:color="auto" w:fill="auto"/>
            <w:vAlign w:val="bottom"/>
            <w:hideMark/>
          </w:tcPr>
          <w:p w14:paraId="2905CD0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4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963D5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44BBD8E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r>
      <w:tr w:rsidR="00BA717F" w:rsidRPr="00BA717F" w14:paraId="63557D79"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87BE79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5470FE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54" w:type="dxa"/>
            <w:tcBorders>
              <w:top w:val="nil"/>
              <w:left w:val="nil"/>
              <w:bottom w:val="nil"/>
              <w:right w:val="nil"/>
            </w:tcBorders>
            <w:shd w:val="clear" w:color="auto" w:fill="auto"/>
            <w:noWrap/>
            <w:vAlign w:val="center"/>
            <w:hideMark/>
          </w:tcPr>
          <w:p w14:paraId="0DDC67C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64" w:type="dxa"/>
            <w:gridSpan w:val="2"/>
            <w:tcBorders>
              <w:top w:val="nil"/>
              <w:left w:val="single" w:sz="4" w:space="0" w:color="auto"/>
              <w:bottom w:val="single" w:sz="4" w:space="0" w:color="auto"/>
              <w:right w:val="single" w:sz="4" w:space="0" w:color="auto"/>
            </w:tcBorders>
            <w:vAlign w:val="center"/>
            <w:hideMark/>
          </w:tcPr>
          <w:p w14:paraId="5B85CCC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49" w:type="dxa"/>
            <w:tcBorders>
              <w:top w:val="nil"/>
              <w:left w:val="nil"/>
              <w:bottom w:val="nil"/>
              <w:right w:val="nil"/>
            </w:tcBorders>
            <w:shd w:val="clear" w:color="auto" w:fill="auto"/>
            <w:noWrap/>
            <w:vAlign w:val="center"/>
            <w:hideMark/>
          </w:tcPr>
          <w:p w14:paraId="370EC55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81" w:type="dxa"/>
            <w:tcBorders>
              <w:top w:val="nil"/>
              <w:left w:val="nil"/>
              <w:bottom w:val="nil"/>
              <w:right w:val="nil"/>
            </w:tcBorders>
            <w:shd w:val="clear" w:color="auto" w:fill="auto"/>
            <w:noWrap/>
            <w:vAlign w:val="center"/>
            <w:hideMark/>
          </w:tcPr>
          <w:p w14:paraId="4CB47D0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29" w:type="dxa"/>
            <w:tcBorders>
              <w:top w:val="nil"/>
              <w:left w:val="single" w:sz="4" w:space="0" w:color="auto"/>
              <w:bottom w:val="single" w:sz="4" w:space="0" w:color="000000"/>
              <w:right w:val="single" w:sz="4" w:space="0" w:color="auto"/>
            </w:tcBorders>
            <w:vAlign w:val="center"/>
            <w:hideMark/>
          </w:tcPr>
          <w:p w14:paraId="432D761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697" w:type="dxa"/>
            <w:tcBorders>
              <w:top w:val="nil"/>
              <w:left w:val="nil"/>
              <w:bottom w:val="nil"/>
              <w:right w:val="nil"/>
            </w:tcBorders>
            <w:shd w:val="clear" w:color="auto" w:fill="auto"/>
            <w:noWrap/>
            <w:vAlign w:val="center"/>
            <w:hideMark/>
          </w:tcPr>
          <w:p w14:paraId="421951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771" w:type="dxa"/>
            <w:tcBorders>
              <w:top w:val="nil"/>
              <w:left w:val="nil"/>
              <w:bottom w:val="nil"/>
              <w:right w:val="nil"/>
            </w:tcBorders>
            <w:shd w:val="clear" w:color="auto" w:fill="auto"/>
            <w:noWrap/>
            <w:vAlign w:val="center"/>
            <w:hideMark/>
          </w:tcPr>
          <w:p w14:paraId="6055144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3AF8515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BA717F" w:rsidRPr="00BA717F" w14:paraId="053E9E8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1BB89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178A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20.1</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F27B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21.3</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2769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-6.13%</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D193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42.5</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C0A1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44.6</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C3B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-3.35%</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CDFF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62.1</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998F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64.7</w:t>
            </w:r>
          </w:p>
        </w:tc>
        <w:tc>
          <w:tcPr>
            <w:tcW w:w="850" w:type="dxa"/>
            <w:tcBorders>
              <w:top w:val="nil"/>
              <w:left w:val="nil"/>
              <w:bottom w:val="single" w:sz="4" w:space="0" w:color="auto"/>
              <w:right w:val="single" w:sz="4" w:space="0" w:color="auto"/>
            </w:tcBorders>
            <w:shd w:val="clear" w:color="auto" w:fill="auto"/>
            <w:noWrap/>
            <w:vAlign w:val="bottom"/>
            <w:hideMark/>
          </w:tcPr>
          <w:p w14:paraId="5A4E347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-2.69%</w:t>
            </w:r>
          </w:p>
        </w:tc>
      </w:tr>
      <w:tr w:rsidR="00BA717F" w:rsidRPr="00BA717F" w14:paraId="65EB7F76"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E53915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B34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11.0</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8952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12.1</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DA9F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F460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13.9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F0CD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15.3</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D06D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-4.28%</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D86A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25.2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2C4B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26.5</w:t>
            </w:r>
          </w:p>
        </w:tc>
        <w:tc>
          <w:tcPr>
            <w:tcW w:w="850" w:type="dxa"/>
            <w:tcBorders>
              <w:top w:val="nil"/>
              <w:left w:val="nil"/>
              <w:bottom w:val="single" w:sz="4" w:space="0" w:color="auto"/>
              <w:right w:val="single" w:sz="4" w:space="0" w:color="auto"/>
            </w:tcBorders>
            <w:shd w:val="clear" w:color="auto" w:fill="auto"/>
            <w:noWrap/>
            <w:vAlign w:val="bottom"/>
            <w:hideMark/>
          </w:tcPr>
          <w:p w14:paraId="3E51DF2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-2.14%</w:t>
            </w:r>
          </w:p>
        </w:tc>
      </w:tr>
      <w:tr w:rsidR="00BA717F" w:rsidRPr="00BA717F" w14:paraId="4C7DC9E6"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685C1F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ECA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5.8</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8D88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70A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-7.66%</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52D0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1.7</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E76C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FCAC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-6.27%</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3BC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1.6</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0133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DDD4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-7.14%</w:t>
            </w:r>
          </w:p>
        </w:tc>
      </w:tr>
      <w:tr w:rsidR="00BA717F" w:rsidRPr="00BA717F" w14:paraId="180DB2B8"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0B75AB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0EAD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EF0D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7.3</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15C9FF5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-1.89%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545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A451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829" w:type="dxa"/>
            <w:tcBorders>
              <w:top w:val="nil"/>
              <w:left w:val="nil"/>
              <w:bottom w:val="single" w:sz="4" w:space="0" w:color="auto"/>
              <w:right w:val="single" w:sz="4" w:space="0" w:color="auto"/>
            </w:tcBorders>
            <w:shd w:val="clear" w:color="auto" w:fill="auto"/>
            <w:noWrap/>
            <w:vAlign w:val="bottom"/>
            <w:hideMark/>
          </w:tcPr>
          <w:p w14:paraId="051911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-0.29%</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0A7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E2E6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50" w:type="dxa"/>
            <w:tcBorders>
              <w:top w:val="nil"/>
              <w:left w:val="nil"/>
              <w:bottom w:val="single" w:sz="4" w:space="0" w:color="auto"/>
              <w:right w:val="single" w:sz="4" w:space="0" w:color="auto"/>
            </w:tcBorders>
            <w:shd w:val="clear" w:color="auto" w:fill="auto"/>
            <w:noWrap/>
            <w:vAlign w:val="bottom"/>
            <w:hideMark/>
          </w:tcPr>
          <w:p w14:paraId="39E818D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-0.18%</w:t>
            </w:r>
          </w:p>
        </w:tc>
      </w:tr>
      <w:tr w:rsidR="00BA717F" w:rsidRPr="00BA717F" w14:paraId="0B65816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08E02A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98BC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441E7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3051BE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49D0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9B0F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29" w:type="dxa"/>
            <w:tcBorders>
              <w:top w:val="nil"/>
              <w:left w:val="nil"/>
              <w:bottom w:val="single" w:sz="4" w:space="0" w:color="auto"/>
              <w:right w:val="single" w:sz="4" w:space="0" w:color="auto"/>
            </w:tcBorders>
            <w:shd w:val="clear" w:color="auto" w:fill="auto"/>
            <w:noWrap/>
            <w:vAlign w:val="bottom"/>
            <w:hideMark/>
          </w:tcPr>
          <w:p w14:paraId="6A68061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EB07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3C43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1B0AE0F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r>
      <w:tr w:rsidR="00BA717F" w:rsidRPr="00BA717F" w14:paraId="1EEC77DC"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02146A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1058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9.2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F06F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9.9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AADD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-4.57%</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BB38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12.9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1F74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13.7</w:t>
            </w:r>
          </w:p>
        </w:tc>
        <w:tc>
          <w:tcPr>
            <w:tcW w:w="8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897CB" w14:textId="2CBE0FD0"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w:t>
            </w:r>
            <w:ins w:id="18" w:author="Hong-Jheng JHU" w:date="2020-01-11T17:21:00Z">
              <w:r w:rsidR="00DE3563">
                <w:rPr>
                  <w:rFonts w:ascii="Calibri" w:eastAsia="PMingLiU" w:hAnsi="Calibri" w:cs="Calibri"/>
                  <w:b/>
                  <w:bCs/>
                  <w:sz w:val="20"/>
                  <w:lang w:eastAsia="zh-TW"/>
                </w:rPr>
                <w:t>2</w:t>
              </w:r>
            </w:ins>
            <w:del w:id="19" w:author="Hong-Jheng JHU" w:date="2020-01-11T17:21:00Z">
              <w:r w:rsidRPr="00BA717F" w:rsidDel="00DE3563">
                <w:rPr>
                  <w:rFonts w:ascii="Calibri" w:eastAsia="PMingLiU" w:hAnsi="Calibri" w:cs="Calibri"/>
                  <w:b/>
                  <w:bCs/>
                  <w:sz w:val="20"/>
                  <w:lang w:eastAsia="zh-TW"/>
                </w:rPr>
                <w:delText>3</w:delText>
              </w:r>
            </w:del>
            <w:r w:rsidRPr="00BA717F">
              <w:rPr>
                <w:rFonts w:ascii="Calibri" w:eastAsia="PMingLiU" w:hAnsi="Calibri" w:cs="Calibri"/>
                <w:b/>
                <w:bCs/>
                <w:sz w:val="20"/>
                <w:lang w:eastAsia="zh-TW"/>
              </w:rPr>
              <w:t>.</w:t>
            </w:r>
            <w:ins w:id="20" w:author="Hong-Jheng JHU" w:date="2020-01-11T17:21:00Z">
              <w:r w:rsidR="00DE3563">
                <w:rPr>
                  <w:rFonts w:ascii="Calibri" w:eastAsia="PMingLiU" w:hAnsi="Calibri" w:cs="Calibri"/>
                  <w:b/>
                  <w:bCs/>
                  <w:sz w:val="20"/>
                  <w:lang w:eastAsia="zh-TW"/>
                </w:rPr>
                <w:t>84</w:t>
              </w:r>
            </w:ins>
            <w:del w:id="21" w:author="Hong-Jheng JHU" w:date="2020-01-11T17:21:00Z">
              <w:r w:rsidRPr="00BA717F" w:rsidDel="00DE3563">
                <w:rPr>
                  <w:rFonts w:ascii="Calibri" w:eastAsia="PMingLiU" w:hAnsi="Calibri" w:cs="Calibri"/>
                  <w:b/>
                  <w:bCs/>
                  <w:sz w:val="20"/>
                  <w:lang w:eastAsia="zh-TW"/>
                </w:rPr>
                <w:delText>55</w:delText>
              </w:r>
            </w:del>
            <w:r w:rsidRPr="00BA717F">
              <w:rPr>
                <w:rFonts w:ascii="Calibri" w:eastAsia="PMingLiU" w:hAnsi="Calibri" w:cs="Calibri"/>
                <w:b/>
                <w:bCs/>
                <w:sz w:val="20"/>
                <w:lang w:eastAsia="zh-TW"/>
              </w:rPr>
              <w:t>%</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40C5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19.2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ACF1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BA717F">
              <w:rPr>
                <w:rFonts w:ascii="Calibri" w:eastAsia="PMingLiU" w:hAnsi="Calibri" w:cs="Calibri"/>
                <w:b/>
                <w:bCs/>
                <w:sz w:val="20"/>
                <w:lang w:eastAsia="zh-TW"/>
              </w:rPr>
              <w:t>20.1</w:t>
            </w:r>
          </w:p>
        </w:tc>
        <w:tc>
          <w:tcPr>
            <w:tcW w:w="850" w:type="dxa"/>
            <w:tcBorders>
              <w:top w:val="nil"/>
              <w:left w:val="nil"/>
              <w:bottom w:val="single" w:sz="4" w:space="0" w:color="auto"/>
              <w:right w:val="single" w:sz="4" w:space="0" w:color="auto"/>
            </w:tcBorders>
            <w:shd w:val="clear" w:color="auto" w:fill="auto"/>
            <w:noWrap/>
            <w:vAlign w:val="bottom"/>
            <w:hideMark/>
          </w:tcPr>
          <w:p w14:paraId="1217322C" w14:textId="12717196"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-2.4</w:t>
            </w:r>
            <w:ins w:id="22" w:author="Hong-Jheng JHU" w:date="2020-01-11T17:21:00Z">
              <w:r w:rsidR="00DE3563">
                <w:rPr>
                  <w:rFonts w:ascii="Calibri" w:eastAsia="PMingLiU" w:hAnsi="Calibri" w:cs="Calibri"/>
                  <w:b/>
                  <w:bCs/>
                  <w:color w:val="000000"/>
                  <w:sz w:val="20"/>
                  <w:lang w:eastAsia="zh-TW"/>
                </w:rPr>
                <w:t>3</w:t>
              </w:r>
            </w:ins>
            <w:del w:id="23" w:author="Hong-Jheng JHU" w:date="2020-01-11T17:21:00Z">
              <w:r w:rsidRPr="00BA717F" w:rsidDel="00DE3563">
                <w:rPr>
                  <w:rFonts w:ascii="Calibri" w:eastAsia="PMingLiU" w:hAnsi="Calibri" w:cs="Calibri"/>
                  <w:b/>
                  <w:bCs/>
                  <w:color w:val="000000"/>
                  <w:sz w:val="20"/>
                  <w:lang w:eastAsia="zh-TW"/>
                </w:rPr>
                <w:delText>4</w:delText>
              </w:r>
            </w:del>
            <w:r w:rsidRPr="00BA717F">
              <w:rPr>
                <w:rFonts w:ascii="Calibri" w:eastAsia="PMingLiU" w:hAnsi="Calibri" w:cs="Calibri"/>
                <w:b/>
                <w:bCs/>
                <w:color w:val="000000"/>
                <w:sz w:val="20"/>
                <w:lang w:eastAsia="zh-TW"/>
              </w:rPr>
              <w:t>%</w:t>
            </w:r>
          </w:p>
        </w:tc>
      </w:tr>
      <w:tr w:rsidR="00BA717F" w:rsidRPr="00BA717F" w14:paraId="6BCA2224"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0BEFD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Enc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A0C21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100%</w:t>
            </w:r>
          </w:p>
        </w:tc>
        <w:tc>
          <w:tcPr>
            <w:tcW w:w="2359"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5BBD7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508079B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101%</w:t>
            </w:r>
          </w:p>
        </w:tc>
      </w:tr>
      <w:tr w:rsidR="00BA717F" w:rsidRPr="00BA717F" w14:paraId="4F41E7C2" w14:textId="77777777" w:rsidTr="00DC4163">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48CB5E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Dec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52BAF2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c>
          <w:tcPr>
            <w:tcW w:w="235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7EAEFD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FEE27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r>
    </w:tbl>
    <w:p w14:paraId="3D51A8D2" w14:textId="396A2135" w:rsidR="00523FD8" w:rsidRDefault="00523FD8" w:rsidP="00523FD8">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Pr>
          <w:b/>
          <w:bCs/>
          <w:noProof/>
          <w:szCs w:val="22"/>
        </w:rPr>
        <w:t>2</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0</w:t>
      </w:r>
      <w:r>
        <w:rPr>
          <w:b/>
          <w:bCs/>
          <w:lang w:val="en-CA"/>
        </w:rPr>
        <w:t xml:space="preserve"> for </w:t>
      </w:r>
      <w:r w:rsidRPr="00BA717F">
        <w:rPr>
          <w:b/>
          <w:bCs/>
          <w:lang w:val="en-CA"/>
        </w:rPr>
        <w:t>lossless VVC</w:t>
      </w:r>
    </w:p>
    <w:tbl>
      <w:tblPr>
        <w:tblW w:w="9067" w:type="dxa"/>
        <w:tblCellMar>
          <w:left w:w="28" w:type="dxa"/>
          <w:right w:w="28" w:type="dxa"/>
        </w:tblCellMar>
        <w:tblLook w:val="04A0" w:firstRow="1" w:lastRow="0" w:firstColumn="1" w:lastColumn="0" w:noHBand="0" w:noVBand="1"/>
      </w:tblPr>
      <w:tblGrid>
        <w:gridCol w:w="2152"/>
        <w:gridCol w:w="720"/>
        <w:gridCol w:w="660"/>
        <w:gridCol w:w="858"/>
        <w:gridCol w:w="850"/>
        <w:gridCol w:w="709"/>
        <w:gridCol w:w="864"/>
        <w:gridCol w:w="709"/>
        <w:gridCol w:w="709"/>
        <w:gridCol w:w="864"/>
      </w:tblGrid>
      <w:tr w:rsidR="00230F45" w:rsidRPr="00230F45" w14:paraId="3B2AD684" w14:textId="77777777" w:rsidTr="00230F45">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B880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25F4FF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All Intra Main</w:t>
            </w:r>
          </w:p>
        </w:tc>
        <w:tc>
          <w:tcPr>
            <w:tcW w:w="240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D8C5A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Random Access Main</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C8165C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Low delay B Main</w:t>
            </w:r>
          </w:p>
        </w:tc>
      </w:tr>
      <w:tr w:rsidR="00230F45" w:rsidRPr="00230F45" w14:paraId="68D06A06"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57461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13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D0BD5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8" w:type="dxa"/>
            <w:vMerge w:val="restart"/>
            <w:tcBorders>
              <w:top w:val="nil"/>
              <w:left w:val="single" w:sz="4" w:space="0" w:color="auto"/>
              <w:bottom w:val="single" w:sz="4" w:space="0" w:color="auto"/>
              <w:right w:val="single" w:sz="4" w:space="0" w:color="auto"/>
            </w:tcBorders>
            <w:shd w:val="clear" w:color="auto" w:fill="auto"/>
            <w:vAlign w:val="bottom"/>
            <w:hideMark/>
          </w:tcPr>
          <w:p w14:paraId="3EFB8FC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3C7F7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000000"/>
              <w:right w:val="single" w:sz="4" w:space="0" w:color="auto"/>
            </w:tcBorders>
            <w:shd w:val="clear" w:color="auto" w:fill="auto"/>
            <w:vAlign w:val="bottom"/>
            <w:hideMark/>
          </w:tcPr>
          <w:p w14:paraId="3962351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9A9E1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51B0058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bookmarkStart w:id="24" w:name="_GoBack"/>
        <w:bookmarkEnd w:id="24"/>
      </w:tr>
      <w:tr w:rsidR="00230F45" w:rsidRPr="00230F45" w14:paraId="5C22B1D9"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E80568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3C8528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660" w:type="dxa"/>
            <w:tcBorders>
              <w:top w:val="nil"/>
              <w:left w:val="nil"/>
              <w:bottom w:val="nil"/>
              <w:right w:val="nil"/>
            </w:tcBorders>
            <w:shd w:val="clear" w:color="auto" w:fill="auto"/>
            <w:noWrap/>
            <w:vAlign w:val="center"/>
            <w:hideMark/>
          </w:tcPr>
          <w:p w14:paraId="5B5E69D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8" w:type="dxa"/>
            <w:vMerge/>
            <w:tcBorders>
              <w:top w:val="nil"/>
              <w:left w:val="single" w:sz="4" w:space="0" w:color="auto"/>
              <w:bottom w:val="single" w:sz="4" w:space="0" w:color="auto"/>
              <w:right w:val="single" w:sz="4" w:space="0" w:color="auto"/>
            </w:tcBorders>
            <w:vAlign w:val="center"/>
            <w:hideMark/>
          </w:tcPr>
          <w:p w14:paraId="500F454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50" w:type="dxa"/>
            <w:tcBorders>
              <w:top w:val="nil"/>
              <w:left w:val="nil"/>
              <w:bottom w:val="nil"/>
              <w:right w:val="nil"/>
            </w:tcBorders>
            <w:shd w:val="clear" w:color="auto" w:fill="auto"/>
            <w:noWrap/>
            <w:vAlign w:val="center"/>
            <w:hideMark/>
          </w:tcPr>
          <w:p w14:paraId="74E0BAE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6C6E5BF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0" w:type="dxa"/>
            <w:tcBorders>
              <w:top w:val="nil"/>
              <w:left w:val="single" w:sz="4" w:space="0" w:color="auto"/>
              <w:bottom w:val="single" w:sz="4" w:space="0" w:color="000000"/>
              <w:right w:val="single" w:sz="4" w:space="0" w:color="auto"/>
            </w:tcBorders>
            <w:vAlign w:val="center"/>
            <w:hideMark/>
          </w:tcPr>
          <w:p w14:paraId="60CC35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709" w:type="dxa"/>
            <w:tcBorders>
              <w:top w:val="nil"/>
              <w:left w:val="nil"/>
              <w:bottom w:val="nil"/>
              <w:right w:val="nil"/>
            </w:tcBorders>
            <w:shd w:val="clear" w:color="auto" w:fill="auto"/>
            <w:noWrap/>
            <w:vAlign w:val="center"/>
            <w:hideMark/>
          </w:tcPr>
          <w:p w14:paraId="151C37D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7696560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006FCD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230F45" w:rsidRPr="00230F45" w14:paraId="79A54E4D"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A0DAD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C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26.8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0CED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27.4</w:t>
            </w:r>
          </w:p>
        </w:tc>
        <w:tc>
          <w:tcPr>
            <w:tcW w:w="858" w:type="dxa"/>
            <w:tcBorders>
              <w:top w:val="nil"/>
              <w:left w:val="nil"/>
              <w:bottom w:val="single" w:sz="4" w:space="0" w:color="auto"/>
              <w:right w:val="single" w:sz="4" w:space="0" w:color="auto"/>
            </w:tcBorders>
            <w:shd w:val="clear" w:color="auto" w:fill="auto"/>
            <w:noWrap/>
            <w:vAlign w:val="bottom"/>
            <w:hideMark/>
          </w:tcPr>
          <w:p w14:paraId="62ABD37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-2.46%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D43E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54.1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273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55.0</w:t>
            </w:r>
          </w:p>
        </w:tc>
        <w:tc>
          <w:tcPr>
            <w:tcW w:w="850" w:type="dxa"/>
            <w:tcBorders>
              <w:top w:val="nil"/>
              <w:left w:val="nil"/>
              <w:bottom w:val="single" w:sz="4" w:space="0" w:color="auto"/>
              <w:right w:val="single" w:sz="4" w:space="0" w:color="auto"/>
            </w:tcBorders>
            <w:shd w:val="clear" w:color="auto" w:fill="auto"/>
            <w:noWrap/>
            <w:vAlign w:val="bottom"/>
            <w:hideMark/>
          </w:tcPr>
          <w:p w14:paraId="128A184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-1.39%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186A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75.9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8678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76.9</w:t>
            </w:r>
          </w:p>
        </w:tc>
        <w:tc>
          <w:tcPr>
            <w:tcW w:w="850" w:type="dxa"/>
            <w:tcBorders>
              <w:top w:val="nil"/>
              <w:left w:val="nil"/>
              <w:bottom w:val="single" w:sz="4" w:space="0" w:color="auto"/>
              <w:right w:val="single" w:sz="4" w:space="0" w:color="auto"/>
            </w:tcBorders>
            <w:shd w:val="clear" w:color="auto" w:fill="auto"/>
            <w:noWrap/>
            <w:vAlign w:val="bottom"/>
            <w:hideMark/>
          </w:tcPr>
          <w:p w14:paraId="0C176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-1.11%</w:t>
            </w:r>
          </w:p>
        </w:tc>
      </w:tr>
      <w:tr w:rsidR="00230F45" w:rsidRPr="00230F45" w14:paraId="12CEF899"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5B9DF5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A517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13.4</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33C6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13.5</w:t>
            </w:r>
          </w:p>
        </w:tc>
        <w:tc>
          <w:tcPr>
            <w:tcW w:w="858" w:type="dxa"/>
            <w:tcBorders>
              <w:top w:val="nil"/>
              <w:left w:val="nil"/>
              <w:bottom w:val="single" w:sz="4" w:space="0" w:color="auto"/>
              <w:right w:val="single" w:sz="4" w:space="0" w:color="auto"/>
            </w:tcBorders>
            <w:shd w:val="clear" w:color="auto" w:fill="auto"/>
            <w:noWrap/>
            <w:vAlign w:val="bottom"/>
            <w:hideMark/>
          </w:tcPr>
          <w:p w14:paraId="76C152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D2D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2AAB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16.8</w:t>
            </w:r>
          </w:p>
        </w:tc>
        <w:tc>
          <w:tcPr>
            <w:tcW w:w="850" w:type="dxa"/>
            <w:tcBorders>
              <w:top w:val="nil"/>
              <w:left w:val="nil"/>
              <w:bottom w:val="single" w:sz="4" w:space="0" w:color="auto"/>
              <w:right w:val="single" w:sz="4" w:space="0" w:color="auto"/>
            </w:tcBorders>
            <w:shd w:val="clear" w:color="auto" w:fill="auto"/>
            <w:noWrap/>
            <w:vAlign w:val="bottom"/>
            <w:hideMark/>
          </w:tcPr>
          <w:p w14:paraId="1A9B3B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3E5D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442D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27.7</w:t>
            </w:r>
          </w:p>
        </w:tc>
        <w:tc>
          <w:tcPr>
            <w:tcW w:w="850" w:type="dxa"/>
            <w:tcBorders>
              <w:top w:val="nil"/>
              <w:left w:val="nil"/>
              <w:bottom w:val="single" w:sz="4" w:space="0" w:color="auto"/>
              <w:right w:val="single" w:sz="4" w:space="0" w:color="auto"/>
            </w:tcBorders>
            <w:shd w:val="clear" w:color="auto" w:fill="auto"/>
            <w:noWrap/>
            <w:vAlign w:val="bottom"/>
            <w:hideMark/>
          </w:tcPr>
          <w:p w14:paraId="288509A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-0.84%</w:t>
            </w:r>
          </w:p>
        </w:tc>
      </w:tr>
      <w:tr w:rsidR="00230F45" w:rsidRPr="00230F45" w14:paraId="3492DABB"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923C5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3D10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6.0</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758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7A1F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C8E1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3E5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DA3E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-6.24%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5171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4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8CA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-7.13%</w:t>
            </w:r>
          </w:p>
        </w:tc>
      </w:tr>
      <w:tr w:rsidR="00230F45" w:rsidRPr="00230F45" w14:paraId="49AADF1D"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00DE1A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8D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7.9</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B2F4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8.0</w:t>
            </w:r>
          </w:p>
        </w:tc>
        <w:tc>
          <w:tcPr>
            <w:tcW w:w="858" w:type="dxa"/>
            <w:tcBorders>
              <w:top w:val="nil"/>
              <w:left w:val="nil"/>
              <w:bottom w:val="single" w:sz="4" w:space="0" w:color="auto"/>
              <w:right w:val="single" w:sz="4" w:space="0" w:color="auto"/>
            </w:tcBorders>
            <w:shd w:val="clear" w:color="auto" w:fill="auto"/>
            <w:noWrap/>
            <w:vAlign w:val="bottom"/>
            <w:hideMark/>
          </w:tcPr>
          <w:p w14:paraId="3162C63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-0.66%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BD23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CBA2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850" w:type="dxa"/>
            <w:tcBorders>
              <w:top w:val="nil"/>
              <w:left w:val="nil"/>
              <w:bottom w:val="single" w:sz="4" w:space="0" w:color="auto"/>
              <w:right w:val="single" w:sz="4" w:space="0" w:color="auto"/>
            </w:tcBorders>
            <w:shd w:val="clear" w:color="auto" w:fill="auto"/>
            <w:noWrap/>
            <w:vAlign w:val="bottom"/>
            <w:hideMark/>
          </w:tcPr>
          <w:p w14:paraId="7D9E8E7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-0.12%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11D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293C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850" w:type="dxa"/>
            <w:tcBorders>
              <w:top w:val="nil"/>
              <w:left w:val="nil"/>
              <w:bottom w:val="single" w:sz="4" w:space="0" w:color="auto"/>
              <w:right w:val="single" w:sz="4" w:space="0" w:color="auto"/>
            </w:tcBorders>
            <w:shd w:val="clear" w:color="auto" w:fill="auto"/>
            <w:noWrap/>
            <w:vAlign w:val="bottom"/>
            <w:hideMark/>
          </w:tcPr>
          <w:p w14:paraId="635B893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-0.07%</w:t>
            </w:r>
          </w:p>
        </w:tc>
      </w:tr>
      <w:tr w:rsidR="00230F45" w:rsidRPr="00230F45" w14:paraId="1458276F"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B3E2BD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565F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CD2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858" w:type="dxa"/>
            <w:tcBorders>
              <w:top w:val="nil"/>
              <w:left w:val="nil"/>
              <w:bottom w:val="single" w:sz="4" w:space="0" w:color="auto"/>
              <w:right w:val="single" w:sz="4" w:space="0" w:color="auto"/>
            </w:tcBorders>
            <w:shd w:val="clear" w:color="auto" w:fill="auto"/>
            <w:noWrap/>
            <w:vAlign w:val="bottom"/>
            <w:hideMark/>
          </w:tcPr>
          <w:p w14:paraId="735B7C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CAA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AADC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2BD8EB0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C650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D557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7444F4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r>
      <w:tr w:rsidR="00230F45" w:rsidRPr="00230F45" w14:paraId="10083858"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4ED931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06A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11.2</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5F42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11.6</w:t>
            </w:r>
          </w:p>
        </w:tc>
        <w:tc>
          <w:tcPr>
            <w:tcW w:w="858" w:type="dxa"/>
            <w:tcBorders>
              <w:top w:val="nil"/>
              <w:left w:val="nil"/>
              <w:bottom w:val="single" w:sz="4" w:space="0" w:color="auto"/>
              <w:right w:val="single" w:sz="4" w:space="0" w:color="auto"/>
            </w:tcBorders>
            <w:shd w:val="clear" w:color="auto" w:fill="auto"/>
            <w:noWrap/>
            <w:vAlign w:val="bottom"/>
            <w:hideMark/>
          </w:tcPr>
          <w:p w14:paraId="3524592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-2.56%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D16F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15.8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6EDD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16.1</w:t>
            </w:r>
          </w:p>
        </w:tc>
        <w:tc>
          <w:tcPr>
            <w:tcW w:w="850" w:type="dxa"/>
            <w:tcBorders>
              <w:top w:val="nil"/>
              <w:left w:val="nil"/>
              <w:bottom w:val="single" w:sz="4" w:space="0" w:color="auto"/>
              <w:right w:val="single" w:sz="4" w:space="0" w:color="auto"/>
            </w:tcBorders>
            <w:shd w:val="clear" w:color="auto" w:fill="auto"/>
            <w:noWrap/>
            <w:vAlign w:val="bottom"/>
            <w:hideMark/>
          </w:tcPr>
          <w:p w14:paraId="493FA228" w14:textId="1D325FF4"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w:t>
            </w:r>
            <w:ins w:id="25" w:author="Hong-Jheng JHU" w:date="2020-01-11T17:20:00Z">
              <w:r w:rsidR="007210C8">
                <w:rPr>
                  <w:rFonts w:ascii="Calibri" w:eastAsia="PMingLiU" w:hAnsi="Calibri" w:cs="Calibri"/>
                  <w:b/>
                  <w:bCs/>
                  <w:color w:val="000000"/>
                  <w:sz w:val="20"/>
                  <w:lang w:eastAsia="zh-TW"/>
                </w:rPr>
                <w:t>1</w:t>
              </w:r>
            </w:ins>
            <w:del w:id="26" w:author="Hong-Jheng JHU" w:date="2020-01-11T17:20:00Z">
              <w:r w:rsidRPr="00230F45" w:rsidDel="007210C8">
                <w:rPr>
                  <w:rFonts w:ascii="Calibri" w:eastAsia="PMingLiU" w:hAnsi="Calibri" w:cs="Calibri"/>
                  <w:b/>
                  <w:bCs/>
                  <w:color w:val="000000"/>
                  <w:sz w:val="20"/>
                  <w:lang w:eastAsia="zh-TW"/>
                </w:rPr>
                <w:delText>2</w:delText>
              </w:r>
            </w:del>
            <w:r w:rsidRPr="00230F45">
              <w:rPr>
                <w:rFonts w:ascii="Calibri" w:eastAsia="PMingLiU" w:hAnsi="Calibri" w:cs="Calibri"/>
                <w:b/>
                <w:bCs/>
                <w:color w:val="000000"/>
                <w:sz w:val="20"/>
                <w:lang w:eastAsia="zh-TW"/>
              </w:rPr>
              <w:t>.</w:t>
            </w:r>
            <w:ins w:id="27" w:author="Hong-Jheng JHU" w:date="2020-01-11T17:20:00Z">
              <w:r w:rsidR="007210C8">
                <w:rPr>
                  <w:rFonts w:ascii="Calibri" w:eastAsia="PMingLiU" w:hAnsi="Calibri" w:cs="Calibri"/>
                  <w:b/>
                  <w:bCs/>
                  <w:color w:val="000000"/>
                  <w:sz w:val="20"/>
                  <w:lang w:eastAsia="zh-TW"/>
                </w:rPr>
                <w:t>71</w:t>
              </w:r>
            </w:ins>
            <w:del w:id="28" w:author="Hong-Jheng JHU" w:date="2020-01-11T17:20:00Z">
              <w:r w:rsidRPr="00230F45" w:rsidDel="007210C8">
                <w:rPr>
                  <w:rFonts w:ascii="Calibri" w:eastAsia="PMingLiU" w:hAnsi="Calibri" w:cs="Calibri"/>
                  <w:b/>
                  <w:bCs/>
                  <w:color w:val="000000"/>
                  <w:sz w:val="20"/>
                  <w:lang w:eastAsia="zh-TW"/>
                </w:rPr>
                <w:delText>14</w:delText>
              </w:r>
            </w:del>
            <w:r w:rsidRPr="00230F45">
              <w:rPr>
                <w:rFonts w:ascii="Calibri" w:eastAsia="PMingLiU" w:hAnsi="Calibri" w:cs="Calibri"/>
                <w:b/>
                <w:bCs/>
                <w:color w:val="000000"/>
                <w:sz w:val="20"/>
                <w:lang w:eastAsia="zh-TW"/>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CA9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22.5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C06E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r w:rsidRPr="00230F45">
              <w:rPr>
                <w:rFonts w:ascii="Calibri" w:eastAsia="PMingLiU" w:hAnsi="Calibri" w:cs="Calibri"/>
                <w:b/>
                <w:bCs/>
                <w:sz w:val="20"/>
                <w:lang w:eastAsia="zh-TW"/>
              </w:rPr>
              <w:t>22.8</w:t>
            </w:r>
          </w:p>
        </w:tc>
        <w:tc>
          <w:tcPr>
            <w:tcW w:w="850" w:type="dxa"/>
            <w:tcBorders>
              <w:top w:val="nil"/>
              <w:left w:val="nil"/>
              <w:bottom w:val="single" w:sz="4" w:space="0" w:color="auto"/>
              <w:right w:val="single" w:sz="4" w:space="0" w:color="auto"/>
            </w:tcBorders>
            <w:shd w:val="clear" w:color="auto" w:fill="auto"/>
            <w:noWrap/>
            <w:vAlign w:val="bottom"/>
            <w:hideMark/>
          </w:tcPr>
          <w:p w14:paraId="5AB294ED" w14:textId="3E2FBA4E"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w:t>
            </w:r>
            <w:ins w:id="29" w:author="Hong-Jheng JHU" w:date="2020-01-11T17:20:00Z">
              <w:r w:rsidR="007210C8">
                <w:rPr>
                  <w:rFonts w:ascii="Calibri" w:eastAsia="PMingLiU" w:hAnsi="Calibri" w:cs="Calibri"/>
                  <w:b/>
                  <w:bCs/>
                  <w:color w:val="000000"/>
                  <w:sz w:val="20"/>
                  <w:lang w:eastAsia="zh-TW"/>
                </w:rPr>
                <w:t>1</w:t>
              </w:r>
            </w:ins>
            <w:del w:id="30" w:author="Hong-Jheng JHU" w:date="2020-01-11T17:20:00Z">
              <w:r w:rsidRPr="00230F45" w:rsidDel="007210C8">
                <w:rPr>
                  <w:rFonts w:ascii="Calibri" w:eastAsia="PMingLiU" w:hAnsi="Calibri" w:cs="Calibri"/>
                  <w:b/>
                  <w:bCs/>
                  <w:color w:val="000000"/>
                  <w:sz w:val="20"/>
                  <w:lang w:eastAsia="zh-TW"/>
                </w:rPr>
                <w:delText>2</w:delText>
              </w:r>
            </w:del>
            <w:r w:rsidRPr="00230F45">
              <w:rPr>
                <w:rFonts w:ascii="Calibri" w:eastAsia="PMingLiU" w:hAnsi="Calibri" w:cs="Calibri"/>
                <w:b/>
                <w:bCs/>
                <w:color w:val="000000"/>
                <w:sz w:val="20"/>
                <w:lang w:eastAsia="zh-TW"/>
              </w:rPr>
              <w:t>.</w:t>
            </w:r>
            <w:ins w:id="31" w:author="Hong-Jheng JHU" w:date="2020-01-11T17:20:00Z">
              <w:r w:rsidR="007210C8">
                <w:rPr>
                  <w:rFonts w:ascii="Calibri" w:eastAsia="PMingLiU" w:hAnsi="Calibri" w:cs="Calibri"/>
                  <w:b/>
                  <w:bCs/>
                  <w:color w:val="000000"/>
                  <w:sz w:val="20"/>
                  <w:lang w:eastAsia="zh-TW"/>
                </w:rPr>
                <w:t>83</w:t>
              </w:r>
            </w:ins>
            <w:del w:id="32" w:author="Hong-Jheng JHU" w:date="2020-01-11T17:20:00Z">
              <w:r w:rsidRPr="00230F45" w:rsidDel="007210C8">
                <w:rPr>
                  <w:rFonts w:ascii="Calibri" w:eastAsia="PMingLiU" w:hAnsi="Calibri" w:cs="Calibri"/>
                  <w:b/>
                  <w:bCs/>
                  <w:color w:val="000000"/>
                  <w:sz w:val="20"/>
                  <w:lang w:eastAsia="zh-TW"/>
                </w:rPr>
                <w:delText>40</w:delText>
              </w:r>
            </w:del>
            <w:r w:rsidRPr="00230F45">
              <w:rPr>
                <w:rFonts w:ascii="Calibri" w:eastAsia="PMingLiU" w:hAnsi="Calibri" w:cs="Calibri"/>
                <w:b/>
                <w:bCs/>
                <w:color w:val="000000"/>
                <w:sz w:val="20"/>
                <w:lang w:eastAsia="zh-TW"/>
              </w:rPr>
              <w:t>%</w:t>
            </w:r>
          </w:p>
        </w:tc>
      </w:tr>
      <w:tr w:rsidR="00230F45" w:rsidRPr="00230F45" w14:paraId="3E5FC538"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6663F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Enc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3B930F9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100%</w:t>
            </w:r>
          </w:p>
        </w:tc>
        <w:tc>
          <w:tcPr>
            <w:tcW w:w="2409" w:type="dxa"/>
            <w:gridSpan w:val="3"/>
            <w:tcBorders>
              <w:top w:val="single" w:sz="4" w:space="0" w:color="auto"/>
              <w:left w:val="nil"/>
              <w:bottom w:val="single" w:sz="4" w:space="0" w:color="auto"/>
              <w:right w:val="single" w:sz="4" w:space="0" w:color="auto"/>
            </w:tcBorders>
            <w:shd w:val="clear" w:color="auto" w:fill="auto"/>
            <w:noWrap/>
            <w:vAlign w:val="bottom"/>
            <w:hideMark/>
          </w:tcPr>
          <w:p w14:paraId="13CB11E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103%</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7B1EF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99%</w:t>
            </w:r>
          </w:p>
        </w:tc>
      </w:tr>
      <w:tr w:rsidR="00230F45" w:rsidRPr="00230F45" w14:paraId="2E49D27B" w14:textId="77777777" w:rsidTr="00230F45">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B1DC6F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Dec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065DDF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94%</w:t>
            </w:r>
          </w:p>
        </w:tc>
        <w:tc>
          <w:tcPr>
            <w:tcW w:w="2409"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F016BC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101%</w:t>
            </w:r>
          </w:p>
        </w:tc>
        <w:tc>
          <w:tcPr>
            <w:tcW w:w="22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149189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95%</w:t>
            </w:r>
          </w:p>
        </w:tc>
      </w:tr>
    </w:tbl>
    <w:p w14:paraId="1CFECF30" w14:textId="77777777" w:rsidR="00496CA8" w:rsidRPr="005B217D" w:rsidRDefault="00496CA8" w:rsidP="00496CA8">
      <w:pPr>
        <w:pStyle w:val="Heading1"/>
        <w:rPr>
          <w:lang w:val="en-CA"/>
        </w:rPr>
      </w:pPr>
      <w:r>
        <w:rPr>
          <w:rFonts w:cs="Times New Roman"/>
          <w:lang w:val="en-CA"/>
        </w:rPr>
        <w:lastRenderedPageBreak/>
        <w:t>Conclusions</w:t>
      </w:r>
    </w:p>
    <w:p w14:paraId="4D9F3AD2" w14:textId="3A47909E" w:rsidR="000A6D22" w:rsidRPr="00496CA8" w:rsidRDefault="00496CA8" w:rsidP="00C65C93">
      <w:pPr>
        <w:rPr>
          <w:szCs w:val="22"/>
          <w:lang w:val="en-CA"/>
        </w:rPr>
      </w:pPr>
      <w:r>
        <w:rPr>
          <w:szCs w:val="22"/>
          <w:lang w:val="en-CA"/>
        </w:rPr>
        <w:t xml:space="preserve">In this contribution, two encoder changes are proposed to </w:t>
      </w:r>
      <w:r w:rsidRPr="0096248E">
        <w:rPr>
          <w:lang w:val="en-CA"/>
        </w:rPr>
        <w:t xml:space="preserve">enhance the </w:t>
      </w:r>
      <w:r>
        <w:rPr>
          <w:lang w:val="en-CA"/>
        </w:rPr>
        <w:t xml:space="preserve">VTM7 </w:t>
      </w:r>
      <w:r w:rsidRPr="0096248E">
        <w:rPr>
          <w:lang w:val="en-CA"/>
        </w:rPr>
        <w:t xml:space="preserve">Palette mode (PLT) </w:t>
      </w:r>
      <w:r>
        <w:t>coding for</w:t>
      </w:r>
      <w:r>
        <w:rPr>
          <w:lang w:val="en-CA"/>
        </w:rPr>
        <w:t xml:space="preserve"> lossless case</w:t>
      </w:r>
      <w:r w:rsidRPr="006906F1">
        <w:rPr>
          <w:lang w:val="en-CA"/>
        </w:rPr>
        <w:t>.</w:t>
      </w:r>
      <w:r>
        <w:rPr>
          <w:lang w:val="en-CA"/>
        </w:rPr>
        <w:t xml:space="preserve"> Simulation results show that the proposed changes do provide coding efficiency improvement for lossless coding. </w:t>
      </w:r>
      <w:r>
        <w:rPr>
          <w:szCs w:val="22"/>
          <w:lang w:val="en-CA"/>
        </w:rPr>
        <w:t xml:space="preserve">It is recommended that the proposed changes be adopted into VTM8. </w:t>
      </w:r>
    </w:p>
    <w:p w14:paraId="3B6D2515" w14:textId="5FA08B59" w:rsidR="00C65C93" w:rsidRPr="005B217D" w:rsidRDefault="00C65C93" w:rsidP="00C65C93">
      <w:pPr>
        <w:pStyle w:val="Heading1"/>
        <w:rPr>
          <w:lang w:val="en-CA"/>
        </w:rPr>
      </w:pPr>
      <w:r>
        <w:rPr>
          <w:lang w:val="en-CA"/>
        </w:rPr>
        <w:t>References</w:t>
      </w:r>
    </w:p>
    <w:p w14:paraId="7152A7A5" w14:textId="710D0498" w:rsidR="002642F2"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33" w:name="_Ref27585174"/>
      <w:bookmarkStart w:id="34" w:name="_Ref19980339"/>
      <w:bookmarkStart w:id="35" w:name="_Ref19980144"/>
      <w:bookmarkStart w:id="36" w:name="_Ref518292326"/>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3"/>
    </w:p>
    <w:p w14:paraId="1340B39B" w14:textId="6A2FBEF0" w:rsidR="00C65C93"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37" w:name="_Ref27585160"/>
      <w:bookmarkEnd w:id="34"/>
      <w:bookmarkEnd w:id="35"/>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37"/>
    </w:p>
    <w:p w14:paraId="2D1FE3A6" w14:textId="6832296C" w:rsid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38" w:name="_Ref28540767"/>
      <w:bookmarkEnd w:id="36"/>
      <w:r w:rsidRPr="00A66EA7">
        <w:rPr>
          <w:rFonts w:ascii="Times New Roman" w:hAnsi="Times New Roman" w:cs="Times New Roman"/>
          <w:szCs w:val="20"/>
          <w:lang w:val="de-DE"/>
        </w:rPr>
        <w:t>T. Nguyen</w:t>
      </w:r>
      <w:r w:rsidR="004C390F">
        <w:rPr>
          <w:rFonts w:ascii="Times New Roman" w:hAnsi="Times New Roman" w:cs="Times New Roman"/>
          <w:szCs w:val="20"/>
          <w:lang w:val="de-DE"/>
        </w:rPr>
        <w:t>,</w:t>
      </w:r>
      <w:r w:rsidRPr="00A66EA7">
        <w:rPr>
          <w:rFonts w:ascii="Times New Roman" w:hAnsi="Times New Roman" w:cs="Times New Roman"/>
          <w:szCs w:val="20"/>
          <w:lang w:val="de-DE"/>
        </w:rPr>
        <w:t xml:space="preserve"> T. C. Ma</w:t>
      </w:r>
      <w:r w:rsidR="004C390F">
        <w:rPr>
          <w:rFonts w:ascii="Times New Roman" w:hAnsi="Times New Roman" w:cs="Times New Roman"/>
          <w:szCs w:val="20"/>
          <w:lang w:val="de-DE"/>
        </w:rPr>
        <w:t xml:space="preserve"> and</w:t>
      </w:r>
      <w:r w:rsidRPr="00A66EA7">
        <w:rPr>
          <w:rFonts w:ascii="Times New Roman" w:hAnsi="Times New Roman" w:cs="Times New Roman"/>
          <w:szCs w:val="20"/>
          <w:lang w:val="de-DE"/>
        </w:rPr>
        <w:t xml:space="preserve"> A. Nalci</w:t>
      </w:r>
      <w:r w:rsidRPr="009E5282">
        <w:rPr>
          <w:rFonts w:ascii="Times New Roman" w:hAnsi="Times New Roman" w:cs="Times New Roman"/>
          <w:szCs w:val="20"/>
          <w:lang w:val="de-DE"/>
        </w:rPr>
        <w:t>, “</w:t>
      </w:r>
      <w:r w:rsidRPr="00A66EA7">
        <w:rPr>
          <w:rFonts w:ascii="Times New Roman" w:hAnsi="Times New Roman" w:cs="Times New Roman"/>
          <w:szCs w:val="20"/>
          <w:lang w:val="de-DE"/>
        </w:rPr>
        <w:t>Description of Core Experiment 3 (CE3): Lossless Coding</w:t>
      </w:r>
      <w:r w:rsidRPr="009E5282">
        <w:rPr>
          <w:rFonts w:ascii="Times New Roman" w:hAnsi="Times New Roman" w:cs="Times New Roman"/>
          <w:szCs w:val="20"/>
          <w:lang w:val="de-DE"/>
        </w:rPr>
        <w:t>”, JVET-</w:t>
      </w:r>
      <w:r>
        <w:rPr>
          <w:rFonts w:ascii="Times New Roman" w:hAnsi="Times New Roman" w:cs="Times New Roman"/>
          <w:szCs w:val="20"/>
          <w:lang w:val="de-DE"/>
        </w:rPr>
        <w:t>P2023</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8"/>
    </w:p>
    <w:p w14:paraId="41863E7F" w14:textId="3692B2CB" w:rsidR="000272BB" w:rsidRP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39" w:name="_Ref28540784"/>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sidR="004C390F">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8A73D" w14:textId="77777777" w:rsidR="007C0BDE" w:rsidRDefault="007C0BDE">
      <w:r>
        <w:separator/>
      </w:r>
    </w:p>
  </w:endnote>
  <w:endnote w:type="continuationSeparator" w:id="0">
    <w:p w14:paraId="548D1259" w14:textId="77777777" w:rsidR="007C0BDE" w:rsidRDefault="007C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5820A9" w:rsidR="004E75C9" w:rsidRPr="00C00DDE" w:rsidRDefault="004E75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638B">
      <w:rPr>
        <w:rStyle w:val="PageNumber"/>
        <w:noProof/>
      </w:rPr>
      <w:t>2020-01-04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45EDA" w14:textId="77777777" w:rsidR="007C0BDE" w:rsidRDefault="007C0BDE">
      <w:r>
        <w:separator/>
      </w:r>
    </w:p>
  </w:footnote>
  <w:footnote w:type="continuationSeparator" w:id="0">
    <w:p w14:paraId="388E97B5" w14:textId="77777777" w:rsidR="007C0BDE" w:rsidRDefault="007C0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3"/>
  </w:num>
  <w:num w:numId="13">
    <w:abstractNumId w:val="3"/>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Jheng JHU">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45AB"/>
    <w:rsid w:val="000458BC"/>
    <w:rsid w:val="00045C41"/>
    <w:rsid w:val="00046C03"/>
    <w:rsid w:val="00065039"/>
    <w:rsid w:val="0007614F"/>
    <w:rsid w:val="0007656B"/>
    <w:rsid w:val="00081398"/>
    <w:rsid w:val="00094479"/>
    <w:rsid w:val="000944EB"/>
    <w:rsid w:val="000962AC"/>
    <w:rsid w:val="000A41A5"/>
    <w:rsid w:val="000A6D22"/>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4BA8"/>
    <w:rsid w:val="00155526"/>
    <w:rsid w:val="00171371"/>
    <w:rsid w:val="00175A24"/>
    <w:rsid w:val="00187E58"/>
    <w:rsid w:val="001A297E"/>
    <w:rsid w:val="001A368E"/>
    <w:rsid w:val="001A7329"/>
    <w:rsid w:val="001A792F"/>
    <w:rsid w:val="001B4E28"/>
    <w:rsid w:val="001C337E"/>
    <w:rsid w:val="001C3525"/>
    <w:rsid w:val="001C3AFB"/>
    <w:rsid w:val="001D0275"/>
    <w:rsid w:val="001D1BD2"/>
    <w:rsid w:val="001D2527"/>
    <w:rsid w:val="001E0248"/>
    <w:rsid w:val="001E02BE"/>
    <w:rsid w:val="001E3B37"/>
    <w:rsid w:val="001F2594"/>
    <w:rsid w:val="002055A6"/>
    <w:rsid w:val="00206460"/>
    <w:rsid w:val="002069B4"/>
    <w:rsid w:val="00210E27"/>
    <w:rsid w:val="00212343"/>
    <w:rsid w:val="00215DFC"/>
    <w:rsid w:val="00217790"/>
    <w:rsid w:val="002212DF"/>
    <w:rsid w:val="00222CD4"/>
    <w:rsid w:val="00225016"/>
    <w:rsid w:val="002253CA"/>
    <w:rsid w:val="002264A6"/>
    <w:rsid w:val="00227BA7"/>
    <w:rsid w:val="0023011C"/>
    <w:rsid w:val="00230F45"/>
    <w:rsid w:val="002375C1"/>
    <w:rsid w:val="00247E1E"/>
    <w:rsid w:val="002630D9"/>
    <w:rsid w:val="00263398"/>
    <w:rsid w:val="00263B99"/>
    <w:rsid w:val="002642F2"/>
    <w:rsid w:val="002647D8"/>
    <w:rsid w:val="00265709"/>
    <w:rsid w:val="00266F06"/>
    <w:rsid w:val="00275BCF"/>
    <w:rsid w:val="00280613"/>
    <w:rsid w:val="00291D3D"/>
    <w:rsid w:val="00291E36"/>
    <w:rsid w:val="00292257"/>
    <w:rsid w:val="002A54E0"/>
    <w:rsid w:val="002B0CA1"/>
    <w:rsid w:val="002B1595"/>
    <w:rsid w:val="002B191D"/>
    <w:rsid w:val="002B1C26"/>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682E"/>
    <w:rsid w:val="003A7CE6"/>
    <w:rsid w:val="003C20E4"/>
    <w:rsid w:val="003D6342"/>
    <w:rsid w:val="003E33A4"/>
    <w:rsid w:val="003E4D35"/>
    <w:rsid w:val="003E638B"/>
    <w:rsid w:val="003E6F90"/>
    <w:rsid w:val="003E73ED"/>
    <w:rsid w:val="003F0162"/>
    <w:rsid w:val="003F20D1"/>
    <w:rsid w:val="003F5D0F"/>
    <w:rsid w:val="003F5E21"/>
    <w:rsid w:val="00402CE7"/>
    <w:rsid w:val="00414101"/>
    <w:rsid w:val="004219CF"/>
    <w:rsid w:val="004234F0"/>
    <w:rsid w:val="004273DB"/>
    <w:rsid w:val="004307F3"/>
    <w:rsid w:val="00433359"/>
    <w:rsid w:val="00433DDB"/>
    <w:rsid w:val="00435A29"/>
    <w:rsid w:val="00437619"/>
    <w:rsid w:val="0046152C"/>
    <w:rsid w:val="00465A1E"/>
    <w:rsid w:val="0049445A"/>
    <w:rsid w:val="00496CA8"/>
    <w:rsid w:val="004A2A63"/>
    <w:rsid w:val="004B210C"/>
    <w:rsid w:val="004B6170"/>
    <w:rsid w:val="004C390F"/>
    <w:rsid w:val="004D405F"/>
    <w:rsid w:val="004E4F4F"/>
    <w:rsid w:val="004E6789"/>
    <w:rsid w:val="004E75C9"/>
    <w:rsid w:val="004F61E3"/>
    <w:rsid w:val="00502E10"/>
    <w:rsid w:val="00503C56"/>
    <w:rsid w:val="0051015C"/>
    <w:rsid w:val="00516CF1"/>
    <w:rsid w:val="00523FD8"/>
    <w:rsid w:val="00531AE9"/>
    <w:rsid w:val="005344BB"/>
    <w:rsid w:val="00534F82"/>
    <w:rsid w:val="00536188"/>
    <w:rsid w:val="005405CA"/>
    <w:rsid w:val="00550A66"/>
    <w:rsid w:val="00562E69"/>
    <w:rsid w:val="00567EC7"/>
    <w:rsid w:val="00570013"/>
    <w:rsid w:val="0057392F"/>
    <w:rsid w:val="005753EC"/>
    <w:rsid w:val="005801A2"/>
    <w:rsid w:val="00585396"/>
    <w:rsid w:val="005952A5"/>
    <w:rsid w:val="005A33A1"/>
    <w:rsid w:val="005A6F64"/>
    <w:rsid w:val="005B217D"/>
    <w:rsid w:val="005C046F"/>
    <w:rsid w:val="005C12BD"/>
    <w:rsid w:val="005C385F"/>
    <w:rsid w:val="005C7B0C"/>
    <w:rsid w:val="005C7C26"/>
    <w:rsid w:val="005C7E7D"/>
    <w:rsid w:val="005D1EE8"/>
    <w:rsid w:val="005E0B38"/>
    <w:rsid w:val="005E1AC6"/>
    <w:rsid w:val="005E3F2B"/>
    <w:rsid w:val="005F6F1B"/>
    <w:rsid w:val="00607390"/>
    <w:rsid w:val="00614399"/>
    <w:rsid w:val="00615995"/>
    <w:rsid w:val="00616155"/>
    <w:rsid w:val="00624B33"/>
    <w:rsid w:val="0063041A"/>
    <w:rsid w:val="00630AA2"/>
    <w:rsid w:val="00635AF0"/>
    <w:rsid w:val="00646707"/>
    <w:rsid w:val="00657F7E"/>
    <w:rsid w:val="00662E58"/>
    <w:rsid w:val="006637F2"/>
    <w:rsid w:val="006642A5"/>
    <w:rsid w:val="00664DCF"/>
    <w:rsid w:val="00677D75"/>
    <w:rsid w:val="006906F1"/>
    <w:rsid w:val="006A40DC"/>
    <w:rsid w:val="006B1695"/>
    <w:rsid w:val="006C5D39"/>
    <w:rsid w:val="006D6D9B"/>
    <w:rsid w:val="006E2810"/>
    <w:rsid w:val="006E5417"/>
    <w:rsid w:val="006F0794"/>
    <w:rsid w:val="006F7528"/>
    <w:rsid w:val="007023DE"/>
    <w:rsid w:val="00712F60"/>
    <w:rsid w:val="00720E3B"/>
    <w:rsid w:val="007210C8"/>
    <w:rsid w:val="00736228"/>
    <w:rsid w:val="0074393F"/>
    <w:rsid w:val="00745F6B"/>
    <w:rsid w:val="0075175B"/>
    <w:rsid w:val="0075585E"/>
    <w:rsid w:val="007677B4"/>
    <w:rsid w:val="00770571"/>
    <w:rsid w:val="007768FF"/>
    <w:rsid w:val="007824D3"/>
    <w:rsid w:val="007864DA"/>
    <w:rsid w:val="00792A1B"/>
    <w:rsid w:val="00794395"/>
    <w:rsid w:val="00795CE9"/>
    <w:rsid w:val="00796EE3"/>
    <w:rsid w:val="007A79B0"/>
    <w:rsid w:val="007A7D29"/>
    <w:rsid w:val="007B4AB8"/>
    <w:rsid w:val="007B7737"/>
    <w:rsid w:val="007C0BDE"/>
    <w:rsid w:val="007C1604"/>
    <w:rsid w:val="007C3233"/>
    <w:rsid w:val="007D1181"/>
    <w:rsid w:val="007D4E43"/>
    <w:rsid w:val="007E01A3"/>
    <w:rsid w:val="007E133D"/>
    <w:rsid w:val="007F1F8B"/>
    <w:rsid w:val="007F6205"/>
    <w:rsid w:val="007F67A1"/>
    <w:rsid w:val="0080536C"/>
    <w:rsid w:val="00811C05"/>
    <w:rsid w:val="008206C8"/>
    <w:rsid w:val="00836F47"/>
    <w:rsid w:val="008555E2"/>
    <w:rsid w:val="0086387C"/>
    <w:rsid w:val="00874A6C"/>
    <w:rsid w:val="00876C65"/>
    <w:rsid w:val="00882F72"/>
    <w:rsid w:val="00883570"/>
    <w:rsid w:val="008A4B4C"/>
    <w:rsid w:val="008C239F"/>
    <w:rsid w:val="008D0C31"/>
    <w:rsid w:val="008E480C"/>
    <w:rsid w:val="009026DB"/>
    <w:rsid w:val="00907757"/>
    <w:rsid w:val="009212B0"/>
    <w:rsid w:val="00921FA1"/>
    <w:rsid w:val="0092307A"/>
    <w:rsid w:val="009234A5"/>
    <w:rsid w:val="0092674C"/>
    <w:rsid w:val="00933453"/>
    <w:rsid w:val="009336F7"/>
    <w:rsid w:val="0093636C"/>
    <w:rsid w:val="009374A7"/>
    <w:rsid w:val="00955F6D"/>
    <w:rsid w:val="0096248E"/>
    <w:rsid w:val="00977C16"/>
    <w:rsid w:val="0098551D"/>
    <w:rsid w:val="00985DCB"/>
    <w:rsid w:val="0098726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46843"/>
    <w:rsid w:val="00A515F5"/>
    <w:rsid w:val="00A56B97"/>
    <w:rsid w:val="00A6093D"/>
    <w:rsid w:val="00A64FE9"/>
    <w:rsid w:val="00A7358A"/>
    <w:rsid w:val="00A767DC"/>
    <w:rsid w:val="00A76A6D"/>
    <w:rsid w:val="00A83253"/>
    <w:rsid w:val="00A847E3"/>
    <w:rsid w:val="00A92BC6"/>
    <w:rsid w:val="00A96B82"/>
    <w:rsid w:val="00AA6E84"/>
    <w:rsid w:val="00AB1A1C"/>
    <w:rsid w:val="00AB3285"/>
    <w:rsid w:val="00AD05A8"/>
    <w:rsid w:val="00AE341B"/>
    <w:rsid w:val="00AE7ACF"/>
    <w:rsid w:val="00B001B2"/>
    <w:rsid w:val="00B01905"/>
    <w:rsid w:val="00B0586B"/>
    <w:rsid w:val="00B07CA7"/>
    <w:rsid w:val="00B10C85"/>
    <w:rsid w:val="00B1279A"/>
    <w:rsid w:val="00B229CB"/>
    <w:rsid w:val="00B3640F"/>
    <w:rsid w:val="00B4194A"/>
    <w:rsid w:val="00B437E8"/>
    <w:rsid w:val="00B5222E"/>
    <w:rsid w:val="00B53179"/>
    <w:rsid w:val="00B56445"/>
    <w:rsid w:val="00B565EE"/>
    <w:rsid w:val="00B57A23"/>
    <w:rsid w:val="00B600CD"/>
    <w:rsid w:val="00B61727"/>
    <w:rsid w:val="00B61C96"/>
    <w:rsid w:val="00B73A2A"/>
    <w:rsid w:val="00B75A51"/>
    <w:rsid w:val="00B827C6"/>
    <w:rsid w:val="00B90BE5"/>
    <w:rsid w:val="00B94B06"/>
    <w:rsid w:val="00B94C28"/>
    <w:rsid w:val="00BA717F"/>
    <w:rsid w:val="00BC10BA"/>
    <w:rsid w:val="00BC5AFD"/>
    <w:rsid w:val="00BE4055"/>
    <w:rsid w:val="00BE6792"/>
    <w:rsid w:val="00C00DDE"/>
    <w:rsid w:val="00C0467C"/>
    <w:rsid w:val="00C04F43"/>
    <w:rsid w:val="00C0609D"/>
    <w:rsid w:val="00C115AB"/>
    <w:rsid w:val="00C269D5"/>
    <w:rsid w:val="00C26CCB"/>
    <w:rsid w:val="00C30249"/>
    <w:rsid w:val="00C3723B"/>
    <w:rsid w:val="00C37D63"/>
    <w:rsid w:val="00C42466"/>
    <w:rsid w:val="00C606C9"/>
    <w:rsid w:val="00C65C93"/>
    <w:rsid w:val="00C66C27"/>
    <w:rsid w:val="00C80288"/>
    <w:rsid w:val="00C84003"/>
    <w:rsid w:val="00C90650"/>
    <w:rsid w:val="00C97D78"/>
    <w:rsid w:val="00CA79B7"/>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3461B"/>
    <w:rsid w:val="00D424B1"/>
    <w:rsid w:val="00D446EC"/>
    <w:rsid w:val="00D51BF0"/>
    <w:rsid w:val="00D531DB"/>
    <w:rsid w:val="00D55942"/>
    <w:rsid w:val="00D708B5"/>
    <w:rsid w:val="00D71372"/>
    <w:rsid w:val="00D807BF"/>
    <w:rsid w:val="00D82FCC"/>
    <w:rsid w:val="00D87598"/>
    <w:rsid w:val="00DA17FC"/>
    <w:rsid w:val="00DA7887"/>
    <w:rsid w:val="00DB2C26"/>
    <w:rsid w:val="00DC4163"/>
    <w:rsid w:val="00DD02F4"/>
    <w:rsid w:val="00DD15DB"/>
    <w:rsid w:val="00DD6622"/>
    <w:rsid w:val="00DE1C7C"/>
    <w:rsid w:val="00DE3563"/>
    <w:rsid w:val="00DE5E4C"/>
    <w:rsid w:val="00DE6B43"/>
    <w:rsid w:val="00E02247"/>
    <w:rsid w:val="00E11923"/>
    <w:rsid w:val="00E209F4"/>
    <w:rsid w:val="00E216E6"/>
    <w:rsid w:val="00E262D4"/>
    <w:rsid w:val="00E2719B"/>
    <w:rsid w:val="00E36250"/>
    <w:rsid w:val="00E47F2D"/>
    <w:rsid w:val="00E54511"/>
    <w:rsid w:val="00E577F1"/>
    <w:rsid w:val="00E60EDC"/>
    <w:rsid w:val="00E61DAC"/>
    <w:rsid w:val="00E671F3"/>
    <w:rsid w:val="00E72B80"/>
    <w:rsid w:val="00E75FE3"/>
    <w:rsid w:val="00E86C4C"/>
    <w:rsid w:val="00E907A3"/>
    <w:rsid w:val="00EA5AE0"/>
    <w:rsid w:val="00EB56E1"/>
    <w:rsid w:val="00EB7AB1"/>
    <w:rsid w:val="00EC32BD"/>
    <w:rsid w:val="00EE3A4A"/>
    <w:rsid w:val="00EE7CD8"/>
    <w:rsid w:val="00EF2AFC"/>
    <w:rsid w:val="00EF37F6"/>
    <w:rsid w:val="00EF48CC"/>
    <w:rsid w:val="00F00801"/>
    <w:rsid w:val="00F2488D"/>
    <w:rsid w:val="00F3671E"/>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3796682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7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82FFB-789E-41DA-87FE-DAA1684F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3</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87</cp:revision>
  <cp:lastPrinted>1900-01-01T08:00:00Z</cp:lastPrinted>
  <dcterms:created xsi:type="dcterms:W3CDTF">2019-11-01T13:47:00Z</dcterms:created>
  <dcterms:modified xsi:type="dcterms:W3CDTF">2020-01-11T16:21:00Z</dcterms:modified>
</cp:coreProperties>
</file>