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B7CC4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781D80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C401FE">
              <w:rPr>
                <w:lang w:val="en-CA"/>
              </w:rPr>
              <w:t>0490-</w:t>
            </w:r>
            <w:del w:id="0" w:author="Hongtao Wang" w:date="2020-01-06T15:12:00Z">
              <w:r w:rsidR="002051D4" w:rsidDel="00287C59">
                <w:rPr>
                  <w:lang w:val="en-CA"/>
                </w:rPr>
                <w:delText>v2</w:delText>
              </w:r>
            </w:del>
            <w:ins w:id="1" w:author="Hongtao Wang" w:date="2020-01-06T15:12:00Z">
              <w:r w:rsidR="00287C59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E80224" w:rsidR="00E61DAC" w:rsidRPr="005B217D" w:rsidRDefault="00F70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</w:t>
            </w:r>
            <w:r w:rsidR="00EE3CC2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F0848">
              <w:rPr>
                <w:b/>
                <w:szCs w:val="22"/>
                <w:lang w:val="en-CA"/>
              </w:rPr>
              <w:t>Simplification o</w:t>
            </w:r>
            <w:r w:rsidR="00A02F82">
              <w:rPr>
                <w:b/>
                <w:szCs w:val="22"/>
                <w:lang w:val="en-CA"/>
              </w:rPr>
              <w:t>f</w:t>
            </w:r>
            <w:r w:rsidR="006F0848">
              <w:rPr>
                <w:b/>
                <w:szCs w:val="22"/>
                <w:lang w:val="en-CA"/>
              </w:rPr>
              <w:t xml:space="preserve"> rice parameter deri</w:t>
            </w:r>
            <w:r>
              <w:rPr>
                <w:b/>
                <w:szCs w:val="22"/>
                <w:lang w:val="en-CA"/>
              </w:rPr>
              <w:t>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C943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07D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36CF22" w14:textId="2E560859" w:rsidR="00EF6F51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9639A"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 w:rsidR="0019639A" w:rsidRPr="00C45FB7">
              <w:rPr>
                <w:szCs w:val="22"/>
              </w:rPr>
              <w:t xml:space="preserve">Marta </w:t>
            </w:r>
            <w:r w:rsidR="0019639A" w:rsidRPr="00C45FB7">
              <w:rPr>
                <w:color w:val="000000"/>
                <w:szCs w:val="22"/>
              </w:rPr>
              <w:t>Karczewicz</w:t>
            </w:r>
          </w:p>
          <w:p w14:paraId="1A5CD4B4" w14:textId="77777777" w:rsidR="00E61DAC" w:rsidRDefault="005B7CAE">
            <w:pPr>
              <w:spacing w:before="60" w:after="60"/>
              <w:rPr>
                <w:szCs w:val="22"/>
              </w:rPr>
            </w:pPr>
            <w:r w:rsidRPr="00C45FB7">
              <w:rPr>
                <w:szCs w:val="22"/>
              </w:rPr>
              <w:t>Muhammed Coban</w:t>
            </w:r>
          </w:p>
          <w:p w14:paraId="49D81240" w14:textId="1E937BCA" w:rsidR="00673D84" w:rsidRPr="005B217D" w:rsidRDefault="00673D8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5F39B87" w14:textId="275EE7A7" w:rsidR="0019639A" w:rsidRDefault="00E61DAC" w:rsidP="0019639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4144">
              <w:rPr>
                <w:szCs w:val="22"/>
                <w:lang w:val="en-CA"/>
              </w:rPr>
              <w:t xml:space="preserve">+1 </w:t>
            </w:r>
            <w:r w:rsidR="00C34144" w:rsidRPr="00C34144">
              <w:rPr>
                <w:szCs w:val="22"/>
                <w:lang w:val="en-CA"/>
              </w:rPr>
              <w:t>858-658-</w:t>
            </w:r>
            <w:r w:rsidR="0053612F">
              <w:rPr>
                <w:szCs w:val="22"/>
                <w:lang w:val="en-CA"/>
              </w:rPr>
              <w:t>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9639A" w:rsidRPr="00635E0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739A0D7C" w14:textId="7EE9ACC8" w:rsidR="00E61DAC" w:rsidRDefault="008D6EF9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19639A" w:rsidRPr="00B04689">
                <w:rPr>
                  <w:rStyle w:val="Hyperlink"/>
                </w:rPr>
                <w:t>martak@qti.qualcomm.com</w:t>
              </w:r>
            </w:hyperlink>
          </w:p>
          <w:p w14:paraId="32C2ABFD" w14:textId="659680EC" w:rsidR="007B466F" w:rsidRPr="005B217D" w:rsidRDefault="008D6EF9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B466F" w:rsidRPr="003F035D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4D6FD1" w:rsidR="00E61DAC" w:rsidRPr="005B217D" w:rsidRDefault="001649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FB87E7" w14:textId="326D2FF5" w:rsidR="00D129B5" w:rsidRDefault="007D7404" w:rsidP="0069236D">
      <w:pPr>
        <w:rPr>
          <w:ins w:id="2" w:author="Hongtao Wang" w:date="2020-01-06T15:18:00Z"/>
          <w:lang w:val="en-CA"/>
        </w:rPr>
      </w:pPr>
      <w:r>
        <w:rPr>
          <w:lang w:val="en-CA"/>
        </w:rPr>
        <w:t xml:space="preserve">This </w:t>
      </w:r>
      <w:r w:rsidRPr="008941BA">
        <w:rPr>
          <w:lang w:val="en-CA"/>
        </w:rPr>
        <w:t>document proposes</w:t>
      </w:r>
      <w:r w:rsidR="008918CA">
        <w:rPr>
          <w:lang w:val="en-CA"/>
        </w:rPr>
        <w:t xml:space="preserve"> </w:t>
      </w:r>
      <w:del w:id="3" w:author="Hongtao Wang" w:date="2020-01-06T15:03:00Z">
        <w:r w:rsidR="0097391E" w:rsidDel="00B00432">
          <w:rPr>
            <w:lang w:val="en-CA"/>
          </w:rPr>
          <w:delText xml:space="preserve">a </w:delText>
        </w:r>
      </w:del>
      <w:r w:rsidR="0097391E">
        <w:rPr>
          <w:lang w:val="en-CA"/>
        </w:rPr>
        <w:t>rice parameter derivation method</w:t>
      </w:r>
      <w:ins w:id="4" w:author="Hongtao Wang" w:date="2020-01-06T15:03:00Z">
        <w:r w:rsidR="00B00432">
          <w:rPr>
            <w:lang w:eastAsia="zh-CN"/>
          </w:rPr>
          <w:t>s</w:t>
        </w:r>
      </w:ins>
      <w:r w:rsidR="00C00127">
        <w:rPr>
          <w:lang w:val="en-CA"/>
        </w:rPr>
        <w:t xml:space="preserve"> without look-up table</w:t>
      </w:r>
      <w:r w:rsidR="00281313">
        <w:rPr>
          <w:lang w:val="en-CA"/>
        </w:rPr>
        <w:t xml:space="preserve"> for regular </w:t>
      </w:r>
      <w:r w:rsidR="00DF576C">
        <w:rPr>
          <w:lang w:val="en-CA"/>
        </w:rPr>
        <w:t xml:space="preserve">transform </w:t>
      </w:r>
      <w:r w:rsidR="00D31769">
        <w:rPr>
          <w:lang w:val="en-CA"/>
        </w:rPr>
        <w:t>residual</w:t>
      </w:r>
      <w:r w:rsidR="00DF576C">
        <w:rPr>
          <w:lang w:val="en-CA"/>
        </w:rPr>
        <w:t xml:space="preserve"> coding</w:t>
      </w:r>
      <w:ins w:id="5" w:author="Hongtao Wang" w:date="2020-01-06T19:12:00Z">
        <w:r w:rsidR="0016680D">
          <w:rPr>
            <w:lang w:val="en-CA"/>
          </w:rPr>
          <w:t xml:space="preserve"> </w:t>
        </w:r>
      </w:ins>
      <w:ins w:id="6" w:author="Hongtao Wang" w:date="2020-01-06T15:03:00Z">
        <w:r w:rsidR="008B7D98">
          <w:rPr>
            <w:lang w:val="en-CA"/>
          </w:rPr>
          <w:t>(RRC) and transform-skip residual coding (TSRC)</w:t>
        </w:r>
      </w:ins>
      <w:r w:rsidR="007A7C7B">
        <w:rPr>
          <w:lang w:val="en-CA"/>
        </w:rPr>
        <w:t xml:space="preserve">. </w:t>
      </w:r>
      <w:r w:rsidR="00AE6C6E">
        <w:rPr>
          <w:lang w:val="en-CA"/>
        </w:rPr>
        <w:t>Instead of using the value locSumAbs (sum of absolute values with in the same local template)</w:t>
      </w:r>
      <w:r w:rsidR="007750D7">
        <w:rPr>
          <w:lang w:val="en-CA"/>
        </w:rPr>
        <w:t xml:space="preserve"> as </w:t>
      </w:r>
      <w:r w:rsidR="00D34FBB">
        <w:rPr>
          <w:lang w:val="en-CA"/>
        </w:rPr>
        <w:t>a table index</w:t>
      </w:r>
      <w:r w:rsidR="008B6DEC">
        <w:rPr>
          <w:lang w:val="en-CA"/>
        </w:rPr>
        <w:t>, the proposed method derive</w:t>
      </w:r>
      <w:r w:rsidR="00AA5045">
        <w:rPr>
          <w:lang w:val="en-CA"/>
        </w:rPr>
        <w:t>s</w:t>
      </w:r>
      <w:r w:rsidR="008B6DEC">
        <w:rPr>
          <w:lang w:val="en-CA"/>
        </w:rPr>
        <w:t xml:space="preserve"> the rice parameter </w:t>
      </w:r>
      <w:r w:rsidR="00B46CA3">
        <w:rPr>
          <w:lang w:val="en-CA"/>
        </w:rPr>
        <w:t xml:space="preserve">by performing </w:t>
      </w:r>
      <w:r w:rsidR="00C40D2B">
        <w:rPr>
          <w:lang w:val="en-CA"/>
        </w:rPr>
        <w:t>arithmetic operations on locSumAbs</w:t>
      </w:r>
      <w:r w:rsidR="00AE6C6E">
        <w:rPr>
          <w:lang w:val="en-CA"/>
        </w:rPr>
        <w:t xml:space="preserve">. </w:t>
      </w:r>
    </w:p>
    <w:p w14:paraId="640F829E" w14:textId="55FCC1A2" w:rsidR="00D129B5" w:rsidRDefault="00D129B5" w:rsidP="0069236D">
      <w:pPr>
        <w:rPr>
          <w:ins w:id="7" w:author="Hongtao Wang" w:date="2020-01-06T15:18:00Z"/>
          <w:szCs w:val="22"/>
        </w:rPr>
      </w:pPr>
      <w:ins w:id="8" w:author="Hongtao Wang" w:date="2020-01-06T15:18:00Z">
        <w:r>
          <w:rPr>
            <w:szCs w:val="22"/>
          </w:rPr>
          <w:t>The coding results for the proposed method comparing to VTM-7.0 anchor (CTC) are summarized below:</w:t>
        </w:r>
      </w:ins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PrChange w:id="9" w:author="Hongtao Wang" w:date="2020-01-06T15:21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075"/>
        <w:gridCol w:w="4137"/>
        <w:gridCol w:w="4138"/>
        <w:tblGridChange w:id="10">
          <w:tblGrid>
            <w:gridCol w:w="3116"/>
            <w:gridCol w:w="3117"/>
            <w:gridCol w:w="3117"/>
          </w:tblGrid>
        </w:tblGridChange>
      </w:tblGrid>
      <w:tr w:rsidR="00D129B5" w14:paraId="36AFD5C1" w14:textId="77777777" w:rsidTr="002016D2">
        <w:trPr>
          <w:ins w:id="11" w:author="Hongtao Wang" w:date="2020-01-06T15:19:00Z"/>
        </w:trPr>
        <w:tc>
          <w:tcPr>
            <w:tcW w:w="1075" w:type="dxa"/>
            <w:tcPrChange w:id="12" w:author="Hongtao Wang" w:date="2020-01-06T15:21:00Z">
              <w:tcPr>
                <w:tcW w:w="3116" w:type="dxa"/>
              </w:tcPr>
            </w:tcPrChange>
          </w:tcPr>
          <w:p w14:paraId="1EC56B3B" w14:textId="77777777" w:rsidR="00D129B5" w:rsidRDefault="00D129B5" w:rsidP="0069236D">
            <w:pPr>
              <w:rPr>
                <w:ins w:id="13" w:author="Hongtao Wang" w:date="2020-01-06T15:19:00Z"/>
                <w:lang w:val="en-CA"/>
              </w:rPr>
            </w:pPr>
          </w:p>
        </w:tc>
        <w:tc>
          <w:tcPr>
            <w:tcW w:w="4137" w:type="dxa"/>
            <w:tcPrChange w:id="14" w:author="Hongtao Wang" w:date="2020-01-06T15:21:00Z">
              <w:tcPr>
                <w:tcW w:w="3117" w:type="dxa"/>
              </w:tcPr>
            </w:tcPrChange>
          </w:tcPr>
          <w:p w14:paraId="16AF6737" w14:textId="35376912" w:rsidR="00D129B5" w:rsidRDefault="008F532F" w:rsidP="0069236D">
            <w:pPr>
              <w:rPr>
                <w:ins w:id="15" w:author="Hongtao Wang" w:date="2020-01-06T15:19:00Z"/>
                <w:lang w:val="en-CA"/>
              </w:rPr>
            </w:pPr>
            <w:ins w:id="16" w:author="Hongtao Wang" w:date="2020-01-06T15:19:00Z">
              <w:r>
                <w:rPr>
                  <w:lang w:val="en-CA"/>
                </w:rPr>
                <w:t>RRC change</w:t>
              </w:r>
            </w:ins>
          </w:p>
        </w:tc>
        <w:tc>
          <w:tcPr>
            <w:tcW w:w="4138" w:type="dxa"/>
            <w:tcPrChange w:id="17" w:author="Hongtao Wang" w:date="2020-01-06T15:21:00Z">
              <w:tcPr>
                <w:tcW w:w="3117" w:type="dxa"/>
              </w:tcPr>
            </w:tcPrChange>
          </w:tcPr>
          <w:p w14:paraId="621765F8" w14:textId="7681416E" w:rsidR="00D129B5" w:rsidRDefault="008F532F" w:rsidP="0069236D">
            <w:pPr>
              <w:rPr>
                <w:ins w:id="18" w:author="Hongtao Wang" w:date="2020-01-06T15:19:00Z"/>
                <w:lang w:val="en-CA"/>
              </w:rPr>
            </w:pPr>
            <w:ins w:id="19" w:author="Hongtao Wang" w:date="2020-01-06T15:19:00Z">
              <w:r>
                <w:rPr>
                  <w:lang w:val="en-CA"/>
                </w:rPr>
                <w:t>RRC + TSRC change</w:t>
              </w:r>
            </w:ins>
          </w:p>
        </w:tc>
      </w:tr>
      <w:tr w:rsidR="00D129B5" w14:paraId="4C23AA70" w14:textId="77777777" w:rsidTr="002016D2">
        <w:trPr>
          <w:ins w:id="20" w:author="Hongtao Wang" w:date="2020-01-06T15:19:00Z"/>
        </w:trPr>
        <w:tc>
          <w:tcPr>
            <w:tcW w:w="1075" w:type="dxa"/>
            <w:tcPrChange w:id="21" w:author="Hongtao Wang" w:date="2020-01-06T15:21:00Z">
              <w:tcPr>
                <w:tcW w:w="3116" w:type="dxa"/>
              </w:tcPr>
            </w:tcPrChange>
          </w:tcPr>
          <w:p w14:paraId="12A80DDB" w14:textId="10F5CF02" w:rsidR="00D129B5" w:rsidRDefault="00D129B5" w:rsidP="0069236D">
            <w:pPr>
              <w:rPr>
                <w:ins w:id="22" w:author="Hongtao Wang" w:date="2020-01-06T15:19:00Z"/>
                <w:lang w:val="en-CA"/>
              </w:rPr>
            </w:pPr>
            <w:ins w:id="23" w:author="Hongtao Wang" w:date="2020-01-06T15:19:00Z">
              <w:r>
                <w:rPr>
                  <w:lang w:val="en-CA"/>
                </w:rPr>
                <w:t>Natural</w:t>
              </w:r>
            </w:ins>
          </w:p>
        </w:tc>
        <w:tc>
          <w:tcPr>
            <w:tcW w:w="4137" w:type="dxa"/>
            <w:tcPrChange w:id="24" w:author="Hongtao Wang" w:date="2020-01-06T15:21:00Z">
              <w:tcPr>
                <w:tcW w:w="3117" w:type="dxa"/>
              </w:tcPr>
            </w:tcPrChange>
          </w:tcPr>
          <w:p w14:paraId="54283BA3" w14:textId="24842870" w:rsidR="00D129B5" w:rsidRDefault="00BA2900" w:rsidP="0069236D">
            <w:pPr>
              <w:rPr>
                <w:ins w:id="25" w:author="Hongtao Wang" w:date="2020-01-06T15:19:00Z"/>
                <w:lang w:val="en-CA"/>
              </w:rPr>
            </w:pPr>
            <w:ins w:id="26" w:author="Hongtao Wang" w:date="2020-01-06T15:35:00Z">
              <w:r>
                <w:rPr>
                  <w:lang w:val="en-CA"/>
                </w:rPr>
                <w:t>0.01</w:t>
              </w:r>
            </w:ins>
            <w:ins w:id="27" w:author="Hongtao Wang" w:date="2020-01-06T15:20:00Z">
              <w:r w:rsidR="00F67868">
                <w:rPr>
                  <w:lang w:val="en-CA"/>
                </w:rPr>
                <w:t>% (AI), XX% (RA), XX% (LB)</w:t>
              </w:r>
            </w:ins>
          </w:p>
        </w:tc>
        <w:tc>
          <w:tcPr>
            <w:tcW w:w="4138" w:type="dxa"/>
            <w:tcPrChange w:id="28" w:author="Hongtao Wang" w:date="2020-01-06T15:21:00Z">
              <w:tcPr>
                <w:tcW w:w="3117" w:type="dxa"/>
              </w:tcPr>
            </w:tcPrChange>
          </w:tcPr>
          <w:p w14:paraId="2684B515" w14:textId="5DE538A6" w:rsidR="00D129B5" w:rsidRDefault="00996BE2" w:rsidP="0069236D">
            <w:pPr>
              <w:rPr>
                <w:ins w:id="29" w:author="Hongtao Wang" w:date="2020-01-06T15:19:00Z"/>
                <w:lang w:val="en-CA"/>
              </w:rPr>
            </w:pPr>
            <w:ins w:id="30" w:author="Hongtao Wang" w:date="2020-01-06T15:36:00Z">
              <w:r>
                <w:rPr>
                  <w:lang w:val="en-CA"/>
                </w:rPr>
                <w:t>0.00</w:t>
              </w:r>
            </w:ins>
            <w:ins w:id="31" w:author="Hongtao Wang" w:date="2020-01-06T15:20:00Z">
              <w:r w:rsidR="00F67868">
                <w:rPr>
                  <w:lang w:val="en-CA"/>
                </w:rPr>
                <w:t>% (AI), XX% (RA), XX% (LB)</w:t>
              </w:r>
            </w:ins>
          </w:p>
        </w:tc>
      </w:tr>
      <w:tr w:rsidR="00D129B5" w14:paraId="1A3D622F" w14:textId="77777777" w:rsidTr="002016D2">
        <w:trPr>
          <w:ins w:id="32" w:author="Hongtao Wang" w:date="2020-01-06T15:19:00Z"/>
        </w:trPr>
        <w:tc>
          <w:tcPr>
            <w:tcW w:w="1075" w:type="dxa"/>
            <w:tcPrChange w:id="33" w:author="Hongtao Wang" w:date="2020-01-06T15:21:00Z">
              <w:tcPr>
                <w:tcW w:w="3116" w:type="dxa"/>
              </w:tcPr>
            </w:tcPrChange>
          </w:tcPr>
          <w:p w14:paraId="0F4E734A" w14:textId="2FCBF497" w:rsidR="00D129B5" w:rsidRDefault="00D129B5" w:rsidP="0069236D">
            <w:pPr>
              <w:rPr>
                <w:ins w:id="34" w:author="Hongtao Wang" w:date="2020-01-06T15:19:00Z"/>
                <w:lang w:val="en-CA"/>
              </w:rPr>
            </w:pPr>
            <w:ins w:id="35" w:author="Hongtao Wang" w:date="2020-01-06T15:19:00Z">
              <w:r>
                <w:rPr>
                  <w:lang w:val="en-CA"/>
                </w:rPr>
                <w:t>Class F</w:t>
              </w:r>
            </w:ins>
          </w:p>
        </w:tc>
        <w:tc>
          <w:tcPr>
            <w:tcW w:w="4137" w:type="dxa"/>
            <w:tcPrChange w:id="36" w:author="Hongtao Wang" w:date="2020-01-06T15:21:00Z">
              <w:tcPr>
                <w:tcW w:w="3117" w:type="dxa"/>
              </w:tcPr>
            </w:tcPrChange>
          </w:tcPr>
          <w:p w14:paraId="4FA9A73D" w14:textId="2882B095" w:rsidR="00D129B5" w:rsidRDefault="00C3739E" w:rsidP="0069236D">
            <w:pPr>
              <w:rPr>
                <w:ins w:id="37" w:author="Hongtao Wang" w:date="2020-01-06T15:19:00Z"/>
                <w:lang w:val="en-CA"/>
              </w:rPr>
            </w:pPr>
            <w:ins w:id="38" w:author="Hongtao Wang" w:date="2020-01-06T15:35:00Z">
              <w:r>
                <w:rPr>
                  <w:lang w:val="en-CA"/>
                </w:rPr>
                <w:t>0.01</w:t>
              </w:r>
            </w:ins>
            <w:ins w:id="39" w:author="Hongtao Wang" w:date="2020-01-06T15:20:00Z">
              <w:r w:rsidR="00F67868">
                <w:rPr>
                  <w:lang w:val="en-CA"/>
                </w:rPr>
                <w:t xml:space="preserve">% (AI), </w:t>
              </w:r>
            </w:ins>
            <w:ins w:id="40" w:author="Hongtao Wang" w:date="2020-01-06T15:35:00Z">
              <w:r>
                <w:rPr>
                  <w:lang w:val="en-CA"/>
                </w:rPr>
                <w:t>0.00</w:t>
              </w:r>
            </w:ins>
            <w:ins w:id="41" w:author="Hongtao Wang" w:date="2020-01-06T15:20:00Z">
              <w:r w:rsidR="00F67868">
                <w:rPr>
                  <w:lang w:val="en-CA"/>
                </w:rPr>
                <w:t>% (RA), XX% (LB)</w:t>
              </w:r>
            </w:ins>
          </w:p>
        </w:tc>
        <w:tc>
          <w:tcPr>
            <w:tcW w:w="4138" w:type="dxa"/>
            <w:tcPrChange w:id="42" w:author="Hongtao Wang" w:date="2020-01-06T15:21:00Z">
              <w:tcPr>
                <w:tcW w:w="3117" w:type="dxa"/>
              </w:tcPr>
            </w:tcPrChange>
          </w:tcPr>
          <w:p w14:paraId="3A81A255" w14:textId="58D724F5" w:rsidR="00D129B5" w:rsidRDefault="00855EA8" w:rsidP="0069236D">
            <w:pPr>
              <w:rPr>
                <w:ins w:id="43" w:author="Hongtao Wang" w:date="2020-01-06T15:19:00Z"/>
                <w:lang w:val="en-CA"/>
              </w:rPr>
            </w:pPr>
            <w:ins w:id="44" w:author="Hongtao Wang" w:date="2020-01-06T15:36:00Z">
              <w:r>
                <w:rPr>
                  <w:lang w:val="en-CA"/>
                </w:rPr>
                <w:t>-0.15</w:t>
              </w:r>
            </w:ins>
            <w:ins w:id="45" w:author="Hongtao Wang" w:date="2020-01-06T15:20:00Z">
              <w:r w:rsidR="00F67868">
                <w:rPr>
                  <w:lang w:val="en-CA"/>
                </w:rPr>
                <w:t xml:space="preserve">% (AI), </w:t>
              </w:r>
            </w:ins>
            <w:ins w:id="46" w:author="Hongtao Wang" w:date="2020-01-06T15:36:00Z">
              <w:r>
                <w:rPr>
                  <w:lang w:val="en-CA"/>
                </w:rPr>
                <w:t>-0.12</w:t>
              </w:r>
            </w:ins>
            <w:ins w:id="47" w:author="Hongtao Wang" w:date="2020-01-06T15:20:00Z">
              <w:r w:rsidR="00F67868">
                <w:rPr>
                  <w:lang w:val="en-CA"/>
                </w:rPr>
                <w:t>% (RA), XX% (LB)</w:t>
              </w:r>
            </w:ins>
          </w:p>
        </w:tc>
      </w:tr>
      <w:tr w:rsidR="00D129B5" w14:paraId="71F4277B" w14:textId="77777777" w:rsidTr="002016D2">
        <w:trPr>
          <w:ins w:id="48" w:author="Hongtao Wang" w:date="2020-01-06T15:19:00Z"/>
        </w:trPr>
        <w:tc>
          <w:tcPr>
            <w:tcW w:w="1075" w:type="dxa"/>
            <w:tcPrChange w:id="49" w:author="Hongtao Wang" w:date="2020-01-06T15:21:00Z">
              <w:tcPr>
                <w:tcW w:w="3116" w:type="dxa"/>
              </w:tcPr>
            </w:tcPrChange>
          </w:tcPr>
          <w:p w14:paraId="3FEC6D9B" w14:textId="62508759" w:rsidR="00D129B5" w:rsidRDefault="00D129B5" w:rsidP="0069236D">
            <w:pPr>
              <w:rPr>
                <w:ins w:id="50" w:author="Hongtao Wang" w:date="2020-01-06T15:19:00Z"/>
                <w:lang w:val="en-CA"/>
              </w:rPr>
            </w:pPr>
            <w:ins w:id="51" w:author="Hongtao Wang" w:date="2020-01-06T15:19:00Z">
              <w:r>
                <w:rPr>
                  <w:lang w:val="en-CA"/>
                </w:rPr>
                <w:t>TGM</w:t>
              </w:r>
            </w:ins>
          </w:p>
        </w:tc>
        <w:tc>
          <w:tcPr>
            <w:tcW w:w="4137" w:type="dxa"/>
            <w:tcPrChange w:id="52" w:author="Hongtao Wang" w:date="2020-01-06T15:21:00Z">
              <w:tcPr>
                <w:tcW w:w="3117" w:type="dxa"/>
              </w:tcPr>
            </w:tcPrChange>
          </w:tcPr>
          <w:p w14:paraId="6C35A68D" w14:textId="54665C9B" w:rsidR="00D129B5" w:rsidRDefault="008D6E90" w:rsidP="0069236D">
            <w:pPr>
              <w:rPr>
                <w:ins w:id="53" w:author="Hongtao Wang" w:date="2020-01-06T15:19:00Z"/>
                <w:lang w:val="en-CA"/>
              </w:rPr>
            </w:pPr>
            <w:ins w:id="54" w:author="Hongtao Wang" w:date="2020-01-06T15:35:00Z">
              <w:r>
                <w:rPr>
                  <w:lang w:val="en-CA"/>
                </w:rPr>
                <w:t>0.02</w:t>
              </w:r>
            </w:ins>
            <w:ins w:id="55" w:author="Hongtao Wang" w:date="2020-01-06T15:20:00Z">
              <w:r w:rsidR="00F67868">
                <w:rPr>
                  <w:lang w:val="en-CA"/>
                </w:rPr>
                <w:t xml:space="preserve">% (AI), </w:t>
              </w:r>
            </w:ins>
            <w:ins w:id="56" w:author="Hongtao Wang" w:date="2020-01-06T15:35:00Z">
              <w:r>
                <w:rPr>
                  <w:lang w:val="en-CA"/>
                </w:rPr>
                <w:t>-0.01</w:t>
              </w:r>
            </w:ins>
            <w:ins w:id="57" w:author="Hongtao Wang" w:date="2020-01-06T15:20:00Z">
              <w:r w:rsidR="00F67868">
                <w:rPr>
                  <w:lang w:val="en-CA"/>
                </w:rPr>
                <w:t>% (RA), XX% (LB)</w:t>
              </w:r>
            </w:ins>
          </w:p>
        </w:tc>
        <w:tc>
          <w:tcPr>
            <w:tcW w:w="4138" w:type="dxa"/>
            <w:tcPrChange w:id="58" w:author="Hongtao Wang" w:date="2020-01-06T15:21:00Z">
              <w:tcPr>
                <w:tcW w:w="3117" w:type="dxa"/>
              </w:tcPr>
            </w:tcPrChange>
          </w:tcPr>
          <w:p w14:paraId="614367DB" w14:textId="5E80E52A" w:rsidR="00D129B5" w:rsidRDefault="00FA3577" w:rsidP="0069236D">
            <w:pPr>
              <w:rPr>
                <w:ins w:id="59" w:author="Hongtao Wang" w:date="2020-01-06T15:19:00Z"/>
                <w:lang w:val="en-CA"/>
              </w:rPr>
            </w:pPr>
            <w:ins w:id="60" w:author="Hongtao Wang" w:date="2020-01-06T15:36:00Z">
              <w:r>
                <w:rPr>
                  <w:lang w:val="en-CA"/>
                </w:rPr>
                <w:t>-0.36</w:t>
              </w:r>
            </w:ins>
            <w:ins w:id="61" w:author="Hongtao Wang" w:date="2020-01-06T15:20:00Z">
              <w:r w:rsidR="00F67868">
                <w:rPr>
                  <w:lang w:val="en-CA"/>
                </w:rPr>
                <w:t xml:space="preserve">% (AI), </w:t>
              </w:r>
            </w:ins>
            <w:ins w:id="62" w:author="Hongtao Wang" w:date="2020-01-06T15:36:00Z">
              <w:r>
                <w:rPr>
                  <w:lang w:val="en-CA"/>
                </w:rPr>
                <w:t>-0.18</w:t>
              </w:r>
            </w:ins>
            <w:ins w:id="63" w:author="Hongtao Wang" w:date="2020-01-06T15:20:00Z">
              <w:r w:rsidR="00F67868">
                <w:rPr>
                  <w:lang w:val="en-CA"/>
                </w:rPr>
                <w:t>% (RA), XX% (LB)</w:t>
              </w:r>
            </w:ins>
          </w:p>
        </w:tc>
      </w:tr>
    </w:tbl>
    <w:p w14:paraId="43499321" w14:textId="77777777" w:rsidR="00F67868" w:rsidRDefault="00F67868" w:rsidP="00F67868">
      <w:pPr>
        <w:rPr>
          <w:ins w:id="64" w:author="Hongtao Wang" w:date="2020-01-06T15:20:00Z"/>
          <w:szCs w:val="22"/>
        </w:rPr>
      </w:pPr>
      <w:ins w:id="65" w:author="Hongtao Wang" w:date="2020-01-06T15:20:00Z">
        <w:r>
          <w:rPr>
            <w:szCs w:val="22"/>
          </w:rPr>
          <w:t>The coding results for the proposed method comparing VTM-7.0 anchor (lossless) are summarized below:</w:t>
        </w:r>
      </w:ins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PrChange w:id="66" w:author="Hongtao Wang" w:date="2020-01-06T15:21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075"/>
        <w:gridCol w:w="4137"/>
        <w:gridCol w:w="4138"/>
        <w:tblGridChange w:id="67">
          <w:tblGrid>
            <w:gridCol w:w="1075"/>
            <w:gridCol w:w="4137"/>
            <w:gridCol w:w="4138"/>
          </w:tblGrid>
        </w:tblGridChange>
      </w:tblGrid>
      <w:tr w:rsidR="00F67868" w14:paraId="02CA96A6" w14:textId="77777777" w:rsidTr="002016D2">
        <w:trPr>
          <w:ins w:id="68" w:author="Hongtao Wang" w:date="2020-01-06T15:20:00Z"/>
        </w:trPr>
        <w:tc>
          <w:tcPr>
            <w:tcW w:w="1075" w:type="dxa"/>
            <w:tcPrChange w:id="69" w:author="Hongtao Wang" w:date="2020-01-06T15:21:00Z">
              <w:tcPr>
                <w:tcW w:w="1075" w:type="dxa"/>
              </w:tcPr>
            </w:tcPrChange>
          </w:tcPr>
          <w:p w14:paraId="0CA2B02F" w14:textId="77777777" w:rsidR="00F67868" w:rsidRDefault="00F67868" w:rsidP="000146F1">
            <w:pPr>
              <w:rPr>
                <w:ins w:id="70" w:author="Hongtao Wang" w:date="2020-01-06T15:20:00Z"/>
                <w:lang w:val="en-CA"/>
              </w:rPr>
            </w:pPr>
          </w:p>
        </w:tc>
        <w:tc>
          <w:tcPr>
            <w:tcW w:w="4137" w:type="dxa"/>
            <w:tcPrChange w:id="71" w:author="Hongtao Wang" w:date="2020-01-06T15:21:00Z">
              <w:tcPr>
                <w:tcW w:w="4137" w:type="dxa"/>
              </w:tcPr>
            </w:tcPrChange>
          </w:tcPr>
          <w:p w14:paraId="584DB13F" w14:textId="77777777" w:rsidR="00F67868" w:rsidRDefault="00F67868" w:rsidP="000146F1">
            <w:pPr>
              <w:rPr>
                <w:ins w:id="72" w:author="Hongtao Wang" w:date="2020-01-06T15:20:00Z"/>
                <w:lang w:val="en-CA"/>
              </w:rPr>
            </w:pPr>
            <w:ins w:id="73" w:author="Hongtao Wang" w:date="2020-01-06T15:20:00Z">
              <w:r>
                <w:rPr>
                  <w:lang w:val="en-CA"/>
                </w:rPr>
                <w:t>RRC change</w:t>
              </w:r>
            </w:ins>
          </w:p>
        </w:tc>
        <w:tc>
          <w:tcPr>
            <w:tcW w:w="4138" w:type="dxa"/>
            <w:tcPrChange w:id="74" w:author="Hongtao Wang" w:date="2020-01-06T15:21:00Z">
              <w:tcPr>
                <w:tcW w:w="4138" w:type="dxa"/>
              </w:tcPr>
            </w:tcPrChange>
          </w:tcPr>
          <w:p w14:paraId="3795A43D" w14:textId="4F97B87D" w:rsidR="00F67868" w:rsidRDefault="00F67868" w:rsidP="000146F1">
            <w:pPr>
              <w:rPr>
                <w:ins w:id="75" w:author="Hongtao Wang" w:date="2020-01-06T15:20:00Z"/>
                <w:lang w:val="en-CA"/>
              </w:rPr>
            </w:pPr>
            <w:ins w:id="76" w:author="Hongtao Wang" w:date="2020-01-06T15:20:00Z">
              <w:r>
                <w:rPr>
                  <w:lang w:val="en-CA"/>
                </w:rPr>
                <w:t>TSRC change</w:t>
              </w:r>
            </w:ins>
          </w:p>
        </w:tc>
      </w:tr>
      <w:tr w:rsidR="00F67868" w14:paraId="46DA21DF" w14:textId="77777777" w:rsidTr="002016D2">
        <w:trPr>
          <w:ins w:id="77" w:author="Hongtao Wang" w:date="2020-01-06T15:20:00Z"/>
        </w:trPr>
        <w:tc>
          <w:tcPr>
            <w:tcW w:w="1075" w:type="dxa"/>
            <w:tcPrChange w:id="78" w:author="Hongtao Wang" w:date="2020-01-06T15:21:00Z">
              <w:tcPr>
                <w:tcW w:w="1075" w:type="dxa"/>
              </w:tcPr>
            </w:tcPrChange>
          </w:tcPr>
          <w:p w14:paraId="310213A8" w14:textId="77777777" w:rsidR="00F67868" w:rsidRDefault="00F67868" w:rsidP="000146F1">
            <w:pPr>
              <w:rPr>
                <w:ins w:id="79" w:author="Hongtao Wang" w:date="2020-01-06T15:20:00Z"/>
                <w:lang w:val="en-CA"/>
              </w:rPr>
            </w:pPr>
            <w:ins w:id="80" w:author="Hongtao Wang" w:date="2020-01-06T15:20:00Z">
              <w:r>
                <w:rPr>
                  <w:lang w:val="en-CA"/>
                </w:rPr>
                <w:t>Natural</w:t>
              </w:r>
            </w:ins>
          </w:p>
        </w:tc>
        <w:tc>
          <w:tcPr>
            <w:tcW w:w="4137" w:type="dxa"/>
            <w:tcPrChange w:id="81" w:author="Hongtao Wang" w:date="2020-01-06T15:21:00Z">
              <w:tcPr>
                <w:tcW w:w="4137" w:type="dxa"/>
              </w:tcPr>
            </w:tcPrChange>
          </w:tcPr>
          <w:p w14:paraId="37B8D419" w14:textId="26877DA0" w:rsidR="00F67868" w:rsidRDefault="007E2AA5" w:rsidP="000146F1">
            <w:pPr>
              <w:rPr>
                <w:ins w:id="82" w:author="Hongtao Wang" w:date="2020-01-06T15:20:00Z"/>
                <w:lang w:val="en-CA"/>
              </w:rPr>
            </w:pPr>
            <w:ins w:id="83" w:author="Hongtao Wang" w:date="2020-01-06T15:37:00Z">
              <w:r>
                <w:rPr>
                  <w:lang w:val="en-CA"/>
                </w:rPr>
                <w:t>-5.11</w:t>
              </w:r>
            </w:ins>
            <w:ins w:id="84" w:author="Hongtao Wang" w:date="2020-01-06T15:20:00Z">
              <w:r w:rsidR="00F67868">
                <w:rPr>
                  <w:lang w:val="en-CA"/>
                </w:rPr>
                <w:t xml:space="preserve">% (AI), XX% (RA), </w:t>
              </w:r>
            </w:ins>
            <w:ins w:id="85" w:author="Hongtao Wang" w:date="2020-01-06T15:37:00Z">
              <w:r>
                <w:rPr>
                  <w:lang w:val="en-CA"/>
                </w:rPr>
                <w:t>-4.97</w:t>
              </w:r>
            </w:ins>
            <w:ins w:id="86" w:author="Hongtao Wang" w:date="2020-01-06T15:20:00Z">
              <w:r w:rsidR="00F67868">
                <w:rPr>
                  <w:lang w:val="en-CA"/>
                </w:rPr>
                <w:t>% (LB)</w:t>
              </w:r>
            </w:ins>
          </w:p>
        </w:tc>
        <w:tc>
          <w:tcPr>
            <w:tcW w:w="4138" w:type="dxa"/>
            <w:tcPrChange w:id="87" w:author="Hongtao Wang" w:date="2020-01-06T15:21:00Z">
              <w:tcPr>
                <w:tcW w:w="4138" w:type="dxa"/>
              </w:tcPr>
            </w:tcPrChange>
          </w:tcPr>
          <w:p w14:paraId="48AD992D" w14:textId="63BBC221" w:rsidR="00F67868" w:rsidRDefault="00FB3441" w:rsidP="000146F1">
            <w:pPr>
              <w:rPr>
                <w:ins w:id="88" w:author="Hongtao Wang" w:date="2020-01-06T15:20:00Z"/>
                <w:lang w:val="en-CA"/>
              </w:rPr>
            </w:pPr>
            <w:ins w:id="89" w:author="Hongtao Wang" w:date="2020-01-06T15:38:00Z">
              <w:r>
                <w:rPr>
                  <w:lang w:val="en-CA"/>
                </w:rPr>
                <w:t>-5.12</w:t>
              </w:r>
            </w:ins>
            <w:ins w:id="90" w:author="Hongtao Wang" w:date="2020-01-06T15:20:00Z">
              <w:r w:rsidR="00F67868">
                <w:rPr>
                  <w:lang w:val="en-CA"/>
                </w:rPr>
                <w:t xml:space="preserve">% (AI), XX% (RA), </w:t>
              </w:r>
            </w:ins>
            <w:ins w:id="91" w:author="Hongtao Wang" w:date="2020-01-06T15:38:00Z">
              <w:r>
                <w:rPr>
                  <w:lang w:val="en-CA"/>
                </w:rPr>
                <w:t>-2.41</w:t>
              </w:r>
            </w:ins>
            <w:ins w:id="92" w:author="Hongtao Wang" w:date="2020-01-06T15:20:00Z">
              <w:r w:rsidR="00F67868">
                <w:rPr>
                  <w:lang w:val="en-CA"/>
                </w:rPr>
                <w:t>% (LB)</w:t>
              </w:r>
            </w:ins>
          </w:p>
        </w:tc>
      </w:tr>
      <w:tr w:rsidR="00F67868" w14:paraId="15C27A2B" w14:textId="77777777" w:rsidTr="002016D2">
        <w:trPr>
          <w:ins w:id="93" w:author="Hongtao Wang" w:date="2020-01-06T15:20:00Z"/>
        </w:trPr>
        <w:tc>
          <w:tcPr>
            <w:tcW w:w="1075" w:type="dxa"/>
            <w:tcPrChange w:id="94" w:author="Hongtao Wang" w:date="2020-01-06T15:21:00Z">
              <w:tcPr>
                <w:tcW w:w="1075" w:type="dxa"/>
              </w:tcPr>
            </w:tcPrChange>
          </w:tcPr>
          <w:p w14:paraId="39524FA3" w14:textId="77777777" w:rsidR="00F67868" w:rsidRDefault="00F67868" w:rsidP="000146F1">
            <w:pPr>
              <w:rPr>
                <w:ins w:id="95" w:author="Hongtao Wang" w:date="2020-01-06T15:20:00Z"/>
                <w:lang w:val="en-CA"/>
              </w:rPr>
            </w:pPr>
            <w:ins w:id="96" w:author="Hongtao Wang" w:date="2020-01-06T15:20:00Z">
              <w:r>
                <w:rPr>
                  <w:lang w:val="en-CA"/>
                </w:rPr>
                <w:t>Class F</w:t>
              </w:r>
            </w:ins>
          </w:p>
        </w:tc>
        <w:tc>
          <w:tcPr>
            <w:tcW w:w="4137" w:type="dxa"/>
            <w:tcPrChange w:id="97" w:author="Hongtao Wang" w:date="2020-01-06T15:21:00Z">
              <w:tcPr>
                <w:tcW w:w="4137" w:type="dxa"/>
              </w:tcPr>
            </w:tcPrChange>
          </w:tcPr>
          <w:p w14:paraId="25C60213" w14:textId="62C4D67F" w:rsidR="00F67868" w:rsidRDefault="00886923" w:rsidP="000146F1">
            <w:pPr>
              <w:rPr>
                <w:ins w:id="98" w:author="Hongtao Wang" w:date="2020-01-06T15:20:00Z"/>
                <w:lang w:val="en-CA"/>
              </w:rPr>
            </w:pPr>
            <w:ins w:id="99" w:author="Hongtao Wang" w:date="2020-01-06T15:37:00Z">
              <w:r>
                <w:rPr>
                  <w:lang w:val="en-CA"/>
                </w:rPr>
                <w:t>-1.41</w:t>
              </w:r>
            </w:ins>
            <w:ins w:id="100" w:author="Hongtao Wang" w:date="2020-01-06T15:20:00Z">
              <w:r w:rsidR="00F67868">
                <w:rPr>
                  <w:lang w:val="en-CA"/>
                </w:rPr>
                <w:t xml:space="preserve">% (AI), </w:t>
              </w:r>
            </w:ins>
            <w:ins w:id="101" w:author="Hongtao Wang" w:date="2020-01-06T15:37:00Z">
              <w:r>
                <w:rPr>
                  <w:lang w:val="en-CA"/>
                </w:rPr>
                <w:t>-2.42</w:t>
              </w:r>
            </w:ins>
            <w:ins w:id="102" w:author="Hongtao Wang" w:date="2020-01-06T15:20:00Z">
              <w:r w:rsidR="00F67868">
                <w:rPr>
                  <w:lang w:val="en-CA"/>
                </w:rPr>
                <w:t xml:space="preserve">% (RA), </w:t>
              </w:r>
            </w:ins>
            <w:ins w:id="103" w:author="Hongtao Wang" w:date="2020-01-06T15:37:00Z">
              <w:r>
                <w:rPr>
                  <w:lang w:val="en-CA"/>
                </w:rPr>
                <w:t>-2.14</w:t>
              </w:r>
            </w:ins>
            <w:ins w:id="104" w:author="Hongtao Wang" w:date="2020-01-06T15:20:00Z">
              <w:r w:rsidR="00F67868">
                <w:rPr>
                  <w:lang w:val="en-CA"/>
                </w:rPr>
                <w:t>% (LB)</w:t>
              </w:r>
            </w:ins>
          </w:p>
        </w:tc>
        <w:tc>
          <w:tcPr>
            <w:tcW w:w="4138" w:type="dxa"/>
            <w:tcPrChange w:id="105" w:author="Hongtao Wang" w:date="2020-01-06T15:21:00Z">
              <w:tcPr>
                <w:tcW w:w="4138" w:type="dxa"/>
              </w:tcPr>
            </w:tcPrChange>
          </w:tcPr>
          <w:p w14:paraId="384A4EEC" w14:textId="10BCF951" w:rsidR="00F67868" w:rsidRDefault="00FB3441" w:rsidP="000146F1">
            <w:pPr>
              <w:rPr>
                <w:ins w:id="106" w:author="Hongtao Wang" w:date="2020-01-06T15:20:00Z"/>
                <w:lang w:val="en-CA"/>
              </w:rPr>
            </w:pPr>
            <w:ins w:id="107" w:author="Hongtao Wang" w:date="2020-01-06T15:38:00Z">
              <w:r>
                <w:rPr>
                  <w:lang w:val="en-CA"/>
                </w:rPr>
                <w:t>-4.11</w:t>
              </w:r>
            </w:ins>
            <w:ins w:id="108" w:author="Hongtao Wang" w:date="2020-01-06T15:20:00Z">
              <w:r w:rsidR="00F67868">
                <w:rPr>
                  <w:lang w:val="en-CA"/>
                </w:rPr>
                <w:t xml:space="preserve">% (AI), </w:t>
              </w:r>
            </w:ins>
            <w:ins w:id="109" w:author="Hongtao Wang" w:date="2020-01-06T15:38:00Z">
              <w:r>
                <w:rPr>
                  <w:lang w:val="en-CA"/>
                </w:rPr>
                <w:t>-2.91</w:t>
              </w:r>
            </w:ins>
            <w:ins w:id="110" w:author="Hongtao Wang" w:date="2020-01-06T15:20:00Z">
              <w:r w:rsidR="00F67868">
                <w:rPr>
                  <w:lang w:val="en-CA"/>
                </w:rPr>
                <w:t xml:space="preserve">% (RA), </w:t>
              </w:r>
            </w:ins>
            <w:ins w:id="111" w:author="Hongtao Wang" w:date="2020-01-06T15:38:00Z">
              <w:r>
                <w:rPr>
                  <w:lang w:val="en-CA"/>
                </w:rPr>
                <w:t>-2.65</w:t>
              </w:r>
            </w:ins>
            <w:ins w:id="112" w:author="Hongtao Wang" w:date="2020-01-06T15:20:00Z">
              <w:r w:rsidR="00F67868">
                <w:rPr>
                  <w:lang w:val="en-CA"/>
                </w:rPr>
                <w:t>% (LB)</w:t>
              </w:r>
            </w:ins>
          </w:p>
        </w:tc>
      </w:tr>
      <w:tr w:rsidR="00F67868" w14:paraId="3A462437" w14:textId="77777777" w:rsidTr="002016D2">
        <w:trPr>
          <w:ins w:id="113" w:author="Hongtao Wang" w:date="2020-01-06T15:20:00Z"/>
        </w:trPr>
        <w:tc>
          <w:tcPr>
            <w:tcW w:w="1075" w:type="dxa"/>
            <w:tcPrChange w:id="114" w:author="Hongtao Wang" w:date="2020-01-06T15:21:00Z">
              <w:tcPr>
                <w:tcW w:w="1075" w:type="dxa"/>
              </w:tcPr>
            </w:tcPrChange>
          </w:tcPr>
          <w:p w14:paraId="60D59391" w14:textId="77777777" w:rsidR="00F67868" w:rsidRDefault="00F67868" w:rsidP="000146F1">
            <w:pPr>
              <w:rPr>
                <w:ins w:id="115" w:author="Hongtao Wang" w:date="2020-01-06T15:20:00Z"/>
                <w:lang w:val="en-CA"/>
              </w:rPr>
            </w:pPr>
            <w:ins w:id="116" w:author="Hongtao Wang" w:date="2020-01-06T15:20:00Z">
              <w:r>
                <w:rPr>
                  <w:lang w:val="en-CA"/>
                </w:rPr>
                <w:t>TGM</w:t>
              </w:r>
            </w:ins>
          </w:p>
        </w:tc>
        <w:tc>
          <w:tcPr>
            <w:tcW w:w="4137" w:type="dxa"/>
            <w:tcPrChange w:id="117" w:author="Hongtao Wang" w:date="2020-01-06T15:21:00Z">
              <w:tcPr>
                <w:tcW w:w="4137" w:type="dxa"/>
              </w:tcPr>
            </w:tcPrChange>
          </w:tcPr>
          <w:p w14:paraId="7C8B1A9B" w14:textId="7763B558" w:rsidR="00F67868" w:rsidRDefault="00886923" w:rsidP="000146F1">
            <w:pPr>
              <w:rPr>
                <w:ins w:id="118" w:author="Hongtao Wang" w:date="2020-01-06T15:20:00Z"/>
                <w:lang w:val="en-CA"/>
              </w:rPr>
            </w:pPr>
            <w:ins w:id="119" w:author="Hongtao Wang" w:date="2020-01-06T15:37:00Z">
              <w:r>
                <w:rPr>
                  <w:lang w:val="en-CA"/>
                </w:rPr>
                <w:t>1.64</w:t>
              </w:r>
            </w:ins>
            <w:ins w:id="120" w:author="Hongtao Wang" w:date="2020-01-06T15:20:00Z">
              <w:r w:rsidR="00F67868">
                <w:rPr>
                  <w:lang w:val="en-CA"/>
                </w:rPr>
                <w:t xml:space="preserve">% (AI), </w:t>
              </w:r>
            </w:ins>
            <w:ins w:id="121" w:author="Hongtao Wang" w:date="2020-01-06T15:38:00Z">
              <w:r>
                <w:rPr>
                  <w:lang w:val="en-CA"/>
                </w:rPr>
                <w:t>0.74</w:t>
              </w:r>
            </w:ins>
            <w:ins w:id="122" w:author="Hongtao Wang" w:date="2020-01-06T15:20:00Z">
              <w:r w:rsidR="00F67868">
                <w:rPr>
                  <w:lang w:val="en-CA"/>
                </w:rPr>
                <w:t xml:space="preserve">% (RA), </w:t>
              </w:r>
            </w:ins>
            <w:ins w:id="123" w:author="Hongtao Wang" w:date="2020-01-06T15:38:00Z">
              <w:r>
                <w:rPr>
                  <w:lang w:val="en-CA"/>
                </w:rPr>
                <w:t>1.32</w:t>
              </w:r>
            </w:ins>
            <w:ins w:id="124" w:author="Hongtao Wang" w:date="2020-01-06T15:20:00Z">
              <w:r w:rsidR="00F67868">
                <w:rPr>
                  <w:lang w:val="en-CA"/>
                </w:rPr>
                <w:t>% (LB)</w:t>
              </w:r>
            </w:ins>
          </w:p>
        </w:tc>
        <w:tc>
          <w:tcPr>
            <w:tcW w:w="4138" w:type="dxa"/>
            <w:tcPrChange w:id="125" w:author="Hongtao Wang" w:date="2020-01-06T15:21:00Z">
              <w:tcPr>
                <w:tcW w:w="4138" w:type="dxa"/>
              </w:tcPr>
            </w:tcPrChange>
          </w:tcPr>
          <w:p w14:paraId="7F88B2F4" w14:textId="1B7AC2D1" w:rsidR="00F67868" w:rsidRDefault="00FB3441" w:rsidP="000146F1">
            <w:pPr>
              <w:rPr>
                <w:ins w:id="126" w:author="Hongtao Wang" w:date="2020-01-06T15:20:00Z"/>
                <w:lang w:val="en-CA"/>
              </w:rPr>
            </w:pPr>
            <w:ins w:id="127" w:author="Hongtao Wang" w:date="2020-01-06T15:39:00Z">
              <w:r>
                <w:rPr>
                  <w:lang w:val="en-CA"/>
                </w:rPr>
                <w:t>-4.77</w:t>
              </w:r>
            </w:ins>
            <w:ins w:id="128" w:author="Hongtao Wang" w:date="2020-01-06T15:20:00Z">
              <w:r w:rsidR="00F67868">
                <w:rPr>
                  <w:lang w:val="en-CA"/>
                </w:rPr>
                <w:t xml:space="preserve">% (AI), </w:t>
              </w:r>
            </w:ins>
            <w:ins w:id="129" w:author="Hongtao Wang" w:date="2020-01-06T15:39:00Z">
              <w:r>
                <w:rPr>
                  <w:lang w:val="en-CA"/>
                </w:rPr>
                <w:t>-6.65</w:t>
              </w:r>
            </w:ins>
            <w:ins w:id="130" w:author="Hongtao Wang" w:date="2020-01-06T15:20:00Z">
              <w:r w:rsidR="00F67868">
                <w:rPr>
                  <w:lang w:val="en-CA"/>
                </w:rPr>
                <w:t xml:space="preserve">% (RA), </w:t>
              </w:r>
            </w:ins>
            <w:ins w:id="131" w:author="Hongtao Wang" w:date="2020-01-06T15:39:00Z">
              <w:r>
                <w:rPr>
                  <w:lang w:val="en-CA"/>
                </w:rPr>
                <w:t>-6.68</w:t>
              </w:r>
            </w:ins>
            <w:ins w:id="132" w:author="Hongtao Wang" w:date="2020-01-06T15:20:00Z">
              <w:r w:rsidR="00F67868">
                <w:rPr>
                  <w:lang w:val="en-CA"/>
                </w:rPr>
                <w:t>% (LB)</w:t>
              </w:r>
            </w:ins>
          </w:p>
        </w:tc>
      </w:tr>
    </w:tbl>
    <w:p w14:paraId="5C9D4901" w14:textId="77777777" w:rsidR="00D129B5" w:rsidRPr="00F67868" w:rsidRDefault="00D129B5" w:rsidP="0069236D">
      <w:pPr>
        <w:rPr>
          <w:ins w:id="133" w:author="Hongtao Wang" w:date="2020-01-06T15:18:00Z"/>
          <w:rPrChange w:id="134" w:author="Hongtao Wang" w:date="2020-01-06T15:20:00Z">
            <w:rPr>
              <w:ins w:id="135" w:author="Hongtao Wang" w:date="2020-01-06T15:18:00Z"/>
              <w:lang w:val="en-CA"/>
            </w:rPr>
          </w:rPrChange>
        </w:rPr>
      </w:pPr>
    </w:p>
    <w:p w14:paraId="30CC0839" w14:textId="58AF04C8" w:rsidR="00FB000F" w:rsidRPr="00F641C0" w:rsidDel="00F67868" w:rsidRDefault="004B545A" w:rsidP="0069236D">
      <w:pPr>
        <w:rPr>
          <w:del w:id="136" w:author="Hongtao Wang" w:date="2020-01-06T15:20:00Z"/>
          <w:szCs w:val="22"/>
        </w:rPr>
      </w:pPr>
      <w:del w:id="137" w:author="Hongtao Wang" w:date="2020-01-06T15:04:00Z">
        <w:r w:rsidDel="00596D3E">
          <w:rPr>
            <w:szCs w:val="22"/>
            <w:lang w:eastAsia="zh-CN"/>
          </w:rPr>
          <w:delText xml:space="preserve">The </w:delText>
        </w:r>
      </w:del>
      <w:del w:id="138" w:author="Hongtao Wang" w:date="2020-01-06T15:20:00Z">
        <w:r w:rsidR="00FB000F" w:rsidRPr="009B3AEC" w:rsidDel="00F67868">
          <w:rPr>
            <w:szCs w:val="22"/>
            <w:lang w:val="en-GB"/>
          </w:rPr>
          <w:delText xml:space="preserve">reported psnr-Y, U, V BD-rate variations compared to VTM7.0 are </w:delText>
        </w:r>
        <w:r w:rsidR="00377B54" w:rsidRPr="00377B54" w:rsidDel="00F67868">
          <w:rPr>
            <w:szCs w:val="22"/>
            <w:lang w:val="en-GB"/>
          </w:rPr>
          <w:delText>0.01</w:delText>
        </w:r>
        <w:r w:rsidR="009B3AEC" w:rsidRPr="00377B54" w:rsidDel="00F67868">
          <w:rPr>
            <w:szCs w:val="22"/>
          </w:rPr>
          <w:delText xml:space="preserve">%, </w:delText>
        </w:r>
        <w:r w:rsidR="00377B54" w:rsidRPr="00377B54" w:rsidDel="00F67868">
          <w:rPr>
            <w:szCs w:val="22"/>
          </w:rPr>
          <w:delText>-0.02</w:delText>
        </w:r>
        <w:r w:rsidR="009B3AEC" w:rsidRPr="00377B54" w:rsidDel="00F67868">
          <w:rPr>
            <w:szCs w:val="22"/>
          </w:rPr>
          <w:delText xml:space="preserve">%, </w:delText>
        </w:r>
        <w:r w:rsidR="00377B54" w:rsidRPr="00377B54" w:rsidDel="00F67868">
          <w:rPr>
            <w:szCs w:val="22"/>
          </w:rPr>
          <w:delText>-0.03</w:delText>
        </w:r>
        <w:r w:rsidR="009B3AEC" w:rsidRPr="00377B54" w:rsidDel="00F67868">
          <w:rPr>
            <w:szCs w:val="22"/>
          </w:rPr>
          <w:delText xml:space="preserve">% </w:delText>
        </w:r>
        <w:r w:rsidR="00FB000F" w:rsidRPr="00377B54" w:rsidDel="00F67868">
          <w:rPr>
            <w:szCs w:val="22"/>
            <w:lang w:val="en-GB"/>
          </w:rPr>
          <w:delText xml:space="preserve">for the AI configuration, </w:delText>
        </w:r>
        <w:r w:rsidR="00377B54" w:rsidRPr="00377B54" w:rsidDel="00F67868">
          <w:rPr>
            <w:szCs w:val="22"/>
          </w:rPr>
          <w:delText>-0.01</w:delText>
        </w:r>
        <w:r w:rsidR="009B3AEC" w:rsidRPr="00377B54" w:rsidDel="00F67868">
          <w:rPr>
            <w:szCs w:val="22"/>
          </w:rPr>
          <w:delText xml:space="preserve">%, </w:delText>
        </w:r>
        <w:r w:rsidR="00377B54" w:rsidRPr="00377B54" w:rsidDel="00F67868">
          <w:rPr>
            <w:szCs w:val="22"/>
          </w:rPr>
          <w:delText>-0.01</w:delText>
        </w:r>
        <w:r w:rsidR="009B3AEC" w:rsidRPr="00377B54" w:rsidDel="00F67868">
          <w:rPr>
            <w:szCs w:val="22"/>
          </w:rPr>
          <w:delText xml:space="preserve">%, </w:delText>
        </w:r>
        <w:r w:rsidR="00377B54" w:rsidRPr="00377B54" w:rsidDel="00F67868">
          <w:rPr>
            <w:szCs w:val="22"/>
          </w:rPr>
          <w:delText>0.02</w:delText>
        </w:r>
        <w:r w:rsidR="009B3AEC" w:rsidRPr="00377B54" w:rsidDel="00F67868">
          <w:rPr>
            <w:szCs w:val="22"/>
          </w:rPr>
          <w:delText xml:space="preserve">% </w:delText>
        </w:r>
        <w:r w:rsidR="00FB000F" w:rsidRPr="00377B54" w:rsidDel="00F67868">
          <w:rPr>
            <w:szCs w:val="22"/>
            <w:lang w:val="en-GB"/>
          </w:rPr>
          <w:delText>for the</w:delText>
        </w:r>
        <w:r w:rsidR="00FB000F" w:rsidRPr="009B3AEC" w:rsidDel="00F67868">
          <w:rPr>
            <w:szCs w:val="22"/>
            <w:lang w:val="en-GB"/>
          </w:rPr>
          <w:delText xml:space="preserve"> RA configuration, </w:delText>
        </w:r>
        <w:r w:rsidR="00745172" w:rsidRPr="00F00572" w:rsidDel="00F67868">
          <w:rPr>
            <w:szCs w:val="22"/>
          </w:rPr>
          <w:delText>0.01</w:delText>
        </w:r>
        <w:r w:rsidR="009B3AEC" w:rsidRPr="00F00572" w:rsidDel="00F67868">
          <w:rPr>
            <w:szCs w:val="22"/>
          </w:rPr>
          <w:delText xml:space="preserve">%, </w:delText>
        </w:r>
        <w:r w:rsidR="00745172" w:rsidRPr="00F00572" w:rsidDel="00F67868">
          <w:rPr>
            <w:szCs w:val="22"/>
          </w:rPr>
          <w:delText>-0.17</w:delText>
        </w:r>
        <w:r w:rsidR="009B3AEC" w:rsidRPr="00F00572" w:rsidDel="00F67868">
          <w:rPr>
            <w:szCs w:val="22"/>
          </w:rPr>
          <w:delText xml:space="preserve">%, </w:delText>
        </w:r>
        <w:r w:rsidR="00745172" w:rsidRPr="00F00572" w:rsidDel="00F67868">
          <w:rPr>
            <w:szCs w:val="22"/>
          </w:rPr>
          <w:delText>-0.24</w:delText>
        </w:r>
        <w:r w:rsidR="009B3AEC" w:rsidRPr="00F00572" w:rsidDel="00F67868">
          <w:rPr>
            <w:szCs w:val="22"/>
          </w:rPr>
          <w:delText xml:space="preserve">% </w:delText>
        </w:r>
        <w:r w:rsidR="00FB000F" w:rsidRPr="009B3AEC" w:rsidDel="00F67868">
          <w:rPr>
            <w:szCs w:val="22"/>
            <w:lang w:val="en-GB"/>
          </w:rPr>
          <w:delText>for the LDB configuration.</w:delText>
        </w:r>
        <w:r w:rsidR="009845D5" w:rsidDel="00F67868">
          <w:rPr>
            <w:szCs w:val="22"/>
            <w:lang w:val="en-GB"/>
          </w:rPr>
          <w:delText xml:space="preserve"> </w:delText>
        </w:r>
      </w:del>
    </w:p>
    <w:p w14:paraId="7D2AC1F0" w14:textId="74506146" w:rsidR="00745F6B" w:rsidRPr="005B217D" w:rsidRDefault="00F272B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5C91C89" w14:textId="03A95202" w:rsidR="00902EAE" w:rsidRDefault="00501A4E" w:rsidP="004234F0">
      <w:pPr>
        <w:rPr>
          <w:ins w:id="139" w:author="Hongtao Wang" w:date="2020-01-06T15:05:00Z"/>
          <w:szCs w:val="22"/>
        </w:rPr>
      </w:pPr>
      <w:ins w:id="140" w:author="Hongtao Wang" w:date="2020-01-06T15:06:00Z">
        <w:r>
          <w:rPr>
            <w:szCs w:val="22"/>
          </w:rPr>
          <w:t>In VVC draft 7</w:t>
        </w:r>
        <w:r>
          <w:rPr>
            <w:szCs w:val="22"/>
          </w:rPr>
          <w:fldChar w:fldCharType="begin"/>
        </w:r>
        <w:r>
          <w:rPr>
            <w:szCs w:val="22"/>
          </w:rPr>
          <w:instrText xml:space="preserve"> REF _Ref28604794 \r \h </w:instrText>
        </w:r>
      </w:ins>
      <w:r>
        <w:rPr>
          <w:szCs w:val="22"/>
        </w:rPr>
      </w:r>
      <w:ins w:id="141" w:author="Hongtao Wang" w:date="2020-01-06T15:06:00Z">
        <w:r>
          <w:rPr>
            <w:szCs w:val="22"/>
          </w:rPr>
          <w:fldChar w:fldCharType="separate"/>
        </w:r>
      </w:ins>
      <w:ins w:id="142" w:author="Hongtao Wang" w:date="2020-01-06T19:15:00Z">
        <w:r w:rsidR="00205BF2">
          <w:rPr>
            <w:szCs w:val="22"/>
          </w:rPr>
          <w:t>[1]</w:t>
        </w:r>
      </w:ins>
      <w:ins w:id="143" w:author="Hongtao Wang" w:date="2020-01-06T15:06:00Z">
        <w:r>
          <w:rPr>
            <w:szCs w:val="22"/>
          </w:rPr>
          <w:fldChar w:fldCharType="end"/>
        </w:r>
        <w:r>
          <w:rPr>
            <w:szCs w:val="22"/>
          </w:rPr>
          <w:t xml:space="preserve">, a fixed value of 1 is used as the rice parameter for </w:t>
        </w:r>
        <w:del w:id="144" w:author="Hongtao Wang" w:date="2020-01-06T15:02:00Z">
          <w:r>
            <w:rPr>
              <w:szCs w:val="22"/>
            </w:rPr>
            <w:delText>the</w:delText>
          </w:r>
        </w:del>
        <w:r>
          <w:rPr>
            <w:szCs w:val="22"/>
          </w:rPr>
          <w:t xml:space="preserve">transform-skip residual coding (TSRC). </w:t>
        </w:r>
      </w:ins>
    </w:p>
    <w:p w14:paraId="7F5C7291" w14:textId="3BF5B93D" w:rsidR="005C1265" w:rsidRDefault="005C1265" w:rsidP="005C1265">
      <w:pPr>
        <w:rPr>
          <w:ins w:id="145" w:author="Hongtao Wang" w:date="2020-01-06T15:06:00Z"/>
          <w:szCs w:val="22"/>
        </w:rPr>
      </w:pPr>
      <w:ins w:id="146" w:author="Hongtao Wang" w:date="2020-01-06T15:06:00Z">
        <w:r>
          <w:rPr>
            <w:szCs w:val="22"/>
          </w:rPr>
          <w:t>For regular transform residual coding (RRC), rice parameters are derived in VVC draft 7 as follows:</w:t>
        </w:r>
      </w:ins>
    </w:p>
    <w:p w14:paraId="6C5F0B19" w14:textId="3D54F58A" w:rsidR="00E61DAC" w:rsidDel="005C1265" w:rsidRDefault="00980E25" w:rsidP="004234F0">
      <w:pPr>
        <w:rPr>
          <w:del w:id="147" w:author="Hongtao Wang" w:date="2020-01-06T15:06:00Z"/>
          <w:szCs w:val="22"/>
        </w:rPr>
      </w:pPr>
      <w:del w:id="148" w:author="Hongtao Wang" w:date="2020-01-06T15:06:00Z">
        <w:r w:rsidDel="005C1265">
          <w:rPr>
            <w:szCs w:val="22"/>
          </w:rPr>
          <w:lastRenderedPageBreak/>
          <w:delText>In VVC draft 7</w:delText>
        </w:r>
        <w:r w:rsidDel="005C1265">
          <w:rPr>
            <w:szCs w:val="22"/>
          </w:rPr>
          <w:fldChar w:fldCharType="begin"/>
        </w:r>
        <w:r w:rsidDel="005C1265">
          <w:rPr>
            <w:szCs w:val="22"/>
          </w:rPr>
          <w:delInstrText xml:space="preserve"> REF _Ref28604794 \r \h </w:delInstrText>
        </w:r>
        <w:r w:rsidDel="005C1265">
          <w:rPr>
            <w:szCs w:val="22"/>
          </w:rPr>
        </w:r>
        <w:r w:rsidDel="005C1265">
          <w:rPr>
            <w:szCs w:val="22"/>
          </w:rPr>
          <w:fldChar w:fldCharType="separate"/>
        </w:r>
        <w:r w:rsidDel="005C1265">
          <w:rPr>
            <w:szCs w:val="22"/>
          </w:rPr>
          <w:delText>[1]</w:delText>
        </w:r>
        <w:r w:rsidDel="005C1265">
          <w:rPr>
            <w:szCs w:val="22"/>
          </w:rPr>
          <w:fldChar w:fldCharType="end"/>
        </w:r>
        <w:r w:rsidDel="005C1265">
          <w:rPr>
            <w:szCs w:val="22"/>
          </w:rPr>
          <w:delText xml:space="preserve">, </w:delText>
        </w:r>
        <w:r w:rsidR="0015163B" w:rsidDel="005C1265">
          <w:rPr>
            <w:szCs w:val="22"/>
          </w:rPr>
          <w:delText>rice parameters used for the coding of abs_remainder</w:delText>
        </w:r>
        <w:r w:rsidR="00F41D41" w:rsidDel="005C1265">
          <w:rPr>
            <w:szCs w:val="22"/>
          </w:rPr>
          <w:delText xml:space="preserve"> for regular transform </w:delText>
        </w:r>
        <w:r w:rsidR="00BB617D" w:rsidDel="005C1265">
          <w:rPr>
            <w:szCs w:val="22"/>
          </w:rPr>
          <w:delText xml:space="preserve">residual </w:delText>
        </w:r>
        <w:r w:rsidR="00F41D41" w:rsidDel="005C1265">
          <w:rPr>
            <w:szCs w:val="22"/>
          </w:rPr>
          <w:delText xml:space="preserve">coding </w:delText>
        </w:r>
        <w:r w:rsidR="00691EB4" w:rsidDel="005C1265">
          <w:rPr>
            <w:szCs w:val="22"/>
          </w:rPr>
          <w:delText xml:space="preserve">(RRC) </w:delText>
        </w:r>
        <w:r w:rsidR="00F41D41" w:rsidDel="005C1265">
          <w:rPr>
            <w:szCs w:val="22"/>
          </w:rPr>
          <w:delText>are derived as follows:</w:delText>
        </w:r>
      </w:del>
    </w:p>
    <w:p w14:paraId="7BE4F322" w14:textId="77777777" w:rsidR="00691EB4" w:rsidRDefault="00691EB4" w:rsidP="00691EB4">
      <w:pPr>
        <w:keepNext/>
        <w:jc w:val="center"/>
      </w:pPr>
      <w:r>
        <w:rPr>
          <w:noProof/>
        </w:rPr>
        <w:drawing>
          <wp:inline distT="0" distB="0" distL="0" distR="0" wp14:anchorId="68FB69FA" wp14:editId="101D88EB">
            <wp:extent cx="1800860" cy="1800860"/>
            <wp:effectExtent l="0" t="0" r="8890" b="8890"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427C3" w14:textId="44D00AAC" w:rsidR="00691EB4" w:rsidRDefault="00691EB4" w:rsidP="00691EB4">
      <w:pPr>
        <w:pStyle w:val="Caption"/>
        <w:jc w:val="center"/>
        <w:rPr>
          <w:szCs w:val="22"/>
        </w:rPr>
      </w:pPr>
      <w:bookmarkStart w:id="149" w:name="_Ref28605062"/>
      <w:bookmarkStart w:id="150" w:name="_Ref28605058"/>
      <w:r>
        <w:t xml:space="preserve">Figure </w:t>
      </w:r>
      <w:r w:rsidR="008D6EF9">
        <w:fldChar w:fldCharType="begin"/>
      </w:r>
      <w:r w:rsidR="008D6EF9">
        <w:instrText xml:space="preserve"> SEQ Figure \* ARABIC </w:instrText>
      </w:r>
      <w:r w:rsidR="008D6EF9">
        <w:fldChar w:fldCharType="separate"/>
      </w:r>
      <w:r w:rsidR="00205BF2">
        <w:rPr>
          <w:noProof/>
        </w:rPr>
        <w:t>1</w:t>
      </w:r>
      <w:r w:rsidR="008D6EF9">
        <w:rPr>
          <w:noProof/>
        </w:rPr>
        <w:fldChar w:fldCharType="end"/>
      </w:r>
      <w:bookmarkEnd w:id="149"/>
      <w:r>
        <w:t xml:space="preserve"> local template used for RRC rice parameter derivation</w:t>
      </w:r>
      <w:bookmarkEnd w:id="150"/>
    </w:p>
    <w:p w14:paraId="363C4C1C" w14:textId="6AD46965" w:rsidR="00414628" w:rsidRDefault="00793B11" w:rsidP="00414628">
      <w:pPr>
        <w:tabs>
          <w:tab w:val="clear" w:pos="360"/>
        </w:tabs>
        <w:overflowPunct/>
        <w:spacing w:before="0"/>
        <w:rPr>
          <w:lang w:val="en-CA"/>
        </w:rPr>
      </w:pP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_Ref28605062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05BF2">
        <w:t xml:space="preserve">Figure </w:t>
      </w:r>
      <w:r w:rsidR="00205BF2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a local template of up to 5 neighbors is used </w:t>
      </w:r>
      <w:r w:rsidR="008D1B14">
        <w:rPr>
          <w:lang w:val="en-CA"/>
        </w:rPr>
        <w:t xml:space="preserve">to calculate </w:t>
      </w:r>
      <w:r w:rsidR="00414628">
        <w:rPr>
          <w:lang w:val="en-CA"/>
        </w:rPr>
        <w:t xml:space="preserve">the value </w:t>
      </w:r>
      <w:r w:rsidR="00414628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r w:rsidR="008D1B14">
        <w:rPr>
          <w:lang w:val="en-CA"/>
        </w:rPr>
        <w:t>:</w:t>
      </w:r>
    </w:p>
    <w:p w14:paraId="4240A9A9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45B989EB" w14:textId="77777777" w:rsidR="00414628" w:rsidRDefault="00414628" w:rsidP="00414628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locSumAbs = abs(coeff(x+1,y))   + abs(coeff(x+2,y)) + abs(coeff(x,y+1)) +      </w:t>
      </w:r>
    </w:p>
    <w:p w14:paraId="79ECC7D2" w14:textId="13B71701" w:rsidR="00414628" w:rsidRDefault="00414628" w:rsidP="00414628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       abs(coeff(x+1,y+1)) + abs(coeff(x,y+2))</w:t>
      </w:r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.</w:t>
      </w:r>
    </w:p>
    <w:p w14:paraId="0BBAC020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1669306B" w14:textId="3B6AD301" w:rsidR="00414628" w:rsidRDefault="00F80DF9" w:rsidP="00414628">
      <w:pPr>
        <w:tabs>
          <w:tab w:val="clear" w:pos="360"/>
        </w:tabs>
        <w:overflowPunct/>
        <w:spacing w:before="0"/>
        <w:rPr>
          <w:lang w:val="en-CA"/>
        </w:rPr>
      </w:pPr>
      <w:r>
        <w:rPr>
          <w:lang w:val="en-CA"/>
        </w:rPr>
        <w:t>I</w:t>
      </w:r>
      <w:r w:rsidR="003275E5">
        <w:rPr>
          <w:lang w:val="en-CA"/>
        </w:rPr>
        <w:t>f the coeff(i, j) is outside of a TU, its value is inferred to be 0</w:t>
      </w:r>
      <w:r w:rsidR="003F7FA9">
        <w:rPr>
          <w:lang w:val="en-CA"/>
        </w:rPr>
        <w:t xml:space="preserve"> </w:t>
      </w:r>
      <w:r w:rsidR="005B2DF7">
        <w:rPr>
          <w:lang w:val="en-CA"/>
        </w:rPr>
        <w:t>during</w:t>
      </w:r>
      <w:r w:rsidR="003F7FA9">
        <w:rPr>
          <w:lang w:val="en-CA"/>
        </w:rPr>
        <w:t xml:space="preserve"> calculation</w:t>
      </w:r>
      <w:r w:rsidR="003275E5">
        <w:rPr>
          <w:lang w:val="en-CA"/>
        </w:rPr>
        <w:t xml:space="preserve">. </w:t>
      </w:r>
      <w:del w:id="151" w:author="Hongtao Wang" w:date="2020-01-06T19:14:00Z">
        <w:r w:rsidR="00027AB5" w:rsidDel="003A3717">
          <w:rPr>
            <w:lang w:val="en-CA"/>
          </w:rPr>
          <w:delText xml:space="preserve"> </w:delText>
        </w:r>
      </w:del>
      <w:r w:rsidR="00414628">
        <w:rPr>
          <w:lang w:val="en-CA"/>
        </w:rPr>
        <w:t>The</w:t>
      </w:r>
      <w:r w:rsidR="008C32A0">
        <w:rPr>
          <w:lang w:val="en-CA"/>
        </w:rPr>
        <w:t>n</w:t>
      </w:r>
      <w:r w:rsidR="00414628">
        <w:rPr>
          <w:lang w:val="en-CA"/>
        </w:rPr>
        <w:t xml:space="preserve"> locSumAbs is </w:t>
      </w:r>
      <w:r w:rsidR="00B5462E">
        <w:rPr>
          <w:lang w:val="en-CA"/>
        </w:rPr>
        <w:t xml:space="preserve">further </w:t>
      </w:r>
      <w:r w:rsidR="00BF2528">
        <w:rPr>
          <w:lang w:val="en-CA"/>
        </w:rPr>
        <w:t xml:space="preserve">adjusted </w:t>
      </w:r>
      <w:r w:rsidR="008E38AC">
        <w:rPr>
          <w:lang w:val="en-CA"/>
        </w:rPr>
        <w:t>according to</w:t>
      </w:r>
      <w:r w:rsidR="00BF2528">
        <w:rPr>
          <w:lang w:val="en-CA"/>
        </w:rPr>
        <w:t xml:space="preserve"> baseLevel</w:t>
      </w:r>
      <w:r w:rsidR="00B5462E">
        <w:rPr>
          <w:lang w:val="en-CA"/>
        </w:rPr>
        <w:t>:</w:t>
      </w:r>
      <w:r w:rsidR="00414628">
        <w:rPr>
          <w:lang w:val="en-CA"/>
        </w:rPr>
        <w:t xml:space="preserve"> </w:t>
      </w:r>
    </w:p>
    <w:p w14:paraId="5C733377" w14:textId="77777777" w:rsidR="00414628" w:rsidRDefault="00414628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33885F5E" w14:textId="5EB21357" w:rsidR="00414628" w:rsidRDefault="00F26C89" w:rsidP="00F26C89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>locSumAbs = locSumAbs - 5 * baseLevel</w:t>
      </w:r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.</w:t>
      </w:r>
    </w:p>
    <w:p w14:paraId="11BF649B" w14:textId="39C437E1" w:rsidR="00414628" w:rsidRDefault="00B5462E" w:rsidP="008C32A0">
      <w:pPr>
        <w:tabs>
          <w:tab w:val="clear" w:pos="360"/>
        </w:tabs>
        <w:overflowPunct/>
        <w:spacing w:before="120"/>
        <w:rPr>
          <w:lang w:val="en-CA"/>
        </w:rPr>
      </w:pPr>
      <w:r>
        <w:rPr>
          <w:lang w:val="en-CA"/>
        </w:rPr>
        <w:t>The rice parameter (cRiceparam) is derived by using the value</w:t>
      </w:r>
      <w:r w:rsidR="00BF2528">
        <w:rPr>
          <w:lang w:val="en-CA"/>
        </w:rPr>
        <w:t xml:space="preserve"> </w:t>
      </w:r>
      <w:r w:rsidR="00BF2528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r w:rsidR="00BF2528">
        <w:rPr>
          <w:lang w:val="en-CA"/>
        </w:rPr>
        <w:t xml:space="preserve"> </w:t>
      </w:r>
      <w:r>
        <w:rPr>
          <w:lang w:val="en-CA"/>
        </w:rPr>
        <w:t>as an index of a look-up table:</w:t>
      </w:r>
    </w:p>
    <w:p w14:paraId="76E0A62C" w14:textId="2353CE83" w:rsidR="00B5462E" w:rsidRDefault="00B5462E" w:rsidP="00414628">
      <w:pPr>
        <w:tabs>
          <w:tab w:val="clear" w:pos="360"/>
        </w:tabs>
        <w:overflowPunct/>
        <w:spacing w:before="0"/>
        <w:rPr>
          <w:lang w:val="en-CA"/>
        </w:rPr>
      </w:pPr>
    </w:p>
    <w:p w14:paraId="61263A0D" w14:textId="4AF2BC1E" w:rsidR="00B5462E" w:rsidRPr="006B2616" w:rsidRDefault="00B5462E" w:rsidP="006B2616">
      <w:pPr>
        <w:tabs>
          <w:tab w:val="clear" w:pos="360"/>
        </w:tabs>
        <w:overflowPunct/>
        <w:spacing w:before="0"/>
        <w:ind w:firstLine="360"/>
        <w:rPr>
          <w:rFonts w:ascii="Consolas" w:hAnsi="Consolas" w:cs="Consolas"/>
          <w:color w:val="000000"/>
          <w:sz w:val="19"/>
          <w:szCs w:val="19"/>
          <w:lang w:eastAsia="zh-CN"/>
        </w:rPr>
      </w:pPr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cRiceParam = riceParTable[</w:t>
      </w:r>
      <w:r w:rsidR="00B12848">
        <w:rPr>
          <w:rFonts w:ascii="Consolas" w:hAnsi="Consolas" w:cs="Consolas"/>
          <w:color w:val="000000"/>
          <w:sz w:val="19"/>
          <w:szCs w:val="19"/>
          <w:lang w:eastAsia="zh-CN"/>
        </w:rPr>
        <w:t>max(min(</w:t>
      </w:r>
      <w:r w:rsidR="00B12848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locSumAbs</w:t>
      </w:r>
      <w:r w:rsidR="00B12848">
        <w:rPr>
          <w:rFonts w:ascii="Consolas" w:hAnsi="Consolas" w:cs="Consolas"/>
          <w:color w:val="000000"/>
          <w:sz w:val="19"/>
          <w:szCs w:val="19"/>
          <w:lang w:eastAsia="zh-CN"/>
        </w:rPr>
        <w:t>, 31), 0)</w:t>
      </w:r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]</w:t>
      </w:r>
      <w:r w:rsidR="00F641C0">
        <w:rPr>
          <w:rFonts w:ascii="Consolas" w:hAnsi="Consolas" w:cs="Consolas"/>
          <w:color w:val="000000"/>
          <w:sz w:val="19"/>
          <w:szCs w:val="19"/>
          <w:lang w:eastAsia="zh-CN"/>
        </w:rPr>
        <w:t>,</w:t>
      </w:r>
    </w:p>
    <w:p w14:paraId="76833E69" w14:textId="77777777" w:rsidR="00414628" w:rsidRDefault="00414628" w:rsidP="00414628">
      <w:pPr>
        <w:tabs>
          <w:tab w:val="clear" w:pos="360"/>
        </w:tabs>
        <w:overflowPunct/>
        <w:spacing w:before="0"/>
        <w:rPr>
          <w:rFonts w:ascii="Consolas" w:hAnsi="Consolas" w:cs="Consolas"/>
          <w:color w:val="0000FF"/>
          <w:sz w:val="19"/>
          <w:szCs w:val="19"/>
          <w:lang w:eastAsia="zh-CN"/>
        </w:rPr>
      </w:pPr>
    </w:p>
    <w:p w14:paraId="625F9B7F" w14:textId="71FA4638" w:rsidR="00F41D41" w:rsidRPr="00F641C0" w:rsidRDefault="00414628" w:rsidP="00F641C0">
      <w:pPr>
        <w:tabs>
          <w:tab w:val="clear" w:pos="360"/>
        </w:tabs>
        <w:overflowPunct/>
        <w:spacing w:before="0"/>
        <w:ind w:left="2520" w:hanging="2160"/>
        <w:rPr>
          <w:rFonts w:ascii="Consolas" w:hAnsi="Consolas" w:cs="Consolas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>riceParTable</w:t>
      </w:r>
      <w:r>
        <w:rPr>
          <w:rFonts w:ascii="Consolas" w:hAnsi="Consolas" w:cs="Consolas"/>
          <w:sz w:val="19"/>
          <w:szCs w:val="19"/>
          <w:lang w:eastAsia="zh-CN"/>
        </w:rPr>
        <w:t>[32] = { 0, 0, 0, 0, 0, 0, 0, 1, 1, 1, 1, 1, 1, 1, 2, 2, 2, 2, 2, 2, 2, 2, 2, 2, 2, 2, 2, 2, 3, 3, 3, 3 }</w:t>
      </w:r>
      <w:r w:rsidR="00F641C0">
        <w:rPr>
          <w:rFonts w:ascii="Consolas" w:hAnsi="Consolas" w:cs="Consolas"/>
          <w:sz w:val="19"/>
          <w:szCs w:val="19"/>
          <w:lang w:eastAsia="zh-CN"/>
        </w:rPr>
        <w:t>.</w:t>
      </w:r>
    </w:p>
    <w:p w14:paraId="184821A2" w14:textId="74F7424F" w:rsidR="00F35D02" w:rsidRDefault="00F35D02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176DA">
        <w:rPr>
          <w:lang w:val="en-CA"/>
        </w:rPr>
        <w:t>m</w:t>
      </w:r>
      <w:r>
        <w:rPr>
          <w:lang w:val="en-CA"/>
        </w:rPr>
        <w:t>ethod</w:t>
      </w:r>
    </w:p>
    <w:p w14:paraId="6999348D" w14:textId="0979B8D1" w:rsidR="007A2941" w:rsidRDefault="00355B83">
      <w:pPr>
        <w:pStyle w:val="Heading2"/>
        <w:rPr>
          <w:ins w:id="152" w:author="Hongtao Wang" w:date="2020-01-06T15:07:00Z"/>
          <w:lang w:val="en-CA"/>
        </w:rPr>
        <w:pPrChange w:id="153" w:author="Hongtao Wang" w:date="2020-01-06T15:08:00Z">
          <w:pPr/>
        </w:pPrChange>
      </w:pPr>
      <w:bookmarkStart w:id="154" w:name="_Ref29210848"/>
      <w:ins w:id="155" w:author="Hongtao Wang" w:date="2020-01-06T15:07:00Z">
        <w:r>
          <w:rPr>
            <w:lang w:val="en-CA"/>
          </w:rPr>
          <w:t>Method 1: Proposed RRC change</w:t>
        </w:r>
        <w:bookmarkEnd w:id="154"/>
      </w:ins>
    </w:p>
    <w:p w14:paraId="4CB7D3C0" w14:textId="5E11BD54" w:rsidR="00B5462E" w:rsidRDefault="00B5462E" w:rsidP="00B5462E">
      <w:pPr>
        <w:rPr>
          <w:lang w:val="en-CA"/>
        </w:rPr>
      </w:pPr>
      <w:r>
        <w:rPr>
          <w:lang w:val="en-CA"/>
        </w:rPr>
        <w:t>In the proposed method,</w:t>
      </w:r>
      <w:r w:rsidR="00644F97">
        <w:rPr>
          <w:lang w:val="en-CA"/>
        </w:rPr>
        <w:t xml:space="preserve"> </w:t>
      </w:r>
      <w:r w:rsidR="009579CA">
        <w:rPr>
          <w:lang w:val="en-CA"/>
        </w:rPr>
        <w:t>instead</w:t>
      </w:r>
      <w:r w:rsidR="00D22A6A">
        <w:rPr>
          <w:lang w:val="en-CA"/>
        </w:rPr>
        <w:t xml:space="preserve"> of</w:t>
      </w:r>
      <w:r w:rsidR="009579CA">
        <w:rPr>
          <w:lang w:val="en-CA"/>
        </w:rPr>
        <w:t xml:space="preserve"> using</w:t>
      </w:r>
      <w:r w:rsidR="00D22A6A">
        <w:rPr>
          <w:lang w:val="en-CA"/>
        </w:rPr>
        <w:t xml:space="preserve"> locSumAbs </w:t>
      </w:r>
      <w:r w:rsidR="009579CA">
        <w:rPr>
          <w:lang w:val="en-CA"/>
        </w:rPr>
        <w:t>as a table index</w:t>
      </w:r>
      <w:r w:rsidR="00F61FDA">
        <w:rPr>
          <w:lang w:val="en-CA"/>
        </w:rPr>
        <w:t>, the rice parameter used for RRC is calculated as follows</w:t>
      </w:r>
      <w:r w:rsidR="001743EC">
        <w:rPr>
          <w:lang w:val="en-CA"/>
        </w:rPr>
        <w:t>:</w:t>
      </w:r>
    </w:p>
    <w:p w14:paraId="29777286" w14:textId="01433AC5" w:rsidR="00676CBA" w:rsidRDefault="002F135A" w:rsidP="00B5462E">
      <w:pPr>
        <w:rPr>
          <w:ins w:id="156" w:author="Hongtao Wang" w:date="2020-01-06T15:08:00Z"/>
          <w:rFonts w:ascii="Consolas" w:hAnsi="Consolas" w:cs="Consolas"/>
          <w:color w:val="000000"/>
          <w:sz w:val="19"/>
          <w:szCs w:val="19"/>
          <w:lang w:eastAsia="zh-CN"/>
        </w:rPr>
      </w:pPr>
      <w:r w:rsidRPr="006B2616">
        <w:rPr>
          <w:rFonts w:ascii="Consolas" w:hAnsi="Consolas" w:cs="Consolas"/>
          <w:color w:val="000000"/>
          <w:sz w:val="19"/>
          <w:szCs w:val="19"/>
          <w:lang w:eastAsia="zh-CN"/>
        </w:rPr>
        <w:tab/>
        <w:t xml:space="preserve">cRiceParam = </w:t>
      </w:r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max(0, min(</w:t>
      </w:r>
      <w:ins w:id="157" w:author="Hongtao Wang" w:date="2020-01-06T17:07:00Z">
        <w:r w:rsidR="003568CA">
          <w:rPr>
            <w:rFonts w:ascii="Consolas" w:hAnsi="Consolas" w:cs="Consolas"/>
            <w:color w:val="000000"/>
            <w:sz w:val="19"/>
            <w:szCs w:val="19"/>
            <w:lang w:eastAsia="zh-CN"/>
          </w:rPr>
          <w:t>maxRiceParam</w:t>
        </w:r>
      </w:ins>
      <w:del w:id="158" w:author="Hongtao Wang" w:date="2020-01-06T17:07:00Z">
        <w:r w:rsidR="00B85B10" w:rsidRPr="006B2616" w:rsidDel="003568CA">
          <w:rPr>
            <w:rFonts w:ascii="Consolas" w:hAnsi="Consolas" w:cs="Consolas"/>
            <w:color w:val="000000"/>
            <w:sz w:val="19"/>
            <w:szCs w:val="19"/>
            <w:lang w:eastAsia="zh-CN"/>
          </w:rPr>
          <w:delText>3</w:delText>
        </w:r>
      </w:del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, (locSumAbs + </w:t>
      </w:r>
      <w:del w:id="159" w:author="Hongtao Wang" w:date="2020-01-06T17:07:00Z">
        <w:r w:rsidR="00B85B10" w:rsidRPr="006B2616" w:rsidDel="003568CA">
          <w:rPr>
            <w:rFonts w:ascii="Consolas" w:hAnsi="Consolas" w:cs="Consolas"/>
            <w:color w:val="000000"/>
            <w:sz w:val="19"/>
            <w:szCs w:val="19"/>
            <w:lang w:eastAsia="zh-CN"/>
          </w:rPr>
          <w:delText>1</w:delText>
        </w:r>
      </w:del>
      <w:ins w:id="160" w:author="Hongtao Wang" w:date="2020-01-06T17:07:00Z">
        <w:r w:rsidR="003568CA">
          <w:rPr>
            <w:rFonts w:ascii="Consolas" w:hAnsi="Consolas" w:cs="Consolas"/>
            <w:color w:val="000000"/>
            <w:sz w:val="19"/>
            <w:szCs w:val="19"/>
            <w:lang w:eastAsia="zh-CN"/>
          </w:rPr>
          <w:t>offset</w:t>
        </w:r>
      </w:ins>
      <w:r w:rsidR="00B85B10" w:rsidRPr="006B2616">
        <w:rPr>
          <w:rFonts w:ascii="Consolas" w:hAnsi="Consolas" w:cs="Consolas"/>
          <w:color w:val="000000"/>
          <w:sz w:val="19"/>
          <w:szCs w:val="19"/>
          <w:lang w:eastAsia="zh-CN"/>
        </w:rPr>
        <w:t>) &gt;&gt; 3))</w:t>
      </w:r>
    </w:p>
    <w:p w14:paraId="7175E51B" w14:textId="752A14A5" w:rsidR="00FB4A70" w:rsidRPr="00507988" w:rsidRDefault="00507988" w:rsidP="00B5462E">
      <w:pPr>
        <w:rPr>
          <w:ins w:id="161" w:author="Hongtao Wang" w:date="2020-01-06T15:08:00Z"/>
          <w:color w:val="000000"/>
          <w:szCs w:val="22"/>
          <w:lang w:eastAsia="zh-CN"/>
          <w:rPrChange w:id="162" w:author="Hongtao Wang" w:date="2020-01-06T15:08:00Z">
            <w:rPr>
              <w:ins w:id="163" w:author="Hongtao Wang" w:date="2020-01-06T15:08:00Z"/>
              <w:rFonts w:ascii="Consolas" w:hAnsi="Consolas" w:cs="Consolas"/>
              <w:color w:val="000000"/>
              <w:sz w:val="19"/>
              <w:szCs w:val="19"/>
              <w:lang w:eastAsia="zh-CN"/>
            </w:rPr>
          </w:rPrChange>
        </w:rPr>
      </w:pPr>
      <w:ins w:id="164" w:author="Hongtao Wang" w:date="2020-01-06T15:08:00Z">
        <w:r>
          <w:rPr>
            <w:color w:val="000000"/>
            <w:szCs w:val="22"/>
            <w:lang w:eastAsia="zh-CN"/>
          </w:rPr>
          <w:t xml:space="preserve">The maximum allowed value of rice parameter (maxRiceParam) is set to 3 and the offset is set to 0 or 1. The impact of setting maxRiceParam to 4 for lossless </w:t>
        </w:r>
      </w:ins>
      <w:ins w:id="165" w:author="Hongtao Wang" w:date="2020-01-06T17:09:00Z">
        <w:r w:rsidR="009D73A5">
          <w:rPr>
            <w:color w:val="000000"/>
            <w:szCs w:val="22"/>
            <w:lang w:eastAsia="zh-CN"/>
          </w:rPr>
          <w:t xml:space="preserve">coding </w:t>
        </w:r>
      </w:ins>
      <w:ins w:id="166" w:author="Hongtao Wang" w:date="2020-01-06T15:08:00Z">
        <w:r>
          <w:rPr>
            <w:color w:val="000000"/>
            <w:szCs w:val="22"/>
            <w:lang w:eastAsia="zh-CN"/>
          </w:rPr>
          <w:t>is studied as well in this contribution.</w:t>
        </w:r>
      </w:ins>
    </w:p>
    <w:p w14:paraId="6EFAD944" w14:textId="666181B2" w:rsidR="00355B83" w:rsidRDefault="00FB4A70" w:rsidP="00FB4A70">
      <w:pPr>
        <w:pStyle w:val="Heading2"/>
        <w:rPr>
          <w:ins w:id="167" w:author="Hongtao Wang" w:date="2020-01-06T15:09:00Z"/>
          <w:lang w:val="en-CA"/>
        </w:rPr>
      </w:pPr>
      <w:ins w:id="168" w:author="Hongtao Wang" w:date="2020-01-06T15:08:00Z">
        <w:r>
          <w:rPr>
            <w:lang w:val="en-CA"/>
          </w:rPr>
          <w:t>Method 2: Proposed RRC+TSRC change</w:t>
        </w:r>
      </w:ins>
    </w:p>
    <w:p w14:paraId="61EDB472" w14:textId="27CAEFE1" w:rsidR="00942EE6" w:rsidRDefault="00942EE6" w:rsidP="00942EE6">
      <w:pPr>
        <w:rPr>
          <w:ins w:id="169" w:author="Hongtao Wang" w:date="2020-01-06T15:09:00Z"/>
          <w:lang w:val="en-CA"/>
        </w:rPr>
      </w:pPr>
      <w:ins w:id="170" w:author="Hongtao Wang" w:date="2020-01-06T15:09:00Z">
        <w:r>
          <w:rPr>
            <w:lang w:val="en-CA"/>
          </w:rPr>
          <w:t xml:space="preserve">In Method 2, the RRC change described in section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_Ref29210848 \r \h </w:instrText>
        </w:r>
      </w:ins>
      <w:r>
        <w:rPr>
          <w:lang w:val="en-CA"/>
        </w:rPr>
      </w:r>
      <w:ins w:id="171" w:author="Hongtao Wang" w:date="2020-01-06T15:09:00Z">
        <w:r>
          <w:rPr>
            <w:lang w:val="en-CA"/>
          </w:rPr>
          <w:fldChar w:fldCharType="separate"/>
        </w:r>
      </w:ins>
      <w:ins w:id="172" w:author="Hongtao Wang" w:date="2020-01-06T19:15:00Z">
        <w:r w:rsidR="00205BF2">
          <w:rPr>
            <w:lang w:val="en-CA"/>
          </w:rPr>
          <w:t>2.1</w:t>
        </w:r>
      </w:ins>
      <w:ins w:id="173" w:author="Hongtao Wang" w:date="2020-01-06T15:09:00Z">
        <w:r>
          <w:rPr>
            <w:lang w:val="en-CA"/>
          </w:rPr>
          <w:fldChar w:fldCharType="end"/>
        </w:r>
        <w:r>
          <w:rPr>
            <w:lang w:val="en-CA"/>
          </w:rPr>
          <w:t xml:space="preserve"> with offset=1 is used. In addition to that, the rice parameter derivation of TSRC is described as follows:</w:t>
        </w:r>
      </w:ins>
    </w:p>
    <w:p w14:paraId="77305EA4" w14:textId="64D6ECFF" w:rsidR="00942EE6" w:rsidRPr="00BD5FEA" w:rsidRDefault="00942EE6" w:rsidP="00942EE6">
      <w:pPr>
        <w:rPr>
          <w:ins w:id="174" w:author="Hongtao Wang" w:date="2020-01-06T15:09:00Z"/>
          <w:szCs w:val="22"/>
          <w:lang w:val="en-CA"/>
        </w:rPr>
      </w:pPr>
      <w:ins w:id="175" w:author="Hongtao Wang" w:date="2020-01-06T15:09:00Z">
        <w:r>
          <w:rPr>
            <w:szCs w:val="22"/>
            <w:lang w:val="en-CA"/>
          </w:rPr>
          <w:t xml:space="preserve">The value </w:t>
        </w:r>
      </w:ins>
      <w:ins w:id="176" w:author="Hongtao Wang" w:date="2020-01-06T17:21:00Z">
        <w:r w:rsidR="00072324">
          <w:rPr>
            <w:rFonts w:hint="eastAsia"/>
            <w:szCs w:val="22"/>
            <w:lang w:val="en-CA" w:eastAsia="zh-CN"/>
          </w:rPr>
          <w:t>o</w:t>
        </w:r>
        <w:r w:rsidR="00072324">
          <w:rPr>
            <w:szCs w:val="22"/>
            <w:lang w:val="en-CA" w:eastAsia="zh-CN"/>
          </w:rPr>
          <w:t xml:space="preserve">f </w:t>
        </w:r>
      </w:ins>
      <w:ins w:id="177" w:author="Hongtao Wang" w:date="2020-01-06T15:09:00Z">
        <w:r w:rsidRPr="00FA6FA4">
          <w:rPr>
            <w:rFonts w:ascii="Consolas" w:hAnsi="Consolas" w:cs="Consolas"/>
            <w:color w:val="000000"/>
            <w:sz w:val="19"/>
            <w:szCs w:val="19"/>
            <w:lang w:eastAsia="zh-CN"/>
          </w:rPr>
          <w:t>locSumAbs</w:t>
        </w:r>
        <w:r>
          <w:rPr>
            <w:szCs w:val="22"/>
            <w:lang w:val="en-CA"/>
          </w:rPr>
          <w:t xml:space="preserve"> is calculated </w:t>
        </w:r>
      </w:ins>
      <w:ins w:id="178" w:author="Hongtao Wang" w:date="2020-01-06T17:09:00Z">
        <w:r w:rsidR="00C81E10">
          <w:rPr>
            <w:szCs w:val="22"/>
            <w:lang w:val="en-CA"/>
          </w:rPr>
          <w:t xml:space="preserve">based on the </w:t>
        </w:r>
      </w:ins>
      <w:ins w:id="179" w:author="Hongtao Wang" w:date="2020-01-06T17:10:00Z">
        <w:r w:rsidR="00C81E10">
          <w:rPr>
            <w:szCs w:val="22"/>
            <w:lang w:val="en-CA"/>
          </w:rPr>
          <w:t>top and left neighbors</w:t>
        </w:r>
      </w:ins>
      <w:ins w:id="180" w:author="Hongtao Wang" w:date="2020-01-06T15:09:00Z">
        <w:r>
          <w:rPr>
            <w:szCs w:val="22"/>
            <w:lang w:val="en-CA"/>
          </w:rPr>
          <w:t xml:space="preserve">: </w:t>
        </w:r>
      </w:ins>
    </w:p>
    <w:p w14:paraId="15ABA2A1" w14:textId="77777777" w:rsidR="00942EE6" w:rsidRPr="002A55B0" w:rsidRDefault="00942EE6" w:rsidP="00942EE6">
      <w:pPr>
        <w:tabs>
          <w:tab w:val="clear" w:pos="360"/>
        </w:tabs>
        <w:overflowPunct/>
        <w:spacing w:before="120"/>
        <w:ind w:firstLine="360"/>
        <w:rPr>
          <w:ins w:id="181" w:author="Hongtao Wang" w:date="2020-01-06T15:09:00Z"/>
          <w:rFonts w:ascii="Consolas" w:hAnsi="Consolas" w:cs="Consolas"/>
          <w:color w:val="000000"/>
          <w:sz w:val="19"/>
          <w:szCs w:val="19"/>
          <w:lang w:eastAsia="zh-CN"/>
        </w:rPr>
      </w:pPr>
      <w:ins w:id="182" w:author="Hongtao Wang" w:date="2020-01-06T15:09:00Z">
        <w:r>
          <w:rPr>
            <w:rFonts w:ascii="Consolas" w:hAnsi="Consolas" w:cs="Consolas"/>
            <w:color w:val="000000"/>
            <w:sz w:val="19"/>
            <w:szCs w:val="19"/>
            <w:lang w:eastAsia="zh-CN"/>
          </w:rPr>
          <w:t xml:space="preserve">locSumAbs = abs(coeff(x-1, y)) + abs(coeff(x,y-1)). </w:t>
        </w:r>
      </w:ins>
    </w:p>
    <w:p w14:paraId="748AC770" w14:textId="0F14F9DB" w:rsidR="00942EE6" w:rsidRDefault="00942EE6" w:rsidP="00942EE6">
      <w:pPr>
        <w:tabs>
          <w:tab w:val="clear" w:pos="360"/>
        </w:tabs>
        <w:overflowPunct/>
        <w:spacing w:before="120"/>
        <w:rPr>
          <w:ins w:id="183" w:author="Hongtao Wang" w:date="2020-01-06T15:09:00Z"/>
          <w:lang w:val="en-CA"/>
        </w:rPr>
      </w:pPr>
      <w:ins w:id="184" w:author="Hongtao Wang" w:date="2020-01-06T15:09:00Z">
        <w:r>
          <w:t>If coeff(i,j) doesn’t exist, its value is inferred to be 0. And</w:t>
        </w:r>
        <w:r>
          <w:rPr>
            <w:lang w:val="en-CA"/>
          </w:rPr>
          <w:t xml:space="preserve"> locSumAbs is further adjusted </w:t>
        </w:r>
      </w:ins>
      <w:ins w:id="185" w:author="Hongtao Wang" w:date="2020-01-06T17:17:00Z">
        <w:r w:rsidR="00F76665">
          <w:rPr>
            <w:lang w:val="en-CA"/>
          </w:rPr>
          <w:t>according to the value of baseLevel</w:t>
        </w:r>
      </w:ins>
      <w:ins w:id="186" w:author="Hongtao Wang" w:date="2020-01-06T15:09:00Z">
        <w:r>
          <w:rPr>
            <w:lang w:val="en-CA"/>
          </w:rPr>
          <w:t xml:space="preserve">: </w:t>
        </w:r>
      </w:ins>
    </w:p>
    <w:p w14:paraId="0B12026F" w14:textId="77777777" w:rsidR="00942EE6" w:rsidRPr="002A55B0" w:rsidRDefault="00942EE6" w:rsidP="00942EE6">
      <w:pPr>
        <w:tabs>
          <w:tab w:val="clear" w:pos="360"/>
          <w:tab w:val="left" w:pos="7200"/>
        </w:tabs>
        <w:overflowPunct/>
        <w:spacing w:before="120"/>
        <w:ind w:firstLine="360"/>
        <w:rPr>
          <w:ins w:id="187" w:author="Hongtao Wang" w:date="2020-01-06T15:09:00Z"/>
          <w:rFonts w:ascii="Consolas" w:hAnsi="Consolas" w:cs="Consolas"/>
          <w:color w:val="000000"/>
          <w:sz w:val="19"/>
          <w:szCs w:val="19"/>
          <w:lang w:eastAsia="zh-CN"/>
        </w:rPr>
      </w:pPr>
      <w:ins w:id="188" w:author="Hongtao Wang" w:date="2020-01-06T15:09:00Z">
        <w:r>
          <w:rPr>
            <w:rFonts w:ascii="Consolas" w:hAnsi="Consolas" w:cs="Consolas"/>
            <w:color w:val="000000"/>
            <w:sz w:val="19"/>
            <w:szCs w:val="19"/>
            <w:lang w:eastAsia="zh-CN"/>
          </w:rPr>
          <w:t>locSumAbs = locSumAbs – 2 * baseLevel + !baseLevel.</w:t>
        </w:r>
        <w:r>
          <w:rPr>
            <w:rFonts w:ascii="Consolas" w:hAnsi="Consolas" w:cs="Consolas"/>
            <w:color w:val="000000"/>
            <w:sz w:val="19"/>
            <w:szCs w:val="19"/>
            <w:lang w:eastAsia="zh-CN"/>
          </w:rPr>
          <w:tab/>
        </w:r>
        <w:r>
          <w:rPr>
            <w:rFonts w:ascii="Consolas" w:hAnsi="Consolas" w:cs="Consolas"/>
            <w:color w:val="000000"/>
            <w:sz w:val="19"/>
            <w:szCs w:val="19"/>
            <w:lang w:eastAsia="zh-CN"/>
          </w:rPr>
          <w:tab/>
        </w:r>
      </w:ins>
    </w:p>
    <w:p w14:paraId="4CF421C8" w14:textId="77777777" w:rsidR="00942EE6" w:rsidRPr="00C12663" w:rsidRDefault="00942EE6" w:rsidP="00942EE6">
      <w:pPr>
        <w:rPr>
          <w:ins w:id="189" w:author="Hongtao Wang" w:date="2020-01-06T15:09:00Z"/>
          <w:szCs w:val="22"/>
          <w:lang w:val="en-CA"/>
        </w:rPr>
      </w:pPr>
      <w:ins w:id="190" w:author="Hongtao Wang" w:date="2020-01-06T15:09:00Z">
        <w:r>
          <w:lastRenderedPageBreak/>
          <w:t xml:space="preserve">Based on </w:t>
        </w:r>
        <w:r>
          <w:rPr>
            <w:rFonts w:ascii="Consolas" w:hAnsi="Consolas" w:cs="Consolas"/>
            <w:color w:val="000000"/>
            <w:sz w:val="19"/>
            <w:szCs w:val="19"/>
            <w:lang w:eastAsia="zh-CN"/>
          </w:rPr>
          <w:t xml:space="preserve">locSumAbs, </w:t>
        </w:r>
        <w:r w:rsidRPr="00C12663">
          <w:rPr>
            <w:color w:val="000000"/>
            <w:szCs w:val="22"/>
            <w:lang w:eastAsia="zh-CN"/>
          </w:rPr>
          <w:t>value of cRiceParam</w:t>
        </w:r>
        <w:r w:rsidRPr="00C12663">
          <w:rPr>
            <w:szCs w:val="22"/>
            <w:lang w:val="en-CA"/>
          </w:rPr>
          <w:t xml:space="preserve"> is calculated as follows:</w:t>
        </w:r>
      </w:ins>
    </w:p>
    <w:p w14:paraId="4CC0DE1B" w14:textId="77777777" w:rsidR="00942EE6" w:rsidRDefault="00942EE6" w:rsidP="00942EE6">
      <w:pPr>
        <w:rPr>
          <w:ins w:id="191" w:author="Hongtao Wang" w:date="2020-01-06T15:09:00Z"/>
          <w:rFonts w:ascii="Consolas" w:hAnsi="Consolas" w:cs="Consolas"/>
          <w:color w:val="000000"/>
          <w:sz w:val="19"/>
          <w:szCs w:val="19"/>
          <w:lang w:eastAsia="zh-CN"/>
        </w:rPr>
      </w:pPr>
      <w:ins w:id="192" w:author="Hongtao Wang" w:date="2020-01-06T15:09:00Z">
        <w:r>
          <w:rPr>
            <w:rFonts w:ascii="Consolas" w:hAnsi="Consolas" w:cs="Consolas"/>
            <w:color w:val="000000"/>
            <w:sz w:val="19"/>
            <w:szCs w:val="19"/>
            <w:lang w:eastAsia="zh-CN"/>
          </w:rPr>
          <w:tab/>
        </w:r>
        <w:r w:rsidRPr="00AF36CB">
          <w:rPr>
            <w:rFonts w:ascii="Consolas" w:hAnsi="Consolas" w:cs="Consolas"/>
            <w:color w:val="000000"/>
            <w:sz w:val="19"/>
            <w:szCs w:val="19"/>
            <w:lang w:eastAsia="zh-CN"/>
          </w:rPr>
          <w:t>cRiceParam = max(0, min(</w:t>
        </w:r>
        <w:r>
          <w:rPr>
            <w:rFonts w:ascii="Consolas" w:hAnsi="Consolas" w:cs="Consolas"/>
            <w:color w:val="000000"/>
            <w:sz w:val="19"/>
            <w:szCs w:val="19"/>
            <w:lang w:eastAsia="zh-CN"/>
          </w:rPr>
          <w:t>maxRiceParam</w:t>
        </w:r>
        <w:r w:rsidRPr="00AF36CB">
          <w:rPr>
            <w:rFonts w:ascii="Consolas" w:hAnsi="Consolas" w:cs="Consolas"/>
            <w:color w:val="000000"/>
            <w:sz w:val="19"/>
            <w:szCs w:val="19"/>
            <w:lang w:eastAsia="zh-CN"/>
          </w:rPr>
          <w:t>, (locSumAbs +</w:t>
        </w:r>
        <w:r>
          <w:rPr>
            <w:rFonts w:ascii="Consolas" w:hAnsi="Consolas" w:cs="Consolas"/>
            <w:color w:val="000000"/>
            <w:sz w:val="19"/>
            <w:szCs w:val="19"/>
            <w:lang w:eastAsia="zh-CN"/>
          </w:rPr>
          <w:t xml:space="preserve"> 5</w:t>
        </w:r>
        <w:r w:rsidRPr="00AF36CB">
          <w:rPr>
            <w:rFonts w:ascii="Consolas" w:hAnsi="Consolas" w:cs="Consolas"/>
            <w:color w:val="000000"/>
            <w:sz w:val="19"/>
            <w:szCs w:val="19"/>
            <w:lang w:eastAsia="zh-CN"/>
          </w:rPr>
          <w:t>) &gt;&gt; 3))</w:t>
        </w:r>
        <w:r>
          <w:rPr>
            <w:rFonts w:ascii="Consolas" w:hAnsi="Consolas" w:cs="Consolas"/>
            <w:color w:val="000000"/>
            <w:sz w:val="19"/>
            <w:szCs w:val="19"/>
            <w:lang w:eastAsia="zh-CN"/>
          </w:rPr>
          <w:t>.</w:t>
        </w:r>
      </w:ins>
    </w:p>
    <w:p w14:paraId="45B98A3E" w14:textId="77BC7470" w:rsidR="00507988" w:rsidRPr="00507988" w:rsidRDefault="00942EE6" w:rsidP="00942EE6">
      <w:pPr>
        <w:rPr>
          <w:lang w:val="en-CA"/>
          <w:rPrChange w:id="193" w:author="Hongtao Wang" w:date="2020-01-06T15:09:00Z">
            <w:rPr>
              <w:rFonts w:ascii="Consolas" w:hAnsi="Consolas" w:cs="Consolas"/>
              <w:color w:val="000000"/>
              <w:sz w:val="19"/>
              <w:szCs w:val="19"/>
              <w:lang w:eastAsia="zh-CN"/>
            </w:rPr>
          </w:rPrChange>
        </w:rPr>
      </w:pPr>
      <w:ins w:id="194" w:author="Hongtao Wang" w:date="2020-01-06T15:09:00Z">
        <w:r w:rsidRPr="005410E3">
          <w:rPr>
            <w:color w:val="000000"/>
            <w:szCs w:val="22"/>
            <w:lang w:eastAsia="zh-CN"/>
          </w:rPr>
          <w:t>Simulation results of setting maxRiceParam to both 3 and 4 are provided</w:t>
        </w:r>
      </w:ins>
      <w:ins w:id="195" w:author="Hongtao Wang" w:date="2020-01-06T15:10:00Z">
        <w:r w:rsidR="004A3D7C">
          <w:rPr>
            <w:color w:val="000000"/>
            <w:szCs w:val="22"/>
            <w:lang w:eastAsia="zh-CN"/>
          </w:rPr>
          <w:t xml:space="preserve"> in this contribution</w:t>
        </w:r>
      </w:ins>
      <w:ins w:id="196" w:author="Hongtao Wang" w:date="2020-01-06T15:09:00Z">
        <w:r w:rsidRPr="005410E3">
          <w:rPr>
            <w:color w:val="000000"/>
            <w:szCs w:val="22"/>
            <w:lang w:eastAsia="zh-CN"/>
          </w:rPr>
          <w:t>.</w:t>
        </w:r>
      </w:ins>
    </w:p>
    <w:p w14:paraId="322B02FE" w14:textId="2D5FEBEC" w:rsidR="00AD24F2" w:rsidRDefault="00A041FD" w:rsidP="00D765D9">
      <w:pPr>
        <w:pStyle w:val="Heading1"/>
        <w:rPr>
          <w:lang w:eastAsia="zh-CN"/>
        </w:rPr>
      </w:pPr>
      <w:r>
        <w:rPr>
          <w:lang w:eastAsia="zh-CN"/>
        </w:rPr>
        <w:t>Simulation Results</w:t>
      </w:r>
    </w:p>
    <w:p w14:paraId="55F3531F" w14:textId="7BB00DAF" w:rsidR="00FA6FC3" w:rsidRDefault="00FA6FC3" w:rsidP="00FA6FC3">
      <w:pPr>
        <w:pStyle w:val="Heading2"/>
        <w:rPr>
          <w:ins w:id="197" w:author="Hongtao Wang" w:date="2020-01-06T15:34:00Z"/>
          <w:lang w:eastAsia="zh-CN"/>
        </w:rPr>
      </w:pPr>
      <w:ins w:id="198" w:author="Hongtao Wang" w:date="2020-01-06T15:10:00Z">
        <w:r>
          <w:rPr>
            <w:lang w:eastAsia="zh-CN"/>
          </w:rPr>
          <w:t>Simulation results of method 1</w:t>
        </w:r>
      </w:ins>
    </w:p>
    <w:p w14:paraId="152F288E" w14:textId="77777777" w:rsidR="00462F28" w:rsidRDefault="00462F28" w:rsidP="00462F28">
      <w:pPr>
        <w:pStyle w:val="Heading3"/>
        <w:rPr>
          <w:ins w:id="199" w:author="Hongtao Wang" w:date="2020-01-06T15:34:00Z"/>
          <w:lang w:eastAsia="zh-CN"/>
        </w:rPr>
      </w:pPr>
      <w:ins w:id="200" w:author="Hongtao Wang" w:date="2020-01-06T15:34:00Z">
        <w:r>
          <w:rPr>
            <w:lang w:eastAsia="zh-CN"/>
          </w:rPr>
          <w:t>Method 1 with offset=0</w:t>
        </w:r>
      </w:ins>
    </w:p>
    <w:p w14:paraId="4D339F29" w14:textId="54C72D66" w:rsidR="00462F28" w:rsidRDefault="00462F28" w:rsidP="00462F28">
      <w:pPr>
        <w:rPr>
          <w:ins w:id="201" w:author="Hongtao Wang" w:date="2020-01-06T15:34:00Z"/>
        </w:rPr>
      </w:pPr>
      <w:ins w:id="202" w:author="Hongtao Wang" w:date="2020-01-06T15:34:00Z">
        <w:r w:rsidRPr="000146F1">
          <w:t xml:space="preserve">Results of the proposed method </w:t>
        </w:r>
        <w:r>
          <w:rPr>
            <w:lang w:eastAsia="zh-CN"/>
          </w:rPr>
          <w:t xml:space="preserve">1 with offset=0 </w:t>
        </w:r>
        <w:r w:rsidRPr="000146F1">
          <w:t>according to the CTC are provided</w:t>
        </w:r>
      </w:ins>
      <w:ins w:id="203" w:author="Hongtao Wang" w:date="2020-01-07T16:43:00Z">
        <w:r w:rsidR="00794EBB">
          <w:t xml:space="preserve"> in</w:t>
        </w:r>
      </w:ins>
      <w:ins w:id="204" w:author="Hongtao Wang" w:date="2020-01-07T16:42:00Z">
        <w:r w:rsidR="00794EBB">
          <w:t xml:space="preserve"> </w:t>
        </w:r>
        <w:r w:rsidR="00794EBB">
          <w:fldChar w:fldCharType="begin"/>
        </w:r>
        <w:r w:rsidR="00794EBB">
          <w:instrText xml:space="preserve"> REF _Ref29307785 \h </w:instrText>
        </w:r>
      </w:ins>
      <w:r w:rsidR="00794EBB">
        <w:fldChar w:fldCharType="separate"/>
      </w:r>
      <w:ins w:id="205" w:author="Hongtao Wang" w:date="2020-01-07T16:42:00Z">
        <w:r w:rsidR="00794EBB">
          <w:t xml:space="preserve">Table </w:t>
        </w:r>
        <w:r w:rsidR="00794EBB">
          <w:rPr>
            <w:noProof/>
          </w:rPr>
          <w:t>1</w:t>
        </w:r>
        <w:r w:rsidR="00794EBB">
          <w:fldChar w:fldCharType="end"/>
        </w:r>
      </w:ins>
      <w:ins w:id="206" w:author="Hongtao Wang" w:date="2020-01-06T15:34:00Z">
        <w:r>
          <w:t>:</w:t>
        </w:r>
      </w:ins>
    </w:p>
    <w:p w14:paraId="506DBDFD" w14:textId="77777777" w:rsidR="00462F28" w:rsidRDefault="00462F28" w:rsidP="00462F28">
      <w:pPr>
        <w:rPr>
          <w:ins w:id="207" w:author="Hongtao Wang" w:date="2020-01-06T15:34:00Z"/>
        </w:rPr>
      </w:pPr>
    </w:p>
    <w:p w14:paraId="1D1E6170" w14:textId="2FFA43D2" w:rsidR="00462F28" w:rsidRDefault="00462F28" w:rsidP="00462F28">
      <w:pPr>
        <w:pStyle w:val="Caption"/>
        <w:keepNext/>
        <w:jc w:val="center"/>
        <w:rPr>
          <w:ins w:id="208" w:author="Hongtao Wang" w:date="2020-01-06T15:34:00Z"/>
        </w:rPr>
      </w:pPr>
      <w:bookmarkStart w:id="209" w:name="_Ref29307785"/>
      <w:ins w:id="210" w:author="Hongtao Wang" w:date="2020-01-06T15:34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211" w:author="Hongtao Wang" w:date="2020-01-06T19:15:00Z">
        <w:r w:rsidR="00205BF2">
          <w:rPr>
            <w:noProof/>
          </w:rPr>
          <w:t>1</w:t>
        </w:r>
      </w:ins>
      <w:ins w:id="212" w:author="Hongtao Wang" w:date="2020-01-06T15:34:00Z">
        <w:r>
          <w:fldChar w:fldCharType="end"/>
        </w:r>
        <w:bookmarkEnd w:id="209"/>
        <w:r w:rsidRPr="001C4E63">
          <w:t xml:space="preserve"> Method 1 with offset=</w:t>
        </w:r>
        <w:r>
          <w:t>0</w:t>
        </w:r>
        <w:r w:rsidRPr="001C4E63">
          <w:t xml:space="preserve"> CTC results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213" w:author="Hongtao Wang" w:date="2020-01-07T22:41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214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8D6EF9" w:rsidRPr="008D6EF9" w14:paraId="58CA3936" w14:textId="77777777" w:rsidTr="008D6EF9">
        <w:trPr>
          <w:trHeight w:val="255"/>
          <w:jc w:val="center"/>
          <w:ins w:id="215" w:author="Hongtao Wang" w:date="2020-01-07T22:40:00Z"/>
          <w:trPrChange w:id="216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Hongtao Wang" w:date="2020-01-07T2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9E55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" w:author="Hongtao Wang" w:date="2020-01-07T22:4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9" w:author="Hongtao Wang" w:date="2020-01-07T22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0EAB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1" w:author="Hongtao Wang" w:date="2020-01-07T22:40:00Z">
              <w:r w:rsidRPr="008D6E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8D6EF9" w:rsidRPr="008D6EF9" w14:paraId="3194F119" w14:textId="77777777" w:rsidTr="008D6EF9">
        <w:trPr>
          <w:trHeight w:val="255"/>
          <w:jc w:val="center"/>
          <w:ins w:id="222" w:author="Hongtao Wang" w:date="2020-01-07T22:40:00Z"/>
          <w:trPrChange w:id="223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Hongtao Wang" w:date="2020-01-07T2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1C3A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6" w:author="Hongtao Wang" w:date="2020-01-07T22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CB5B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8" w:author="Hongtao Wang" w:date="2020-01-07T22:40:00Z">
              <w:r w:rsidRPr="008D6E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8D6EF9" w:rsidRPr="008D6EF9" w14:paraId="33629537" w14:textId="77777777" w:rsidTr="008D6EF9">
        <w:trPr>
          <w:trHeight w:val="255"/>
          <w:jc w:val="center"/>
          <w:ins w:id="229" w:author="Hongtao Wang" w:date="2020-01-07T22:40:00Z"/>
          <w:trPrChange w:id="230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Hongtao Wang" w:date="2020-01-07T2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212F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Hongtao Wang" w:date="2020-01-07T22:4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E612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0E8D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115E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2600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A412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D6EF9" w:rsidRPr="008D6EF9" w14:paraId="76C51363" w14:textId="77777777" w:rsidTr="008D6EF9">
        <w:trPr>
          <w:trHeight w:val="255"/>
          <w:jc w:val="center"/>
          <w:ins w:id="248" w:author="Hongtao Wang" w:date="2020-01-07T22:40:00Z"/>
          <w:trPrChange w:id="249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Hongtao Wang" w:date="2020-01-07T2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3383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0A2F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9E4A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4E61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B753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BB03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D6EF9" w:rsidRPr="008D6EF9" w14:paraId="7166462A" w14:textId="77777777" w:rsidTr="008D6EF9">
        <w:trPr>
          <w:trHeight w:val="255"/>
          <w:jc w:val="center"/>
          <w:ins w:id="268" w:author="Hongtao Wang" w:date="2020-01-07T22:40:00Z"/>
          <w:trPrChange w:id="269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5A72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9D263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916A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6DF4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FB19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D5DD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D6EF9" w:rsidRPr="008D6EF9" w14:paraId="3482887F" w14:textId="77777777" w:rsidTr="008D6EF9">
        <w:trPr>
          <w:trHeight w:val="255"/>
          <w:jc w:val="center"/>
          <w:ins w:id="288" w:author="Hongtao Wang" w:date="2020-01-07T22:40:00Z"/>
          <w:trPrChange w:id="289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EAE8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A088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4C46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0971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0184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F4E7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8D6EF9" w:rsidRPr="008D6EF9" w14:paraId="7C91F101" w14:textId="77777777" w:rsidTr="008D6EF9">
        <w:trPr>
          <w:trHeight w:val="255"/>
          <w:jc w:val="center"/>
          <w:ins w:id="308" w:author="Hongtao Wang" w:date="2020-01-07T22:40:00Z"/>
          <w:trPrChange w:id="309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B326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8563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0E89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84D9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6489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AB5E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8D6EF9" w:rsidRPr="008D6EF9" w14:paraId="1D560F25" w14:textId="77777777" w:rsidTr="008D6EF9">
        <w:trPr>
          <w:trHeight w:val="255"/>
          <w:jc w:val="center"/>
          <w:ins w:id="328" w:author="Hongtao Wang" w:date="2020-01-07T22:40:00Z"/>
          <w:trPrChange w:id="329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79E2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A786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A29D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4D55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8F3C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BC66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89%</w:t>
              </w:r>
            </w:ins>
          </w:p>
        </w:tc>
      </w:tr>
      <w:tr w:rsidR="008D6EF9" w:rsidRPr="008D6EF9" w14:paraId="1D2793B8" w14:textId="77777777" w:rsidTr="008D6EF9">
        <w:trPr>
          <w:trHeight w:val="255"/>
          <w:jc w:val="center"/>
          <w:ins w:id="348" w:author="Hongtao Wang" w:date="2020-01-07T22:40:00Z"/>
          <w:trPrChange w:id="349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Hongtao Wang" w:date="2020-01-07T2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FAFB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2" w:author="Hongtao Wang" w:date="2020-01-07T22:40:00Z">
              <w:r w:rsidRPr="008D6E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Hongtao Wang" w:date="2020-01-07T22:4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5F9C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Hongtao Wang" w:date="2020-01-07T22:4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CBE8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9" w:author="Hongtao Wang" w:date="2020-01-07T22:4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7375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Hongtao Wang" w:date="2020-01-07T22:4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1B6D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Hongtao Wang" w:date="2020-01-07T22:4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0AB4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8D6EF9" w:rsidRPr="008D6EF9" w14:paraId="563CA2D8" w14:textId="77777777" w:rsidTr="008D6EF9">
        <w:trPr>
          <w:trHeight w:val="255"/>
          <w:jc w:val="center"/>
          <w:ins w:id="368" w:author="Hongtao Wang" w:date="2020-01-07T22:40:00Z"/>
          <w:trPrChange w:id="369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Hongtao Wang" w:date="2020-01-07T2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B3E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Hongtao Wang" w:date="2020-01-07T22:41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4E91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Hongtao Wang" w:date="2020-01-07T22:4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E92A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" w:author="Hongtao Wang" w:date="2020-01-07T22:4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C400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Hongtao Wang" w:date="2020-01-07T22:4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1D51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Hongtao Wang" w:date="2020-01-07T22:4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9A1A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</w:tr>
      <w:tr w:rsidR="008D6EF9" w:rsidRPr="008D6EF9" w14:paraId="452D5AFE" w14:textId="77777777" w:rsidTr="008D6EF9">
        <w:trPr>
          <w:trHeight w:val="255"/>
          <w:jc w:val="center"/>
          <w:ins w:id="388" w:author="Hongtao Wang" w:date="2020-01-07T22:40:00Z"/>
          <w:trPrChange w:id="389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0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0247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3" w:author="Hongtao Wang" w:date="2020-01-07T22:4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2D31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8597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C203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2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CA1A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1EB5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  <w:bookmarkStart w:id="408" w:name="_GoBack"/>
        <w:bookmarkEnd w:id="408"/>
      </w:tr>
      <w:tr w:rsidR="008D6EF9" w:rsidRPr="008D6EF9" w14:paraId="13694F3D" w14:textId="77777777" w:rsidTr="008D6EF9">
        <w:trPr>
          <w:trHeight w:val="255"/>
          <w:jc w:val="center"/>
          <w:ins w:id="409" w:author="Hongtao Wang" w:date="2020-01-07T22:40:00Z"/>
          <w:trPrChange w:id="410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1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8909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" w:author="Hongtao Wang" w:date="2020-01-07T22:4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F2A1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FD57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DB103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3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CBE6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1F24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8D6EF9" w:rsidRPr="008D6EF9" w14:paraId="3AC374E1" w14:textId="77777777" w:rsidTr="008D6EF9">
        <w:trPr>
          <w:trHeight w:val="255"/>
          <w:jc w:val="center"/>
          <w:ins w:id="429" w:author="Hongtao Wang" w:date="2020-01-07T22:40:00Z"/>
          <w:trPrChange w:id="430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Hongtao Wang" w:date="2020-01-07T2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193C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F111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ongtao Wang" w:date="2020-01-07T22:4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0348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Hongtao Wang" w:date="2020-01-07T22:4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B818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Hongtao Wang" w:date="2020-01-07T22:4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4B5C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Hongtao Wang" w:date="2020-01-07T22:4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EE49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Hongtao Wang" w:date="2020-01-07T22:40:00Z"/>
                <w:rFonts w:eastAsia="Times New Roman"/>
                <w:sz w:val="20"/>
                <w:lang w:eastAsia="zh-CN"/>
              </w:rPr>
            </w:pPr>
          </w:p>
        </w:tc>
      </w:tr>
      <w:tr w:rsidR="008D6EF9" w:rsidRPr="008D6EF9" w14:paraId="1AA117CA" w14:textId="77777777" w:rsidTr="008D6EF9">
        <w:trPr>
          <w:trHeight w:val="255"/>
          <w:jc w:val="center"/>
          <w:ins w:id="443" w:author="Hongtao Wang" w:date="2020-01-07T22:40:00Z"/>
          <w:trPrChange w:id="444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Hongtao Wang" w:date="2020-01-07T2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7AC4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Hongtao Wang" w:date="2020-01-07T22:4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7" w:author="Hongtao Wang" w:date="2020-01-07T22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9507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9" w:author="Hongtao Wang" w:date="2020-01-07T22:40:00Z">
              <w:r w:rsidRPr="008D6E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8D6EF9" w:rsidRPr="008D6EF9" w14:paraId="055FF708" w14:textId="77777777" w:rsidTr="008D6EF9">
        <w:trPr>
          <w:trHeight w:val="255"/>
          <w:jc w:val="center"/>
          <w:ins w:id="450" w:author="Hongtao Wang" w:date="2020-01-07T22:40:00Z"/>
          <w:trPrChange w:id="451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Hongtao Wang" w:date="2020-01-07T2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A4E1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4" w:author="Hongtao Wang" w:date="2020-01-07T22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29A8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6" w:author="Hongtao Wang" w:date="2020-01-07T22:40:00Z">
              <w:r w:rsidRPr="008D6E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8D6EF9" w:rsidRPr="008D6EF9" w14:paraId="7C1B667D" w14:textId="77777777" w:rsidTr="008D6EF9">
        <w:trPr>
          <w:trHeight w:val="255"/>
          <w:jc w:val="center"/>
          <w:ins w:id="457" w:author="Hongtao Wang" w:date="2020-01-07T22:40:00Z"/>
          <w:trPrChange w:id="458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Hongtao Wang" w:date="2020-01-07T2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49F4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" w:author="Hongtao Wang" w:date="2020-01-07T22:4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F81E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707E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6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62CD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2EF6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6035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D6EF9" w:rsidRPr="008D6EF9" w14:paraId="6836F4EE" w14:textId="77777777" w:rsidTr="008D6EF9">
        <w:trPr>
          <w:trHeight w:val="255"/>
          <w:jc w:val="center"/>
          <w:ins w:id="476" w:author="Hongtao Wang" w:date="2020-01-07T22:40:00Z"/>
          <w:trPrChange w:id="477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Hongtao Wang" w:date="2020-01-07T2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7BEA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0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AB0A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83DF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E7FF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F8F3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5966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D6EF9" w:rsidRPr="008D6EF9" w14:paraId="471FD0AB" w14:textId="77777777" w:rsidTr="008D6EF9">
        <w:trPr>
          <w:trHeight w:val="255"/>
          <w:jc w:val="center"/>
          <w:ins w:id="496" w:author="Hongtao Wang" w:date="2020-01-07T22:40:00Z"/>
          <w:trPrChange w:id="497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F4BA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6A69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246B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00CD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846B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E2C2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8D6EF9" w:rsidRPr="008D6EF9" w14:paraId="756FB2B8" w14:textId="77777777" w:rsidTr="008D6EF9">
        <w:trPr>
          <w:trHeight w:val="255"/>
          <w:jc w:val="center"/>
          <w:ins w:id="516" w:author="Hongtao Wang" w:date="2020-01-07T22:40:00Z"/>
          <w:trPrChange w:id="517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5126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0C56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2BAA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7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0045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27B3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E5E2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8D6EF9" w:rsidRPr="008D6EF9" w14:paraId="2895A1BB" w14:textId="77777777" w:rsidTr="008D6EF9">
        <w:trPr>
          <w:trHeight w:val="255"/>
          <w:jc w:val="center"/>
          <w:ins w:id="536" w:author="Hongtao Wang" w:date="2020-01-07T22:40:00Z"/>
          <w:trPrChange w:id="537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83D0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AC71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5372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7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236E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0097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6F443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</w:tr>
      <w:tr w:rsidR="008D6EF9" w:rsidRPr="008D6EF9" w14:paraId="4768323C" w14:textId="77777777" w:rsidTr="008D6EF9">
        <w:trPr>
          <w:trHeight w:val="255"/>
          <w:jc w:val="center"/>
          <w:ins w:id="556" w:author="Hongtao Wang" w:date="2020-01-07T22:40:00Z"/>
          <w:trPrChange w:id="557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A524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37BB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DA9A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1DF2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ACE8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3134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D6EF9" w:rsidRPr="008D6EF9" w14:paraId="707EF1C3" w14:textId="77777777" w:rsidTr="008D6EF9">
        <w:trPr>
          <w:trHeight w:val="255"/>
          <w:jc w:val="center"/>
          <w:ins w:id="575" w:author="Hongtao Wang" w:date="2020-01-07T22:40:00Z"/>
          <w:trPrChange w:id="576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Hongtao Wang" w:date="2020-01-07T2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C09A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9" w:author="Hongtao Wang" w:date="2020-01-07T22:40:00Z">
              <w:r w:rsidRPr="008D6E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Hongtao Wang" w:date="2020-01-07T22:4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B2E0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Hongtao Wang" w:date="2020-01-07T22:4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26F2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6" w:author="Hongtao Wang" w:date="2020-01-07T22:4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F217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Hongtao Wang" w:date="2020-01-07T22:4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43E4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" w:author="Hongtao Wang" w:date="2020-01-07T22:41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523E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8D6EF9" w:rsidRPr="008D6EF9" w14:paraId="1AF509EB" w14:textId="77777777" w:rsidTr="008D6EF9">
        <w:trPr>
          <w:trHeight w:val="255"/>
          <w:jc w:val="center"/>
          <w:ins w:id="595" w:author="Hongtao Wang" w:date="2020-01-07T22:40:00Z"/>
          <w:trPrChange w:id="596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Hongtao Wang" w:date="2020-01-07T2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DC36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Hongtao Wang" w:date="2020-01-07T22:4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ECA3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Hongtao Wang" w:date="2020-01-07T22:4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FB05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" w:author="Hongtao Wang" w:date="2020-01-07T22:4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CBAB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Hongtao Wang" w:date="2020-01-07T22:4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3F8C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" w:author="Hongtao Wang" w:date="2020-01-07T22:4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B3B7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</w:tr>
      <w:tr w:rsidR="008D6EF9" w:rsidRPr="008D6EF9" w14:paraId="3FDA7E91" w14:textId="77777777" w:rsidTr="008D6EF9">
        <w:trPr>
          <w:trHeight w:val="255"/>
          <w:jc w:val="center"/>
          <w:ins w:id="615" w:author="Hongtao Wang" w:date="2020-01-07T22:40:00Z"/>
          <w:trPrChange w:id="616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A2D0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0" w:author="Hongtao Wang" w:date="2020-01-07T22:41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D2E6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3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A9B6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6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8CB2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9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5B5D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2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DAE7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8D6EF9" w:rsidRPr="008D6EF9" w14:paraId="72D17713" w14:textId="77777777" w:rsidTr="008D6EF9">
        <w:trPr>
          <w:trHeight w:val="255"/>
          <w:jc w:val="center"/>
          <w:ins w:id="635" w:author="Hongtao Wang" w:date="2020-01-07T22:40:00Z"/>
          <w:trPrChange w:id="636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6662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9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0" w:author="Hongtao Wang" w:date="2020-01-07T22:41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8D795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3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32F9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6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4AF9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9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1B6A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2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933B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8D6EF9" w:rsidRPr="008D6EF9" w14:paraId="1B6E1B8D" w14:textId="77777777" w:rsidTr="008D6EF9">
        <w:trPr>
          <w:trHeight w:val="255"/>
          <w:jc w:val="center"/>
          <w:ins w:id="655" w:author="Hongtao Wang" w:date="2020-01-07T22:40:00Z"/>
          <w:trPrChange w:id="656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Hongtao Wang" w:date="2020-01-07T2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2095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9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BC342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Hongtao Wang" w:date="2020-01-07T22:4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1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2A94B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2" w:author="Hongtao Wang" w:date="2020-01-07T22:4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3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9704D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4" w:author="Hongtao Wang" w:date="2020-01-07T22:4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5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A0C0D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6" w:author="Hongtao Wang" w:date="2020-01-07T22:4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7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119AD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8" w:author="Hongtao Wang" w:date="2020-01-07T22:40:00Z"/>
                <w:rFonts w:eastAsia="Times New Roman"/>
                <w:sz w:val="20"/>
                <w:lang w:eastAsia="zh-CN"/>
              </w:rPr>
            </w:pPr>
          </w:p>
        </w:tc>
      </w:tr>
      <w:tr w:rsidR="008D6EF9" w:rsidRPr="008D6EF9" w14:paraId="7B7E4B4E" w14:textId="77777777" w:rsidTr="008D6EF9">
        <w:trPr>
          <w:trHeight w:val="255"/>
          <w:jc w:val="center"/>
          <w:ins w:id="669" w:author="Hongtao Wang" w:date="2020-01-07T22:40:00Z"/>
          <w:trPrChange w:id="670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" w:author="Hongtao Wang" w:date="2020-01-07T2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3A3D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2" w:author="Hongtao Wang" w:date="2020-01-07T22:4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73" w:author="Hongtao Wang" w:date="2020-01-07T22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1A6F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5" w:author="Hongtao Wang" w:date="2020-01-07T22:40:00Z">
              <w:r w:rsidRPr="008D6E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8D6EF9" w:rsidRPr="008D6EF9" w14:paraId="28632A3A" w14:textId="77777777" w:rsidTr="008D6EF9">
        <w:trPr>
          <w:trHeight w:val="255"/>
          <w:jc w:val="center"/>
          <w:ins w:id="676" w:author="Hongtao Wang" w:date="2020-01-07T22:40:00Z"/>
          <w:trPrChange w:id="677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Hongtao Wang" w:date="2020-01-07T2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BF4E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80" w:author="Hongtao Wang" w:date="2020-01-07T22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0499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2" w:author="Hongtao Wang" w:date="2020-01-07T22:40:00Z">
              <w:r w:rsidRPr="008D6E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8D6EF9" w:rsidRPr="008D6EF9" w14:paraId="0798A317" w14:textId="77777777" w:rsidTr="008D6EF9">
        <w:trPr>
          <w:trHeight w:val="255"/>
          <w:jc w:val="center"/>
          <w:ins w:id="683" w:author="Hongtao Wang" w:date="2020-01-07T22:40:00Z"/>
          <w:trPrChange w:id="684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Hongtao Wang" w:date="2020-01-07T2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7B1C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7" w:author="Hongtao Wang" w:date="2020-01-07T22:4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C472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9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0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1B86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3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BDAC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3CC5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9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3289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D6EF9" w:rsidRPr="008D6EF9" w14:paraId="6A306A33" w14:textId="77777777" w:rsidTr="008D6EF9">
        <w:trPr>
          <w:trHeight w:val="255"/>
          <w:jc w:val="center"/>
          <w:ins w:id="702" w:author="Hongtao Wang" w:date="2020-01-07T22:40:00Z"/>
          <w:trPrChange w:id="703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4" w:author="Hongtao Wang" w:date="2020-01-07T2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55D5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6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B482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9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B965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2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3A52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4AF2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1268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D6EF9" w:rsidRPr="008D6EF9" w14:paraId="7D8C3338" w14:textId="77777777" w:rsidTr="008D6EF9">
        <w:trPr>
          <w:trHeight w:val="255"/>
          <w:jc w:val="center"/>
          <w:ins w:id="722" w:author="Hongtao Wang" w:date="2020-01-07T22:40:00Z"/>
          <w:trPrChange w:id="723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7204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6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E70B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9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7721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2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123D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7D0A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BAA2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0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D6EF9" w:rsidRPr="008D6EF9" w14:paraId="09EC2665" w14:textId="77777777" w:rsidTr="008D6EF9">
        <w:trPr>
          <w:trHeight w:val="255"/>
          <w:jc w:val="center"/>
          <w:ins w:id="741" w:author="Hongtao Wang" w:date="2020-01-07T22:40:00Z"/>
          <w:trPrChange w:id="742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5F87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8955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6DED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2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0821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BF3A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FA0E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0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8D6EF9" w:rsidRPr="008D6EF9" w14:paraId="00887DAB" w14:textId="77777777" w:rsidTr="008D6EF9">
        <w:trPr>
          <w:trHeight w:val="255"/>
          <w:jc w:val="center"/>
          <w:ins w:id="761" w:author="Hongtao Wang" w:date="2020-01-07T22:40:00Z"/>
          <w:trPrChange w:id="762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3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9A2D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819A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BBF9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2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264C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17E2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1D07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0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8D6EF9" w:rsidRPr="008D6EF9" w14:paraId="3E4C3019" w14:textId="77777777" w:rsidTr="008D6EF9">
        <w:trPr>
          <w:trHeight w:val="255"/>
          <w:jc w:val="center"/>
          <w:ins w:id="781" w:author="Hongtao Wang" w:date="2020-01-07T22:40:00Z"/>
          <w:trPrChange w:id="782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9C15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Hongtao Wang" w:date="2020-01-07T22:4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A231C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1B09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2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16B83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6551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A78E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0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8D6EF9" w:rsidRPr="008D6EF9" w14:paraId="775806DA" w14:textId="77777777" w:rsidTr="008D6EF9">
        <w:trPr>
          <w:trHeight w:val="255"/>
          <w:jc w:val="center"/>
          <w:ins w:id="801" w:author="Hongtao Wang" w:date="2020-01-07T22:40:00Z"/>
          <w:trPrChange w:id="802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" w:author="Hongtao Wang" w:date="2020-01-07T2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DF93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Hongtao Wang" w:date="2020-01-07T22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5" w:author="Hongtao Wang" w:date="2020-01-07T22:40:00Z">
              <w:r w:rsidRPr="008D6E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Hongtao Wang" w:date="2020-01-07T22:4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D7290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9" w:author="Hongtao Wang" w:date="2020-01-07T22:41:00Z">
              <w:tcPr>
                <w:tcW w:w="11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0ED2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Hongtao Wang" w:date="2020-01-07T22:4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5FDA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Hongtao Wang" w:date="2020-01-07T22:41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FDFE1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Hongtao Wang" w:date="2020-01-07T22:41:00Z">
              <w:tcPr>
                <w:tcW w:w="89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CA52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0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8D6EF9" w:rsidRPr="008D6EF9" w14:paraId="5A0456D2" w14:textId="77777777" w:rsidTr="008D6EF9">
        <w:trPr>
          <w:trHeight w:val="255"/>
          <w:jc w:val="center"/>
          <w:ins w:id="821" w:author="Hongtao Wang" w:date="2020-01-07T22:40:00Z"/>
          <w:trPrChange w:id="822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Hongtao Wang" w:date="2020-01-07T2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BE2EB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Hongtao Wang" w:date="2020-01-07T22:41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D0AD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Hongtao Wang" w:date="2020-01-07T22:4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5C029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2" w:author="Hongtao Wang" w:date="2020-01-07T22:4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9A7A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Hongtao Wang" w:date="2020-01-07T22:4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1ABCD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8" w:author="Hongtao Wang" w:date="2020-01-07T22:4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8B42A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0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8D6EF9" w:rsidRPr="008D6EF9" w14:paraId="7F4992CA" w14:textId="77777777" w:rsidTr="008D6EF9">
        <w:trPr>
          <w:trHeight w:val="255"/>
          <w:jc w:val="center"/>
          <w:ins w:id="841" w:author="Hongtao Wang" w:date="2020-01-07T22:40:00Z"/>
          <w:trPrChange w:id="842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3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38C87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6" w:author="Hongtao Wang" w:date="2020-01-07T22:4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319D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9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4392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2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28A42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5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EB2B6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AB474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0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8D6EF9" w:rsidRPr="008D6EF9" w14:paraId="29DE656B" w14:textId="77777777" w:rsidTr="008D6EF9">
        <w:trPr>
          <w:trHeight w:val="255"/>
          <w:jc w:val="center"/>
          <w:ins w:id="861" w:author="Hongtao Wang" w:date="2020-01-07T22:40:00Z"/>
          <w:trPrChange w:id="862" w:author="Hongtao Wang" w:date="2020-01-07T2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" w:author="Hongtao Wang" w:date="2020-01-07T22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1489E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5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6" w:author="Hongtao Wang" w:date="2020-01-07T22:4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BAB58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8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9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90F8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1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2" w:author="Hongtao Wang" w:date="2020-01-07T22:4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6AA73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4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5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6053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7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Hongtao Wang" w:date="2020-01-07T22:4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42B4F" w14:textId="77777777" w:rsidR="008D6EF9" w:rsidRPr="008D6EF9" w:rsidRDefault="008D6EF9" w:rsidP="008D6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Hongtao Wang" w:date="2020-01-07T22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0" w:author="Hongtao Wang" w:date="2020-01-07T22:40:00Z">
              <w:r w:rsidRPr="008D6E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4E8ECEA7" w14:textId="77777777" w:rsidR="001645AE" w:rsidRDefault="001645AE" w:rsidP="00462F28">
      <w:pPr>
        <w:rPr>
          <w:ins w:id="881" w:author="Hongtao Wang" w:date="2020-01-07T22:40:00Z"/>
          <w:lang w:eastAsia="zh-CN"/>
        </w:rPr>
      </w:pPr>
    </w:p>
    <w:p w14:paraId="67F211BF" w14:textId="02D20823" w:rsidR="00462F28" w:rsidRDefault="00462F28" w:rsidP="00462F28">
      <w:pPr>
        <w:rPr>
          <w:ins w:id="882" w:author="Hongtao Wang" w:date="2020-01-06T15:34:00Z"/>
          <w:lang w:eastAsia="zh-CN"/>
        </w:rPr>
      </w:pPr>
      <w:ins w:id="883" w:author="Hongtao Wang" w:date="2020-01-06T15:34:00Z">
        <w:r>
          <w:rPr>
            <w:lang w:eastAsia="zh-CN"/>
          </w:rPr>
          <w:t>Results of the proposed method 1 with offset=0 according to the CE3 lossless test condition are provided</w:t>
        </w:r>
      </w:ins>
      <w:ins w:id="884" w:author="Hongtao Wang" w:date="2020-01-07T16:43:00Z">
        <w:r w:rsidR="00794EBB">
          <w:rPr>
            <w:lang w:eastAsia="zh-CN"/>
          </w:rPr>
          <w:t xml:space="preserve"> in </w:t>
        </w:r>
      </w:ins>
      <w:ins w:id="885" w:author="Hongtao Wang" w:date="2020-01-07T16:42:00Z">
        <w:r w:rsidR="00794EBB">
          <w:rPr>
            <w:lang w:eastAsia="zh-CN"/>
          </w:rPr>
          <w:fldChar w:fldCharType="begin"/>
        </w:r>
        <w:r w:rsidR="00794EBB">
          <w:rPr>
            <w:lang w:eastAsia="zh-CN"/>
          </w:rPr>
          <w:instrText xml:space="preserve"> REF _Ref29307795 \h </w:instrText>
        </w:r>
      </w:ins>
      <w:r w:rsidR="00794EBB">
        <w:rPr>
          <w:lang w:eastAsia="zh-CN"/>
        </w:rPr>
      </w:r>
      <w:r w:rsidR="00794EBB">
        <w:rPr>
          <w:lang w:eastAsia="zh-CN"/>
        </w:rPr>
        <w:fldChar w:fldCharType="separate"/>
      </w:r>
      <w:ins w:id="886" w:author="Hongtao Wang" w:date="2020-01-07T16:42:00Z">
        <w:r w:rsidR="00794EBB">
          <w:t xml:space="preserve">Table </w:t>
        </w:r>
        <w:r w:rsidR="00794EBB">
          <w:rPr>
            <w:noProof/>
          </w:rPr>
          <w:t>2</w:t>
        </w:r>
        <w:r w:rsidR="00794EBB">
          <w:rPr>
            <w:lang w:eastAsia="zh-CN"/>
          </w:rPr>
          <w:fldChar w:fldCharType="end"/>
        </w:r>
      </w:ins>
      <w:ins w:id="887" w:author="Hongtao Wang" w:date="2020-01-06T15:34:00Z">
        <w:r>
          <w:rPr>
            <w:lang w:eastAsia="zh-CN"/>
          </w:rPr>
          <w:t>:</w:t>
        </w:r>
      </w:ins>
    </w:p>
    <w:p w14:paraId="4C9FBA88" w14:textId="77777777" w:rsidR="00462F28" w:rsidRDefault="00462F28" w:rsidP="00462F28">
      <w:pPr>
        <w:rPr>
          <w:ins w:id="888" w:author="Hongtao Wang" w:date="2020-01-06T15:34:00Z"/>
          <w:lang w:eastAsia="zh-CN"/>
        </w:rPr>
      </w:pPr>
    </w:p>
    <w:p w14:paraId="26C3CDB2" w14:textId="05350376" w:rsidR="00462F28" w:rsidRDefault="00462F28" w:rsidP="00462F28">
      <w:pPr>
        <w:pStyle w:val="Caption"/>
        <w:keepNext/>
        <w:jc w:val="center"/>
        <w:rPr>
          <w:ins w:id="889" w:author="Hongtao Wang" w:date="2020-01-06T15:34:00Z"/>
        </w:rPr>
      </w:pPr>
      <w:bookmarkStart w:id="890" w:name="_Ref29307795"/>
      <w:ins w:id="891" w:author="Hongtao Wang" w:date="2020-01-06T15:34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892" w:author="Hongtao Wang" w:date="2020-01-06T19:15:00Z">
        <w:r w:rsidR="00205BF2">
          <w:rPr>
            <w:noProof/>
          </w:rPr>
          <w:t>2</w:t>
        </w:r>
      </w:ins>
      <w:ins w:id="893" w:author="Hongtao Wang" w:date="2020-01-06T15:34:00Z">
        <w:r>
          <w:fldChar w:fldCharType="end"/>
        </w:r>
        <w:bookmarkEnd w:id="890"/>
        <w:r w:rsidRPr="00BC47C8">
          <w:t xml:space="preserve"> Method 1 with offset=</w:t>
        </w:r>
        <w:r>
          <w:t>0</w:t>
        </w:r>
        <w:r w:rsidRPr="00BC47C8">
          <w:t xml:space="preserve"> </w:t>
        </w:r>
        <w:r>
          <w:t xml:space="preserve">lossless </w:t>
        </w:r>
        <w:r w:rsidRPr="00BC47C8">
          <w:t>results</w:t>
        </w:r>
      </w:ins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462F28" w:rsidRPr="00E904D1" w14:paraId="3D92CDC5" w14:textId="77777777" w:rsidTr="000146F1">
        <w:trPr>
          <w:trHeight w:val="289"/>
          <w:jc w:val="center"/>
          <w:ins w:id="894" w:author="Hongtao Wang" w:date="2020-01-06T15:34:00Z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6FAC8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6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FB1AF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Hongtao Wang" w:date="2020-01-06T15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8" w:author="Hongtao Wang" w:date="2020-01-06T15:34:00Z">
              <w:r w:rsidRPr="00E904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0570C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Hongtao Wang" w:date="2020-01-06T15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0" w:author="Hongtao Wang" w:date="2020-01-06T15:34:00Z">
              <w:r w:rsidRPr="00E904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84458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Hongtao Wang" w:date="2020-01-06T15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2" w:author="Hongtao Wang" w:date="2020-01-06T15:34:00Z">
              <w:r w:rsidRPr="00E904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462F28" w:rsidRPr="00E904D1" w14:paraId="70643C95" w14:textId="77777777" w:rsidTr="000146F1">
        <w:trPr>
          <w:trHeight w:val="289"/>
          <w:jc w:val="center"/>
          <w:ins w:id="903" w:author="Hongtao Wang" w:date="2020-01-06T15:34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CC453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4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34821C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6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7063D6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8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B2BF5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0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</w:tr>
      <w:tr w:rsidR="00462F28" w:rsidRPr="00E904D1" w14:paraId="3000C068" w14:textId="77777777" w:rsidTr="000146F1">
        <w:trPr>
          <w:trHeight w:val="289"/>
          <w:jc w:val="center"/>
          <w:ins w:id="911" w:author="Hongtao Wang" w:date="2020-01-06T15:34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50C40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2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3D149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3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60B5C9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4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AB8D0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5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62F28" w:rsidRPr="00E904D1" w14:paraId="212B6C92" w14:textId="77777777" w:rsidTr="000146F1">
        <w:trPr>
          <w:trHeight w:val="289"/>
          <w:jc w:val="center"/>
          <w:ins w:id="916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21C24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7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8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5E5A0F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20" w:author="Hongtao Wang" w:date="2020-01-06T15:34:00Z">
              <w:r w:rsidRPr="00E904D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-5.16%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1C824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2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7ECF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4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62F28" w:rsidRPr="00E904D1" w14:paraId="32AF51C8" w14:textId="77777777" w:rsidTr="000146F1">
        <w:trPr>
          <w:trHeight w:val="289"/>
          <w:jc w:val="center"/>
          <w:ins w:id="925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0DB88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6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7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22B69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29" w:author="Hongtao Wang" w:date="2020-01-06T15:34:00Z">
              <w:r w:rsidRPr="00E904D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-8.56%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48670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1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67BFC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3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62F28" w:rsidRPr="00E904D1" w14:paraId="776EE928" w14:textId="77777777" w:rsidTr="000146F1">
        <w:trPr>
          <w:trHeight w:val="289"/>
          <w:jc w:val="center"/>
          <w:ins w:id="934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13A67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5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6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8A4599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38" w:author="Hongtao Wang" w:date="2020-01-06T15:34:00Z">
              <w:r w:rsidRPr="00E904D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-3.88%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9D0A06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0" w:author="Hongtao Wang" w:date="2020-01-06T15:34:00Z">
              <w:r w:rsidRPr="00E904D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-3.71%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96635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2" w:author="Hongtao Wang" w:date="2020-01-06T15:34:00Z">
              <w:r w:rsidRPr="00E904D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-3.71%</w:t>
              </w:r>
            </w:ins>
          </w:p>
        </w:tc>
      </w:tr>
      <w:tr w:rsidR="00462F28" w:rsidRPr="00E904D1" w14:paraId="42C7E7C2" w14:textId="77777777" w:rsidTr="000146F1">
        <w:trPr>
          <w:trHeight w:val="289"/>
          <w:jc w:val="center"/>
          <w:ins w:id="943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3A5D4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4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5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2DB16C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7" w:author="Hongtao Wang" w:date="2020-01-06T15:34:00Z">
              <w:r w:rsidRPr="00E904D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-4.93%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FC5C5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9" w:author="Hongtao Wang" w:date="2020-01-06T15:34:00Z">
              <w:r w:rsidRPr="00E904D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-5.43%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705DB7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51" w:author="Hongtao Wang" w:date="2020-01-06T15:34:00Z">
              <w:r w:rsidRPr="00E904D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-5.36%</w:t>
              </w:r>
            </w:ins>
          </w:p>
        </w:tc>
      </w:tr>
      <w:tr w:rsidR="00462F28" w:rsidRPr="00E904D1" w14:paraId="04A45D52" w14:textId="77777777" w:rsidTr="000146F1">
        <w:trPr>
          <w:trHeight w:val="289"/>
          <w:jc w:val="center"/>
          <w:ins w:id="952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2D2C0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3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4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2BB7F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56" w:author="Hongtao Wang" w:date="2020-01-06T15:34:00Z">
              <w:r w:rsidRPr="00E904D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-4.59%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3E2D25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58" w:author="Hongtao Wang" w:date="2020-01-06T15:34:00Z">
              <w:r w:rsidRPr="00E904D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-5.29%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569BD0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60" w:author="Hongtao Wang" w:date="2020-01-06T15:34:00Z">
              <w:r w:rsidRPr="00E904D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-5.27%</w:t>
              </w:r>
            </w:ins>
          </w:p>
        </w:tc>
      </w:tr>
      <w:tr w:rsidR="00462F28" w:rsidRPr="00E904D1" w14:paraId="0404D63B" w14:textId="77777777" w:rsidTr="000146F1">
        <w:trPr>
          <w:trHeight w:val="289"/>
          <w:jc w:val="center"/>
          <w:ins w:id="961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CD5B4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2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3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BF15B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65" w:author="Hongtao Wang" w:date="2020-01-06T15:34:00Z">
              <w:r w:rsidRPr="00E904D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-3.93%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1A1BE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7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96C4B4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69" w:author="Hongtao Wang" w:date="2020-01-06T15:34:00Z">
              <w:r w:rsidRPr="00E904D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-6.57%</w:t>
              </w:r>
            </w:ins>
          </w:p>
        </w:tc>
      </w:tr>
      <w:tr w:rsidR="00462F28" w:rsidRPr="00E904D1" w14:paraId="372E0DD0" w14:textId="77777777" w:rsidTr="000146F1">
        <w:trPr>
          <w:trHeight w:val="289"/>
          <w:jc w:val="center"/>
          <w:ins w:id="970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B48AF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1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2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044B5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4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89325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6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-2.42%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1BF8C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8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-2.14%</w:t>
              </w:r>
            </w:ins>
          </w:p>
        </w:tc>
      </w:tr>
      <w:tr w:rsidR="00462F28" w:rsidRPr="00E904D1" w14:paraId="77F7B4CC" w14:textId="77777777" w:rsidTr="000146F1">
        <w:trPr>
          <w:trHeight w:val="289"/>
          <w:jc w:val="center"/>
          <w:ins w:id="979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D4C7F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0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1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9368A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3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1.64%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E08E7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5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0.74%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8454E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7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1.32%</w:t>
              </w:r>
            </w:ins>
          </w:p>
        </w:tc>
      </w:tr>
      <w:tr w:rsidR="00462F28" w:rsidRPr="00E904D1" w14:paraId="5005758F" w14:textId="77777777" w:rsidTr="000146F1">
        <w:trPr>
          <w:trHeight w:val="289"/>
          <w:jc w:val="center"/>
          <w:ins w:id="988" w:author="Hongtao Wang" w:date="2020-01-06T15:34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FF2CA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9" w:author="Hongtao Wang" w:date="2020-01-06T15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0" w:author="Hongtao Wang" w:date="2020-01-06T15:34:00Z">
              <w:r w:rsidRPr="00E904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E7212D0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Hongtao Wang" w:date="2020-01-06T15:34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992" w:author="Hongtao Wang" w:date="2020-01-06T15:34:00Z">
              <w:r w:rsidRPr="00E904D1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-5.11%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890E7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Hongtao Wang" w:date="2020-01-06T15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4" w:author="Hongtao Wang" w:date="2020-01-06T15:34:00Z">
              <w:r w:rsidRPr="00E904D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EBB181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Hongtao Wang" w:date="2020-01-06T15:34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996" w:author="Hongtao Wang" w:date="2020-01-06T15:34:00Z">
              <w:r w:rsidRPr="00E904D1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-4.97%</w:t>
              </w:r>
            </w:ins>
          </w:p>
        </w:tc>
      </w:tr>
      <w:tr w:rsidR="00462F28" w:rsidRPr="00E904D1" w14:paraId="7F24A634" w14:textId="77777777" w:rsidTr="000146F1">
        <w:trPr>
          <w:trHeight w:val="289"/>
          <w:jc w:val="center"/>
          <w:ins w:id="997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BC4AA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8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9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 Time[%]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4A62B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1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79591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3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19C44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5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462F28" w:rsidRPr="00E904D1" w14:paraId="3ECC0E16" w14:textId="77777777" w:rsidTr="000146F1">
        <w:trPr>
          <w:trHeight w:val="289"/>
          <w:jc w:val="center"/>
          <w:ins w:id="1006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9205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7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8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 Time[%]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B52D9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0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6181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2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7DCBD" w14:textId="77777777" w:rsidR="00462F28" w:rsidRPr="00E904D1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4" w:author="Hongtao Wang" w:date="2020-01-06T15:34:00Z">
              <w:r w:rsidRPr="00E904D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35452A26" w14:textId="39D016F1" w:rsidR="00462F28" w:rsidRDefault="00462F28" w:rsidP="00462F28">
      <w:pPr>
        <w:rPr>
          <w:ins w:id="1015" w:author="Hongtao Wang" w:date="2020-01-06T15:34:00Z"/>
          <w:lang w:eastAsia="zh-CN"/>
        </w:rPr>
      </w:pPr>
      <w:ins w:id="1016" w:author="Hongtao Wang" w:date="2020-01-06T15:34:00Z">
        <w:r>
          <w:rPr>
            <w:lang w:eastAsia="zh-CN"/>
          </w:rPr>
          <w:t xml:space="preserve">Additionally, </w:t>
        </w:r>
      </w:ins>
      <w:ins w:id="1017" w:author="Hongtao Wang" w:date="2020-01-06T19:17:00Z">
        <w:r w:rsidR="0003730E">
          <w:rPr>
            <w:lang w:eastAsia="zh-CN"/>
          </w:rPr>
          <w:t xml:space="preserve">the simulation results of </w:t>
        </w:r>
        <w:r w:rsidR="00A62B6F">
          <w:rPr>
            <w:lang w:eastAsia="zh-CN"/>
          </w:rPr>
          <w:t xml:space="preserve">using </w:t>
        </w:r>
      </w:ins>
      <w:ins w:id="1018" w:author="Hongtao Wang" w:date="2020-01-06T19:18:00Z">
        <w:r w:rsidR="00A62B6F">
          <w:rPr>
            <w:lang w:eastAsia="zh-CN"/>
          </w:rPr>
          <w:t>maxRiceParam=4</w:t>
        </w:r>
      </w:ins>
      <w:ins w:id="1019" w:author="Hongtao Wang" w:date="2020-01-06T15:34:00Z">
        <w:r>
          <w:rPr>
            <w:lang w:eastAsia="zh-CN"/>
          </w:rPr>
          <w:t xml:space="preserve"> are summarized</w:t>
        </w:r>
      </w:ins>
      <w:ins w:id="1020" w:author="Hongtao Wang" w:date="2020-01-07T16:43:00Z">
        <w:r w:rsidR="00794EBB">
          <w:rPr>
            <w:lang w:eastAsia="zh-CN"/>
          </w:rPr>
          <w:t xml:space="preserve"> in</w:t>
        </w:r>
      </w:ins>
      <w:ins w:id="1021" w:author="Hongtao Wang" w:date="2020-01-06T15:34:00Z">
        <w:r>
          <w:rPr>
            <w:lang w:eastAsia="zh-CN"/>
          </w:rPr>
          <w:t xml:space="preserve"> </w:t>
        </w:r>
      </w:ins>
      <w:ins w:id="1022" w:author="Hongtao Wang" w:date="2020-01-07T16:43:00Z">
        <w:r w:rsidR="00794EBB">
          <w:rPr>
            <w:lang w:eastAsia="zh-CN"/>
          </w:rPr>
          <w:fldChar w:fldCharType="begin"/>
        </w:r>
        <w:r w:rsidR="00794EBB">
          <w:rPr>
            <w:lang w:eastAsia="zh-CN"/>
          </w:rPr>
          <w:instrText xml:space="preserve"> REF _Ref29307809 \h </w:instrText>
        </w:r>
      </w:ins>
      <w:r w:rsidR="00794EBB">
        <w:rPr>
          <w:lang w:eastAsia="zh-CN"/>
        </w:rPr>
      </w:r>
      <w:r w:rsidR="00794EBB">
        <w:rPr>
          <w:lang w:eastAsia="zh-CN"/>
        </w:rPr>
        <w:fldChar w:fldCharType="separate"/>
      </w:r>
      <w:ins w:id="1023" w:author="Hongtao Wang" w:date="2020-01-07T16:43:00Z">
        <w:r w:rsidR="00794EBB">
          <w:t xml:space="preserve">Table </w:t>
        </w:r>
        <w:r w:rsidR="00794EBB">
          <w:rPr>
            <w:noProof/>
          </w:rPr>
          <w:t>3</w:t>
        </w:r>
        <w:r w:rsidR="00794EBB">
          <w:rPr>
            <w:lang w:eastAsia="zh-CN"/>
          </w:rPr>
          <w:fldChar w:fldCharType="end"/>
        </w:r>
      </w:ins>
      <w:ins w:id="1024" w:author="Hongtao Wang" w:date="2020-01-06T15:34:00Z">
        <w:r>
          <w:rPr>
            <w:lang w:eastAsia="zh-CN"/>
          </w:rPr>
          <w:t>:</w:t>
        </w:r>
      </w:ins>
    </w:p>
    <w:p w14:paraId="396ECA93" w14:textId="77777777" w:rsidR="00462F28" w:rsidRDefault="00462F28" w:rsidP="00462F28">
      <w:pPr>
        <w:rPr>
          <w:ins w:id="1025" w:author="Hongtao Wang" w:date="2020-01-06T15:34:00Z"/>
          <w:lang w:eastAsia="zh-CN"/>
        </w:rPr>
      </w:pPr>
    </w:p>
    <w:p w14:paraId="6A5E29EA" w14:textId="2A74B129" w:rsidR="00462F28" w:rsidRDefault="00462F28" w:rsidP="00462F28">
      <w:pPr>
        <w:pStyle w:val="Caption"/>
        <w:keepNext/>
        <w:jc w:val="center"/>
        <w:rPr>
          <w:ins w:id="1026" w:author="Hongtao Wang" w:date="2020-01-06T15:34:00Z"/>
        </w:rPr>
      </w:pPr>
      <w:bookmarkStart w:id="1027" w:name="_Ref29307809"/>
      <w:ins w:id="1028" w:author="Hongtao Wang" w:date="2020-01-06T15:34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1029" w:author="Hongtao Wang" w:date="2020-01-06T19:15:00Z">
        <w:r w:rsidR="00205BF2">
          <w:rPr>
            <w:noProof/>
          </w:rPr>
          <w:t>3</w:t>
        </w:r>
      </w:ins>
      <w:ins w:id="1030" w:author="Hongtao Wang" w:date="2020-01-06T15:34:00Z">
        <w:r>
          <w:fldChar w:fldCharType="end"/>
        </w:r>
        <w:bookmarkEnd w:id="1027"/>
        <w:r w:rsidRPr="00276F65">
          <w:t xml:space="preserve"> Method 1 with offset=</w:t>
        </w:r>
        <w:r>
          <w:t>1&amp;maxRiceParam=4</w:t>
        </w:r>
        <w:r w:rsidRPr="00276F65">
          <w:t xml:space="preserve"> </w:t>
        </w:r>
        <w:r>
          <w:t>lossless</w:t>
        </w:r>
        <w:r w:rsidRPr="00276F65">
          <w:t xml:space="preserve"> results</w:t>
        </w:r>
      </w:ins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462F28" w:rsidRPr="009A52AF" w14:paraId="6B216706" w14:textId="77777777" w:rsidTr="000146F1">
        <w:trPr>
          <w:trHeight w:val="289"/>
          <w:jc w:val="center"/>
          <w:ins w:id="1031" w:author="Hongtao Wang" w:date="2020-01-06T15:34:00Z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ADEE8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3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64F83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Hongtao Wang" w:date="2020-01-06T15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5" w:author="Hongtao Wang" w:date="2020-01-06T15:34:00Z">
              <w:r w:rsidRPr="009A52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E51748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Hongtao Wang" w:date="2020-01-06T15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7" w:author="Hongtao Wang" w:date="2020-01-06T15:34:00Z">
              <w:r w:rsidRPr="009A52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ACB97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Hongtao Wang" w:date="2020-01-06T15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9" w:author="Hongtao Wang" w:date="2020-01-06T15:34:00Z">
              <w:r w:rsidRPr="009A52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462F28" w:rsidRPr="009A52AF" w14:paraId="65B7EF48" w14:textId="77777777" w:rsidTr="000146F1">
        <w:trPr>
          <w:trHeight w:val="289"/>
          <w:jc w:val="center"/>
          <w:ins w:id="1040" w:author="Hongtao Wang" w:date="2020-01-06T15:34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A4517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1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B9838F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3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F8D6B3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5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514B05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7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</w:tr>
      <w:tr w:rsidR="00462F28" w:rsidRPr="009A52AF" w14:paraId="5E839605" w14:textId="77777777" w:rsidTr="000146F1">
        <w:trPr>
          <w:trHeight w:val="289"/>
          <w:jc w:val="center"/>
          <w:ins w:id="1048" w:author="Hongtao Wang" w:date="2020-01-06T15:34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38FA5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9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A9BC2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0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6541E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1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5D971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2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62F28" w:rsidRPr="009A52AF" w14:paraId="082F200F" w14:textId="77777777" w:rsidTr="000146F1">
        <w:trPr>
          <w:trHeight w:val="289"/>
          <w:jc w:val="center"/>
          <w:ins w:id="1053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F3313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4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5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F76A5F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57" w:author="Hongtao Wang" w:date="2020-01-06T15:34:00Z">
              <w:r w:rsidRPr="009A52A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-4.30%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88BC2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9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69C19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1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62F28" w:rsidRPr="009A52AF" w14:paraId="479B7D98" w14:textId="77777777" w:rsidTr="000146F1">
        <w:trPr>
          <w:trHeight w:val="289"/>
          <w:jc w:val="center"/>
          <w:ins w:id="1062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DA30A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3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4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9463F7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66" w:author="Hongtao Wang" w:date="2020-01-06T15:34:00Z">
              <w:r w:rsidRPr="009A52A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-7.62%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BD072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8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89DD3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0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62F28" w:rsidRPr="009A52AF" w14:paraId="2849C785" w14:textId="77777777" w:rsidTr="000146F1">
        <w:trPr>
          <w:trHeight w:val="289"/>
          <w:jc w:val="center"/>
          <w:ins w:id="1071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E172C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2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3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3BBC7E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75" w:author="Hongtao Wang" w:date="2020-01-06T15:34:00Z">
              <w:r w:rsidRPr="009A52A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BAE885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77" w:author="Hongtao Wang" w:date="2020-01-06T15:34:00Z">
              <w:r w:rsidRPr="009A52A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-3.17%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76F961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79" w:author="Hongtao Wang" w:date="2020-01-06T15:34:00Z">
              <w:r w:rsidRPr="009A52A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-3.16%</w:t>
              </w:r>
            </w:ins>
          </w:p>
        </w:tc>
      </w:tr>
      <w:tr w:rsidR="00462F28" w:rsidRPr="009A52AF" w14:paraId="55B7ED32" w14:textId="77777777" w:rsidTr="000146F1">
        <w:trPr>
          <w:trHeight w:val="289"/>
          <w:jc w:val="center"/>
          <w:ins w:id="1080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80585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1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2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788EBD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84" w:author="Hongtao Wang" w:date="2020-01-06T15:34:00Z">
              <w:r w:rsidRPr="009A52A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-4.59%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08D72F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86" w:author="Hongtao Wang" w:date="2020-01-06T15:34:00Z">
              <w:r w:rsidRPr="009A52A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-5.24%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33D67A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88" w:author="Hongtao Wang" w:date="2020-01-06T15:34:00Z">
              <w:r w:rsidRPr="009A52A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-5.17%</w:t>
              </w:r>
            </w:ins>
          </w:p>
        </w:tc>
      </w:tr>
      <w:tr w:rsidR="00462F28" w:rsidRPr="009A52AF" w14:paraId="788E0535" w14:textId="77777777" w:rsidTr="000146F1">
        <w:trPr>
          <w:trHeight w:val="289"/>
          <w:jc w:val="center"/>
          <w:ins w:id="1089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38DC7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0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1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32D35F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93" w:author="Hongtao Wang" w:date="2020-01-06T15:34:00Z">
              <w:r w:rsidRPr="009A52A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-4.33%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E3D9AC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95" w:author="Hongtao Wang" w:date="2020-01-06T15:34:00Z">
              <w:r w:rsidRPr="009A52A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-5.11%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22867B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97" w:author="Hongtao Wang" w:date="2020-01-06T15:34:00Z">
              <w:r w:rsidRPr="009A52A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-5.11%</w:t>
              </w:r>
            </w:ins>
          </w:p>
        </w:tc>
      </w:tr>
      <w:tr w:rsidR="00462F28" w:rsidRPr="009A52AF" w14:paraId="3211DB05" w14:textId="77777777" w:rsidTr="000146F1">
        <w:trPr>
          <w:trHeight w:val="289"/>
          <w:jc w:val="center"/>
          <w:ins w:id="1098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AAB00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9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0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2F1CCE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02" w:author="Hongtao Wang" w:date="2020-01-06T15:34:00Z">
              <w:r w:rsidRPr="009A52A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-3.81%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0E3C7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4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DF1412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Hongtao Wang" w:date="2020-01-06T15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06" w:author="Hongtao Wang" w:date="2020-01-06T15:34:00Z">
              <w:r w:rsidRPr="009A52A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-6.56%</w:t>
              </w:r>
            </w:ins>
          </w:p>
        </w:tc>
      </w:tr>
      <w:tr w:rsidR="00462F28" w:rsidRPr="009A52AF" w14:paraId="26CEA16A" w14:textId="77777777" w:rsidTr="000146F1">
        <w:trPr>
          <w:trHeight w:val="289"/>
          <w:jc w:val="center"/>
          <w:ins w:id="1107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C188B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8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9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68282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1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-1.47%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9925C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3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-2.46%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0CB29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5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-2.16%</w:t>
              </w:r>
            </w:ins>
          </w:p>
        </w:tc>
      </w:tr>
      <w:tr w:rsidR="00462F28" w:rsidRPr="009A52AF" w14:paraId="68E0E17D" w14:textId="77777777" w:rsidTr="000146F1">
        <w:trPr>
          <w:trHeight w:val="289"/>
          <w:jc w:val="center"/>
          <w:ins w:id="1116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317DA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7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8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86F6D0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0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0.89%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763A0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2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0.83%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5D7B3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4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1.76%</w:t>
              </w:r>
            </w:ins>
          </w:p>
        </w:tc>
      </w:tr>
      <w:tr w:rsidR="00462F28" w:rsidRPr="009A52AF" w14:paraId="77BD6787" w14:textId="77777777" w:rsidTr="000146F1">
        <w:trPr>
          <w:trHeight w:val="289"/>
          <w:jc w:val="center"/>
          <w:ins w:id="1125" w:author="Hongtao Wang" w:date="2020-01-06T15:34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77518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6" w:author="Hongtao Wang" w:date="2020-01-06T15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27" w:author="Hongtao Wang" w:date="2020-01-06T15:34:00Z">
              <w:r w:rsidRPr="009A52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93D6C8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Hongtao Wang" w:date="2020-01-06T15:34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1129" w:author="Hongtao Wang" w:date="2020-01-06T15:34:00Z">
              <w:r w:rsidRPr="009A52A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-4.60%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3B849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Hongtao Wang" w:date="2020-01-06T15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31" w:author="Hongtao Wang" w:date="2020-01-06T15:34:00Z">
              <w:r w:rsidRPr="009A52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E18523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Hongtao Wang" w:date="2020-01-06T15:34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1133" w:author="Hongtao Wang" w:date="2020-01-06T15:34:00Z">
              <w:r w:rsidRPr="009A52AF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-4.68%</w:t>
              </w:r>
            </w:ins>
          </w:p>
        </w:tc>
      </w:tr>
      <w:tr w:rsidR="00462F28" w:rsidRPr="009A52AF" w14:paraId="7E423744" w14:textId="77777777" w:rsidTr="000146F1">
        <w:trPr>
          <w:trHeight w:val="289"/>
          <w:jc w:val="center"/>
          <w:ins w:id="1134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9A1C0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5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6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 Time[%]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F1865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8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7A5C4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0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F508F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2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462F28" w:rsidRPr="009A52AF" w14:paraId="3133E55C" w14:textId="77777777" w:rsidTr="000146F1">
        <w:trPr>
          <w:trHeight w:val="289"/>
          <w:jc w:val="center"/>
          <w:ins w:id="1143" w:author="Hongtao Wang" w:date="2020-01-06T15:34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4F2A2E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4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5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 Time[%]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217ED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7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2CCA8B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9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3229D" w14:textId="77777777" w:rsidR="00462F28" w:rsidRPr="009A52AF" w:rsidRDefault="00462F28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Hongtao Wang" w:date="2020-01-06T15:3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1" w:author="Hongtao Wang" w:date="2020-01-06T15:34:00Z">
              <w:r w:rsidRPr="009A52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</w:tbl>
    <w:p w14:paraId="2C09F600" w14:textId="77777777" w:rsidR="00462F28" w:rsidRPr="00462F28" w:rsidRDefault="00462F28">
      <w:pPr>
        <w:rPr>
          <w:ins w:id="1152" w:author="Hongtao Wang" w:date="2020-01-06T15:10:00Z"/>
          <w:lang w:eastAsia="zh-CN"/>
        </w:rPr>
        <w:pPrChange w:id="1153" w:author="Hongtao Wang" w:date="2020-01-06T15:34:00Z">
          <w:pPr>
            <w:pStyle w:val="Heading2"/>
          </w:pPr>
        </w:pPrChange>
      </w:pPr>
    </w:p>
    <w:p w14:paraId="4615FB99" w14:textId="77777777" w:rsidR="00D43412" w:rsidRDefault="00D43412" w:rsidP="00D43412">
      <w:pPr>
        <w:pStyle w:val="Heading3"/>
        <w:rPr>
          <w:ins w:id="1154" w:author="Hongtao Wang" w:date="2020-01-06T15:10:00Z"/>
          <w:lang w:eastAsia="zh-CN"/>
        </w:rPr>
      </w:pPr>
      <w:ins w:id="1155" w:author="Hongtao Wang" w:date="2020-01-06T15:10:00Z">
        <w:r>
          <w:rPr>
            <w:lang w:eastAsia="zh-CN"/>
          </w:rPr>
          <w:lastRenderedPageBreak/>
          <w:t>Method 1 with offset=1</w:t>
        </w:r>
      </w:ins>
    </w:p>
    <w:p w14:paraId="60EE02D9" w14:textId="77777777" w:rsidR="001C6868" w:rsidRDefault="001C6868" w:rsidP="00B63132">
      <w:pPr>
        <w:rPr>
          <w:ins w:id="1156" w:author="Hongtao Wang" w:date="2020-01-06T15:10:00Z"/>
          <w:szCs w:val="22"/>
          <w:lang w:val="en-CA"/>
        </w:rPr>
      </w:pPr>
    </w:p>
    <w:p w14:paraId="5CF90058" w14:textId="46B39C83" w:rsidR="00B63132" w:rsidRDefault="001176DA" w:rsidP="00B63132">
      <w:pPr>
        <w:rPr>
          <w:ins w:id="1157" w:author="Hongtao Wang" w:date="2020-01-06T15:23:00Z"/>
          <w:szCs w:val="22"/>
          <w:lang w:val="en-CA"/>
        </w:rPr>
      </w:pPr>
      <w:r>
        <w:rPr>
          <w:szCs w:val="22"/>
          <w:lang w:val="en-CA"/>
        </w:rPr>
        <w:t xml:space="preserve">Results </w:t>
      </w:r>
      <w:r w:rsidR="00BB79D2">
        <w:rPr>
          <w:szCs w:val="22"/>
          <w:lang w:val="en-CA"/>
        </w:rPr>
        <w:t xml:space="preserve">of the proposed method </w:t>
      </w:r>
      <w:ins w:id="1158" w:author="Hongtao Wang" w:date="2020-01-06T15:10:00Z">
        <w:r w:rsidR="00E6778E">
          <w:rPr>
            <w:szCs w:val="22"/>
            <w:lang w:val="en-CA"/>
          </w:rPr>
          <w:t xml:space="preserve">1 with offset=1 </w:t>
        </w:r>
      </w:ins>
      <w:r>
        <w:rPr>
          <w:szCs w:val="22"/>
          <w:lang w:val="en-CA"/>
        </w:rPr>
        <w:t xml:space="preserve">according to the JVET CTC are provided </w:t>
      </w:r>
      <w:del w:id="1159" w:author="Hongtao Wang" w:date="2020-01-07T16:43:00Z">
        <w:r w:rsidR="00BB79D2" w:rsidDel="00F56B1E">
          <w:rPr>
            <w:szCs w:val="22"/>
            <w:lang w:val="en-CA"/>
          </w:rPr>
          <w:delText>as follows</w:delText>
        </w:r>
      </w:del>
      <w:ins w:id="1160" w:author="Hongtao Wang" w:date="2020-01-07T16:43:00Z">
        <w:r w:rsidR="00F56B1E">
          <w:rPr>
            <w:szCs w:val="22"/>
            <w:lang w:val="en-CA"/>
          </w:rPr>
          <w:t xml:space="preserve">in </w:t>
        </w:r>
        <w:r w:rsidR="00F56B1E">
          <w:rPr>
            <w:szCs w:val="22"/>
            <w:lang w:val="en-CA"/>
          </w:rPr>
          <w:fldChar w:fldCharType="begin"/>
        </w:r>
        <w:r w:rsidR="00F56B1E">
          <w:rPr>
            <w:szCs w:val="22"/>
            <w:lang w:val="en-CA"/>
          </w:rPr>
          <w:instrText xml:space="preserve"> REF _Ref29307844 \h </w:instrText>
        </w:r>
      </w:ins>
      <w:r w:rsidR="00F56B1E">
        <w:rPr>
          <w:szCs w:val="22"/>
          <w:lang w:val="en-CA"/>
        </w:rPr>
      </w:r>
      <w:r w:rsidR="00F56B1E">
        <w:rPr>
          <w:szCs w:val="22"/>
          <w:lang w:val="en-CA"/>
        </w:rPr>
        <w:fldChar w:fldCharType="separate"/>
      </w:r>
      <w:ins w:id="1161" w:author="Hongtao Wang" w:date="2020-01-07T16:43:00Z">
        <w:r w:rsidR="00F56B1E">
          <w:t xml:space="preserve">Table </w:t>
        </w:r>
        <w:r w:rsidR="00F56B1E">
          <w:rPr>
            <w:noProof/>
          </w:rPr>
          <w:t>4</w:t>
        </w:r>
        <w:r w:rsidR="00F56B1E">
          <w:rPr>
            <w:szCs w:val="22"/>
            <w:lang w:val="en-CA"/>
          </w:rPr>
          <w:fldChar w:fldCharType="end"/>
        </w:r>
      </w:ins>
      <w:r w:rsidR="00EB47F0">
        <w:rPr>
          <w:szCs w:val="22"/>
          <w:lang w:val="en-CA"/>
        </w:rPr>
        <w:t>.</w:t>
      </w:r>
    </w:p>
    <w:p w14:paraId="6DBD317D" w14:textId="77777777" w:rsidR="00CE04FC" w:rsidRDefault="00CE04FC" w:rsidP="00B63132">
      <w:pPr>
        <w:rPr>
          <w:szCs w:val="22"/>
          <w:lang w:val="en-CA"/>
        </w:rPr>
      </w:pPr>
    </w:p>
    <w:p w14:paraId="109ED0CF" w14:textId="7DED42D2" w:rsidR="00CE04FC" w:rsidRDefault="00CE04FC">
      <w:pPr>
        <w:pStyle w:val="Caption"/>
        <w:keepNext/>
        <w:jc w:val="center"/>
        <w:rPr>
          <w:ins w:id="1162" w:author="Hongtao Wang" w:date="2020-01-06T15:23:00Z"/>
        </w:rPr>
        <w:pPrChange w:id="1163" w:author="Hongtao Wang" w:date="2020-01-06T15:23:00Z">
          <w:pPr/>
        </w:pPrChange>
      </w:pPr>
      <w:bookmarkStart w:id="1164" w:name="_Ref29307844"/>
      <w:ins w:id="1165" w:author="Hongtao Wang" w:date="2020-01-06T15:2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166" w:author="Hongtao Wang" w:date="2020-01-06T19:15:00Z">
        <w:r w:rsidR="00205BF2">
          <w:rPr>
            <w:noProof/>
          </w:rPr>
          <w:t>4</w:t>
        </w:r>
      </w:ins>
      <w:ins w:id="1167" w:author="Hongtao Wang" w:date="2020-01-06T15:23:00Z">
        <w:r>
          <w:fldChar w:fldCharType="end"/>
        </w:r>
        <w:bookmarkEnd w:id="1164"/>
        <w:r>
          <w:t xml:space="preserve"> Method 1 with offset=1 CTC results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051D4" w:rsidRPr="002051D4" w14:paraId="412C851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2F5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BAC4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2051D4" w:rsidRPr="002051D4" w14:paraId="0F0F8077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B6A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9F31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2051D4" w:rsidRPr="002051D4" w14:paraId="3254CFB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172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5A0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9D8E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464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E9BA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618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051D4" w:rsidRPr="002051D4" w14:paraId="24DB3363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21D6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353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34C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C64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C2B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DB1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1F9D80DF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26A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6A7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523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91D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372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C860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27E7E937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C0C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77D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B7F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78F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2C9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397E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3BDAAB35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AA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55A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808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3A0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D6B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50A5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1D4" w:rsidRPr="002051D4" w14:paraId="73E7BF13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F6E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F64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CD0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20B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F06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FE3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1D4" w:rsidRPr="002051D4" w14:paraId="625973D2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A2B1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26D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C7E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621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F44F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61A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1D4" w:rsidRPr="002051D4" w14:paraId="78F5D07B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1B1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954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65F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A68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F93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1402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1D4" w:rsidRPr="002051D4" w14:paraId="6A131C96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BFC1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3C11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2B5E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CA4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63AC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A45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003211DB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C850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9266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31FC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C1F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9911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60E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1D4" w:rsidRPr="002051D4" w14:paraId="577AF5BB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A63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4D6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E15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86E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432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488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1D4" w:rsidRPr="002051D4" w14:paraId="19CFE03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DCB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DA49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2051D4" w:rsidRPr="002051D4" w14:paraId="5A9C575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648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F0C6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2051D4" w:rsidRPr="002051D4" w14:paraId="7840B809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53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63DC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DB7D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83A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A7B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FAD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051D4" w:rsidRPr="002051D4" w14:paraId="26B8B965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1185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CBF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288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C70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8CD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105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40739A64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D29F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FAD2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11B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EC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7E7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4A5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051D4" w:rsidRPr="002051D4" w14:paraId="4A2D4F83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C88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4AA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871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4D9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FB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DAF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1D4" w:rsidRPr="002051D4" w14:paraId="396A7071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3D7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C9A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5B4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0CA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516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14D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51B5E8F1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62B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BAC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5C4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FC0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B79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F3C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51D4" w:rsidRPr="002051D4" w14:paraId="5690BFA7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429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4B7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EFB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114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783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519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1F65CFD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5484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B29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79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268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BFC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CC9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1D4" w:rsidRPr="002051D4" w14:paraId="597EDC56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39A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4E33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D47C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DA9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8996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157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1D4" w:rsidRPr="002051D4" w14:paraId="0043A44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A21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3085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3579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AE0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F86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EB5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1D4" w:rsidRPr="002051D4" w14:paraId="028F832E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F83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179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DCF0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C0AD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8EF5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960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1D4" w:rsidRPr="002051D4" w14:paraId="09B19BD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401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0B8E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2051D4" w:rsidRPr="002051D4" w14:paraId="3B22238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EDA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E42B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2051D4" w:rsidRPr="002051D4" w14:paraId="79155FA8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8D2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C1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63F5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C1F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55CD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B4F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051D4" w:rsidRPr="002051D4" w14:paraId="14C84C23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B5A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B63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DFF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854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367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DD52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51D4" w:rsidRPr="002051D4" w14:paraId="1A7C00BC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D891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484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3DC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FCD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C67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389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51D4" w:rsidRPr="002051D4" w14:paraId="33DC410A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4DF0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C1E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4A6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287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3FA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EA3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00283E68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7E16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95F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2B9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8AF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CFC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A8E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7249A25A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EC0B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41B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D14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F7B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472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7FE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161114CD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4F2F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748C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BFAB9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5936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237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A649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1D4" w:rsidRPr="002051D4" w14:paraId="6CD3E570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B53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05E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0E03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718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9D10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583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051D4" w:rsidRPr="002051D4" w14:paraId="1A61C059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5EC41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5491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2ACA8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A20B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40F5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E35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051D4" w:rsidRPr="002051D4" w14:paraId="4D1C6E2D" w14:textId="77777777" w:rsidTr="00F005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CE934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B45AE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2397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299A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7D94D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84F72" w14:textId="77777777" w:rsidR="002051D4" w:rsidRPr="002051D4" w:rsidRDefault="002051D4" w:rsidP="00205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051D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D865243" w14:textId="77777777" w:rsidR="002051D4" w:rsidRDefault="002051D4" w:rsidP="00B63132">
      <w:pPr>
        <w:rPr>
          <w:szCs w:val="22"/>
          <w:lang w:val="en-CA"/>
        </w:rPr>
      </w:pPr>
    </w:p>
    <w:p w14:paraId="1F0067F4" w14:textId="1A992604" w:rsidR="0009603C" w:rsidRDefault="0009603C" w:rsidP="0009603C">
      <w:pPr>
        <w:rPr>
          <w:ins w:id="1168" w:author="Hongtao Wang" w:date="2020-01-06T15:23:00Z"/>
          <w:lang w:eastAsia="zh-CN"/>
        </w:rPr>
      </w:pPr>
      <w:ins w:id="1169" w:author="Hongtao Wang" w:date="2020-01-06T15:11:00Z">
        <w:r>
          <w:rPr>
            <w:lang w:eastAsia="zh-CN"/>
          </w:rPr>
          <w:t xml:space="preserve">Results of the proposed method 1 with offset=1 according to the CE3 lossless test condition are provided </w:t>
        </w:r>
      </w:ins>
      <w:ins w:id="1170" w:author="Hongtao Wang" w:date="2020-01-07T16:43:00Z">
        <w:r w:rsidR="00F56B1E">
          <w:rPr>
            <w:lang w:eastAsia="zh-CN"/>
          </w:rPr>
          <w:t xml:space="preserve">in </w:t>
        </w:r>
        <w:r w:rsidR="00F56B1E">
          <w:rPr>
            <w:lang w:eastAsia="zh-CN"/>
          </w:rPr>
          <w:fldChar w:fldCharType="begin"/>
        </w:r>
        <w:r w:rsidR="00F56B1E">
          <w:rPr>
            <w:lang w:eastAsia="zh-CN"/>
          </w:rPr>
          <w:instrText xml:space="preserve"> REF _Ref29307854 \h </w:instrText>
        </w:r>
      </w:ins>
      <w:r w:rsidR="00F56B1E">
        <w:rPr>
          <w:lang w:eastAsia="zh-CN"/>
        </w:rPr>
      </w:r>
      <w:r w:rsidR="00F56B1E">
        <w:rPr>
          <w:lang w:eastAsia="zh-CN"/>
        </w:rPr>
        <w:fldChar w:fldCharType="separate"/>
      </w:r>
      <w:ins w:id="1171" w:author="Hongtao Wang" w:date="2020-01-07T16:43:00Z">
        <w:r w:rsidR="00F56B1E">
          <w:t xml:space="preserve">Table </w:t>
        </w:r>
        <w:r w:rsidR="00F56B1E">
          <w:rPr>
            <w:noProof/>
          </w:rPr>
          <w:t>5</w:t>
        </w:r>
        <w:r w:rsidR="00F56B1E">
          <w:rPr>
            <w:lang w:eastAsia="zh-CN"/>
          </w:rPr>
          <w:fldChar w:fldCharType="end"/>
        </w:r>
      </w:ins>
      <w:ins w:id="1172" w:author="Hongtao Wang" w:date="2020-01-06T15:11:00Z">
        <w:r>
          <w:rPr>
            <w:lang w:eastAsia="zh-CN"/>
          </w:rPr>
          <w:t>:</w:t>
        </w:r>
      </w:ins>
    </w:p>
    <w:p w14:paraId="4C6281E0" w14:textId="77777777" w:rsidR="00CE04FC" w:rsidRDefault="00CE04FC" w:rsidP="0009603C">
      <w:pPr>
        <w:rPr>
          <w:ins w:id="1173" w:author="Hongtao Wang" w:date="2020-01-06T15:11:00Z"/>
          <w:lang w:eastAsia="zh-CN"/>
        </w:rPr>
      </w:pPr>
    </w:p>
    <w:p w14:paraId="795B77E5" w14:textId="7B58BFEA" w:rsidR="00CE04FC" w:rsidRDefault="00CE04FC">
      <w:pPr>
        <w:pStyle w:val="Caption"/>
        <w:keepNext/>
        <w:jc w:val="center"/>
        <w:rPr>
          <w:ins w:id="1174" w:author="Hongtao Wang" w:date="2020-01-06T15:23:00Z"/>
        </w:rPr>
        <w:pPrChange w:id="1175" w:author="Hongtao Wang" w:date="2020-01-06T15:23:00Z">
          <w:pPr/>
        </w:pPrChange>
      </w:pPr>
      <w:bookmarkStart w:id="1176" w:name="_Ref29307854"/>
      <w:ins w:id="1177" w:author="Hongtao Wang" w:date="2020-01-06T15:2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178" w:author="Hongtao Wang" w:date="2020-01-06T19:15:00Z">
        <w:r w:rsidR="00205BF2">
          <w:rPr>
            <w:noProof/>
          </w:rPr>
          <w:t>5</w:t>
        </w:r>
      </w:ins>
      <w:ins w:id="1179" w:author="Hongtao Wang" w:date="2020-01-06T15:23:00Z">
        <w:r>
          <w:fldChar w:fldCharType="end"/>
        </w:r>
        <w:bookmarkEnd w:id="1176"/>
        <w:r w:rsidRPr="00201088">
          <w:t xml:space="preserve"> Method 1 with offset=1 </w:t>
        </w:r>
        <w:r>
          <w:t>lossless</w:t>
        </w:r>
        <w:r w:rsidRPr="00201088">
          <w:t xml:space="preserve"> results</w:t>
        </w:r>
      </w:ins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09603C" w:rsidRPr="00610658" w14:paraId="6B07ACC3" w14:textId="77777777" w:rsidTr="000146F1">
        <w:trPr>
          <w:trHeight w:val="289"/>
          <w:jc w:val="center"/>
          <w:ins w:id="1180" w:author="Hongtao Wang" w:date="2020-01-06T15:11:00Z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0CC0A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2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088A7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Hongtao Wang" w:date="2020-01-06T15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84" w:author="Hongtao Wang" w:date="2020-01-06T15:11:00Z">
              <w:r w:rsidRPr="006106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75399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Hongtao Wang" w:date="2020-01-06T15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86" w:author="Hongtao Wang" w:date="2020-01-06T15:11:00Z">
              <w:r w:rsidRPr="006106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EE1C1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Hongtao Wang" w:date="2020-01-06T15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88" w:author="Hongtao Wang" w:date="2020-01-06T15:11:00Z">
              <w:r w:rsidRPr="006106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09603C" w:rsidRPr="00610658" w14:paraId="46265E43" w14:textId="77777777" w:rsidTr="000146F1">
        <w:trPr>
          <w:trHeight w:val="289"/>
          <w:jc w:val="center"/>
          <w:ins w:id="1189" w:author="Hongtao Wang" w:date="2020-01-06T15:11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7B943A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0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F2316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2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5D8545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4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CE8DE5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6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</w:tr>
      <w:tr w:rsidR="0009603C" w:rsidRPr="00610658" w14:paraId="3F0A509E" w14:textId="77777777" w:rsidTr="000146F1">
        <w:trPr>
          <w:trHeight w:val="289"/>
          <w:jc w:val="center"/>
          <w:ins w:id="1197" w:author="Hongtao Wang" w:date="2020-01-06T15:11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B0289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8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D259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9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75026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0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A69D2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1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603C" w:rsidRPr="00610658" w14:paraId="65A424A5" w14:textId="77777777" w:rsidTr="000146F1">
        <w:trPr>
          <w:trHeight w:val="289"/>
          <w:jc w:val="center"/>
          <w:ins w:id="1202" w:author="Hongtao Wang" w:date="2020-01-06T15:11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3812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3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4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3DD6FC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Hongtao Wang" w:date="2020-01-06T15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06" w:author="Hongtao Wang" w:date="2020-01-06T15:11:00Z">
              <w:r w:rsidRPr="0061065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-5.22%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D4F05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8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D6BFB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0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9603C" w:rsidRPr="00610658" w14:paraId="4481C537" w14:textId="77777777" w:rsidTr="000146F1">
        <w:trPr>
          <w:trHeight w:val="289"/>
          <w:jc w:val="center"/>
          <w:ins w:id="1211" w:author="Hongtao Wang" w:date="2020-01-06T15:11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EAB1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2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3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95EFA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Hongtao Wang" w:date="2020-01-06T15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15" w:author="Hongtao Wang" w:date="2020-01-06T15:11:00Z">
              <w:r w:rsidRPr="0061065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-8.68%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72418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7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08B6D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9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9603C" w:rsidRPr="00610658" w14:paraId="05B4FD9F" w14:textId="77777777" w:rsidTr="000146F1">
        <w:trPr>
          <w:trHeight w:val="289"/>
          <w:jc w:val="center"/>
          <w:ins w:id="1220" w:author="Hongtao Wang" w:date="2020-01-06T15:11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7A91F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1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2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9FD172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Hongtao Wang" w:date="2020-01-06T15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24" w:author="Hongtao Wang" w:date="2020-01-06T15:11:00Z">
              <w:r w:rsidRPr="0061065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-3.89%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32CB51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Hongtao Wang" w:date="2020-01-06T15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26" w:author="Hongtao Wang" w:date="2020-01-06T15:11:00Z">
              <w:r w:rsidRPr="0061065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-3.68%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AED884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Hongtao Wang" w:date="2020-01-06T15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28" w:author="Hongtao Wang" w:date="2020-01-06T15:11:00Z">
              <w:r w:rsidRPr="0061065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-3.68%</w:t>
              </w:r>
            </w:ins>
          </w:p>
        </w:tc>
      </w:tr>
      <w:tr w:rsidR="0009603C" w:rsidRPr="00610658" w14:paraId="61BDA51D" w14:textId="77777777" w:rsidTr="000146F1">
        <w:trPr>
          <w:trHeight w:val="289"/>
          <w:jc w:val="center"/>
          <w:ins w:id="1229" w:author="Hongtao Wang" w:date="2020-01-06T15:11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2830C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0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1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1A255F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Hongtao Wang" w:date="2020-01-06T15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33" w:author="Hongtao Wang" w:date="2020-01-06T15:11:00Z">
              <w:r w:rsidRPr="0061065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-4.89%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18885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Hongtao Wang" w:date="2020-01-06T15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35" w:author="Hongtao Wang" w:date="2020-01-06T15:11:00Z">
              <w:r w:rsidRPr="0061065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-5.32%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32B7B0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Hongtao Wang" w:date="2020-01-06T15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37" w:author="Hongtao Wang" w:date="2020-01-06T15:11:00Z">
              <w:r w:rsidRPr="0061065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-5.24%</w:t>
              </w:r>
            </w:ins>
          </w:p>
        </w:tc>
      </w:tr>
      <w:tr w:rsidR="0009603C" w:rsidRPr="00610658" w14:paraId="7583D5C9" w14:textId="77777777" w:rsidTr="000146F1">
        <w:trPr>
          <w:trHeight w:val="289"/>
          <w:jc w:val="center"/>
          <w:ins w:id="1238" w:author="Hongtao Wang" w:date="2020-01-06T15:11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442FE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9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0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3AF4F8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Hongtao Wang" w:date="2020-01-06T15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42" w:author="Hongtao Wang" w:date="2020-01-06T15:11:00Z">
              <w:r w:rsidRPr="0061065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-4.55%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D4C11D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Hongtao Wang" w:date="2020-01-06T15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44" w:author="Hongtao Wang" w:date="2020-01-06T15:11:00Z">
              <w:r w:rsidRPr="0061065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-5.22%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01220A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Hongtao Wang" w:date="2020-01-06T15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46" w:author="Hongtao Wang" w:date="2020-01-06T15:11:00Z">
              <w:r w:rsidRPr="0061065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-5.21%</w:t>
              </w:r>
            </w:ins>
          </w:p>
        </w:tc>
      </w:tr>
      <w:tr w:rsidR="0009603C" w:rsidRPr="00610658" w14:paraId="2634D2D3" w14:textId="77777777" w:rsidTr="000146F1">
        <w:trPr>
          <w:trHeight w:val="289"/>
          <w:jc w:val="center"/>
          <w:ins w:id="1247" w:author="Hongtao Wang" w:date="2020-01-06T15:11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D7F79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8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9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001DBF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Hongtao Wang" w:date="2020-01-06T15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51" w:author="Hongtao Wang" w:date="2020-01-06T15:11:00Z">
              <w:r w:rsidRPr="0061065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-3.78%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20B97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3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038C9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Hongtao Wang" w:date="2020-01-06T15:1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55" w:author="Hongtao Wang" w:date="2020-01-06T15:11:00Z">
              <w:r w:rsidRPr="0061065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-6.42%</w:t>
              </w:r>
            </w:ins>
          </w:p>
        </w:tc>
      </w:tr>
      <w:tr w:rsidR="0009603C" w:rsidRPr="00610658" w14:paraId="4857F475" w14:textId="77777777" w:rsidTr="000146F1">
        <w:trPr>
          <w:trHeight w:val="289"/>
          <w:jc w:val="center"/>
          <w:ins w:id="1256" w:author="Hongtao Wang" w:date="2020-01-06T15:11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89FF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7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8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D0911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0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-1.35%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019835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2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-2.36%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90A97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4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-2.09%</w:t>
              </w:r>
            </w:ins>
          </w:p>
        </w:tc>
      </w:tr>
      <w:tr w:rsidR="0009603C" w:rsidRPr="00610658" w14:paraId="607AE509" w14:textId="77777777" w:rsidTr="000146F1">
        <w:trPr>
          <w:trHeight w:val="289"/>
          <w:jc w:val="center"/>
          <w:ins w:id="1265" w:author="Hongtao Wang" w:date="2020-01-06T15:11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A0FC8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6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7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C5F59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9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1.55%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29E31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1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0.69%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B94DE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3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1.35%</w:t>
              </w:r>
            </w:ins>
          </w:p>
        </w:tc>
      </w:tr>
      <w:tr w:rsidR="0009603C" w:rsidRPr="00610658" w14:paraId="38FE518C" w14:textId="77777777" w:rsidTr="000146F1">
        <w:trPr>
          <w:trHeight w:val="289"/>
          <w:jc w:val="center"/>
          <w:ins w:id="1274" w:author="Hongtao Wang" w:date="2020-01-06T15:11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162AF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5" w:author="Hongtao Wang" w:date="2020-01-06T15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76" w:author="Hongtao Wang" w:date="2020-01-06T15:11:00Z">
              <w:r w:rsidRPr="006106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23BA4D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Hongtao Wang" w:date="2020-01-06T15:11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1278" w:author="Hongtao Wang" w:date="2020-01-06T15:11:00Z">
              <w:r w:rsidRPr="0061065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-5.11%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EF6F0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Hongtao Wang" w:date="2020-01-06T15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80" w:author="Hongtao Wang" w:date="2020-01-06T15:11:00Z">
              <w:r w:rsidRPr="006106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441C4B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Hongtao Wang" w:date="2020-01-06T15:11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1282" w:author="Hongtao Wang" w:date="2020-01-06T15:11:00Z">
              <w:r w:rsidRPr="0061065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-4.89%</w:t>
              </w:r>
            </w:ins>
          </w:p>
        </w:tc>
      </w:tr>
      <w:tr w:rsidR="0009603C" w:rsidRPr="00610658" w14:paraId="1E138930" w14:textId="77777777" w:rsidTr="000146F1">
        <w:trPr>
          <w:trHeight w:val="289"/>
          <w:jc w:val="center"/>
          <w:ins w:id="1283" w:author="Hongtao Wang" w:date="2020-01-06T15:11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B3BB5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84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5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 Time[%]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E4C0B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7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83229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9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94BF2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1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09603C" w:rsidRPr="00610658" w14:paraId="0B025EFC" w14:textId="77777777" w:rsidTr="000146F1">
        <w:trPr>
          <w:trHeight w:val="289"/>
          <w:jc w:val="center"/>
          <w:ins w:id="1292" w:author="Hongtao Wang" w:date="2020-01-06T15:11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2BD18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3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4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 Time[%]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D269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6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D9BC3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8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D50D1" w14:textId="77777777" w:rsidR="0009603C" w:rsidRPr="00610658" w:rsidRDefault="0009603C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Hongtao Wang" w:date="2020-01-06T15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0" w:author="Hongtao Wang" w:date="2020-01-06T15:11:00Z">
              <w:r w:rsidRPr="006106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</w:tbl>
    <w:p w14:paraId="50056B16" w14:textId="77777777" w:rsidR="00CE6F1E" w:rsidRDefault="00CE6F1E" w:rsidP="00CE6F1E">
      <w:pPr>
        <w:rPr>
          <w:ins w:id="1301" w:author="Hongtao Wang" w:date="2020-01-06T15:11:00Z"/>
          <w:lang w:eastAsia="zh-CN"/>
        </w:rPr>
      </w:pPr>
    </w:p>
    <w:p w14:paraId="51B2D1EA" w14:textId="77777777" w:rsidR="008C360D" w:rsidRDefault="008C360D" w:rsidP="008C360D">
      <w:pPr>
        <w:pStyle w:val="Heading2"/>
        <w:rPr>
          <w:ins w:id="1302" w:author="Hongtao Wang" w:date="2020-01-06T15:12:00Z"/>
          <w:lang w:val="en-CA"/>
        </w:rPr>
      </w:pPr>
      <w:ins w:id="1303" w:author="Hongtao Wang" w:date="2020-01-06T15:12:00Z">
        <w:r>
          <w:rPr>
            <w:lang w:val="en-CA"/>
          </w:rPr>
          <w:t>Simulation results of method 2</w:t>
        </w:r>
      </w:ins>
    </w:p>
    <w:p w14:paraId="542BDC31" w14:textId="77777777" w:rsidR="008C360D" w:rsidRDefault="008C360D" w:rsidP="008C360D">
      <w:pPr>
        <w:pStyle w:val="Heading3"/>
        <w:rPr>
          <w:ins w:id="1304" w:author="Hongtao Wang" w:date="2020-01-06T15:12:00Z"/>
          <w:lang w:val="en-CA"/>
        </w:rPr>
      </w:pPr>
      <w:ins w:id="1305" w:author="Hongtao Wang" w:date="2020-01-06T15:12:00Z">
        <w:r>
          <w:rPr>
            <w:lang w:val="en-CA"/>
          </w:rPr>
          <w:t>Method 2 with maxRiceParam=3</w:t>
        </w:r>
      </w:ins>
    </w:p>
    <w:p w14:paraId="31AB2A01" w14:textId="296B401A" w:rsidR="008C360D" w:rsidRDefault="008C360D" w:rsidP="008C360D">
      <w:pPr>
        <w:rPr>
          <w:ins w:id="1306" w:author="Hongtao Wang" w:date="2020-01-06T15:25:00Z"/>
          <w:lang w:eastAsia="zh-CN"/>
        </w:rPr>
      </w:pPr>
      <w:ins w:id="1307" w:author="Hongtao Wang" w:date="2020-01-06T15:12:00Z">
        <w:r>
          <w:rPr>
            <w:lang w:eastAsia="zh-CN"/>
          </w:rPr>
          <w:t xml:space="preserve">Results of the proposed method 2 with maxRiceParam=3 according to the CTC are provided </w:t>
        </w:r>
      </w:ins>
      <w:ins w:id="1308" w:author="Hongtao Wang" w:date="2020-01-07T16:44:00Z">
        <w:r w:rsidR="00F56B1E">
          <w:rPr>
            <w:lang w:eastAsia="zh-CN"/>
          </w:rPr>
          <w:t xml:space="preserve">in </w:t>
        </w:r>
        <w:r w:rsidR="00F56B1E">
          <w:rPr>
            <w:lang w:eastAsia="zh-CN"/>
          </w:rPr>
          <w:fldChar w:fldCharType="begin"/>
        </w:r>
        <w:r w:rsidR="00F56B1E">
          <w:rPr>
            <w:lang w:eastAsia="zh-CN"/>
          </w:rPr>
          <w:instrText xml:space="preserve"> REF _Ref29307863 \h </w:instrText>
        </w:r>
      </w:ins>
      <w:r w:rsidR="00F56B1E">
        <w:rPr>
          <w:lang w:eastAsia="zh-CN"/>
        </w:rPr>
      </w:r>
      <w:r w:rsidR="00F56B1E">
        <w:rPr>
          <w:lang w:eastAsia="zh-CN"/>
        </w:rPr>
        <w:fldChar w:fldCharType="separate"/>
      </w:r>
      <w:ins w:id="1309" w:author="Hongtao Wang" w:date="2020-01-07T16:44:00Z">
        <w:r w:rsidR="00F56B1E">
          <w:t xml:space="preserve">Table </w:t>
        </w:r>
        <w:r w:rsidR="00F56B1E">
          <w:rPr>
            <w:noProof/>
          </w:rPr>
          <w:t>6</w:t>
        </w:r>
        <w:r w:rsidR="00F56B1E">
          <w:rPr>
            <w:lang w:eastAsia="zh-CN"/>
          </w:rPr>
          <w:fldChar w:fldCharType="end"/>
        </w:r>
      </w:ins>
      <w:ins w:id="1310" w:author="Hongtao Wang" w:date="2020-01-06T15:12:00Z">
        <w:r>
          <w:rPr>
            <w:lang w:eastAsia="zh-CN"/>
          </w:rPr>
          <w:t>:</w:t>
        </w:r>
      </w:ins>
    </w:p>
    <w:p w14:paraId="043F3AA4" w14:textId="77777777" w:rsidR="00376026" w:rsidRDefault="00376026" w:rsidP="008C360D">
      <w:pPr>
        <w:rPr>
          <w:ins w:id="1311" w:author="Hongtao Wang" w:date="2020-01-06T15:12:00Z"/>
          <w:lang w:eastAsia="zh-CN"/>
        </w:rPr>
      </w:pPr>
    </w:p>
    <w:p w14:paraId="7A78A50B" w14:textId="0BE4D397" w:rsidR="00376026" w:rsidRDefault="00376026">
      <w:pPr>
        <w:pStyle w:val="Caption"/>
        <w:keepNext/>
        <w:jc w:val="center"/>
        <w:rPr>
          <w:ins w:id="1312" w:author="Hongtao Wang" w:date="2020-01-06T15:25:00Z"/>
        </w:rPr>
        <w:pPrChange w:id="1313" w:author="Hongtao Wang" w:date="2020-01-06T15:25:00Z">
          <w:pPr/>
        </w:pPrChange>
      </w:pPr>
      <w:bookmarkStart w:id="1314" w:name="_Ref29307863"/>
      <w:ins w:id="1315" w:author="Hongtao Wang" w:date="2020-01-06T15:2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316" w:author="Hongtao Wang" w:date="2020-01-06T19:15:00Z">
        <w:r w:rsidR="00205BF2">
          <w:rPr>
            <w:noProof/>
          </w:rPr>
          <w:t>6</w:t>
        </w:r>
      </w:ins>
      <w:ins w:id="1317" w:author="Hongtao Wang" w:date="2020-01-06T15:25:00Z">
        <w:r>
          <w:fldChar w:fldCharType="end"/>
        </w:r>
        <w:bookmarkEnd w:id="1314"/>
        <w:r w:rsidRPr="003B3512">
          <w:t xml:space="preserve"> Method </w:t>
        </w:r>
        <w:r>
          <w:t>2</w:t>
        </w:r>
        <w:r w:rsidRPr="003B3512">
          <w:t xml:space="preserve"> with </w:t>
        </w:r>
        <w:r>
          <w:t xml:space="preserve">maxRiceParam=3 </w:t>
        </w:r>
        <w:r w:rsidRPr="003B3512">
          <w:t>CTC results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318" w:author="Hongtao Wang" w:date="2020-01-06T22:2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1319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977811" w:rsidRPr="00977811" w14:paraId="3C3FEDA8" w14:textId="77777777" w:rsidTr="00977811">
        <w:trPr>
          <w:trHeight w:val="255"/>
          <w:jc w:val="center"/>
          <w:ins w:id="1320" w:author="Hongtao Wang" w:date="2020-01-06T22:28:00Z"/>
          <w:trPrChange w:id="1321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Hongtao Wang" w:date="2020-01-06T22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ACD4F" w14:textId="47433776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3" w:author="Hongtao Wang" w:date="2020-01-06T22:2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24" w:author="Hongtao Wang" w:date="2020-01-06T22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336F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26" w:author="Hongtao Wang" w:date="2020-01-06T22:28:00Z">
              <w:r w:rsidRPr="009778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977811" w:rsidRPr="00977811" w14:paraId="2EB6557D" w14:textId="77777777" w:rsidTr="00977811">
        <w:trPr>
          <w:trHeight w:val="255"/>
          <w:jc w:val="center"/>
          <w:ins w:id="1327" w:author="Hongtao Wang" w:date="2020-01-06T22:28:00Z"/>
          <w:trPrChange w:id="1328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Hongtao Wang" w:date="2020-01-06T22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D16A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31" w:author="Hongtao Wang" w:date="2020-01-06T22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AEF9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3" w:author="Hongtao Wang" w:date="2020-01-06T22:28:00Z">
              <w:r w:rsidRPr="009778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977811" w:rsidRPr="00977811" w14:paraId="45517B51" w14:textId="77777777" w:rsidTr="00977811">
        <w:trPr>
          <w:trHeight w:val="255"/>
          <w:jc w:val="center"/>
          <w:ins w:id="1334" w:author="Hongtao Wang" w:date="2020-01-06T22:28:00Z"/>
          <w:trPrChange w:id="1335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Hongtao Wang" w:date="2020-01-06T22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A69F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8" w:author="Hongtao Wang" w:date="2020-01-06T22:28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FDC2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1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CCF0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4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0299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7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8A06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0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F919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77811" w:rsidRPr="00977811" w14:paraId="282E3344" w14:textId="77777777" w:rsidTr="00977811">
        <w:trPr>
          <w:trHeight w:val="255"/>
          <w:jc w:val="center"/>
          <w:ins w:id="1353" w:author="Hongtao Wang" w:date="2020-01-06T22:28:00Z"/>
          <w:trPrChange w:id="1354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5" w:author="Hongtao Wang" w:date="2020-01-06T22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4990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7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8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EBF9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9B45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4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934D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C186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0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0350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77811" w:rsidRPr="00977811" w14:paraId="5076EF0C" w14:textId="77777777" w:rsidTr="00977811">
        <w:trPr>
          <w:trHeight w:val="255"/>
          <w:jc w:val="center"/>
          <w:ins w:id="1373" w:author="Hongtao Wang" w:date="2020-01-06T22:28:00Z"/>
          <w:trPrChange w:id="1374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5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1919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7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8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C330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EDBE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4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6FB8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BE58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0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2099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77811" w:rsidRPr="00977811" w14:paraId="4C75E3FB" w14:textId="77777777" w:rsidTr="00977811">
        <w:trPr>
          <w:trHeight w:val="255"/>
          <w:jc w:val="center"/>
          <w:ins w:id="1393" w:author="Hongtao Wang" w:date="2020-01-06T22:28:00Z"/>
          <w:trPrChange w:id="1394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5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D8F9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7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AE48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1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E0A4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4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DFE2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C9B6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0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37C5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977811" w:rsidRPr="00977811" w14:paraId="2322A686" w14:textId="77777777" w:rsidTr="00977811">
        <w:trPr>
          <w:trHeight w:val="255"/>
          <w:jc w:val="center"/>
          <w:ins w:id="1413" w:author="Hongtao Wang" w:date="2020-01-06T22:28:00Z"/>
          <w:trPrChange w:id="1414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5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7EDD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7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8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D6E1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1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609C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4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2F14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05CD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0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732C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77811" w:rsidRPr="00977811" w14:paraId="39D82FDB" w14:textId="77777777" w:rsidTr="00977811">
        <w:trPr>
          <w:trHeight w:val="255"/>
          <w:jc w:val="center"/>
          <w:ins w:id="1433" w:author="Hongtao Wang" w:date="2020-01-06T22:28:00Z"/>
          <w:trPrChange w:id="1434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5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B340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7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8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8BA9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1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B84A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4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CEB4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B299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0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71FB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977811" w:rsidRPr="00977811" w14:paraId="1A0BF91B" w14:textId="77777777" w:rsidTr="00977811">
        <w:trPr>
          <w:trHeight w:val="255"/>
          <w:jc w:val="center"/>
          <w:ins w:id="1453" w:author="Hongtao Wang" w:date="2020-01-06T22:28:00Z"/>
          <w:trPrChange w:id="1454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5" w:author="Hongtao Wang" w:date="2020-01-06T22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0BAF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7" w:author="Hongtao Wang" w:date="2020-01-06T22:28:00Z">
              <w:r w:rsidRPr="009778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8" w:author="Hongtao Wang" w:date="2020-01-06T22:28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0E6A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1" w:author="Hongtao Wang" w:date="2020-01-06T2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E51F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4" w:author="Hongtao Wang" w:date="2020-01-06T2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C3A4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7" w:author="Hongtao Wang" w:date="2020-01-06T22:28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416F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0" w:author="Hongtao Wang" w:date="2020-01-06T22:28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31BB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77811" w:rsidRPr="00977811" w14:paraId="0D92B15F" w14:textId="77777777" w:rsidTr="00977811">
        <w:trPr>
          <w:trHeight w:val="255"/>
          <w:jc w:val="center"/>
          <w:ins w:id="1473" w:author="Hongtao Wang" w:date="2020-01-06T22:28:00Z"/>
          <w:trPrChange w:id="1474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Hongtao Wang" w:date="2020-01-06T22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0334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7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8" w:author="Hongtao Wang" w:date="2020-01-06T22:28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D47D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1" w:author="Hongtao Wang" w:date="2020-01-06T2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B1E9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4" w:author="Hongtao Wang" w:date="2020-01-06T2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2366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7" w:author="Hongtao Wang" w:date="2020-01-06T22:28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D6D8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0" w:author="Hongtao Wang" w:date="2020-01-06T22:28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E92C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977811" w:rsidRPr="00977811" w14:paraId="14B4CF91" w14:textId="77777777" w:rsidTr="00977811">
        <w:trPr>
          <w:trHeight w:val="255"/>
          <w:jc w:val="center"/>
          <w:ins w:id="1493" w:author="Hongtao Wang" w:date="2020-01-06T22:28:00Z"/>
          <w:trPrChange w:id="1494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5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B366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7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8" w:author="Hongtao Wang" w:date="2020-01-06T22:28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292F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1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CD22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4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682C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7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3BBA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0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2A15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77811" w:rsidRPr="00977811" w14:paraId="0550E198" w14:textId="77777777" w:rsidTr="00977811">
        <w:trPr>
          <w:trHeight w:val="255"/>
          <w:jc w:val="center"/>
          <w:ins w:id="1513" w:author="Hongtao Wang" w:date="2020-01-06T22:28:00Z"/>
          <w:trPrChange w:id="1514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5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BA74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7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8" w:author="Hongtao Wang" w:date="2020-01-06T22:28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DDC3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1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6CA8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4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489F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7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E8CC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0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C388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77811" w:rsidRPr="00977811" w14:paraId="6BF5DBFD" w14:textId="77777777" w:rsidTr="00977811">
        <w:trPr>
          <w:trHeight w:val="255"/>
          <w:jc w:val="center"/>
          <w:ins w:id="1533" w:author="Hongtao Wang" w:date="2020-01-06T22:28:00Z"/>
          <w:trPrChange w:id="1534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Hongtao Wang" w:date="2020-01-06T22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B3C3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7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0F193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Hongtao Wang" w:date="2020-01-06T22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0831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Hongtao Wang" w:date="2020-01-06T22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1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12E5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Hongtao Wang" w:date="2020-01-06T22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ABF1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Hongtao Wang" w:date="2020-01-06T22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5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234F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Hongtao Wang" w:date="2020-01-06T22:28:00Z"/>
                <w:rFonts w:eastAsia="Times New Roman"/>
                <w:sz w:val="20"/>
                <w:lang w:eastAsia="zh-CN"/>
              </w:rPr>
            </w:pPr>
          </w:p>
        </w:tc>
      </w:tr>
      <w:tr w:rsidR="00977811" w:rsidRPr="00977811" w14:paraId="2334E5EB" w14:textId="77777777" w:rsidTr="00977811">
        <w:trPr>
          <w:trHeight w:val="255"/>
          <w:jc w:val="center"/>
          <w:ins w:id="1547" w:author="Hongtao Wang" w:date="2020-01-06T22:28:00Z"/>
          <w:trPrChange w:id="1548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9" w:author="Hongtao Wang" w:date="2020-01-06T22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55BF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Hongtao Wang" w:date="2020-01-06T22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51" w:author="Hongtao Wang" w:date="2020-01-06T22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5F1A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3" w:author="Hongtao Wang" w:date="2020-01-06T22:28:00Z">
              <w:r w:rsidRPr="009778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977811" w:rsidRPr="00977811" w14:paraId="09F264FD" w14:textId="77777777" w:rsidTr="00977811">
        <w:trPr>
          <w:trHeight w:val="255"/>
          <w:jc w:val="center"/>
          <w:ins w:id="1554" w:author="Hongtao Wang" w:date="2020-01-06T22:28:00Z"/>
          <w:trPrChange w:id="1555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6" w:author="Hongtao Wang" w:date="2020-01-06T22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5361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58" w:author="Hongtao Wang" w:date="2020-01-06T22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8383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60" w:author="Hongtao Wang" w:date="2020-01-06T22:28:00Z">
              <w:r w:rsidRPr="009778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977811" w:rsidRPr="00977811" w14:paraId="179A5407" w14:textId="77777777" w:rsidTr="00977811">
        <w:trPr>
          <w:trHeight w:val="255"/>
          <w:jc w:val="center"/>
          <w:ins w:id="1561" w:author="Hongtao Wang" w:date="2020-01-06T22:28:00Z"/>
          <w:trPrChange w:id="1562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3" w:author="Hongtao Wang" w:date="2020-01-06T22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8F5C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5" w:author="Hongtao Wang" w:date="2020-01-06T22:28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ACD0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7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8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7922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1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EC68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4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1D84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7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38D23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77811" w:rsidRPr="00977811" w14:paraId="1AC8FA85" w14:textId="77777777" w:rsidTr="00977811">
        <w:trPr>
          <w:trHeight w:val="255"/>
          <w:jc w:val="center"/>
          <w:ins w:id="1580" w:author="Hongtao Wang" w:date="2020-01-06T22:28:00Z"/>
          <w:trPrChange w:id="1581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2" w:author="Hongtao Wang" w:date="2020-01-06T22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661F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4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5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A11C3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7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81A1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1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CC8C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4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05D6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7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B243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77811" w:rsidRPr="00977811" w14:paraId="41217466" w14:textId="77777777" w:rsidTr="00977811">
        <w:trPr>
          <w:trHeight w:val="255"/>
          <w:jc w:val="center"/>
          <w:ins w:id="1600" w:author="Hongtao Wang" w:date="2020-01-06T22:28:00Z"/>
          <w:trPrChange w:id="1601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2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F7E0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4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3D2B3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7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7014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1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9025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4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BC5F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7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7213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77811" w:rsidRPr="00977811" w14:paraId="25E017D3" w14:textId="77777777" w:rsidTr="00977811">
        <w:trPr>
          <w:trHeight w:val="255"/>
          <w:jc w:val="center"/>
          <w:ins w:id="1620" w:author="Hongtao Wang" w:date="2020-01-06T22:28:00Z"/>
          <w:trPrChange w:id="1621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2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B42F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4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6179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7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3C55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1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73B8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3AA7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7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F482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977811" w:rsidRPr="00977811" w14:paraId="4217F321" w14:textId="77777777" w:rsidTr="00977811">
        <w:trPr>
          <w:trHeight w:val="255"/>
          <w:jc w:val="center"/>
          <w:ins w:id="1640" w:author="Hongtao Wang" w:date="2020-01-06T22:28:00Z"/>
          <w:trPrChange w:id="1641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2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EC5B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4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3723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7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284E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1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227C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BDEA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7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A31D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77811" w:rsidRPr="00977811" w14:paraId="59E99838" w14:textId="77777777" w:rsidTr="00977811">
        <w:trPr>
          <w:trHeight w:val="255"/>
          <w:jc w:val="center"/>
          <w:ins w:id="1660" w:author="Hongtao Wang" w:date="2020-01-06T22:28:00Z"/>
          <w:trPrChange w:id="1661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2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71EE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4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8EBD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7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8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D71B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0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0AA8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3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B2BE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5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6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0FAF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8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77811" w:rsidRPr="00977811" w14:paraId="06266303" w14:textId="77777777" w:rsidTr="00977811">
        <w:trPr>
          <w:trHeight w:val="255"/>
          <w:jc w:val="center"/>
          <w:ins w:id="1679" w:author="Hongtao Wang" w:date="2020-01-06T22:28:00Z"/>
          <w:trPrChange w:id="1680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1" w:author="Hongtao Wang" w:date="2020-01-06T22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1942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83" w:author="Hongtao Wang" w:date="2020-01-06T22:28:00Z">
              <w:r w:rsidRPr="009778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4" w:author="Hongtao Wang" w:date="2020-01-06T22:28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D870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7" w:author="Hongtao Wang" w:date="2020-01-06T2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17F3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0" w:author="Hongtao Wang" w:date="2020-01-06T2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9535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3" w:author="Hongtao Wang" w:date="2020-01-06T22:28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00B9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5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6" w:author="Hongtao Wang" w:date="2020-01-06T22:28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9CD5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8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77811" w:rsidRPr="00977811" w14:paraId="5E501442" w14:textId="77777777" w:rsidTr="00977811">
        <w:trPr>
          <w:trHeight w:val="255"/>
          <w:jc w:val="center"/>
          <w:ins w:id="1699" w:author="Hongtao Wang" w:date="2020-01-06T22:28:00Z"/>
          <w:trPrChange w:id="1700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1" w:author="Hongtao Wang" w:date="2020-01-06T22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121C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4" w:author="Hongtao Wang" w:date="2020-01-06T22:28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90E1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7" w:author="Hongtao Wang" w:date="2020-01-06T2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EFA9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0" w:author="Hongtao Wang" w:date="2020-01-06T2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0A2D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3" w:author="Hongtao Wang" w:date="2020-01-06T22:28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4C59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5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6" w:author="Hongtao Wang" w:date="2020-01-06T22:28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DDCE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8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977811" w:rsidRPr="00977811" w14:paraId="40598AE8" w14:textId="77777777" w:rsidTr="00977811">
        <w:trPr>
          <w:trHeight w:val="255"/>
          <w:jc w:val="center"/>
          <w:ins w:id="1719" w:author="Hongtao Wang" w:date="2020-01-06T22:28:00Z"/>
          <w:trPrChange w:id="1720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1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6045D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4" w:author="Hongtao Wang" w:date="2020-01-06T22:28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23C33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7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C574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0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C339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3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37BE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5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6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4025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8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77811" w:rsidRPr="00977811" w14:paraId="07B84C32" w14:textId="77777777" w:rsidTr="00977811">
        <w:trPr>
          <w:trHeight w:val="255"/>
          <w:jc w:val="center"/>
          <w:ins w:id="1739" w:author="Hongtao Wang" w:date="2020-01-06T22:28:00Z"/>
          <w:trPrChange w:id="1740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1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2C9F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4" w:author="Hongtao Wang" w:date="2020-01-06T22:28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9D17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7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5441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0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2880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3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9C55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5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6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589E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8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977811" w:rsidRPr="00977811" w14:paraId="306A2D7B" w14:textId="77777777" w:rsidTr="00977811">
        <w:trPr>
          <w:trHeight w:val="255"/>
          <w:jc w:val="center"/>
          <w:ins w:id="1759" w:author="Hongtao Wang" w:date="2020-01-06T22:28:00Z"/>
          <w:trPrChange w:id="1760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1" w:author="Hongtao Wang" w:date="2020-01-06T22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FD58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63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BEB0A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Hongtao Wang" w:date="2020-01-06T22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65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8C852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6" w:author="Hongtao Wang" w:date="2020-01-06T22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67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DD451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8" w:author="Hongtao Wang" w:date="2020-01-06T22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69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B0835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0" w:author="Hongtao Wang" w:date="2020-01-06T22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71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AB370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2" w:author="Hongtao Wang" w:date="2020-01-06T22:28:00Z"/>
                <w:rFonts w:eastAsia="Times New Roman"/>
                <w:sz w:val="20"/>
                <w:lang w:eastAsia="zh-CN"/>
              </w:rPr>
            </w:pPr>
          </w:p>
        </w:tc>
      </w:tr>
      <w:tr w:rsidR="00977811" w:rsidRPr="00977811" w14:paraId="3561FBAC" w14:textId="77777777" w:rsidTr="00977811">
        <w:trPr>
          <w:trHeight w:val="255"/>
          <w:jc w:val="center"/>
          <w:ins w:id="1773" w:author="Hongtao Wang" w:date="2020-01-06T22:28:00Z"/>
          <w:trPrChange w:id="1774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5" w:author="Hongtao Wang" w:date="2020-01-06T22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F94C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6" w:author="Hongtao Wang" w:date="2020-01-06T22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77" w:author="Hongtao Wang" w:date="2020-01-06T22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BB95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9" w:author="Hongtao Wang" w:date="2020-01-06T22:28:00Z">
              <w:r w:rsidRPr="009778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977811" w:rsidRPr="00977811" w14:paraId="0FAE77F8" w14:textId="77777777" w:rsidTr="00977811">
        <w:trPr>
          <w:trHeight w:val="255"/>
          <w:jc w:val="center"/>
          <w:ins w:id="1780" w:author="Hongtao Wang" w:date="2020-01-06T22:28:00Z"/>
          <w:trPrChange w:id="1781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2" w:author="Hongtao Wang" w:date="2020-01-06T22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0D0C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84" w:author="Hongtao Wang" w:date="2020-01-06T22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5125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86" w:author="Hongtao Wang" w:date="2020-01-06T22:28:00Z">
              <w:r w:rsidRPr="009778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977811" w:rsidRPr="00977811" w14:paraId="17307D89" w14:textId="77777777" w:rsidTr="00977811">
        <w:trPr>
          <w:trHeight w:val="255"/>
          <w:jc w:val="center"/>
          <w:ins w:id="1787" w:author="Hongtao Wang" w:date="2020-01-06T22:28:00Z"/>
          <w:trPrChange w:id="1788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9" w:author="Hongtao Wang" w:date="2020-01-06T22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D1413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1" w:author="Hongtao Wang" w:date="2020-01-06T22:28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7F27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4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DD01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7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3FA4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0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5A1C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3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B54C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5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77811" w:rsidRPr="00977811" w14:paraId="0871DC10" w14:textId="77777777" w:rsidTr="00977811">
        <w:trPr>
          <w:trHeight w:val="255"/>
          <w:jc w:val="center"/>
          <w:ins w:id="1806" w:author="Hongtao Wang" w:date="2020-01-06T22:28:00Z"/>
          <w:trPrChange w:id="1807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8" w:author="Hongtao Wang" w:date="2020-01-06T22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CB46E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1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2BAA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E5DB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6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7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E54A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176D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3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8D21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5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77811" w:rsidRPr="00977811" w14:paraId="2D0F661C" w14:textId="77777777" w:rsidTr="00977811">
        <w:trPr>
          <w:trHeight w:val="255"/>
          <w:jc w:val="center"/>
          <w:ins w:id="1826" w:author="Hongtao Wang" w:date="2020-01-06T22:28:00Z"/>
          <w:trPrChange w:id="1827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8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3FB6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0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1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04AA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3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4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BBC6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6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7CB4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8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9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E64E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1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2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1EF1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4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77811" w:rsidRPr="00977811" w14:paraId="46E14A02" w14:textId="77777777" w:rsidTr="00977811">
        <w:trPr>
          <w:trHeight w:val="255"/>
          <w:jc w:val="center"/>
          <w:ins w:id="1845" w:author="Hongtao Wang" w:date="2020-01-06T22:28:00Z"/>
          <w:trPrChange w:id="1846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7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CFE9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0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FA61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3CC4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5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6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F6B7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8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9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9D71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1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2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D960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4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77811" w:rsidRPr="00977811" w14:paraId="65DFA240" w14:textId="77777777" w:rsidTr="00977811">
        <w:trPr>
          <w:trHeight w:val="255"/>
          <w:jc w:val="center"/>
          <w:ins w:id="1865" w:author="Hongtao Wang" w:date="2020-01-06T22:28:00Z"/>
          <w:trPrChange w:id="1866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7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102C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0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51E4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3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87A2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5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6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28ED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8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9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DDCA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1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2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73F99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4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977811" w:rsidRPr="00977811" w14:paraId="4733DBA6" w14:textId="77777777" w:rsidTr="00977811">
        <w:trPr>
          <w:trHeight w:val="255"/>
          <w:jc w:val="center"/>
          <w:ins w:id="1885" w:author="Hongtao Wang" w:date="2020-01-06T22:28:00Z"/>
          <w:trPrChange w:id="1886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7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0710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0" w:author="Hongtao Wang" w:date="2020-01-06T2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C019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3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5C99C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5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6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431A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8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9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18E3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1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2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89BF6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4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977811" w:rsidRPr="00977811" w14:paraId="4BD75E6E" w14:textId="77777777" w:rsidTr="00977811">
        <w:trPr>
          <w:trHeight w:val="255"/>
          <w:jc w:val="center"/>
          <w:ins w:id="1905" w:author="Hongtao Wang" w:date="2020-01-06T22:28:00Z"/>
          <w:trPrChange w:id="1906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7" w:author="Hongtao Wang" w:date="2020-01-06T22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E3A62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Hongtao Wang" w:date="2020-01-06T22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09" w:author="Hongtao Wang" w:date="2020-01-06T22:28:00Z">
              <w:r w:rsidRPr="0097781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0" w:author="Hongtao Wang" w:date="2020-01-06T22:28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29B9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3" w:author="Hongtao Wang" w:date="2020-01-06T22:28:00Z">
              <w:tcPr>
                <w:tcW w:w="11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7CF7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5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6" w:author="Hongtao Wang" w:date="2020-01-06T2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ED960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8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9" w:author="Hongtao Wang" w:date="2020-01-06T22:28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62D3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1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2" w:author="Hongtao Wang" w:date="2020-01-06T22:28:00Z">
              <w:tcPr>
                <w:tcW w:w="89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15BB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4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77811" w:rsidRPr="00977811" w14:paraId="048D15B7" w14:textId="77777777" w:rsidTr="00977811">
        <w:trPr>
          <w:trHeight w:val="255"/>
          <w:jc w:val="center"/>
          <w:ins w:id="1925" w:author="Hongtao Wang" w:date="2020-01-06T22:28:00Z"/>
          <w:trPrChange w:id="1926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7" w:author="Hongtao Wang" w:date="2020-01-06T22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E869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0" w:author="Hongtao Wang" w:date="2020-01-06T22:28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E268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3" w:author="Hongtao Wang" w:date="2020-01-06T2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8AA1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5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6" w:author="Hongtao Wang" w:date="2020-01-06T2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1EBE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8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9" w:author="Hongtao Wang" w:date="2020-01-06T22:28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2E111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1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2" w:author="Hongtao Wang" w:date="2020-01-06T22:2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12A3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4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77811" w:rsidRPr="00977811" w14:paraId="5C976208" w14:textId="77777777" w:rsidTr="00977811">
        <w:trPr>
          <w:trHeight w:val="255"/>
          <w:jc w:val="center"/>
          <w:ins w:id="1945" w:author="Hongtao Wang" w:date="2020-01-06T22:28:00Z"/>
          <w:trPrChange w:id="1946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7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6B48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0" w:author="Hongtao Wang" w:date="2020-01-06T22:28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81E25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3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94464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5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6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166BB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8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9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EC277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1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2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7215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4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977811" w:rsidRPr="00977811" w14:paraId="0F9C835F" w14:textId="77777777" w:rsidTr="00977811">
        <w:trPr>
          <w:trHeight w:val="255"/>
          <w:jc w:val="center"/>
          <w:ins w:id="1965" w:author="Hongtao Wang" w:date="2020-01-06T22:28:00Z"/>
          <w:trPrChange w:id="1966" w:author="Hongtao Wang" w:date="2020-01-06T22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7" w:author="Hongtao Wang" w:date="2020-01-06T22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8B78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9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0" w:author="Hongtao Wang" w:date="2020-01-06T22:28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5A218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2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3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8235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5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6" w:author="Hongtao Wang" w:date="2020-01-06T2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0E2BF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8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9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7BC4A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1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2" w:author="Hongtao Wang" w:date="2020-01-06T2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F22F3" w14:textId="77777777" w:rsidR="00977811" w:rsidRPr="00977811" w:rsidRDefault="00977811" w:rsidP="00977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Hongtao Wang" w:date="2020-01-06T22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4" w:author="Hongtao Wang" w:date="2020-01-06T22:28:00Z">
              <w:r w:rsidRPr="0097781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636C4E84" w14:textId="77777777" w:rsidR="00E25EF1" w:rsidRDefault="00E25EF1" w:rsidP="008C360D">
      <w:pPr>
        <w:rPr>
          <w:ins w:id="1985" w:author="Hongtao Wang" w:date="2020-01-06T22:27:00Z"/>
          <w:lang w:eastAsia="zh-CN"/>
        </w:rPr>
      </w:pPr>
    </w:p>
    <w:p w14:paraId="2F1C7BC2" w14:textId="10548F31" w:rsidR="008C360D" w:rsidRDefault="008C360D" w:rsidP="008C360D">
      <w:pPr>
        <w:rPr>
          <w:ins w:id="1986" w:author="Hongtao Wang" w:date="2020-01-06T15:25:00Z"/>
          <w:lang w:eastAsia="zh-CN"/>
        </w:rPr>
      </w:pPr>
      <w:ins w:id="1987" w:author="Hongtao Wang" w:date="2020-01-06T15:12:00Z">
        <w:r>
          <w:rPr>
            <w:lang w:eastAsia="zh-CN"/>
          </w:rPr>
          <w:t xml:space="preserve">Results of the proposed method </w:t>
        </w:r>
      </w:ins>
      <w:ins w:id="1988" w:author="Hongtao Wang" w:date="2020-01-06T19:19:00Z">
        <w:r w:rsidR="00455821">
          <w:rPr>
            <w:lang w:eastAsia="zh-CN"/>
          </w:rPr>
          <w:t>2</w:t>
        </w:r>
      </w:ins>
      <w:ins w:id="1989" w:author="Hongtao Wang" w:date="2020-01-06T15:12:00Z">
        <w:r>
          <w:rPr>
            <w:lang w:eastAsia="zh-CN"/>
          </w:rPr>
          <w:t xml:space="preserve"> with maxRiceParam=3 according to the CE3 lossless test condition are provided </w:t>
        </w:r>
      </w:ins>
      <w:ins w:id="1990" w:author="Hongtao Wang" w:date="2020-01-07T16:44:00Z">
        <w:r w:rsidR="00F56B1E">
          <w:rPr>
            <w:lang w:eastAsia="zh-CN"/>
          </w:rPr>
          <w:t xml:space="preserve">in </w:t>
        </w:r>
        <w:r w:rsidR="00F56B1E">
          <w:rPr>
            <w:lang w:eastAsia="zh-CN"/>
          </w:rPr>
          <w:fldChar w:fldCharType="begin"/>
        </w:r>
        <w:r w:rsidR="00F56B1E">
          <w:rPr>
            <w:lang w:eastAsia="zh-CN"/>
          </w:rPr>
          <w:instrText xml:space="preserve"> REF _Ref29307872 \h </w:instrText>
        </w:r>
      </w:ins>
      <w:r w:rsidR="00F56B1E">
        <w:rPr>
          <w:lang w:eastAsia="zh-CN"/>
        </w:rPr>
      </w:r>
      <w:r w:rsidR="00F56B1E">
        <w:rPr>
          <w:lang w:eastAsia="zh-CN"/>
        </w:rPr>
        <w:fldChar w:fldCharType="separate"/>
      </w:r>
      <w:ins w:id="1991" w:author="Hongtao Wang" w:date="2020-01-07T16:44:00Z">
        <w:r w:rsidR="00F56B1E">
          <w:t xml:space="preserve">Table </w:t>
        </w:r>
        <w:r w:rsidR="00F56B1E">
          <w:rPr>
            <w:noProof/>
          </w:rPr>
          <w:t>7</w:t>
        </w:r>
        <w:r w:rsidR="00F56B1E">
          <w:rPr>
            <w:lang w:eastAsia="zh-CN"/>
          </w:rPr>
          <w:fldChar w:fldCharType="end"/>
        </w:r>
      </w:ins>
      <w:ins w:id="1992" w:author="Hongtao Wang" w:date="2020-01-06T15:12:00Z">
        <w:r>
          <w:rPr>
            <w:lang w:eastAsia="zh-CN"/>
          </w:rPr>
          <w:t>:</w:t>
        </w:r>
      </w:ins>
    </w:p>
    <w:p w14:paraId="19F6A9A5" w14:textId="77777777" w:rsidR="00376026" w:rsidRDefault="00376026" w:rsidP="008C360D">
      <w:pPr>
        <w:rPr>
          <w:ins w:id="1993" w:author="Hongtao Wang" w:date="2020-01-06T15:12:00Z"/>
          <w:lang w:eastAsia="zh-CN"/>
        </w:rPr>
      </w:pPr>
    </w:p>
    <w:p w14:paraId="363007B2" w14:textId="30C36CB9" w:rsidR="00376026" w:rsidRDefault="00376026">
      <w:pPr>
        <w:pStyle w:val="Caption"/>
        <w:keepNext/>
        <w:jc w:val="center"/>
        <w:rPr>
          <w:ins w:id="1994" w:author="Hongtao Wang" w:date="2020-01-06T15:25:00Z"/>
        </w:rPr>
        <w:pPrChange w:id="1995" w:author="Hongtao Wang" w:date="2020-01-06T15:25:00Z">
          <w:pPr/>
        </w:pPrChange>
      </w:pPr>
      <w:bookmarkStart w:id="1996" w:name="_Ref29307872"/>
      <w:ins w:id="1997" w:author="Hongtao Wang" w:date="2020-01-06T15:2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998" w:author="Hongtao Wang" w:date="2020-01-06T19:15:00Z">
        <w:r w:rsidR="00205BF2">
          <w:rPr>
            <w:noProof/>
          </w:rPr>
          <w:t>7</w:t>
        </w:r>
      </w:ins>
      <w:ins w:id="1999" w:author="Hongtao Wang" w:date="2020-01-06T15:25:00Z">
        <w:r>
          <w:fldChar w:fldCharType="end"/>
        </w:r>
        <w:bookmarkEnd w:id="1996"/>
        <w:r w:rsidRPr="00B94C42">
          <w:t xml:space="preserve"> Method 2 with maxRiceParam=3 </w:t>
        </w:r>
        <w:r>
          <w:t>lossless</w:t>
        </w:r>
        <w:r w:rsidRPr="00B94C42">
          <w:t xml:space="preserve"> results</w:t>
        </w:r>
      </w:ins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8C360D" w:rsidRPr="00F00362" w14:paraId="75CDD207" w14:textId="77777777" w:rsidTr="000146F1">
        <w:trPr>
          <w:trHeight w:val="289"/>
          <w:jc w:val="center"/>
          <w:ins w:id="2000" w:author="Hongtao Wang" w:date="2020-01-06T15:12:00Z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47B18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2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33BB4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Hongtao Wang" w:date="2020-01-06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04" w:author="Hongtao Wang" w:date="2020-01-06T15:12:00Z">
              <w:r w:rsidRPr="00F003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66F7C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Hongtao Wang" w:date="2020-01-06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06" w:author="Hongtao Wang" w:date="2020-01-06T15:12:00Z">
              <w:r w:rsidRPr="00F003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FD511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Hongtao Wang" w:date="2020-01-06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08" w:author="Hongtao Wang" w:date="2020-01-06T15:12:00Z">
              <w:r w:rsidRPr="00F003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8C360D" w:rsidRPr="00F00362" w14:paraId="6548F7C9" w14:textId="77777777" w:rsidTr="000146F1">
        <w:trPr>
          <w:trHeight w:val="289"/>
          <w:jc w:val="center"/>
          <w:ins w:id="2009" w:author="Hongtao Wang" w:date="2020-01-06T15:12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F434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0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C450C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2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5B0036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4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23FA60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6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</w:tr>
      <w:tr w:rsidR="008C360D" w:rsidRPr="00F00362" w14:paraId="35F2FF0D" w14:textId="77777777" w:rsidTr="000146F1">
        <w:trPr>
          <w:trHeight w:val="289"/>
          <w:jc w:val="center"/>
          <w:ins w:id="2017" w:author="Hongtao Wang" w:date="2020-01-06T15:12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6BBB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8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CA305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9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69F21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0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38431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1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C360D" w:rsidRPr="00F00362" w14:paraId="72D9A503" w14:textId="77777777" w:rsidTr="000146F1">
        <w:trPr>
          <w:trHeight w:val="289"/>
          <w:jc w:val="center"/>
          <w:ins w:id="2022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F78D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3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4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3C28F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26" w:author="Hongtao Wang" w:date="2020-01-06T15:12:00Z">
              <w:r w:rsidRPr="00F0036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-4.57%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BBF60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8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9C28F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0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C360D" w:rsidRPr="00F00362" w14:paraId="09C4F96C" w14:textId="77777777" w:rsidTr="000146F1">
        <w:trPr>
          <w:trHeight w:val="289"/>
          <w:jc w:val="center"/>
          <w:ins w:id="2031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9C65B8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2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3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F7009C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35" w:author="Hongtao Wang" w:date="2020-01-06T15:12:00Z">
              <w:r w:rsidRPr="00F0036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-8.12%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F466C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7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9D90B2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9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C360D" w:rsidRPr="00F00362" w14:paraId="5391E833" w14:textId="77777777" w:rsidTr="000146F1">
        <w:trPr>
          <w:trHeight w:val="289"/>
          <w:jc w:val="center"/>
          <w:ins w:id="2040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16858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1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2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F2CD615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44" w:author="Hongtao Wang" w:date="2020-01-06T15:12:00Z">
              <w:r w:rsidRPr="00F0036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-3.90%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D9C81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6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-2.32%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9AF2C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8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-2.35%</w:t>
              </w:r>
            </w:ins>
          </w:p>
        </w:tc>
      </w:tr>
      <w:tr w:rsidR="008C360D" w:rsidRPr="00F00362" w14:paraId="48ED49E6" w14:textId="77777777" w:rsidTr="000146F1">
        <w:trPr>
          <w:trHeight w:val="289"/>
          <w:jc w:val="center"/>
          <w:ins w:id="2049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85D5BB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0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1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651B4E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53" w:author="Hongtao Wang" w:date="2020-01-06T15:12:00Z">
              <w:r w:rsidRPr="00F0036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-4.81%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57E4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5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-2.44%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9C528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7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-2.35%</w:t>
              </w:r>
            </w:ins>
          </w:p>
        </w:tc>
      </w:tr>
      <w:tr w:rsidR="008C360D" w:rsidRPr="00F00362" w14:paraId="24DB8F5F" w14:textId="77777777" w:rsidTr="000146F1">
        <w:trPr>
          <w:trHeight w:val="289"/>
          <w:jc w:val="center"/>
          <w:ins w:id="2058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8E981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9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0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62C86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62" w:author="Hongtao Wang" w:date="2020-01-06T15:12:00Z">
              <w:r w:rsidRPr="00F0036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-5.28%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E6598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4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-2.55%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C33C9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6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-2.43%</w:t>
              </w:r>
            </w:ins>
          </w:p>
        </w:tc>
      </w:tr>
      <w:tr w:rsidR="008C360D" w:rsidRPr="00F00362" w14:paraId="7CAEFD4E" w14:textId="77777777" w:rsidTr="000146F1">
        <w:trPr>
          <w:trHeight w:val="289"/>
          <w:jc w:val="center"/>
          <w:ins w:id="2067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7F1D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68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9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A4FBF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71" w:author="Hongtao Wang" w:date="2020-01-06T15:12:00Z">
              <w:r w:rsidRPr="00F0036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-3.93%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374DE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3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75AB0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5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-2.62%</w:t>
              </w:r>
            </w:ins>
          </w:p>
        </w:tc>
      </w:tr>
      <w:tr w:rsidR="008C360D" w:rsidRPr="00F00362" w14:paraId="401AAFEA" w14:textId="77777777" w:rsidTr="000146F1">
        <w:trPr>
          <w:trHeight w:val="289"/>
          <w:jc w:val="center"/>
          <w:ins w:id="2076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8A4C7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7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8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16417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80" w:author="Hongtao Wang" w:date="2020-01-06T15:12:00Z">
              <w:r w:rsidRPr="00F0036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-3.77%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AE7B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2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-2.71%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7739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4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-2.45%</w:t>
              </w:r>
            </w:ins>
          </w:p>
        </w:tc>
      </w:tr>
      <w:tr w:rsidR="008C360D" w:rsidRPr="00F00362" w14:paraId="5A7FF22B" w14:textId="77777777" w:rsidTr="000146F1">
        <w:trPr>
          <w:trHeight w:val="289"/>
          <w:jc w:val="center"/>
          <w:ins w:id="2085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B7D19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6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7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5B00CC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89" w:author="Hongtao Wang" w:date="2020-01-06T15:12:00Z">
              <w:r w:rsidRPr="00F0036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-3.76%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3A6E5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91" w:author="Hongtao Wang" w:date="2020-01-06T15:12:00Z">
              <w:r w:rsidRPr="00F0036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-5.98%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A816CF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93" w:author="Hongtao Wang" w:date="2020-01-06T15:12:00Z">
              <w:r w:rsidRPr="00F0036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-6.14%</w:t>
              </w:r>
            </w:ins>
          </w:p>
        </w:tc>
      </w:tr>
      <w:tr w:rsidR="008C360D" w:rsidRPr="00F00362" w14:paraId="01C70CC6" w14:textId="77777777" w:rsidTr="000146F1">
        <w:trPr>
          <w:trHeight w:val="289"/>
          <w:jc w:val="center"/>
          <w:ins w:id="2094" w:author="Hongtao Wang" w:date="2020-01-06T15:12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A35D5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5" w:author="Hongtao Wang" w:date="2020-01-06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96" w:author="Hongtao Wang" w:date="2020-01-06T15:12:00Z">
              <w:r w:rsidRPr="00F003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7020E4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Hongtao Wang" w:date="2020-01-06T15:12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2098" w:author="Hongtao Wang" w:date="2020-01-06T15:12:00Z">
              <w:r w:rsidRPr="00F0036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-4.92%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AB60D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Hongtao Wang" w:date="2020-01-06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00" w:author="Hongtao Wang" w:date="2020-01-06T15:12:00Z">
              <w:r w:rsidRPr="00F003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6E7C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Hongtao Wang" w:date="2020-01-06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02" w:author="Hongtao Wang" w:date="2020-01-06T15:12:00Z">
              <w:r w:rsidRPr="00F003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-2.42%</w:t>
              </w:r>
            </w:ins>
          </w:p>
        </w:tc>
      </w:tr>
      <w:tr w:rsidR="008C360D" w:rsidRPr="00F00362" w14:paraId="75E62706" w14:textId="77777777" w:rsidTr="000146F1">
        <w:trPr>
          <w:trHeight w:val="289"/>
          <w:jc w:val="center"/>
          <w:ins w:id="2103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1B9FB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4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5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 Time[%]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8B8EA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7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AB49C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9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FA913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1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C360D" w:rsidRPr="00F00362" w14:paraId="1609693A" w14:textId="77777777" w:rsidTr="000146F1">
        <w:trPr>
          <w:trHeight w:val="289"/>
          <w:jc w:val="center"/>
          <w:ins w:id="2112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40B51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3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4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 Time[%]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E2D8E7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6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7CB6C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8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395DF" w14:textId="77777777" w:rsidR="008C360D" w:rsidRPr="00F00362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0" w:author="Hongtao Wang" w:date="2020-01-06T15:12:00Z">
              <w:r w:rsidRPr="00F003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02169384" w14:textId="77777777" w:rsidR="008C360D" w:rsidRDefault="008C360D" w:rsidP="008C360D">
      <w:pPr>
        <w:rPr>
          <w:ins w:id="2121" w:author="Hongtao Wang" w:date="2020-01-06T15:12:00Z"/>
          <w:lang w:eastAsia="zh-CN"/>
        </w:rPr>
      </w:pPr>
    </w:p>
    <w:p w14:paraId="3725E055" w14:textId="77777777" w:rsidR="008C360D" w:rsidRDefault="008C360D" w:rsidP="008C360D">
      <w:pPr>
        <w:pStyle w:val="Heading3"/>
        <w:rPr>
          <w:ins w:id="2122" w:author="Hongtao Wang" w:date="2020-01-06T15:12:00Z"/>
          <w:lang w:val="en-CA"/>
        </w:rPr>
      </w:pPr>
      <w:ins w:id="2123" w:author="Hongtao Wang" w:date="2020-01-06T15:12:00Z">
        <w:r>
          <w:rPr>
            <w:lang w:val="en-CA"/>
          </w:rPr>
          <w:t>Method 2 with maxRiceParam=4</w:t>
        </w:r>
      </w:ins>
    </w:p>
    <w:p w14:paraId="431BEB42" w14:textId="5DB283A0" w:rsidR="008C360D" w:rsidRDefault="008C360D" w:rsidP="008C360D">
      <w:pPr>
        <w:rPr>
          <w:ins w:id="2124" w:author="Hongtao Wang" w:date="2020-01-06T15:25:00Z"/>
          <w:lang w:eastAsia="zh-CN"/>
        </w:rPr>
      </w:pPr>
      <w:ins w:id="2125" w:author="Hongtao Wang" w:date="2020-01-06T15:12:00Z">
        <w:r>
          <w:rPr>
            <w:lang w:eastAsia="zh-CN"/>
          </w:rPr>
          <w:t xml:space="preserve">Results of the proposed method 2 with maxRiceParam=4 according to the CTC are provided </w:t>
        </w:r>
      </w:ins>
      <w:ins w:id="2126" w:author="Hongtao Wang" w:date="2020-01-07T16:44:00Z">
        <w:r w:rsidR="00F56B1E">
          <w:rPr>
            <w:lang w:eastAsia="zh-CN"/>
          </w:rPr>
          <w:t xml:space="preserve">in </w:t>
        </w:r>
        <w:r w:rsidR="00F56B1E">
          <w:rPr>
            <w:lang w:eastAsia="zh-CN"/>
          </w:rPr>
          <w:fldChar w:fldCharType="begin"/>
        </w:r>
        <w:r w:rsidR="00F56B1E">
          <w:rPr>
            <w:lang w:eastAsia="zh-CN"/>
          </w:rPr>
          <w:instrText xml:space="preserve"> REF _Ref29307881 \h </w:instrText>
        </w:r>
      </w:ins>
      <w:r w:rsidR="00F56B1E">
        <w:rPr>
          <w:lang w:eastAsia="zh-CN"/>
        </w:rPr>
      </w:r>
      <w:r w:rsidR="00F56B1E">
        <w:rPr>
          <w:lang w:eastAsia="zh-CN"/>
        </w:rPr>
        <w:fldChar w:fldCharType="separate"/>
      </w:r>
      <w:ins w:id="2127" w:author="Hongtao Wang" w:date="2020-01-07T16:44:00Z">
        <w:r w:rsidR="00F56B1E">
          <w:t xml:space="preserve">Table </w:t>
        </w:r>
        <w:r w:rsidR="00F56B1E">
          <w:rPr>
            <w:noProof/>
          </w:rPr>
          <w:t>8</w:t>
        </w:r>
        <w:r w:rsidR="00F56B1E">
          <w:rPr>
            <w:lang w:eastAsia="zh-CN"/>
          </w:rPr>
          <w:fldChar w:fldCharType="end"/>
        </w:r>
      </w:ins>
      <w:ins w:id="2128" w:author="Hongtao Wang" w:date="2020-01-06T15:12:00Z">
        <w:r>
          <w:rPr>
            <w:lang w:eastAsia="zh-CN"/>
          </w:rPr>
          <w:t>:</w:t>
        </w:r>
      </w:ins>
    </w:p>
    <w:p w14:paraId="1BBA7461" w14:textId="77777777" w:rsidR="00376026" w:rsidRDefault="00376026" w:rsidP="008C360D">
      <w:pPr>
        <w:rPr>
          <w:ins w:id="2129" w:author="Hongtao Wang" w:date="2020-01-06T15:12:00Z"/>
          <w:lang w:eastAsia="zh-CN"/>
        </w:rPr>
      </w:pPr>
    </w:p>
    <w:p w14:paraId="1C79DCDC" w14:textId="3DEF7700" w:rsidR="00376026" w:rsidRDefault="00376026">
      <w:pPr>
        <w:pStyle w:val="Caption"/>
        <w:keepNext/>
        <w:jc w:val="center"/>
        <w:rPr>
          <w:ins w:id="2130" w:author="Hongtao Wang" w:date="2020-01-06T15:25:00Z"/>
        </w:rPr>
        <w:pPrChange w:id="2131" w:author="Hongtao Wang" w:date="2020-01-06T15:25:00Z">
          <w:pPr/>
        </w:pPrChange>
      </w:pPr>
      <w:bookmarkStart w:id="2132" w:name="_Ref29307881"/>
      <w:ins w:id="2133" w:author="Hongtao Wang" w:date="2020-01-06T15:2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134" w:author="Hongtao Wang" w:date="2020-01-06T19:15:00Z">
        <w:r w:rsidR="00205BF2">
          <w:rPr>
            <w:noProof/>
          </w:rPr>
          <w:t>8</w:t>
        </w:r>
      </w:ins>
      <w:ins w:id="2135" w:author="Hongtao Wang" w:date="2020-01-06T15:25:00Z">
        <w:r>
          <w:fldChar w:fldCharType="end"/>
        </w:r>
        <w:bookmarkEnd w:id="2132"/>
        <w:r w:rsidRPr="000E7B36">
          <w:t xml:space="preserve"> Method 2 with maxRiceParam=</w:t>
        </w:r>
        <w:r>
          <w:t>4</w:t>
        </w:r>
        <w:r w:rsidRPr="000E7B36">
          <w:t xml:space="preserve"> CTC results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2136" w:author="Hongtao Wang" w:date="2020-01-06T22:2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2137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270C8D" w:rsidRPr="00270C8D" w14:paraId="287D8EDA" w14:textId="77777777" w:rsidTr="00270C8D">
        <w:trPr>
          <w:trHeight w:val="255"/>
          <w:jc w:val="center"/>
          <w:ins w:id="2138" w:author="Hongtao Wang" w:date="2020-01-06T22:29:00Z"/>
          <w:trPrChange w:id="2139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0" w:author="Hongtao Wang" w:date="2020-01-06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5ADD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1" w:author="Hongtao Wang" w:date="2020-01-06T22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42" w:author="Hongtao Wang" w:date="2020-01-06T22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B028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44" w:author="Hongtao Wang" w:date="2020-01-06T22:29:00Z">
              <w:r w:rsidRPr="00270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270C8D" w:rsidRPr="00270C8D" w14:paraId="2E84E765" w14:textId="77777777" w:rsidTr="00270C8D">
        <w:trPr>
          <w:trHeight w:val="255"/>
          <w:jc w:val="center"/>
          <w:ins w:id="2145" w:author="Hongtao Wang" w:date="2020-01-06T22:29:00Z"/>
          <w:trPrChange w:id="2146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7" w:author="Hongtao Wang" w:date="2020-01-06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DFA8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49" w:author="Hongtao Wang" w:date="2020-01-06T22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0721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51" w:author="Hongtao Wang" w:date="2020-01-06T22:29:00Z">
              <w:r w:rsidRPr="00270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270C8D" w:rsidRPr="00270C8D" w14:paraId="4821453E" w14:textId="77777777" w:rsidTr="00270C8D">
        <w:trPr>
          <w:trHeight w:val="255"/>
          <w:jc w:val="center"/>
          <w:ins w:id="2152" w:author="Hongtao Wang" w:date="2020-01-06T22:29:00Z"/>
          <w:trPrChange w:id="2153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4" w:author="Hongtao Wang" w:date="2020-01-06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DD2C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6" w:author="Hongtao Wang" w:date="2020-01-06T22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BE1E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9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62AF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2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A391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5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D038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8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CC8D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70C8D" w:rsidRPr="00270C8D" w14:paraId="3EAD2C72" w14:textId="77777777" w:rsidTr="00270C8D">
        <w:trPr>
          <w:trHeight w:val="255"/>
          <w:jc w:val="center"/>
          <w:ins w:id="2171" w:author="Hongtao Wang" w:date="2020-01-06T22:29:00Z"/>
          <w:trPrChange w:id="2172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3" w:author="Hongtao Wang" w:date="2020-01-06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A43F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5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6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E893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9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3C49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2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905F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5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6579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8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A9ED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70C8D" w:rsidRPr="00270C8D" w14:paraId="489BEE03" w14:textId="77777777" w:rsidTr="00270C8D">
        <w:trPr>
          <w:trHeight w:val="255"/>
          <w:jc w:val="center"/>
          <w:ins w:id="2191" w:author="Hongtao Wang" w:date="2020-01-06T22:29:00Z"/>
          <w:trPrChange w:id="2192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3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EF90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5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6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4D67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9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55BC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2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F412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5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451A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8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D92F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70C8D" w:rsidRPr="00270C8D" w14:paraId="4D7451C5" w14:textId="77777777" w:rsidTr="00270C8D">
        <w:trPr>
          <w:trHeight w:val="255"/>
          <w:jc w:val="center"/>
          <w:ins w:id="2211" w:author="Hongtao Wang" w:date="2020-01-06T22:29:00Z"/>
          <w:trPrChange w:id="2212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3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6D29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5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6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9BB1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9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BC2E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2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074A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5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7091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8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5D2C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270C8D" w:rsidRPr="00270C8D" w14:paraId="02F8A7B6" w14:textId="77777777" w:rsidTr="00270C8D">
        <w:trPr>
          <w:trHeight w:val="255"/>
          <w:jc w:val="center"/>
          <w:ins w:id="2231" w:author="Hongtao Wang" w:date="2020-01-06T22:29:00Z"/>
          <w:trPrChange w:id="2232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3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1CA0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5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6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F879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9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1960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2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58A2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5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1941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8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B30B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270C8D" w:rsidRPr="00270C8D" w14:paraId="698BFE68" w14:textId="77777777" w:rsidTr="00270C8D">
        <w:trPr>
          <w:trHeight w:val="255"/>
          <w:jc w:val="center"/>
          <w:ins w:id="2251" w:author="Hongtao Wang" w:date="2020-01-06T22:29:00Z"/>
          <w:trPrChange w:id="2252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3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6B2A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5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6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1949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9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DDAA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2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A90F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5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8FC9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8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F466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70C8D" w:rsidRPr="00270C8D" w14:paraId="4D457ABA" w14:textId="77777777" w:rsidTr="00270C8D">
        <w:trPr>
          <w:trHeight w:val="255"/>
          <w:jc w:val="center"/>
          <w:ins w:id="2271" w:author="Hongtao Wang" w:date="2020-01-06T22:29:00Z"/>
          <w:trPrChange w:id="2272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3" w:author="Hongtao Wang" w:date="2020-01-06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BCFB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75" w:author="Hongtao Wang" w:date="2020-01-06T22:29:00Z">
              <w:r w:rsidRPr="00270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6" w:author="Hongtao Wang" w:date="2020-01-06T22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BB96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9" w:author="Hongtao Wang" w:date="2020-01-06T22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57BA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2" w:author="Hongtao Wang" w:date="2020-01-06T22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6065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5" w:author="Hongtao Wang" w:date="2020-01-06T22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E32C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8" w:author="Hongtao Wang" w:date="2020-01-06T22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F3A8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70C8D" w:rsidRPr="00270C8D" w14:paraId="2FA17138" w14:textId="77777777" w:rsidTr="00270C8D">
        <w:trPr>
          <w:trHeight w:val="255"/>
          <w:jc w:val="center"/>
          <w:ins w:id="2291" w:author="Hongtao Wang" w:date="2020-01-06T22:29:00Z"/>
          <w:trPrChange w:id="2292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3" w:author="Hongtao Wang" w:date="2020-01-06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20D3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5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6" w:author="Hongtao Wang" w:date="2020-01-06T22:29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189B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9" w:author="Hongtao Wang" w:date="2020-01-06T22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CF4D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2" w:author="Hongtao Wang" w:date="2020-01-06T22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9C14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5" w:author="Hongtao Wang" w:date="2020-01-06T22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7EE8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8" w:author="Hongtao Wang" w:date="2020-01-06T22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6539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270C8D" w:rsidRPr="00270C8D" w14:paraId="4CC6A5F6" w14:textId="77777777" w:rsidTr="00270C8D">
        <w:trPr>
          <w:trHeight w:val="255"/>
          <w:jc w:val="center"/>
          <w:ins w:id="2311" w:author="Hongtao Wang" w:date="2020-01-06T22:29:00Z"/>
          <w:trPrChange w:id="2312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3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12F0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5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6" w:author="Hongtao Wang" w:date="2020-01-06T22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54C5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9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FC0E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2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79F5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5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9263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8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B389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270C8D" w:rsidRPr="00270C8D" w14:paraId="2D42F4B3" w14:textId="77777777" w:rsidTr="00270C8D">
        <w:trPr>
          <w:trHeight w:val="255"/>
          <w:jc w:val="center"/>
          <w:ins w:id="2331" w:author="Hongtao Wang" w:date="2020-01-06T22:29:00Z"/>
          <w:trPrChange w:id="2332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3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9B58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5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6" w:author="Hongtao Wang" w:date="2020-01-06T22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673E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9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9600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2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5B0B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45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9B4C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8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9DF2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70C8D" w:rsidRPr="00270C8D" w14:paraId="308D7488" w14:textId="77777777" w:rsidTr="00270C8D">
        <w:trPr>
          <w:trHeight w:val="255"/>
          <w:jc w:val="center"/>
          <w:ins w:id="2351" w:author="Hongtao Wang" w:date="2020-01-06T22:29:00Z"/>
          <w:trPrChange w:id="2352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3" w:author="Hongtao Wang" w:date="2020-01-06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2318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5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39C6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Hongtao Wang" w:date="2020-01-06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7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30AE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8" w:author="Hongtao Wang" w:date="2020-01-06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9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54B2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Hongtao Wang" w:date="2020-01-06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1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1FDB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Hongtao Wang" w:date="2020-01-06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3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EAA0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Hongtao Wang" w:date="2020-01-06T22:29:00Z"/>
                <w:rFonts w:eastAsia="Times New Roman"/>
                <w:sz w:val="20"/>
                <w:lang w:eastAsia="zh-CN"/>
              </w:rPr>
            </w:pPr>
          </w:p>
        </w:tc>
      </w:tr>
      <w:tr w:rsidR="00270C8D" w:rsidRPr="00270C8D" w14:paraId="6AFB4933" w14:textId="77777777" w:rsidTr="00270C8D">
        <w:trPr>
          <w:trHeight w:val="255"/>
          <w:jc w:val="center"/>
          <w:ins w:id="2365" w:author="Hongtao Wang" w:date="2020-01-06T22:29:00Z"/>
          <w:trPrChange w:id="2366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7" w:author="Hongtao Wang" w:date="2020-01-06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C62C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8" w:author="Hongtao Wang" w:date="2020-01-06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69" w:author="Hongtao Wang" w:date="2020-01-06T22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5DF7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71" w:author="Hongtao Wang" w:date="2020-01-06T22:29:00Z">
              <w:r w:rsidRPr="00270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270C8D" w:rsidRPr="00270C8D" w14:paraId="614D8ECD" w14:textId="77777777" w:rsidTr="00270C8D">
        <w:trPr>
          <w:trHeight w:val="255"/>
          <w:jc w:val="center"/>
          <w:ins w:id="2372" w:author="Hongtao Wang" w:date="2020-01-06T22:29:00Z"/>
          <w:trPrChange w:id="2373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4" w:author="Hongtao Wang" w:date="2020-01-06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4095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5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76" w:author="Hongtao Wang" w:date="2020-01-06T22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7F48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7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78" w:author="Hongtao Wang" w:date="2020-01-06T22:29:00Z">
              <w:r w:rsidRPr="00270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270C8D" w:rsidRPr="00270C8D" w14:paraId="4485C474" w14:textId="77777777" w:rsidTr="00270C8D">
        <w:trPr>
          <w:trHeight w:val="255"/>
          <w:jc w:val="center"/>
          <w:ins w:id="2379" w:author="Hongtao Wang" w:date="2020-01-06T22:29:00Z"/>
          <w:trPrChange w:id="2380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1" w:author="Hongtao Wang" w:date="2020-01-06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C36B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3" w:author="Hongtao Wang" w:date="2020-01-06T22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B3DE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5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6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2AED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9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A6BD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2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7C2A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5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2D58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70C8D" w:rsidRPr="00270C8D" w14:paraId="379F76ED" w14:textId="77777777" w:rsidTr="00270C8D">
        <w:trPr>
          <w:trHeight w:val="255"/>
          <w:jc w:val="center"/>
          <w:ins w:id="2398" w:author="Hongtao Wang" w:date="2020-01-06T22:29:00Z"/>
          <w:trPrChange w:id="2399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0" w:author="Hongtao Wang" w:date="2020-01-06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E630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2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3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9783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5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6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638D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9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0506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2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A2CD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5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79D6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70C8D" w:rsidRPr="00270C8D" w14:paraId="38935890" w14:textId="77777777" w:rsidTr="00270C8D">
        <w:trPr>
          <w:trHeight w:val="255"/>
          <w:jc w:val="center"/>
          <w:ins w:id="2418" w:author="Hongtao Wang" w:date="2020-01-06T22:29:00Z"/>
          <w:trPrChange w:id="2419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0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2469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1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2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3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A657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5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6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488C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9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0641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2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C440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5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ACEF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70C8D" w:rsidRPr="00270C8D" w14:paraId="19D0FF77" w14:textId="77777777" w:rsidTr="00270C8D">
        <w:trPr>
          <w:trHeight w:val="255"/>
          <w:jc w:val="center"/>
          <w:ins w:id="2438" w:author="Hongtao Wang" w:date="2020-01-06T22:29:00Z"/>
          <w:trPrChange w:id="2439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0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95CF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1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2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3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F27B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5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6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4ABF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9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5299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2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8AAE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5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0D96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270C8D" w:rsidRPr="00270C8D" w14:paraId="140DFFB8" w14:textId="77777777" w:rsidTr="00270C8D">
        <w:trPr>
          <w:trHeight w:val="255"/>
          <w:jc w:val="center"/>
          <w:ins w:id="2458" w:author="Hongtao Wang" w:date="2020-01-06T22:29:00Z"/>
          <w:trPrChange w:id="2459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0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530C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1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2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3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E07A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5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6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79F8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9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0E2E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2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E7DE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5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1F98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270C8D" w:rsidRPr="00270C8D" w14:paraId="78685BFB" w14:textId="77777777" w:rsidTr="00270C8D">
        <w:trPr>
          <w:trHeight w:val="255"/>
          <w:jc w:val="center"/>
          <w:ins w:id="2478" w:author="Hongtao Wang" w:date="2020-01-06T22:29:00Z"/>
          <w:trPrChange w:id="2479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0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7E33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1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2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3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5EAF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5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6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2C73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8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059A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1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C0DA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3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4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452C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5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6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0C8D" w:rsidRPr="00270C8D" w14:paraId="6DFDE0F0" w14:textId="77777777" w:rsidTr="00270C8D">
        <w:trPr>
          <w:trHeight w:val="255"/>
          <w:jc w:val="center"/>
          <w:ins w:id="2497" w:author="Hongtao Wang" w:date="2020-01-06T22:29:00Z"/>
          <w:trPrChange w:id="2498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9" w:author="Hongtao Wang" w:date="2020-01-06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D952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01" w:author="Hongtao Wang" w:date="2020-01-06T22:29:00Z">
              <w:r w:rsidRPr="00270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2" w:author="Hongtao Wang" w:date="2020-01-06T22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00BC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5" w:author="Hongtao Wang" w:date="2020-01-06T22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1A35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8" w:author="Hongtao Wang" w:date="2020-01-06T22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53C9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1" w:author="Hongtao Wang" w:date="2020-01-06T22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1645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2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3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4" w:author="Hongtao Wang" w:date="2020-01-06T22:29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3130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5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6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70C8D" w:rsidRPr="00270C8D" w14:paraId="757B8C2B" w14:textId="77777777" w:rsidTr="00270C8D">
        <w:trPr>
          <w:trHeight w:val="255"/>
          <w:jc w:val="center"/>
          <w:ins w:id="2517" w:author="Hongtao Wang" w:date="2020-01-06T22:29:00Z"/>
          <w:trPrChange w:id="2518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9" w:author="Hongtao Wang" w:date="2020-01-06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B388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2" w:author="Hongtao Wang" w:date="2020-01-06T22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429E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5" w:author="Hongtao Wang" w:date="2020-01-06T22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81F6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8" w:author="Hongtao Wang" w:date="2020-01-06T22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91A1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1" w:author="Hongtao Wang" w:date="2020-01-06T22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9D6B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3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4" w:author="Hongtao Wang" w:date="2020-01-06T22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01C5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6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270C8D" w:rsidRPr="00270C8D" w14:paraId="3F5B9B6F" w14:textId="77777777" w:rsidTr="00270C8D">
        <w:trPr>
          <w:trHeight w:val="255"/>
          <w:jc w:val="center"/>
          <w:ins w:id="2537" w:author="Hongtao Wang" w:date="2020-01-06T22:29:00Z"/>
          <w:trPrChange w:id="2538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9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D3CB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2" w:author="Hongtao Wang" w:date="2020-01-06T22:29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006E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5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4FF5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8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4946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1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D3D1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2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3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4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E15E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5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6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70C8D" w:rsidRPr="00270C8D" w14:paraId="76D71D36" w14:textId="77777777" w:rsidTr="00270C8D">
        <w:trPr>
          <w:trHeight w:val="255"/>
          <w:jc w:val="center"/>
          <w:ins w:id="2557" w:author="Hongtao Wang" w:date="2020-01-06T22:29:00Z"/>
          <w:trPrChange w:id="2558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9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6BA9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2" w:author="Hongtao Wang" w:date="2020-01-06T22:29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1988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5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4A90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8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4C69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1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4257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2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3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4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D209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6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270C8D" w:rsidRPr="00270C8D" w14:paraId="0127680F" w14:textId="77777777" w:rsidTr="00270C8D">
        <w:trPr>
          <w:trHeight w:val="255"/>
          <w:jc w:val="center"/>
          <w:ins w:id="2577" w:author="Hongtao Wang" w:date="2020-01-06T22:29:00Z"/>
          <w:trPrChange w:id="2578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9" w:author="Hongtao Wang" w:date="2020-01-06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885D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81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83989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2" w:author="Hongtao Wang" w:date="2020-01-06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83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81D2F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4" w:author="Hongtao Wang" w:date="2020-01-06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85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88109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6" w:author="Hongtao Wang" w:date="2020-01-06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87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F18B8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8" w:author="Hongtao Wang" w:date="2020-01-06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89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81D07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90" w:author="Hongtao Wang" w:date="2020-01-06T22:29:00Z"/>
                <w:rFonts w:eastAsia="Times New Roman"/>
                <w:sz w:val="20"/>
                <w:lang w:eastAsia="zh-CN"/>
              </w:rPr>
            </w:pPr>
          </w:p>
        </w:tc>
      </w:tr>
      <w:tr w:rsidR="00270C8D" w:rsidRPr="00270C8D" w14:paraId="651CF154" w14:textId="77777777" w:rsidTr="00270C8D">
        <w:trPr>
          <w:trHeight w:val="255"/>
          <w:jc w:val="center"/>
          <w:ins w:id="2591" w:author="Hongtao Wang" w:date="2020-01-06T22:29:00Z"/>
          <w:trPrChange w:id="2592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3" w:author="Hongtao Wang" w:date="2020-01-06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FC07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94" w:author="Hongtao Wang" w:date="2020-01-06T22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95" w:author="Hongtao Wang" w:date="2020-01-06T22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79E3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6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97" w:author="Hongtao Wang" w:date="2020-01-06T22:29:00Z">
              <w:r w:rsidRPr="00270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270C8D" w:rsidRPr="00270C8D" w14:paraId="3E335484" w14:textId="77777777" w:rsidTr="00270C8D">
        <w:trPr>
          <w:trHeight w:val="255"/>
          <w:jc w:val="center"/>
          <w:ins w:id="2598" w:author="Hongtao Wang" w:date="2020-01-06T22:29:00Z"/>
          <w:trPrChange w:id="2599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0" w:author="Hongtao Wang" w:date="2020-01-06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3057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1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02" w:author="Hongtao Wang" w:date="2020-01-06T22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4CFC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3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04" w:author="Hongtao Wang" w:date="2020-01-06T22:29:00Z">
              <w:r w:rsidRPr="00270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270C8D" w:rsidRPr="00270C8D" w14:paraId="09C55575" w14:textId="77777777" w:rsidTr="00270C8D">
        <w:trPr>
          <w:trHeight w:val="255"/>
          <w:jc w:val="center"/>
          <w:ins w:id="2605" w:author="Hongtao Wang" w:date="2020-01-06T22:29:00Z"/>
          <w:trPrChange w:id="2606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7" w:author="Hongtao Wang" w:date="2020-01-06T22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E1C4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8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9" w:author="Hongtao Wang" w:date="2020-01-06T22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F9ED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2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D902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5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FC6D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8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AFE9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1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4D4D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3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70C8D" w:rsidRPr="00270C8D" w14:paraId="229F5BA3" w14:textId="77777777" w:rsidTr="00270C8D">
        <w:trPr>
          <w:trHeight w:val="255"/>
          <w:jc w:val="center"/>
          <w:ins w:id="2624" w:author="Hongtao Wang" w:date="2020-01-06T22:29:00Z"/>
          <w:trPrChange w:id="2625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6" w:author="Hongtao Wang" w:date="2020-01-06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C22F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9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6908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2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2B45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4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5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DB47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8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1161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1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8660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2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3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0C8D" w:rsidRPr="00270C8D" w14:paraId="1A0E913F" w14:textId="77777777" w:rsidTr="00270C8D">
        <w:trPr>
          <w:trHeight w:val="255"/>
          <w:jc w:val="center"/>
          <w:ins w:id="2644" w:author="Hongtao Wang" w:date="2020-01-06T22:29:00Z"/>
          <w:trPrChange w:id="2645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6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B331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7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8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9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2C52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1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2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248E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4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48B2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5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6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7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C50E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8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9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0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7BA9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1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2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0C8D" w:rsidRPr="00270C8D" w14:paraId="5D56F2EC" w14:textId="77777777" w:rsidTr="00270C8D">
        <w:trPr>
          <w:trHeight w:val="255"/>
          <w:jc w:val="center"/>
          <w:ins w:id="2663" w:author="Hongtao Wang" w:date="2020-01-06T22:29:00Z"/>
          <w:trPrChange w:id="2664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5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6D58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8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BA73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1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AC1C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2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3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4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885C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5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6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7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0C34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9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0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0B6F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1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2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70C8D" w:rsidRPr="00270C8D" w14:paraId="3E24E980" w14:textId="77777777" w:rsidTr="00270C8D">
        <w:trPr>
          <w:trHeight w:val="255"/>
          <w:jc w:val="center"/>
          <w:ins w:id="2683" w:author="Hongtao Wang" w:date="2020-01-06T22:29:00Z"/>
          <w:trPrChange w:id="2684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5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22A7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8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4E6B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1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2A95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2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3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4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7E37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6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7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E6382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8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9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0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C682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1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2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270C8D" w:rsidRPr="00270C8D" w14:paraId="52B1F6C3" w14:textId="77777777" w:rsidTr="00270C8D">
        <w:trPr>
          <w:trHeight w:val="255"/>
          <w:jc w:val="center"/>
          <w:ins w:id="2703" w:author="Hongtao Wang" w:date="2020-01-06T22:29:00Z"/>
          <w:trPrChange w:id="2704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5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EAFF7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8" w:author="Hongtao Wang" w:date="2020-01-06T22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14FC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1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D5B5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2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3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4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68D6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5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6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7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B45A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8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9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0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B7846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1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2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270C8D" w:rsidRPr="00270C8D" w14:paraId="0CFEA561" w14:textId="77777777" w:rsidTr="00270C8D">
        <w:trPr>
          <w:trHeight w:val="255"/>
          <w:jc w:val="center"/>
          <w:ins w:id="2723" w:author="Hongtao Wang" w:date="2020-01-06T22:29:00Z"/>
          <w:trPrChange w:id="2724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5" w:author="Hongtao Wang" w:date="2020-01-06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46ECF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6" w:author="Hongtao Wang" w:date="2020-01-06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27" w:author="Hongtao Wang" w:date="2020-01-06T22:29:00Z">
              <w:r w:rsidRPr="00270C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8" w:author="Hongtao Wang" w:date="2020-01-06T22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BB81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31" w:author="Hongtao Wang" w:date="2020-01-06T22:29:00Z">
              <w:tcPr>
                <w:tcW w:w="11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3243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2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3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4" w:author="Hongtao Wang" w:date="2020-01-06T22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189E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5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6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7" w:author="Hongtao Wang" w:date="2020-01-06T22:29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5468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9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0" w:author="Hongtao Wang" w:date="2020-01-06T22:29:00Z">
              <w:tcPr>
                <w:tcW w:w="89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F856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2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70C8D" w:rsidRPr="00270C8D" w14:paraId="29A349D6" w14:textId="77777777" w:rsidTr="00270C8D">
        <w:trPr>
          <w:trHeight w:val="255"/>
          <w:jc w:val="center"/>
          <w:ins w:id="2743" w:author="Hongtao Wang" w:date="2020-01-06T22:29:00Z"/>
          <w:trPrChange w:id="2744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5" w:author="Hongtao Wang" w:date="2020-01-06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B3A9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8" w:author="Hongtao Wang" w:date="2020-01-06T22:29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400E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1" w:author="Hongtao Wang" w:date="2020-01-06T22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3B1C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2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3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4" w:author="Hongtao Wang" w:date="2020-01-06T22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6FB0D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6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7" w:author="Hongtao Wang" w:date="2020-01-06T22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9F591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9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0" w:author="Hongtao Wang" w:date="2020-01-06T22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E9F5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1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2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70C8D" w:rsidRPr="00270C8D" w14:paraId="5EABF52B" w14:textId="77777777" w:rsidTr="00270C8D">
        <w:trPr>
          <w:trHeight w:val="255"/>
          <w:jc w:val="center"/>
          <w:ins w:id="2763" w:author="Hongtao Wang" w:date="2020-01-06T22:29:00Z"/>
          <w:trPrChange w:id="2764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5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454E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8" w:author="Hongtao Wang" w:date="2020-01-06T22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B2585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1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B5149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2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3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4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A1B90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5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6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7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02614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8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9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0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17AAC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2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70C8D" w:rsidRPr="00270C8D" w14:paraId="46A6564B" w14:textId="77777777" w:rsidTr="00270C8D">
        <w:trPr>
          <w:trHeight w:val="255"/>
          <w:jc w:val="center"/>
          <w:ins w:id="2783" w:author="Hongtao Wang" w:date="2020-01-06T22:29:00Z"/>
          <w:trPrChange w:id="2784" w:author="Hongtao Wang" w:date="2020-01-06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5" w:author="Hongtao Wang" w:date="2020-01-06T22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966E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6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7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8" w:author="Hongtao Wang" w:date="2020-01-06T22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DCEE3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9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0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1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6B6EE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2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3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4" w:author="Hongtao Wang" w:date="2020-01-06T22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4817B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5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6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7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82E4A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8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9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0" w:author="Hongtao Wang" w:date="2020-01-06T22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4A838" w14:textId="77777777" w:rsidR="00270C8D" w:rsidRPr="00270C8D" w:rsidRDefault="00270C8D" w:rsidP="00270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1" w:author="Hongtao Wang" w:date="2020-01-06T22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2" w:author="Hongtao Wang" w:date="2020-01-06T22:29:00Z">
              <w:r w:rsidRPr="00270C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2CB8A2E6" w14:textId="77777777" w:rsidR="008C360D" w:rsidRPr="00744BB1" w:rsidRDefault="008C360D" w:rsidP="008C360D">
      <w:pPr>
        <w:rPr>
          <w:ins w:id="2803" w:author="Hongtao Wang" w:date="2020-01-06T15:12:00Z"/>
          <w:lang w:eastAsia="zh-CN"/>
        </w:rPr>
      </w:pPr>
    </w:p>
    <w:p w14:paraId="424E264C" w14:textId="386EE629" w:rsidR="008C360D" w:rsidRDefault="008C360D" w:rsidP="008C360D">
      <w:pPr>
        <w:rPr>
          <w:ins w:id="2804" w:author="Hongtao Wang" w:date="2020-01-06T15:26:00Z"/>
          <w:lang w:eastAsia="zh-CN"/>
        </w:rPr>
      </w:pPr>
      <w:ins w:id="2805" w:author="Hongtao Wang" w:date="2020-01-06T15:12:00Z">
        <w:r>
          <w:rPr>
            <w:lang w:eastAsia="zh-CN"/>
          </w:rPr>
          <w:t xml:space="preserve">Results of the proposed method 2 with maxRiceParam=4 according to the CE3 lossless test condition are provided </w:t>
        </w:r>
      </w:ins>
      <w:ins w:id="2806" w:author="Hongtao Wang" w:date="2020-01-07T16:44:00Z">
        <w:r w:rsidR="00F56B1E">
          <w:rPr>
            <w:lang w:eastAsia="zh-CN"/>
          </w:rPr>
          <w:t xml:space="preserve">in </w:t>
        </w:r>
        <w:r w:rsidR="00F56B1E">
          <w:rPr>
            <w:lang w:eastAsia="zh-CN"/>
          </w:rPr>
          <w:fldChar w:fldCharType="begin"/>
        </w:r>
        <w:r w:rsidR="00F56B1E">
          <w:rPr>
            <w:lang w:eastAsia="zh-CN"/>
          </w:rPr>
          <w:instrText xml:space="preserve"> REF _Ref29307888 \h </w:instrText>
        </w:r>
      </w:ins>
      <w:r w:rsidR="00F56B1E">
        <w:rPr>
          <w:lang w:eastAsia="zh-CN"/>
        </w:rPr>
      </w:r>
      <w:r w:rsidR="00F56B1E">
        <w:rPr>
          <w:lang w:eastAsia="zh-CN"/>
        </w:rPr>
        <w:fldChar w:fldCharType="separate"/>
      </w:r>
      <w:ins w:id="2807" w:author="Hongtao Wang" w:date="2020-01-07T16:44:00Z">
        <w:r w:rsidR="00F56B1E">
          <w:t xml:space="preserve">Table </w:t>
        </w:r>
        <w:r w:rsidR="00F56B1E">
          <w:rPr>
            <w:noProof/>
          </w:rPr>
          <w:t>9</w:t>
        </w:r>
        <w:r w:rsidR="00F56B1E">
          <w:rPr>
            <w:lang w:eastAsia="zh-CN"/>
          </w:rPr>
          <w:fldChar w:fldCharType="end"/>
        </w:r>
      </w:ins>
      <w:ins w:id="2808" w:author="Hongtao Wang" w:date="2020-01-06T15:12:00Z">
        <w:r>
          <w:rPr>
            <w:lang w:eastAsia="zh-CN"/>
          </w:rPr>
          <w:t>:</w:t>
        </w:r>
      </w:ins>
    </w:p>
    <w:p w14:paraId="1198ACB6" w14:textId="77777777" w:rsidR="00376026" w:rsidRDefault="00376026" w:rsidP="008C360D">
      <w:pPr>
        <w:rPr>
          <w:ins w:id="2809" w:author="Hongtao Wang" w:date="2020-01-06T15:12:00Z"/>
          <w:lang w:eastAsia="zh-CN"/>
        </w:rPr>
      </w:pPr>
    </w:p>
    <w:p w14:paraId="48CC162F" w14:textId="1D0ED077" w:rsidR="00376026" w:rsidRDefault="00376026">
      <w:pPr>
        <w:pStyle w:val="Caption"/>
        <w:keepNext/>
        <w:jc w:val="center"/>
        <w:rPr>
          <w:ins w:id="2810" w:author="Hongtao Wang" w:date="2020-01-06T15:26:00Z"/>
        </w:rPr>
        <w:pPrChange w:id="2811" w:author="Hongtao Wang" w:date="2020-01-06T15:26:00Z">
          <w:pPr/>
        </w:pPrChange>
      </w:pPr>
      <w:bookmarkStart w:id="2812" w:name="_Ref29307888"/>
      <w:ins w:id="2813" w:author="Hongtao Wang" w:date="2020-01-06T15:2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814" w:author="Hongtao Wang" w:date="2020-01-06T19:15:00Z">
        <w:r w:rsidR="00205BF2">
          <w:rPr>
            <w:noProof/>
          </w:rPr>
          <w:t>9</w:t>
        </w:r>
      </w:ins>
      <w:ins w:id="2815" w:author="Hongtao Wang" w:date="2020-01-06T15:26:00Z">
        <w:r>
          <w:fldChar w:fldCharType="end"/>
        </w:r>
        <w:bookmarkEnd w:id="2812"/>
        <w:r w:rsidRPr="00264703">
          <w:t xml:space="preserve"> Method 2 with maxRiceParam=</w:t>
        </w:r>
        <w:r>
          <w:t>4</w:t>
        </w:r>
        <w:r w:rsidRPr="00264703">
          <w:t xml:space="preserve"> </w:t>
        </w:r>
        <w:r>
          <w:t>lossless</w:t>
        </w:r>
        <w:r w:rsidRPr="00264703">
          <w:t xml:space="preserve"> results</w:t>
        </w:r>
      </w:ins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8C360D" w:rsidRPr="000B2499" w14:paraId="101487E0" w14:textId="77777777" w:rsidTr="000146F1">
        <w:trPr>
          <w:trHeight w:val="289"/>
          <w:jc w:val="center"/>
          <w:ins w:id="2816" w:author="Hongtao Wang" w:date="2020-01-06T15:12:00Z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01C28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7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8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50F9C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9" w:author="Hongtao Wang" w:date="2020-01-06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20" w:author="Hongtao Wang" w:date="2020-01-06T15:12:00Z">
              <w:r w:rsidRPr="000B249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4AEC9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1" w:author="Hongtao Wang" w:date="2020-01-06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22" w:author="Hongtao Wang" w:date="2020-01-06T15:12:00Z">
              <w:r w:rsidRPr="000B249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22A11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Hongtao Wang" w:date="2020-01-06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24" w:author="Hongtao Wang" w:date="2020-01-06T15:12:00Z">
              <w:r w:rsidRPr="000B249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8C360D" w:rsidRPr="000B2499" w14:paraId="4F3851FE" w14:textId="77777777" w:rsidTr="000146F1">
        <w:trPr>
          <w:trHeight w:val="289"/>
          <w:jc w:val="center"/>
          <w:ins w:id="2825" w:author="Hongtao Wang" w:date="2020-01-06T15:12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D4A9A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26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13F8EB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7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8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413CB0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9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0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C22CAA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1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2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</w:tr>
      <w:tr w:rsidR="008C360D" w:rsidRPr="000B2499" w14:paraId="0EB85EA9" w14:textId="77777777" w:rsidTr="000146F1">
        <w:trPr>
          <w:trHeight w:val="289"/>
          <w:jc w:val="center"/>
          <w:ins w:id="2833" w:author="Hongtao Wang" w:date="2020-01-06T15:12:00Z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AE6E1E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4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C33D81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5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B581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6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EC56A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7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C360D" w:rsidRPr="000B2499" w14:paraId="568D4BCA" w14:textId="77777777" w:rsidTr="000146F1">
        <w:trPr>
          <w:trHeight w:val="289"/>
          <w:jc w:val="center"/>
          <w:ins w:id="2838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42321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9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0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94897E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1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42" w:author="Hongtao Wang" w:date="2020-01-06T15:12:00Z">
              <w:r w:rsidRPr="000B249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-4.64%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BA52E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3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4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C9998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5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6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C360D" w:rsidRPr="000B2499" w14:paraId="35B6160B" w14:textId="77777777" w:rsidTr="000146F1">
        <w:trPr>
          <w:trHeight w:val="289"/>
          <w:jc w:val="center"/>
          <w:ins w:id="2847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160A0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48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9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047E3E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0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51" w:author="Hongtao Wang" w:date="2020-01-06T15:12:00Z">
              <w:r w:rsidRPr="000B249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-8.60%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BD922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2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3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5A134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4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5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C360D" w:rsidRPr="000B2499" w14:paraId="2187BDB9" w14:textId="77777777" w:rsidTr="000146F1">
        <w:trPr>
          <w:trHeight w:val="289"/>
          <w:jc w:val="center"/>
          <w:ins w:id="2856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868C8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57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8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5890C2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9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60" w:author="Hongtao Wang" w:date="2020-01-06T15:12:00Z">
              <w:r w:rsidRPr="000B249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-4.09%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61C9F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1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2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-2.30%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4D7CD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3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4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-2.33%</w:t>
              </w:r>
            </w:ins>
          </w:p>
        </w:tc>
      </w:tr>
      <w:tr w:rsidR="008C360D" w:rsidRPr="000B2499" w14:paraId="17196495" w14:textId="77777777" w:rsidTr="000146F1">
        <w:trPr>
          <w:trHeight w:val="289"/>
          <w:jc w:val="center"/>
          <w:ins w:id="2865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62B69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66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7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C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3C46BF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8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69" w:author="Hongtao Wang" w:date="2020-01-06T15:12:00Z">
              <w:r w:rsidRPr="000B249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-5.00%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2BA91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0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1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-2.46%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C3AD3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2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3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-2.37%</w:t>
              </w:r>
            </w:ins>
          </w:p>
        </w:tc>
      </w:tr>
      <w:tr w:rsidR="008C360D" w:rsidRPr="000B2499" w14:paraId="073974FF" w14:textId="77777777" w:rsidTr="000146F1">
        <w:trPr>
          <w:trHeight w:val="289"/>
          <w:jc w:val="center"/>
          <w:ins w:id="2874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456E2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75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6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F60321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7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78" w:author="Hongtao Wang" w:date="2020-01-06T15:12:00Z">
              <w:r w:rsidRPr="000B249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-5.61%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2D976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9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0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-2.57%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D60DB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1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2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-2.45%</w:t>
              </w:r>
            </w:ins>
          </w:p>
        </w:tc>
      </w:tr>
      <w:tr w:rsidR="008C360D" w:rsidRPr="000B2499" w14:paraId="65E4C568" w14:textId="77777777" w:rsidTr="000146F1">
        <w:trPr>
          <w:trHeight w:val="289"/>
          <w:jc w:val="center"/>
          <w:ins w:id="2883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A206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84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5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C9A0A7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6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87" w:author="Hongtao Wang" w:date="2020-01-06T15:12:00Z">
              <w:r w:rsidRPr="000B249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-4.03%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4F7F7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8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9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99BA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0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1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-2.62%</w:t>
              </w:r>
            </w:ins>
          </w:p>
        </w:tc>
      </w:tr>
      <w:tr w:rsidR="008C360D" w:rsidRPr="000B2499" w14:paraId="582654D6" w14:textId="77777777" w:rsidTr="000146F1">
        <w:trPr>
          <w:trHeight w:val="289"/>
          <w:jc w:val="center"/>
          <w:ins w:id="2892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61707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93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4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5E1EC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5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96" w:author="Hongtao Wang" w:date="2020-01-06T15:12:00Z">
              <w:r w:rsidRPr="000B249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-4.11%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F1A0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7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8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6235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9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0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-2.65%</w:t>
              </w:r>
            </w:ins>
          </w:p>
        </w:tc>
      </w:tr>
      <w:tr w:rsidR="008C360D" w:rsidRPr="000B2499" w14:paraId="02E7DC77" w14:textId="77777777" w:rsidTr="000146F1">
        <w:trPr>
          <w:trHeight w:val="289"/>
          <w:jc w:val="center"/>
          <w:ins w:id="2901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1713B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02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3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B1B5F4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4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05" w:author="Hongtao Wang" w:date="2020-01-06T15:12:00Z">
              <w:r w:rsidRPr="000B249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-4.77%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9E4374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6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07" w:author="Hongtao Wang" w:date="2020-01-06T15:12:00Z">
              <w:r w:rsidRPr="000B249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-6.65%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8EB5F9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8" w:author="Hongtao Wang" w:date="2020-01-06T15:1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09" w:author="Hongtao Wang" w:date="2020-01-06T15:12:00Z">
              <w:r w:rsidRPr="000B2499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-6.68%</w:t>
              </w:r>
            </w:ins>
          </w:p>
        </w:tc>
      </w:tr>
      <w:tr w:rsidR="008C360D" w:rsidRPr="000B2499" w14:paraId="57DDD752" w14:textId="77777777" w:rsidTr="000146F1">
        <w:trPr>
          <w:trHeight w:val="289"/>
          <w:jc w:val="center"/>
          <w:ins w:id="2910" w:author="Hongtao Wang" w:date="2020-01-06T15:12:00Z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16DE4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11" w:author="Hongtao Wang" w:date="2020-01-06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12" w:author="Hongtao Wang" w:date="2020-01-06T15:12:00Z">
              <w:r w:rsidRPr="000B249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E18133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3" w:author="Hongtao Wang" w:date="2020-01-06T15:12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2914" w:author="Hongtao Wang" w:date="2020-01-06T15:12:00Z">
              <w:r w:rsidRPr="000B249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-5.12%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642F2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Hongtao Wang" w:date="2020-01-06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16" w:author="Hongtao Wang" w:date="2020-01-06T15:12:00Z">
              <w:r w:rsidRPr="000B249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2E0FB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7" w:author="Hongtao Wang" w:date="2020-01-06T15:1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18" w:author="Hongtao Wang" w:date="2020-01-06T15:12:00Z">
              <w:r w:rsidRPr="000B249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-2.41%</w:t>
              </w:r>
            </w:ins>
          </w:p>
        </w:tc>
      </w:tr>
      <w:tr w:rsidR="008C360D" w:rsidRPr="000B2499" w14:paraId="5B97E313" w14:textId="77777777" w:rsidTr="000146F1">
        <w:trPr>
          <w:trHeight w:val="289"/>
          <w:jc w:val="center"/>
          <w:ins w:id="2919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A525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20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1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 Time[%]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57625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2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3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25F9A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5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A81F2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6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7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C360D" w:rsidRPr="000B2499" w14:paraId="456EA923" w14:textId="77777777" w:rsidTr="000146F1">
        <w:trPr>
          <w:trHeight w:val="289"/>
          <w:jc w:val="center"/>
          <w:ins w:id="2928" w:author="Hongtao Wang" w:date="2020-01-06T15:12:00Z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F38A6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29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0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 Time[%]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D35F6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1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2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BE960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3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4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4B489" w14:textId="77777777" w:rsidR="008C360D" w:rsidRPr="000B2499" w:rsidRDefault="008C360D" w:rsidP="00014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5" w:author="Hongtao Wang" w:date="2020-01-06T15:1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6" w:author="Hongtao Wang" w:date="2020-01-06T15:12:00Z">
              <w:r w:rsidRPr="000B249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</w:tbl>
    <w:p w14:paraId="07466C9F" w14:textId="77777777" w:rsidR="00C6736E" w:rsidRPr="005670ED" w:rsidRDefault="00C6736E" w:rsidP="005670ED">
      <w:pPr>
        <w:rPr>
          <w:lang w:eastAsia="zh-CN"/>
          <w:rPrChange w:id="2937" w:author="Hongtao Wang" w:date="2020-01-06T15:11:00Z">
            <w:rPr>
              <w:szCs w:val="22"/>
              <w:lang w:val="en-CA"/>
            </w:rPr>
          </w:rPrChange>
        </w:rPr>
      </w:pPr>
    </w:p>
    <w:p w14:paraId="556EA4FC" w14:textId="6FCEA100" w:rsidR="006E5E66" w:rsidRDefault="006E5E66" w:rsidP="006E5E66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69129156" w14:textId="45ECE251" w:rsidR="00657EE0" w:rsidRDefault="00980E25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2938" w:name="_Ref28604794"/>
      <w:bookmarkStart w:id="2939" w:name="_Ref27654246"/>
      <w:r w:rsidRPr="00980E25">
        <w:rPr>
          <w:lang w:eastAsia="zh-CN"/>
        </w:rPr>
        <w:t>B. Bross, J. Chen, S. Liu, Y.-K. Wang</w:t>
      </w:r>
      <w:r>
        <w:rPr>
          <w:lang w:eastAsia="zh-CN"/>
        </w:rPr>
        <w:t>, “</w:t>
      </w:r>
      <w:r w:rsidRPr="00980E25">
        <w:rPr>
          <w:lang w:eastAsia="zh-CN"/>
        </w:rPr>
        <w:t>Versatile Video Coding (Draft 7)</w:t>
      </w:r>
      <w:r>
        <w:rPr>
          <w:lang w:eastAsia="zh-CN"/>
        </w:rPr>
        <w:t xml:space="preserve">”, </w:t>
      </w:r>
      <w:r w:rsidRPr="00980E25">
        <w:rPr>
          <w:lang w:eastAsia="zh-CN"/>
        </w:rPr>
        <w:t>JVET-P2001</w:t>
      </w:r>
      <w:r>
        <w:rPr>
          <w:lang w:eastAsia="zh-CN"/>
        </w:rPr>
        <w:t>, 16</w:t>
      </w:r>
      <w:r w:rsidRPr="00A94EB0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meeting, </w:t>
      </w:r>
      <w:r w:rsidRPr="00FF271B">
        <w:rPr>
          <w:lang w:eastAsia="zh-CN"/>
        </w:rPr>
        <w:t>Geneva</w:t>
      </w:r>
      <w:r>
        <w:rPr>
          <w:lang w:eastAsia="zh-CN"/>
        </w:rPr>
        <w:t>, Oct. 2019.</w:t>
      </w:r>
      <w:bookmarkEnd w:id="2938"/>
    </w:p>
    <w:bookmarkEnd w:id="2939"/>
    <w:p w14:paraId="5F0CF8E4" w14:textId="1B86AA8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8E38B74" w14:textId="77777777" w:rsidR="00CA5E30" w:rsidRPr="00DB6C2C" w:rsidRDefault="00CA5E30" w:rsidP="00CA5E3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36FA8" w14:textId="77777777" w:rsidR="00107DD0" w:rsidRDefault="00107DD0">
      <w:r>
        <w:separator/>
      </w:r>
    </w:p>
  </w:endnote>
  <w:endnote w:type="continuationSeparator" w:id="0">
    <w:p w14:paraId="738EDD43" w14:textId="77777777" w:rsidR="00107DD0" w:rsidRDefault="00107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59F35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940" w:author="Hongtao Wang" w:date="2020-01-07T22:40:00Z">
      <w:r w:rsidR="001645AE">
        <w:rPr>
          <w:rStyle w:val="PageNumber"/>
          <w:noProof/>
        </w:rPr>
        <w:t>2020-01-07</w:t>
      </w:r>
    </w:ins>
    <w:del w:id="2941" w:author="Hongtao Wang" w:date="2020-01-06T15:02:00Z">
      <w:r w:rsidR="00F75953" w:rsidDel="00B00432">
        <w:rPr>
          <w:rStyle w:val="PageNumber"/>
          <w:noProof/>
        </w:rPr>
        <w:delText>2020-01-03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EA516" w14:textId="77777777" w:rsidR="00107DD0" w:rsidRDefault="00107DD0">
      <w:r>
        <w:separator/>
      </w:r>
    </w:p>
  </w:footnote>
  <w:footnote w:type="continuationSeparator" w:id="0">
    <w:p w14:paraId="713F1C9A" w14:textId="77777777" w:rsidR="00107DD0" w:rsidRDefault="00107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E028237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7F4593"/>
    <w:multiLevelType w:val="hybridMultilevel"/>
    <w:tmpl w:val="AAC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232FD"/>
    <w:multiLevelType w:val="hybridMultilevel"/>
    <w:tmpl w:val="32729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11320"/>
    <w:multiLevelType w:val="hybridMultilevel"/>
    <w:tmpl w:val="C1986472"/>
    <w:lvl w:ilvl="0" w:tplc="55CE4FE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85DE1"/>
    <w:multiLevelType w:val="hybridMultilevel"/>
    <w:tmpl w:val="A3906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3"/>
  </w:num>
  <w:num w:numId="14">
    <w:abstractNumId w:val="12"/>
  </w:num>
  <w:num w:numId="15">
    <w:abstractNumId w:val="11"/>
  </w:num>
  <w:num w:numId="16">
    <w:abstractNumId w:val="5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0"/>
    <w:rsid w:val="00001F22"/>
    <w:rsid w:val="0001346A"/>
    <w:rsid w:val="00014E8A"/>
    <w:rsid w:val="0001614C"/>
    <w:rsid w:val="00027AB5"/>
    <w:rsid w:val="000308A3"/>
    <w:rsid w:val="0003730E"/>
    <w:rsid w:val="00044938"/>
    <w:rsid w:val="000458BC"/>
    <w:rsid w:val="00045C41"/>
    <w:rsid w:val="00046C03"/>
    <w:rsid w:val="00050B17"/>
    <w:rsid w:val="00054FD4"/>
    <w:rsid w:val="00065039"/>
    <w:rsid w:val="00072324"/>
    <w:rsid w:val="0007614F"/>
    <w:rsid w:val="00081398"/>
    <w:rsid w:val="00094479"/>
    <w:rsid w:val="0009603C"/>
    <w:rsid w:val="000962AC"/>
    <w:rsid w:val="0009670F"/>
    <w:rsid w:val="00097675"/>
    <w:rsid w:val="000B0C0F"/>
    <w:rsid w:val="000B1C6B"/>
    <w:rsid w:val="000B4FF9"/>
    <w:rsid w:val="000C09AC"/>
    <w:rsid w:val="000C0EA9"/>
    <w:rsid w:val="000C2BAA"/>
    <w:rsid w:val="000C4A7A"/>
    <w:rsid w:val="000D7EA2"/>
    <w:rsid w:val="000E00F3"/>
    <w:rsid w:val="000E6A6F"/>
    <w:rsid w:val="000F158C"/>
    <w:rsid w:val="000F5B8E"/>
    <w:rsid w:val="00102F3D"/>
    <w:rsid w:val="00105E3E"/>
    <w:rsid w:val="00107DD0"/>
    <w:rsid w:val="00112799"/>
    <w:rsid w:val="001176DA"/>
    <w:rsid w:val="0011785A"/>
    <w:rsid w:val="00124E38"/>
    <w:rsid w:val="00124F8D"/>
    <w:rsid w:val="0012580B"/>
    <w:rsid w:val="0012683C"/>
    <w:rsid w:val="00131F90"/>
    <w:rsid w:val="00132323"/>
    <w:rsid w:val="001326D3"/>
    <w:rsid w:val="0013458C"/>
    <w:rsid w:val="0013526E"/>
    <w:rsid w:val="00146152"/>
    <w:rsid w:val="0015163B"/>
    <w:rsid w:val="00155526"/>
    <w:rsid w:val="00155EBD"/>
    <w:rsid w:val="00160B37"/>
    <w:rsid w:val="00164224"/>
    <w:rsid w:val="001645AE"/>
    <w:rsid w:val="0016492C"/>
    <w:rsid w:val="00165552"/>
    <w:rsid w:val="0016680D"/>
    <w:rsid w:val="00171371"/>
    <w:rsid w:val="00171B00"/>
    <w:rsid w:val="001743EC"/>
    <w:rsid w:val="00175A24"/>
    <w:rsid w:val="00177699"/>
    <w:rsid w:val="00187E58"/>
    <w:rsid w:val="001920FF"/>
    <w:rsid w:val="00192DC2"/>
    <w:rsid w:val="0019639A"/>
    <w:rsid w:val="001A297E"/>
    <w:rsid w:val="001A368E"/>
    <w:rsid w:val="001A7329"/>
    <w:rsid w:val="001A792F"/>
    <w:rsid w:val="001A7C68"/>
    <w:rsid w:val="001B4E28"/>
    <w:rsid w:val="001C3525"/>
    <w:rsid w:val="001C3AFB"/>
    <w:rsid w:val="001C6868"/>
    <w:rsid w:val="001D1BD2"/>
    <w:rsid w:val="001D22F2"/>
    <w:rsid w:val="001D2B24"/>
    <w:rsid w:val="001E0248"/>
    <w:rsid w:val="001E02BE"/>
    <w:rsid w:val="001E152A"/>
    <w:rsid w:val="001E3B37"/>
    <w:rsid w:val="001E628A"/>
    <w:rsid w:val="001F2594"/>
    <w:rsid w:val="00200632"/>
    <w:rsid w:val="0020106D"/>
    <w:rsid w:val="002016D2"/>
    <w:rsid w:val="002051D4"/>
    <w:rsid w:val="002055A6"/>
    <w:rsid w:val="00205BF2"/>
    <w:rsid w:val="00206460"/>
    <w:rsid w:val="002069B4"/>
    <w:rsid w:val="002100E4"/>
    <w:rsid w:val="00214131"/>
    <w:rsid w:val="00215DFC"/>
    <w:rsid w:val="002200A1"/>
    <w:rsid w:val="002212DF"/>
    <w:rsid w:val="00222CD4"/>
    <w:rsid w:val="002233F3"/>
    <w:rsid w:val="00225016"/>
    <w:rsid w:val="002253CA"/>
    <w:rsid w:val="00225C7A"/>
    <w:rsid w:val="002264A6"/>
    <w:rsid w:val="00227BA7"/>
    <w:rsid w:val="0023011C"/>
    <w:rsid w:val="002375B9"/>
    <w:rsid w:val="002375C1"/>
    <w:rsid w:val="00247E1E"/>
    <w:rsid w:val="002513B7"/>
    <w:rsid w:val="00252C79"/>
    <w:rsid w:val="002603E8"/>
    <w:rsid w:val="00263398"/>
    <w:rsid w:val="00263B99"/>
    <w:rsid w:val="002647D8"/>
    <w:rsid w:val="00266AD9"/>
    <w:rsid w:val="00266F06"/>
    <w:rsid w:val="00270C8D"/>
    <w:rsid w:val="00275BCF"/>
    <w:rsid w:val="00276E7D"/>
    <w:rsid w:val="00280613"/>
    <w:rsid w:val="00281313"/>
    <w:rsid w:val="00287C59"/>
    <w:rsid w:val="00291CC5"/>
    <w:rsid w:val="00291E36"/>
    <w:rsid w:val="00292257"/>
    <w:rsid w:val="00292A7F"/>
    <w:rsid w:val="00293912"/>
    <w:rsid w:val="002939BB"/>
    <w:rsid w:val="00294225"/>
    <w:rsid w:val="002A178E"/>
    <w:rsid w:val="002A54E0"/>
    <w:rsid w:val="002B1595"/>
    <w:rsid w:val="002B191D"/>
    <w:rsid w:val="002B2753"/>
    <w:rsid w:val="002B2E83"/>
    <w:rsid w:val="002B585F"/>
    <w:rsid w:val="002B765B"/>
    <w:rsid w:val="002C6348"/>
    <w:rsid w:val="002D0AF6"/>
    <w:rsid w:val="002F0A0B"/>
    <w:rsid w:val="002F135A"/>
    <w:rsid w:val="002F164D"/>
    <w:rsid w:val="002F1F6A"/>
    <w:rsid w:val="002F711E"/>
    <w:rsid w:val="002F78A5"/>
    <w:rsid w:val="003021BC"/>
    <w:rsid w:val="00306206"/>
    <w:rsid w:val="00317D85"/>
    <w:rsid w:val="003275E5"/>
    <w:rsid w:val="00327C56"/>
    <w:rsid w:val="003315A1"/>
    <w:rsid w:val="003373EC"/>
    <w:rsid w:val="003377F2"/>
    <w:rsid w:val="00342FF4"/>
    <w:rsid w:val="00344E5A"/>
    <w:rsid w:val="00346148"/>
    <w:rsid w:val="0035217A"/>
    <w:rsid w:val="00355B83"/>
    <w:rsid w:val="003568CA"/>
    <w:rsid w:val="00357EB4"/>
    <w:rsid w:val="003615B1"/>
    <w:rsid w:val="00362A37"/>
    <w:rsid w:val="003669EA"/>
    <w:rsid w:val="00367AB4"/>
    <w:rsid w:val="003706CC"/>
    <w:rsid w:val="00374321"/>
    <w:rsid w:val="00376026"/>
    <w:rsid w:val="00377710"/>
    <w:rsid w:val="00377B54"/>
    <w:rsid w:val="00382F6B"/>
    <w:rsid w:val="0038762C"/>
    <w:rsid w:val="00390EB2"/>
    <w:rsid w:val="00397110"/>
    <w:rsid w:val="003A2D8E"/>
    <w:rsid w:val="003A3717"/>
    <w:rsid w:val="003A7CE6"/>
    <w:rsid w:val="003B0700"/>
    <w:rsid w:val="003B7AD9"/>
    <w:rsid w:val="003C20E4"/>
    <w:rsid w:val="003C47B9"/>
    <w:rsid w:val="003C6355"/>
    <w:rsid w:val="003D6342"/>
    <w:rsid w:val="003E0B1F"/>
    <w:rsid w:val="003E6F90"/>
    <w:rsid w:val="003E73ED"/>
    <w:rsid w:val="003F1226"/>
    <w:rsid w:val="003F2CAF"/>
    <w:rsid w:val="003F5D0F"/>
    <w:rsid w:val="003F7FA9"/>
    <w:rsid w:val="003F7FBF"/>
    <w:rsid w:val="00414101"/>
    <w:rsid w:val="00414628"/>
    <w:rsid w:val="00415949"/>
    <w:rsid w:val="004204CF"/>
    <w:rsid w:val="004219CF"/>
    <w:rsid w:val="00422A12"/>
    <w:rsid w:val="00422B9E"/>
    <w:rsid w:val="00422D8A"/>
    <w:rsid w:val="004234F0"/>
    <w:rsid w:val="00425510"/>
    <w:rsid w:val="0042796F"/>
    <w:rsid w:val="00430787"/>
    <w:rsid w:val="00433DDB"/>
    <w:rsid w:val="00435A29"/>
    <w:rsid w:val="00437619"/>
    <w:rsid w:val="004407C6"/>
    <w:rsid w:val="00440AE0"/>
    <w:rsid w:val="00442BE6"/>
    <w:rsid w:val="00450273"/>
    <w:rsid w:val="0045507D"/>
    <w:rsid w:val="00455821"/>
    <w:rsid w:val="00455AC3"/>
    <w:rsid w:val="00457CFC"/>
    <w:rsid w:val="00462F28"/>
    <w:rsid w:val="00464EE4"/>
    <w:rsid w:val="00465A1E"/>
    <w:rsid w:val="004743C3"/>
    <w:rsid w:val="00485494"/>
    <w:rsid w:val="00492AA0"/>
    <w:rsid w:val="004935A2"/>
    <w:rsid w:val="0049445A"/>
    <w:rsid w:val="004A2A63"/>
    <w:rsid w:val="004A3D7C"/>
    <w:rsid w:val="004B210C"/>
    <w:rsid w:val="004B545A"/>
    <w:rsid w:val="004B6170"/>
    <w:rsid w:val="004B78D6"/>
    <w:rsid w:val="004D3582"/>
    <w:rsid w:val="004D405F"/>
    <w:rsid w:val="004E4F4F"/>
    <w:rsid w:val="004E591B"/>
    <w:rsid w:val="004E671D"/>
    <w:rsid w:val="004E6789"/>
    <w:rsid w:val="004F349D"/>
    <w:rsid w:val="004F43DC"/>
    <w:rsid w:val="004F61E3"/>
    <w:rsid w:val="00501A4E"/>
    <w:rsid w:val="00502E10"/>
    <w:rsid w:val="005032A6"/>
    <w:rsid w:val="0050625F"/>
    <w:rsid w:val="00506C02"/>
    <w:rsid w:val="00507988"/>
    <w:rsid w:val="0051015C"/>
    <w:rsid w:val="00514DC6"/>
    <w:rsid w:val="00516CF1"/>
    <w:rsid w:val="00516DD7"/>
    <w:rsid w:val="00516F35"/>
    <w:rsid w:val="00522000"/>
    <w:rsid w:val="00531AE9"/>
    <w:rsid w:val="0053612F"/>
    <w:rsid w:val="00536188"/>
    <w:rsid w:val="00537559"/>
    <w:rsid w:val="00542039"/>
    <w:rsid w:val="00550A66"/>
    <w:rsid w:val="0055218D"/>
    <w:rsid w:val="00553B1A"/>
    <w:rsid w:val="00557C5A"/>
    <w:rsid w:val="00565C0C"/>
    <w:rsid w:val="00566FD4"/>
    <w:rsid w:val="005670ED"/>
    <w:rsid w:val="00567EC7"/>
    <w:rsid w:val="00570013"/>
    <w:rsid w:val="005753EC"/>
    <w:rsid w:val="00577DBF"/>
    <w:rsid w:val="005801A2"/>
    <w:rsid w:val="00590678"/>
    <w:rsid w:val="005952A5"/>
    <w:rsid w:val="00596D3E"/>
    <w:rsid w:val="005A0D5D"/>
    <w:rsid w:val="005A2512"/>
    <w:rsid w:val="005A33A1"/>
    <w:rsid w:val="005A62C7"/>
    <w:rsid w:val="005B217D"/>
    <w:rsid w:val="005B2DF7"/>
    <w:rsid w:val="005B7CAE"/>
    <w:rsid w:val="005C1265"/>
    <w:rsid w:val="005C235C"/>
    <w:rsid w:val="005C385F"/>
    <w:rsid w:val="005C7C26"/>
    <w:rsid w:val="005D2587"/>
    <w:rsid w:val="005D57AF"/>
    <w:rsid w:val="005D789E"/>
    <w:rsid w:val="005E1AC6"/>
    <w:rsid w:val="005E3887"/>
    <w:rsid w:val="005E3F2B"/>
    <w:rsid w:val="005F6F1B"/>
    <w:rsid w:val="00603E28"/>
    <w:rsid w:val="0060737C"/>
    <w:rsid w:val="006135CF"/>
    <w:rsid w:val="00613B55"/>
    <w:rsid w:val="00614375"/>
    <w:rsid w:val="00615995"/>
    <w:rsid w:val="00616155"/>
    <w:rsid w:val="00624B33"/>
    <w:rsid w:val="0063041A"/>
    <w:rsid w:val="00630AA2"/>
    <w:rsid w:val="0063474D"/>
    <w:rsid w:val="00636B45"/>
    <w:rsid w:val="00644F97"/>
    <w:rsid w:val="00646312"/>
    <w:rsid w:val="00646707"/>
    <w:rsid w:val="00652C6F"/>
    <w:rsid w:val="00657EE0"/>
    <w:rsid w:val="00657F7E"/>
    <w:rsid w:val="00660C33"/>
    <w:rsid w:val="00662907"/>
    <w:rsid w:val="00662E58"/>
    <w:rsid w:val="006637F2"/>
    <w:rsid w:val="006642A5"/>
    <w:rsid w:val="00664DCF"/>
    <w:rsid w:val="00667400"/>
    <w:rsid w:val="00673D84"/>
    <w:rsid w:val="00676CBA"/>
    <w:rsid w:val="006856C9"/>
    <w:rsid w:val="00691EB4"/>
    <w:rsid w:val="0069236D"/>
    <w:rsid w:val="006943B6"/>
    <w:rsid w:val="006A3127"/>
    <w:rsid w:val="006A38D6"/>
    <w:rsid w:val="006A4C6B"/>
    <w:rsid w:val="006A624D"/>
    <w:rsid w:val="006B2616"/>
    <w:rsid w:val="006B26BD"/>
    <w:rsid w:val="006B5AE8"/>
    <w:rsid w:val="006C5AE5"/>
    <w:rsid w:val="006C5D39"/>
    <w:rsid w:val="006D620B"/>
    <w:rsid w:val="006D6D9B"/>
    <w:rsid w:val="006E2810"/>
    <w:rsid w:val="006E51C3"/>
    <w:rsid w:val="006E5417"/>
    <w:rsid w:val="006E5E66"/>
    <w:rsid w:val="006F0794"/>
    <w:rsid w:val="006F0848"/>
    <w:rsid w:val="006F457C"/>
    <w:rsid w:val="006F6407"/>
    <w:rsid w:val="006F7528"/>
    <w:rsid w:val="007023DE"/>
    <w:rsid w:val="00702E90"/>
    <w:rsid w:val="007078FE"/>
    <w:rsid w:val="00710D28"/>
    <w:rsid w:val="00712F60"/>
    <w:rsid w:val="00720E3B"/>
    <w:rsid w:val="007222DB"/>
    <w:rsid w:val="0072509D"/>
    <w:rsid w:val="0073058B"/>
    <w:rsid w:val="00736800"/>
    <w:rsid w:val="0074393F"/>
    <w:rsid w:val="00745172"/>
    <w:rsid w:val="00745F6B"/>
    <w:rsid w:val="0075175B"/>
    <w:rsid w:val="0075585E"/>
    <w:rsid w:val="0076074D"/>
    <w:rsid w:val="00762133"/>
    <w:rsid w:val="00763C1A"/>
    <w:rsid w:val="00764BC9"/>
    <w:rsid w:val="00770258"/>
    <w:rsid w:val="00770571"/>
    <w:rsid w:val="007731FF"/>
    <w:rsid w:val="007750D7"/>
    <w:rsid w:val="007768FF"/>
    <w:rsid w:val="007824D3"/>
    <w:rsid w:val="00782C04"/>
    <w:rsid w:val="007832DA"/>
    <w:rsid w:val="00793B11"/>
    <w:rsid w:val="00794EBB"/>
    <w:rsid w:val="00796EE3"/>
    <w:rsid w:val="007A0392"/>
    <w:rsid w:val="007A047F"/>
    <w:rsid w:val="007A2941"/>
    <w:rsid w:val="007A3E8C"/>
    <w:rsid w:val="007A5DF3"/>
    <w:rsid w:val="007A7C7B"/>
    <w:rsid w:val="007A7D29"/>
    <w:rsid w:val="007B328D"/>
    <w:rsid w:val="007B43D7"/>
    <w:rsid w:val="007B466F"/>
    <w:rsid w:val="007B4AB8"/>
    <w:rsid w:val="007B5B1B"/>
    <w:rsid w:val="007D1181"/>
    <w:rsid w:val="007D23C4"/>
    <w:rsid w:val="007D2C97"/>
    <w:rsid w:val="007D649A"/>
    <w:rsid w:val="007D7404"/>
    <w:rsid w:val="007E01A3"/>
    <w:rsid w:val="007E0E73"/>
    <w:rsid w:val="007E2AA5"/>
    <w:rsid w:val="007F1F8B"/>
    <w:rsid w:val="007F22EB"/>
    <w:rsid w:val="007F6205"/>
    <w:rsid w:val="007F67A1"/>
    <w:rsid w:val="00800EFD"/>
    <w:rsid w:val="00801B2B"/>
    <w:rsid w:val="00810D89"/>
    <w:rsid w:val="00811C05"/>
    <w:rsid w:val="00812C56"/>
    <w:rsid w:val="0081381C"/>
    <w:rsid w:val="008206C8"/>
    <w:rsid w:val="008232BA"/>
    <w:rsid w:val="008246AB"/>
    <w:rsid w:val="00842662"/>
    <w:rsid w:val="00851B51"/>
    <w:rsid w:val="00852FA2"/>
    <w:rsid w:val="00855EA8"/>
    <w:rsid w:val="008634E5"/>
    <w:rsid w:val="0086387C"/>
    <w:rsid w:val="00874A6C"/>
    <w:rsid w:val="00876C65"/>
    <w:rsid w:val="008772D0"/>
    <w:rsid w:val="00877903"/>
    <w:rsid w:val="00880CFF"/>
    <w:rsid w:val="00882F72"/>
    <w:rsid w:val="00886923"/>
    <w:rsid w:val="00891022"/>
    <w:rsid w:val="008918CA"/>
    <w:rsid w:val="008941BA"/>
    <w:rsid w:val="008A4B4C"/>
    <w:rsid w:val="008B22EE"/>
    <w:rsid w:val="008B395C"/>
    <w:rsid w:val="008B6DEC"/>
    <w:rsid w:val="008B7D13"/>
    <w:rsid w:val="008B7D98"/>
    <w:rsid w:val="008C1604"/>
    <w:rsid w:val="008C1AA6"/>
    <w:rsid w:val="008C239F"/>
    <w:rsid w:val="008C32A0"/>
    <w:rsid w:val="008C360D"/>
    <w:rsid w:val="008C406F"/>
    <w:rsid w:val="008C4643"/>
    <w:rsid w:val="008C783D"/>
    <w:rsid w:val="008D098F"/>
    <w:rsid w:val="008D1B14"/>
    <w:rsid w:val="008D26D6"/>
    <w:rsid w:val="008D3BC1"/>
    <w:rsid w:val="008D6E90"/>
    <w:rsid w:val="008D6EF9"/>
    <w:rsid w:val="008E38AC"/>
    <w:rsid w:val="008E480C"/>
    <w:rsid w:val="008F532F"/>
    <w:rsid w:val="008F78A5"/>
    <w:rsid w:val="00902EAE"/>
    <w:rsid w:val="00905111"/>
    <w:rsid w:val="00905885"/>
    <w:rsid w:val="00907486"/>
    <w:rsid w:val="00907757"/>
    <w:rsid w:val="009109DF"/>
    <w:rsid w:val="00911DE7"/>
    <w:rsid w:val="009212B0"/>
    <w:rsid w:val="00921FA1"/>
    <w:rsid w:val="00922697"/>
    <w:rsid w:val="009234A5"/>
    <w:rsid w:val="009259B7"/>
    <w:rsid w:val="00933453"/>
    <w:rsid w:val="009336F7"/>
    <w:rsid w:val="0093636C"/>
    <w:rsid w:val="009374A7"/>
    <w:rsid w:val="00940689"/>
    <w:rsid w:val="00942EE6"/>
    <w:rsid w:val="00945B35"/>
    <w:rsid w:val="0095255A"/>
    <w:rsid w:val="0095329E"/>
    <w:rsid w:val="00955F6D"/>
    <w:rsid w:val="009579CA"/>
    <w:rsid w:val="00965D51"/>
    <w:rsid w:val="0097391E"/>
    <w:rsid w:val="00977811"/>
    <w:rsid w:val="00977C16"/>
    <w:rsid w:val="00977CE8"/>
    <w:rsid w:val="00980410"/>
    <w:rsid w:val="00980E25"/>
    <w:rsid w:val="00981DF8"/>
    <w:rsid w:val="009845D5"/>
    <w:rsid w:val="0098551D"/>
    <w:rsid w:val="00985DCB"/>
    <w:rsid w:val="00987055"/>
    <w:rsid w:val="0099518F"/>
    <w:rsid w:val="00995B9E"/>
    <w:rsid w:val="00996BE2"/>
    <w:rsid w:val="009A523D"/>
    <w:rsid w:val="009A6219"/>
    <w:rsid w:val="009B02A1"/>
    <w:rsid w:val="009B03D8"/>
    <w:rsid w:val="009B3361"/>
    <w:rsid w:val="009B3AEC"/>
    <w:rsid w:val="009B7F3F"/>
    <w:rsid w:val="009C0789"/>
    <w:rsid w:val="009D0F12"/>
    <w:rsid w:val="009D4FC2"/>
    <w:rsid w:val="009D62BC"/>
    <w:rsid w:val="009D73A5"/>
    <w:rsid w:val="009D7CE6"/>
    <w:rsid w:val="009E0299"/>
    <w:rsid w:val="009E448E"/>
    <w:rsid w:val="009E7CA8"/>
    <w:rsid w:val="009F2356"/>
    <w:rsid w:val="009F3ED2"/>
    <w:rsid w:val="009F496B"/>
    <w:rsid w:val="00A01439"/>
    <w:rsid w:val="00A01512"/>
    <w:rsid w:val="00A027D2"/>
    <w:rsid w:val="00A02E61"/>
    <w:rsid w:val="00A02F82"/>
    <w:rsid w:val="00A041FD"/>
    <w:rsid w:val="00A05CFF"/>
    <w:rsid w:val="00A07214"/>
    <w:rsid w:val="00A10C05"/>
    <w:rsid w:val="00A13048"/>
    <w:rsid w:val="00A16C34"/>
    <w:rsid w:val="00A24035"/>
    <w:rsid w:val="00A31731"/>
    <w:rsid w:val="00A46843"/>
    <w:rsid w:val="00A51645"/>
    <w:rsid w:val="00A56B97"/>
    <w:rsid w:val="00A57D7D"/>
    <w:rsid w:val="00A6093D"/>
    <w:rsid w:val="00A60B3B"/>
    <w:rsid w:val="00A62B6F"/>
    <w:rsid w:val="00A723B6"/>
    <w:rsid w:val="00A75D3B"/>
    <w:rsid w:val="00A767DC"/>
    <w:rsid w:val="00A76A6D"/>
    <w:rsid w:val="00A83253"/>
    <w:rsid w:val="00A844B4"/>
    <w:rsid w:val="00A867F0"/>
    <w:rsid w:val="00A94EB0"/>
    <w:rsid w:val="00A9737A"/>
    <w:rsid w:val="00AA5045"/>
    <w:rsid w:val="00AA6E84"/>
    <w:rsid w:val="00AA7D64"/>
    <w:rsid w:val="00AB1A1C"/>
    <w:rsid w:val="00AB2C79"/>
    <w:rsid w:val="00AB5674"/>
    <w:rsid w:val="00AC490D"/>
    <w:rsid w:val="00AC65AD"/>
    <w:rsid w:val="00AD05A8"/>
    <w:rsid w:val="00AD24F2"/>
    <w:rsid w:val="00AD41D5"/>
    <w:rsid w:val="00AE10F9"/>
    <w:rsid w:val="00AE341B"/>
    <w:rsid w:val="00AE40CB"/>
    <w:rsid w:val="00AE6C6E"/>
    <w:rsid w:val="00B00432"/>
    <w:rsid w:val="00B018C3"/>
    <w:rsid w:val="00B01905"/>
    <w:rsid w:val="00B07CA7"/>
    <w:rsid w:val="00B1039D"/>
    <w:rsid w:val="00B1279A"/>
    <w:rsid w:val="00B12848"/>
    <w:rsid w:val="00B12AC1"/>
    <w:rsid w:val="00B273E1"/>
    <w:rsid w:val="00B3323E"/>
    <w:rsid w:val="00B3640F"/>
    <w:rsid w:val="00B4194A"/>
    <w:rsid w:val="00B42573"/>
    <w:rsid w:val="00B437E8"/>
    <w:rsid w:val="00B46CA3"/>
    <w:rsid w:val="00B51E88"/>
    <w:rsid w:val="00B5222E"/>
    <w:rsid w:val="00B53179"/>
    <w:rsid w:val="00B5462E"/>
    <w:rsid w:val="00B57A23"/>
    <w:rsid w:val="00B600CD"/>
    <w:rsid w:val="00B61C96"/>
    <w:rsid w:val="00B63132"/>
    <w:rsid w:val="00B65930"/>
    <w:rsid w:val="00B70715"/>
    <w:rsid w:val="00B72293"/>
    <w:rsid w:val="00B73A2A"/>
    <w:rsid w:val="00B75A51"/>
    <w:rsid w:val="00B8197B"/>
    <w:rsid w:val="00B827C6"/>
    <w:rsid w:val="00B847D4"/>
    <w:rsid w:val="00B85B10"/>
    <w:rsid w:val="00B94B06"/>
    <w:rsid w:val="00B94C28"/>
    <w:rsid w:val="00BA0E69"/>
    <w:rsid w:val="00BA2900"/>
    <w:rsid w:val="00BB181F"/>
    <w:rsid w:val="00BB428D"/>
    <w:rsid w:val="00BB617D"/>
    <w:rsid w:val="00BB79D2"/>
    <w:rsid w:val="00BC10BA"/>
    <w:rsid w:val="00BC5AFD"/>
    <w:rsid w:val="00BE1B00"/>
    <w:rsid w:val="00BF2528"/>
    <w:rsid w:val="00C00127"/>
    <w:rsid w:val="00C00DDE"/>
    <w:rsid w:val="00C04F43"/>
    <w:rsid w:val="00C0609D"/>
    <w:rsid w:val="00C115AB"/>
    <w:rsid w:val="00C23E79"/>
    <w:rsid w:val="00C26CCB"/>
    <w:rsid w:val="00C30249"/>
    <w:rsid w:val="00C33704"/>
    <w:rsid w:val="00C33A4C"/>
    <w:rsid w:val="00C34144"/>
    <w:rsid w:val="00C3723B"/>
    <w:rsid w:val="00C3739E"/>
    <w:rsid w:val="00C37625"/>
    <w:rsid w:val="00C379AD"/>
    <w:rsid w:val="00C401FE"/>
    <w:rsid w:val="00C40D2B"/>
    <w:rsid w:val="00C42466"/>
    <w:rsid w:val="00C53F2F"/>
    <w:rsid w:val="00C573B9"/>
    <w:rsid w:val="00C606C9"/>
    <w:rsid w:val="00C6736E"/>
    <w:rsid w:val="00C718DC"/>
    <w:rsid w:val="00C80288"/>
    <w:rsid w:val="00C810F9"/>
    <w:rsid w:val="00C81E10"/>
    <w:rsid w:val="00C84003"/>
    <w:rsid w:val="00C8464E"/>
    <w:rsid w:val="00C85231"/>
    <w:rsid w:val="00C90650"/>
    <w:rsid w:val="00C97D78"/>
    <w:rsid w:val="00CA5E30"/>
    <w:rsid w:val="00CB1C67"/>
    <w:rsid w:val="00CC158D"/>
    <w:rsid w:val="00CC1E46"/>
    <w:rsid w:val="00CC2AAE"/>
    <w:rsid w:val="00CC5A42"/>
    <w:rsid w:val="00CD0EAB"/>
    <w:rsid w:val="00CD27D8"/>
    <w:rsid w:val="00CE04FC"/>
    <w:rsid w:val="00CE5E02"/>
    <w:rsid w:val="00CE62FD"/>
    <w:rsid w:val="00CE6F1E"/>
    <w:rsid w:val="00CE7C2B"/>
    <w:rsid w:val="00CF2591"/>
    <w:rsid w:val="00CF34DB"/>
    <w:rsid w:val="00CF3917"/>
    <w:rsid w:val="00CF558F"/>
    <w:rsid w:val="00D010C0"/>
    <w:rsid w:val="00D018B6"/>
    <w:rsid w:val="00D073E2"/>
    <w:rsid w:val="00D129B5"/>
    <w:rsid w:val="00D13D04"/>
    <w:rsid w:val="00D1555A"/>
    <w:rsid w:val="00D164AE"/>
    <w:rsid w:val="00D22A6A"/>
    <w:rsid w:val="00D260A8"/>
    <w:rsid w:val="00D31769"/>
    <w:rsid w:val="00D34CB6"/>
    <w:rsid w:val="00D34FBB"/>
    <w:rsid w:val="00D43412"/>
    <w:rsid w:val="00D446EC"/>
    <w:rsid w:val="00D45274"/>
    <w:rsid w:val="00D51BF0"/>
    <w:rsid w:val="00D51D4E"/>
    <w:rsid w:val="00D531DB"/>
    <w:rsid w:val="00D542D3"/>
    <w:rsid w:val="00D54361"/>
    <w:rsid w:val="00D543A5"/>
    <w:rsid w:val="00D5455B"/>
    <w:rsid w:val="00D55942"/>
    <w:rsid w:val="00D57451"/>
    <w:rsid w:val="00D65031"/>
    <w:rsid w:val="00D765D9"/>
    <w:rsid w:val="00D807BF"/>
    <w:rsid w:val="00D82FCC"/>
    <w:rsid w:val="00D85F23"/>
    <w:rsid w:val="00D908E5"/>
    <w:rsid w:val="00D9553C"/>
    <w:rsid w:val="00DA146F"/>
    <w:rsid w:val="00DA17FC"/>
    <w:rsid w:val="00DA2296"/>
    <w:rsid w:val="00DA4E26"/>
    <w:rsid w:val="00DA7887"/>
    <w:rsid w:val="00DB2C26"/>
    <w:rsid w:val="00DB4B69"/>
    <w:rsid w:val="00DC0EF7"/>
    <w:rsid w:val="00DC4E1E"/>
    <w:rsid w:val="00DC7AB4"/>
    <w:rsid w:val="00DD02F4"/>
    <w:rsid w:val="00DD0957"/>
    <w:rsid w:val="00DD22D1"/>
    <w:rsid w:val="00DD6622"/>
    <w:rsid w:val="00DE1C7C"/>
    <w:rsid w:val="00DE6B43"/>
    <w:rsid w:val="00DF41AE"/>
    <w:rsid w:val="00DF576C"/>
    <w:rsid w:val="00DF6F22"/>
    <w:rsid w:val="00DF7AD8"/>
    <w:rsid w:val="00E0200C"/>
    <w:rsid w:val="00E04C09"/>
    <w:rsid w:val="00E11923"/>
    <w:rsid w:val="00E14C42"/>
    <w:rsid w:val="00E23405"/>
    <w:rsid w:val="00E23776"/>
    <w:rsid w:val="00E25EF1"/>
    <w:rsid w:val="00E262D4"/>
    <w:rsid w:val="00E263F9"/>
    <w:rsid w:val="00E305D6"/>
    <w:rsid w:val="00E36250"/>
    <w:rsid w:val="00E4526F"/>
    <w:rsid w:val="00E47F2D"/>
    <w:rsid w:val="00E5382B"/>
    <w:rsid w:val="00E53938"/>
    <w:rsid w:val="00E54511"/>
    <w:rsid w:val="00E57967"/>
    <w:rsid w:val="00E60EDC"/>
    <w:rsid w:val="00E61DAC"/>
    <w:rsid w:val="00E63C6F"/>
    <w:rsid w:val="00E65A49"/>
    <w:rsid w:val="00E6778E"/>
    <w:rsid w:val="00E7142C"/>
    <w:rsid w:val="00E7213B"/>
    <w:rsid w:val="00E72B80"/>
    <w:rsid w:val="00E754C3"/>
    <w:rsid w:val="00E75FE3"/>
    <w:rsid w:val="00E827A2"/>
    <w:rsid w:val="00E86C4C"/>
    <w:rsid w:val="00E907A3"/>
    <w:rsid w:val="00E93324"/>
    <w:rsid w:val="00EA5AE0"/>
    <w:rsid w:val="00EB1E44"/>
    <w:rsid w:val="00EB2CBF"/>
    <w:rsid w:val="00EB47F0"/>
    <w:rsid w:val="00EB4C15"/>
    <w:rsid w:val="00EB56E1"/>
    <w:rsid w:val="00EB7AB1"/>
    <w:rsid w:val="00EC32BD"/>
    <w:rsid w:val="00EC4E62"/>
    <w:rsid w:val="00EC628B"/>
    <w:rsid w:val="00ED353F"/>
    <w:rsid w:val="00ED45D0"/>
    <w:rsid w:val="00ED489F"/>
    <w:rsid w:val="00EE19AE"/>
    <w:rsid w:val="00EE3CC2"/>
    <w:rsid w:val="00EE7CD8"/>
    <w:rsid w:val="00EF37F6"/>
    <w:rsid w:val="00EF48CC"/>
    <w:rsid w:val="00EF6895"/>
    <w:rsid w:val="00EF6F51"/>
    <w:rsid w:val="00F00572"/>
    <w:rsid w:val="00F00801"/>
    <w:rsid w:val="00F04B54"/>
    <w:rsid w:val="00F06E39"/>
    <w:rsid w:val="00F2488D"/>
    <w:rsid w:val="00F248F8"/>
    <w:rsid w:val="00F26C89"/>
    <w:rsid w:val="00F272B0"/>
    <w:rsid w:val="00F3008A"/>
    <w:rsid w:val="00F335CF"/>
    <w:rsid w:val="00F35D02"/>
    <w:rsid w:val="00F3707F"/>
    <w:rsid w:val="00F41D41"/>
    <w:rsid w:val="00F4287C"/>
    <w:rsid w:val="00F4745B"/>
    <w:rsid w:val="00F53286"/>
    <w:rsid w:val="00F56B1E"/>
    <w:rsid w:val="00F601A0"/>
    <w:rsid w:val="00F601EA"/>
    <w:rsid w:val="00F61FDA"/>
    <w:rsid w:val="00F637C4"/>
    <w:rsid w:val="00F641C0"/>
    <w:rsid w:val="00F67868"/>
    <w:rsid w:val="00F702E5"/>
    <w:rsid w:val="00F712E9"/>
    <w:rsid w:val="00F7230A"/>
    <w:rsid w:val="00F726EB"/>
    <w:rsid w:val="00F73032"/>
    <w:rsid w:val="00F75953"/>
    <w:rsid w:val="00F76665"/>
    <w:rsid w:val="00F80086"/>
    <w:rsid w:val="00F80DF9"/>
    <w:rsid w:val="00F848FC"/>
    <w:rsid w:val="00F85B28"/>
    <w:rsid w:val="00F86F3B"/>
    <w:rsid w:val="00F906F6"/>
    <w:rsid w:val="00F91C21"/>
    <w:rsid w:val="00F9282A"/>
    <w:rsid w:val="00F96BAD"/>
    <w:rsid w:val="00FA139D"/>
    <w:rsid w:val="00FA3577"/>
    <w:rsid w:val="00FA60F5"/>
    <w:rsid w:val="00FA6FC3"/>
    <w:rsid w:val="00FB000F"/>
    <w:rsid w:val="00FB0E84"/>
    <w:rsid w:val="00FB3441"/>
    <w:rsid w:val="00FB4A70"/>
    <w:rsid w:val="00FB7D01"/>
    <w:rsid w:val="00FC2405"/>
    <w:rsid w:val="00FC740A"/>
    <w:rsid w:val="00FD01C2"/>
    <w:rsid w:val="00FD5ED8"/>
    <w:rsid w:val="00FD6706"/>
    <w:rsid w:val="00FD7D3C"/>
    <w:rsid w:val="00FE0E77"/>
    <w:rsid w:val="00FE2A16"/>
    <w:rsid w:val="00FE595C"/>
    <w:rsid w:val="00FF0CE3"/>
    <w:rsid w:val="00FF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786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F43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43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F43D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F43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F43DC"/>
    <w:rPr>
      <w:b/>
      <w:bCs/>
    </w:rPr>
  </w:style>
  <w:style w:type="paragraph" w:styleId="ListParagraph">
    <w:name w:val="List Paragraph"/>
    <w:basedOn w:val="Normal"/>
    <w:uiPriority w:val="34"/>
    <w:qFormat/>
    <w:rsid w:val="002B585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5455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B466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7D13"/>
    <w:rPr>
      <w:sz w:val="22"/>
    </w:rPr>
  </w:style>
  <w:style w:type="table" w:styleId="TableGrid">
    <w:name w:val="Table Grid"/>
    <w:basedOn w:val="TableNormal"/>
    <w:rsid w:val="00D129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80252-A7E7-42A4-8B5F-8D5CB9467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2029</Words>
  <Characters>11567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72</cp:revision>
  <cp:lastPrinted>1900-01-01T08:00:00Z</cp:lastPrinted>
  <dcterms:created xsi:type="dcterms:W3CDTF">2020-01-01T03:18:00Z</dcterms:created>
  <dcterms:modified xsi:type="dcterms:W3CDTF">2020-01-08T06:41:00Z</dcterms:modified>
</cp:coreProperties>
</file>