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7CC4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84355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C401FE">
              <w:rPr>
                <w:lang w:val="en-CA"/>
              </w:rPr>
              <w:t>0490-</w:t>
            </w:r>
            <w:del w:id="1" w:author="Hongtao Wang" w:date="2020-01-03T11:34:00Z">
              <w:r w:rsidR="00C401FE" w:rsidDel="002051D4">
                <w:rPr>
                  <w:lang w:val="en-CA"/>
                </w:rPr>
                <w:delText>v1</w:delText>
              </w:r>
            </w:del>
            <w:ins w:id="2" w:author="Hongtao Wang" w:date="2020-01-03T11:34:00Z">
              <w:r w:rsidR="002051D4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E80224" w:rsidR="00E61DAC" w:rsidRPr="005B217D" w:rsidRDefault="00F7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EE3CC2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F0848">
              <w:rPr>
                <w:b/>
                <w:szCs w:val="22"/>
                <w:lang w:val="en-CA"/>
              </w:rPr>
              <w:t>Simplification o</w:t>
            </w:r>
            <w:r w:rsidR="00A02F82">
              <w:rPr>
                <w:b/>
                <w:szCs w:val="22"/>
                <w:lang w:val="en-CA"/>
              </w:rPr>
              <w:t>f</w:t>
            </w:r>
            <w:r w:rsidR="006F0848">
              <w:rPr>
                <w:b/>
                <w:szCs w:val="22"/>
                <w:lang w:val="en-CA"/>
              </w:rPr>
              <w:t xml:space="preserve"> rice parameter deri</w:t>
            </w:r>
            <w:r>
              <w:rPr>
                <w:b/>
                <w:szCs w:val="22"/>
                <w:lang w:val="en-CA"/>
              </w:rPr>
              <w:t>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C943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07D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36CF22" w14:textId="2E560859" w:rsidR="00EF6F51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9639A"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 w:rsidR="0019639A" w:rsidRPr="00C45FB7">
              <w:rPr>
                <w:szCs w:val="22"/>
              </w:rPr>
              <w:t xml:space="preserve">Marta </w:t>
            </w:r>
            <w:r w:rsidR="0019639A" w:rsidRPr="00C45FB7">
              <w:rPr>
                <w:color w:val="000000"/>
                <w:szCs w:val="22"/>
              </w:rPr>
              <w:t>Karczewicz</w:t>
            </w:r>
          </w:p>
          <w:p w14:paraId="1A5CD4B4" w14:textId="77777777" w:rsidR="00E61DAC" w:rsidRDefault="005B7CAE">
            <w:pPr>
              <w:spacing w:before="60" w:after="60"/>
              <w:rPr>
                <w:szCs w:val="22"/>
              </w:rPr>
            </w:pPr>
            <w:r w:rsidRPr="00C45FB7">
              <w:rPr>
                <w:szCs w:val="22"/>
              </w:rPr>
              <w:t>Muhammed Coban</w:t>
            </w:r>
          </w:p>
          <w:p w14:paraId="49D81240" w14:textId="1E937BCA" w:rsidR="00673D84" w:rsidRPr="005B217D" w:rsidRDefault="00673D8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5F39B87" w14:textId="01F6DD05" w:rsidR="0019639A" w:rsidRDefault="00E61DAC" w:rsidP="0019639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4144">
              <w:rPr>
                <w:szCs w:val="22"/>
                <w:lang w:val="en-CA"/>
              </w:rPr>
              <w:t xml:space="preserve">+1 </w:t>
            </w:r>
            <w:r w:rsidR="00C34144" w:rsidRPr="00C34144">
              <w:rPr>
                <w:szCs w:val="22"/>
                <w:lang w:val="en-CA"/>
              </w:rPr>
              <w:t>858-658-</w:t>
            </w:r>
            <w:r w:rsidR="0053612F">
              <w:rPr>
                <w:szCs w:val="22"/>
                <w:lang w:val="en-CA"/>
              </w:rPr>
              <w:t>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9639A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739A0D7C" w14:textId="529FC273" w:rsidR="00E61DAC" w:rsidRDefault="002B765B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19639A" w:rsidRPr="00B04689">
                <w:rPr>
                  <w:rStyle w:val="Hyperlink"/>
                </w:rPr>
                <w:t>martak@qti.qualcomm.com</w:t>
              </w:r>
            </w:hyperlink>
          </w:p>
          <w:p w14:paraId="32C2ABFD" w14:textId="1D4C98ED" w:rsidR="007B466F" w:rsidRPr="005B217D" w:rsidRDefault="002B765B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B466F" w:rsidRPr="003F035D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4D6FD1" w:rsidR="00E61DAC" w:rsidRPr="005B217D" w:rsidRDefault="001649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CC0839" w14:textId="2C70AD42" w:rsidR="00FB000F" w:rsidRPr="00F641C0" w:rsidRDefault="007D7404" w:rsidP="0069236D">
      <w:pPr>
        <w:rPr>
          <w:szCs w:val="22"/>
        </w:rPr>
      </w:pPr>
      <w:r>
        <w:rPr>
          <w:lang w:val="en-CA"/>
        </w:rPr>
        <w:t xml:space="preserve">This </w:t>
      </w:r>
      <w:r w:rsidRPr="008941BA">
        <w:rPr>
          <w:lang w:val="en-CA"/>
        </w:rPr>
        <w:t>document proposes</w:t>
      </w:r>
      <w:r w:rsidR="008918CA">
        <w:rPr>
          <w:lang w:val="en-CA"/>
        </w:rPr>
        <w:t xml:space="preserve"> </w:t>
      </w:r>
      <w:r w:rsidR="0097391E">
        <w:rPr>
          <w:lang w:val="en-CA"/>
        </w:rPr>
        <w:t>a rice parameter derivation method</w:t>
      </w:r>
      <w:r w:rsidR="00C00127">
        <w:rPr>
          <w:lang w:val="en-CA"/>
        </w:rPr>
        <w:t xml:space="preserve"> without look-up table</w:t>
      </w:r>
      <w:r w:rsidR="00281313">
        <w:rPr>
          <w:lang w:val="en-CA"/>
        </w:rPr>
        <w:t xml:space="preserve"> for regular </w:t>
      </w:r>
      <w:r w:rsidR="00DF576C">
        <w:rPr>
          <w:lang w:val="en-CA"/>
        </w:rPr>
        <w:t xml:space="preserve">transform </w:t>
      </w:r>
      <w:r w:rsidR="00D31769">
        <w:rPr>
          <w:lang w:val="en-CA"/>
        </w:rPr>
        <w:t>residual</w:t>
      </w:r>
      <w:r w:rsidR="00DF576C">
        <w:rPr>
          <w:lang w:val="en-CA"/>
        </w:rPr>
        <w:t xml:space="preserve"> coding</w:t>
      </w:r>
      <w:r w:rsidR="007A7C7B">
        <w:rPr>
          <w:lang w:val="en-CA"/>
        </w:rPr>
        <w:t xml:space="preserve">. </w:t>
      </w:r>
      <w:r w:rsidR="00AE6C6E">
        <w:rPr>
          <w:lang w:val="en-CA"/>
        </w:rPr>
        <w:t xml:space="preserve">Instead of using the value </w:t>
      </w:r>
      <w:proofErr w:type="spellStart"/>
      <w:r w:rsidR="00AE6C6E">
        <w:rPr>
          <w:lang w:val="en-CA"/>
        </w:rPr>
        <w:t>locSumAbs</w:t>
      </w:r>
      <w:proofErr w:type="spellEnd"/>
      <w:r w:rsidR="00AE6C6E">
        <w:rPr>
          <w:lang w:val="en-CA"/>
        </w:rPr>
        <w:t xml:space="preserve"> (sum of absolute values with in the same local template)</w:t>
      </w:r>
      <w:r w:rsidR="007750D7">
        <w:rPr>
          <w:lang w:val="en-CA"/>
        </w:rPr>
        <w:t xml:space="preserve"> as </w:t>
      </w:r>
      <w:r w:rsidR="00D34FBB">
        <w:rPr>
          <w:lang w:val="en-CA"/>
        </w:rPr>
        <w:t>a table index</w:t>
      </w:r>
      <w:r w:rsidR="008B6DEC">
        <w:rPr>
          <w:lang w:val="en-CA"/>
        </w:rPr>
        <w:t>, the proposed method derive</w:t>
      </w:r>
      <w:r w:rsidR="00AA5045">
        <w:rPr>
          <w:lang w:val="en-CA"/>
        </w:rPr>
        <w:t>s</w:t>
      </w:r>
      <w:r w:rsidR="008B6DEC">
        <w:rPr>
          <w:lang w:val="en-CA"/>
        </w:rPr>
        <w:t xml:space="preserve"> the rice parameter </w:t>
      </w:r>
      <w:r w:rsidR="00B46CA3">
        <w:rPr>
          <w:lang w:val="en-CA"/>
        </w:rPr>
        <w:t xml:space="preserve">by performing </w:t>
      </w:r>
      <w:r w:rsidR="00C40D2B">
        <w:rPr>
          <w:lang w:val="en-CA"/>
        </w:rPr>
        <w:t xml:space="preserve">arithmetic operations on </w:t>
      </w:r>
      <w:proofErr w:type="spellStart"/>
      <w:r w:rsidR="00C40D2B">
        <w:rPr>
          <w:lang w:val="en-CA"/>
        </w:rPr>
        <w:t>locSumAbs</w:t>
      </w:r>
      <w:proofErr w:type="spellEnd"/>
      <w:r w:rsidR="00AE6C6E">
        <w:rPr>
          <w:lang w:val="en-CA"/>
        </w:rPr>
        <w:t xml:space="preserve">. </w:t>
      </w:r>
      <w:r w:rsidR="004B545A">
        <w:rPr>
          <w:szCs w:val="22"/>
          <w:lang w:eastAsia="zh-CN"/>
        </w:rPr>
        <w:t xml:space="preserve">The </w:t>
      </w:r>
      <w:r w:rsidR="00FB000F" w:rsidRPr="009B3AEC">
        <w:rPr>
          <w:szCs w:val="22"/>
          <w:lang w:val="en-GB"/>
        </w:rPr>
        <w:t xml:space="preserve">reported </w:t>
      </w:r>
      <w:proofErr w:type="spellStart"/>
      <w:r w:rsidR="00FB000F" w:rsidRPr="009B3AEC">
        <w:rPr>
          <w:szCs w:val="22"/>
          <w:lang w:val="en-GB"/>
        </w:rPr>
        <w:t>psnr</w:t>
      </w:r>
      <w:proofErr w:type="spellEnd"/>
      <w:r w:rsidR="00FB000F" w:rsidRPr="009B3AEC">
        <w:rPr>
          <w:szCs w:val="22"/>
          <w:lang w:val="en-GB"/>
        </w:rPr>
        <w:t xml:space="preserve">-Y, U, V BD-rate variations compared to VTM7.0 are </w:t>
      </w:r>
      <w:r w:rsidR="00377B54" w:rsidRPr="00377B54">
        <w:rPr>
          <w:szCs w:val="22"/>
          <w:lang w:val="en-GB"/>
        </w:rPr>
        <w:t>0.01</w:t>
      </w:r>
      <w:r w:rsidR="009B3AEC" w:rsidRPr="00377B54">
        <w:rPr>
          <w:szCs w:val="22"/>
        </w:rPr>
        <w:t xml:space="preserve">%, </w:t>
      </w:r>
      <w:r w:rsidR="00377B54" w:rsidRPr="00377B54">
        <w:rPr>
          <w:szCs w:val="22"/>
        </w:rPr>
        <w:t>-0.02</w:t>
      </w:r>
      <w:r w:rsidR="009B3AEC" w:rsidRPr="00377B54">
        <w:rPr>
          <w:szCs w:val="22"/>
        </w:rPr>
        <w:t xml:space="preserve">%, </w:t>
      </w:r>
      <w:r w:rsidR="00377B54" w:rsidRPr="00377B54">
        <w:rPr>
          <w:szCs w:val="22"/>
        </w:rPr>
        <w:t>-0.03</w:t>
      </w:r>
      <w:r w:rsidR="009B3AEC" w:rsidRPr="00377B54">
        <w:rPr>
          <w:szCs w:val="22"/>
        </w:rPr>
        <w:t xml:space="preserve">% </w:t>
      </w:r>
      <w:r w:rsidR="00FB000F" w:rsidRPr="00377B54">
        <w:rPr>
          <w:szCs w:val="22"/>
          <w:lang w:val="en-GB"/>
        </w:rPr>
        <w:t xml:space="preserve">for the AI configuration, </w:t>
      </w:r>
      <w:r w:rsidR="00377B54" w:rsidRPr="00377B54">
        <w:rPr>
          <w:szCs w:val="22"/>
        </w:rPr>
        <w:t>-0.01</w:t>
      </w:r>
      <w:r w:rsidR="009B3AEC" w:rsidRPr="00377B54">
        <w:rPr>
          <w:szCs w:val="22"/>
        </w:rPr>
        <w:t xml:space="preserve">%, </w:t>
      </w:r>
      <w:r w:rsidR="00377B54" w:rsidRPr="00377B54">
        <w:rPr>
          <w:szCs w:val="22"/>
        </w:rPr>
        <w:t>-0.01</w:t>
      </w:r>
      <w:r w:rsidR="009B3AEC" w:rsidRPr="00377B54">
        <w:rPr>
          <w:szCs w:val="22"/>
        </w:rPr>
        <w:t xml:space="preserve">%, </w:t>
      </w:r>
      <w:r w:rsidR="00377B54" w:rsidRPr="00377B54">
        <w:rPr>
          <w:szCs w:val="22"/>
        </w:rPr>
        <w:t>0.02</w:t>
      </w:r>
      <w:r w:rsidR="009B3AEC" w:rsidRPr="00377B54">
        <w:rPr>
          <w:szCs w:val="22"/>
        </w:rPr>
        <w:t xml:space="preserve">% </w:t>
      </w:r>
      <w:r w:rsidR="00FB000F" w:rsidRPr="00377B54">
        <w:rPr>
          <w:szCs w:val="22"/>
          <w:lang w:val="en-GB"/>
        </w:rPr>
        <w:t>for the</w:t>
      </w:r>
      <w:r w:rsidR="00FB000F" w:rsidRPr="009B3AEC">
        <w:rPr>
          <w:szCs w:val="22"/>
          <w:lang w:val="en-GB"/>
        </w:rPr>
        <w:t xml:space="preserve"> RA configuration, </w:t>
      </w:r>
      <w:del w:id="3" w:author="Hongtao Wang" w:date="2020-01-03T11:38:00Z">
        <w:r w:rsidR="009B3AEC" w:rsidRPr="002B765B" w:rsidDel="00745172">
          <w:rPr>
            <w:szCs w:val="22"/>
            <w:rPrChange w:id="4" w:author="Hongtao Wang" w:date="2020-01-03T11:38:00Z">
              <w:rPr>
                <w:szCs w:val="22"/>
                <w:highlight w:val="yellow"/>
              </w:rPr>
            </w:rPrChange>
          </w:rPr>
          <w:delText>XX</w:delText>
        </w:r>
      </w:del>
      <w:ins w:id="5" w:author="Hongtao Wang" w:date="2020-01-03T11:38:00Z">
        <w:r w:rsidR="00745172" w:rsidRPr="002B765B">
          <w:rPr>
            <w:szCs w:val="22"/>
            <w:rPrChange w:id="6" w:author="Hongtao Wang" w:date="2020-01-03T11:38:00Z">
              <w:rPr>
                <w:szCs w:val="22"/>
                <w:highlight w:val="yellow"/>
              </w:rPr>
            </w:rPrChange>
          </w:rPr>
          <w:t>0.01</w:t>
        </w:r>
      </w:ins>
      <w:r w:rsidR="009B3AEC" w:rsidRPr="002B765B">
        <w:rPr>
          <w:szCs w:val="22"/>
          <w:rPrChange w:id="7" w:author="Hongtao Wang" w:date="2020-01-03T11:38:00Z">
            <w:rPr>
              <w:szCs w:val="22"/>
              <w:highlight w:val="yellow"/>
            </w:rPr>
          </w:rPrChange>
        </w:rPr>
        <w:t xml:space="preserve">%, </w:t>
      </w:r>
      <w:del w:id="8" w:author="Hongtao Wang" w:date="2020-01-03T11:38:00Z">
        <w:r w:rsidR="009B3AEC" w:rsidRPr="002B765B" w:rsidDel="00745172">
          <w:rPr>
            <w:szCs w:val="22"/>
            <w:rPrChange w:id="9" w:author="Hongtao Wang" w:date="2020-01-03T11:38:00Z">
              <w:rPr>
                <w:szCs w:val="22"/>
                <w:highlight w:val="yellow"/>
              </w:rPr>
            </w:rPrChange>
          </w:rPr>
          <w:delText>XX</w:delText>
        </w:r>
      </w:del>
      <w:ins w:id="10" w:author="Hongtao Wang" w:date="2020-01-03T11:38:00Z">
        <w:r w:rsidR="00745172" w:rsidRPr="002B765B">
          <w:rPr>
            <w:szCs w:val="22"/>
            <w:rPrChange w:id="11" w:author="Hongtao Wang" w:date="2020-01-03T11:38:00Z">
              <w:rPr>
                <w:szCs w:val="22"/>
                <w:highlight w:val="yellow"/>
              </w:rPr>
            </w:rPrChange>
          </w:rPr>
          <w:t>-0.17</w:t>
        </w:r>
      </w:ins>
      <w:r w:rsidR="009B3AEC" w:rsidRPr="002B765B">
        <w:rPr>
          <w:szCs w:val="22"/>
          <w:rPrChange w:id="12" w:author="Hongtao Wang" w:date="2020-01-03T11:38:00Z">
            <w:rPr>
              <w:szCs w:val="22"/>
              <w:highlight w:val="yellow"/>
            </w:rPr>
          </w:rPrChange>
        </w:rPr>
        <w:t xml:space="preserve">%, </w:t>
      </w:r>
      <w:del w:id="13" w:author="Hongtao Wang" w:date="2020-01-03T11:38:00Z">
        <w:r w:rsidR="009B3AEC" w:rsidRPr="002B765B" w:rsidDel="00745172">
          <w:rPr>
            <w:szCs w:val="22"/>
            <w:rPrChange w:id="14" w:author="Hongtao Wang" w:date="2020-01-03T11:38:00Z">
              <w:rPr>
                <w:szCs w:val="22"/>
                <w:highlight w:val="yellow"/>
              </w:rPr>
            </w:rPrChange>
          </w:rPr>
          <w:delText>XX</w:delText>
        </w:r>
      </w:del>
      <w:ins w:id="15" w:author="Hongtao Wang" w:date="2020-01-03T11:38:00Z">
        <w:r w:rsidR="00745172" w:rsidRPr="002B765B">
          <w:rPr>
            <w:szCs w:val="22"/>
            <w:rPrChange w:id="16" w:author="Hongtao Wang" w:date="2020-01-03T11:38:00Z">
              <w:rPr>
                <w:szCs w:val="22"/>
                <w:highlight w:val="yellow"/>
              </w:rPr>
            </w:rPrChange>
          </w:rPr>
          <w:t>-0.24</w:t>
        </w:r>
      </w:ins>
      <w:r w:rsidR="009B3AEC" w:rsidRPr="002B765B">
        <w:rPr>
          <w:szCs w:val="22"/>
          <w:rPrChange w:id="17" w:author="Hongtao Wang" w:date="2020-01-03T11:38:00Z">
            <w:rPr>
              <w:szCs w:val="22"/>
              <w:highlight w:val="yellow"/>
            </w:rPr>
          </w:rPrChange>
        </w:rPr>
        <w:t xml:space="preserve">% </w:t>
      </w:r>
      <w:r w:rsidR="00FB000F" w:rsidRPr="009B3AEC">
        <w:rPr>
          <w:szCs w:val="22"/>
          <w:lang w:val="en-GB"/>
        </w:rPr>
        <w:t>for the LDB configuration.</w:t>
      </w:r>
      <w:r w:rsidR="009845D5">
        <w:rPr>
          <w:szCs w:val="22"/>
          <w:lang w:val="en-GB"/>
        </w:rPr>
        <w:t xml:space="preserve"> </w:t>
      </w:r>
    </w:p>
    <w:p w14:paraId="7D2AC1F0" w14:textId="74506146" w:rsidR="00745F6B" w:rsidRPr="005B217D" w:rsidRDefault="00F272B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4C32B1E1" w:rsidR="00E61DAC" w:rsidRDefault="00980E25" w:rsidP="004234F0">
      <w:pPr>
        <w:rPr>
          <w:szCs w:val="22"/>
        </w:rPr>
      </w:pPr>
      <w:r>
        <w:rPr>
          <w:szCs w:val="22"/>
        </w:rPr>
        <w:t>In VVC draft 7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_Ref28604794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 xml:space="preserve">, </w:t>
      </w:r>
      <w:r w:rsidR="0015163B">
        <w:rPr>
          <w:szCs w:val="22"/>
        </w:rPr>
        <w:t xml:space="preserve">rice parameters used for the coding of </w:t>
      </w:r>
      <w:proofErr w:type="spellStart"/>
      <w:r w:rsidR="0015163B">
        <w:rPr>
          <w:szCs w:val="22"/>
        </w:rPr>
        <w:t>abs_remainder</w:t>
      </w:r>
      <w:proofErr w:type="spellEnd"/>
      <w:r w:rsidR="00F41D41">
        <w:rPr>
          <w:szCs w:val="22"/>
        </w:rPr>
        <w:t xml:space="preserve"> for regular transform </w:t>
      </w:r>
      <w:r w:rsidR="00BB617D">
        <w:rPr>
          <w:szCs w:val="22"/>
        </w:rPr>
        <w:t xml:space="preserve">residual </w:t>
      </w:r>
      <w:r w:rsidR="00F41D41">
        <w:rPr>
          <w:szCs w:val="22"/>
        </w:rPr>
        <w:t xml:space="preserve">coding </w:t>
      </w:r>
      <w:r w:rsidR="00691EB4">
        <w:rPr>
          <w:szCs w:val="22"/>
        </w:rPr>
        <w:t xml:space="preserve">(RRC) </w:t>
      </w:r>
      <w:r w:rsidR="00F41D41">
        <w:rPr>
          <w:szCs w:val="22"/>
        </w:rPr>
        <w:t>are derived as follows:</w:t>
      </w:r>
    </w:p>
    <w:p w14:paraId="7BE4F322" w14:textId="77777777" w:rsidR="00691EB4" w:rsidRDefault="00691EB4" w:rsidP="00691EB4">
      <w:pPr>
        <w:keepNext/>
        <w:jc w:val="center"/>
      </w:pPr>
      <w:r>
        <w:rPr>
          <w:noProof/>
        </w:rPr>
        <w:drawing>
          <wp:inline distT="0" distB="0" distL="0" distR="0" wp14:anchorId="68FB69FA" wp14:editId="101D88EB">
            <wp:extent cx="1800860" cy="1800860"/>
            <wp:effectExtent l="0" t="0" r="8890" b="8890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427C3" w14:textId="49286D29" w:rsidR="00691EB4" w:rsidRDefault="00691EB4" w:rsidP="00691EB4">
      <w:pPr>
        <w:pStyle w:val="Caption"/>
        <w:jc w:val="center"/>
        <w:rPr>
          <w:szCs w:val="22"/>
        </w:rPr>
      </w:pPr>
      <w:bookmarkStart w:id="18" w:name="_Ref28605062"/>
      <w:bookmarkStart w:id="19" w:name="_Ref2860505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8"/>
      <w:r>
        <w:t xml:space="preserve"> local template used for RRC rice parameter derivation</w:t>
      </w:r>
      <w:bookmarkEnd w:id="19"/>
    </w:p>
    <w:p w14:paraId="363C4C1C" w14:textId="27A58C46" w:rsidR="00414628" w:rsidRDefault="00793B11" w:rsidP="00414628">
      <w:pPr>
        <w:tabs>
          <w:tab w:val="clear" w:pos="360"/>
        </w:tabs>
        <w:overflowPunct/>
        <w:spacing w:before="0"/>
        <w:rPr>
          <w:lang w:val="en-CA"/>
        </w:rPr>
      </w:pP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_Ref28605062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a local template of up to 5 neighbors is used </w:t>
      </w:r>
      <w:r w:rsidR="008D1B14">
        <w:rPr>
          <w:lang w:val="en-CA"/>
        </w:rPr>
        <w:t xml:space="preserve">to calculate </w:t>
      </w:r>
      <w:r w:rsidR="00414628">
        <w:rPr>
          <w:lang w:val="en-CA"/>
        </w:rPr>
        <w:t xml:space="preserve">the value </w:t>
      </w:r>
      <w:proofErr w:type="spellStart"/>
      <w:r w:rsidR="00414628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 w:rsidR="008D1B14">
        <w:rPr>
          <w:lang w:val="en-CA"/>
        </w:rPr>
        <w:t>:</w:t>
      </w:r>
    </w:p>
    <w:p w14:paraId="4240A9A9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45B989EB" w14:textId="77777777" w:rsidR="00414628" w:rsidRDefault="00414628" w:rsidP="00414628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(x+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1,y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>))   +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(x+2,y)) +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(x,y+1)) +      </w:t>
      </w:r>
    </w:p>
    <w:p w14:paraId="79ECC7D2" w14:textId="13B71701" w:rsidR="00414628" w:rsidRDefault="00414628" w:rsidP="00414628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      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(x+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1,y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>+1)) + abs(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(x,y+2))</w:t>
      </w:r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.</w:t>
      </w:r>
    </w:p>
    <w:p w14:paraId="0BBAC020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1669306B" w14:textId="46D30FDF" w:rsidR="00414628" w:rsidRDefault="00F80DF9" w:rsidP="00414628">
      <w:pPr>
        <w:tabs>
          <w:tab w:val="clear" w:pos="360"/>
        </w:tabs>
        <w:overflowPunct/>
        <w:spacing w:before="0"/>
        <w:rPr>
          <w:lang w:val="en-CA"/>
        </w:rPr>
      </w:pPr>
      <w:r>
        <w:rPr>
          <w:lang w:val="en-CA"/>
        </w:rPr>
        <w:t>I</w:t>
      </w:r>
      <w:r w:rsidR="003275E5">
        <w:rPr>
          <w:lang w:val="en-CA"/>
        </w:rPr>
        <w:t xml:space="preserve">f the </w:t>
      </w:r>
      <w:proofErr w:type="spellStart"/>
      <w:proofErr w:type="gramStart"/>
      <w:r w:rsidR="003275E5">
        <w:rPr>
          <w:lang w:val="en-CA"/>
        </w:rPr>
        <w:t>coeff</w:t>
      </w:r>
      <w:proofErr w:type="spellEnd"/>
      <w:r w:rsidR="003275E5">
        <w:rPr>
          <w:lang w:val="en-CA"/>
        </w:rPr>
        <w:t>(</w:t>
      </w:r>
      <w:proofErr w:type="spellStart"/>
      <w:proofErr w:type="gramEnd"/>
      <w:r w:rsidR="003275E5">
        <w:rPr>
          <w:lang w:val="en-CA"/>
        </w:rPr>
        <w:t>i</w:t>
      </w:r>
      <w:proofErr w:type="spellEnd"/>
      <w:r w:rsidR="003275E5">
        <w:rPr>
          <w:lang w:val="en-CA"/>
        </w:rPr>
        <w:t>, j) is outside of a TU, its value is inferred to be 0</w:t>
      </w:r>
      <w:r w:rsidR="003F7FA9">
        <w:rPr>
          <w:lang w:val="en-CA"/>
        </w:rPr>
        <w:t xml:space="preserve"> </w:t>
      </w:r>
      <w:r w:rsidR="005B2DF7">
        <w:rPr>
          <w:lang w:val="en-CA"/>
        </w:rPr>
        <w:t>during</w:t>
      </w:r>
      <w:r w:rsidR="003F7FA9">
        <w:rPr>
          <w:lang w:val="en-CA"/>
        </w:rPr>
        <w:t xml:space="preserve"> calculation</w:t>
      </w:r>
      <w:r w:rsidR="003275E5">
        <w:rPr>
          <w:lang w:val="en-CA"/>
        </w:rPr>
        <w:t xml:space="preserve">. </w:t>
      </w:r>
      <w:r w:rsidR="00027AB5">
        <w:rPr>
          <w:lang w:val="en-CA"/>
        </w:rPr>
        <w:t xml:space="preserve"> </w:t>
      </w:r>
      <w:r w:rsidR="00414628">
        <w:rPr>
          <w:lang w:val="en-CA"/>
        </w:rPr>
        <w:t>The</w:t>
      </w:r>
      <w:r w:rsidR="008C32A0">
        <w:rPr>
          <w:lang w:val="en-CA"/>
        </w:rPr>
        <w:t>n</w:t>
      </w:r>
      <w:r w:rsidR="00414628">
        <w:rPr>
          <w:lang w:val="en-CA"/>
        </w:rPr>
        <w:t xml:space="preserve"> </w:t>
      </w:r>
      <w:proofErr w:type="spellStart"/>
      <w:r w:rsidR="00414628">
        <w:rPr>
          <w:lang w:val="en-CA"/>
        </w:rPr>
        <w:t>locSumAbs</w:t>
      </w:r>
      <w:proofErr w:type="spellEnd"/>
      <w:r w:rsidR="00414628">
        <w:rPr>
          <w:lang w:val="en-CA"/>
        </w:rPr>
        <w:t xml:space="preserve"> is </w:t>
      </w:r>
      <w:r w:rsidR="00B5462E">
        <w:rPr>
          <w:lang w:val="en-CA"/>
        </w:rPr>
        <w:t xml:space="preserve">further </w:t>
      </w:r>
      <w:r w:rsidR="00BF2528">
        <w:rPr>
          <w:lang w:val="en-CA"/>
        </w:rPr>
        <w:t xml:space="preserve">adjusted </w:t>
      </w:r>
      <w:r w:rsidR="008E38AC">
        <w:rPr>
          <w:lang w:val="en-CA"/>
        </w:rPr>
        <w:t>according to</w:t>
      </w:r>
      <w:r w:rsidR="00BF2528">
        <w:rPr>
          <w:lang w:val="en-CA"/>
        </w:rPr>
        <w:t xml:space="preserve"> </w:t>
      </w:r>
      <w:proofErr w:type="spellStart"/>
      <w:r w:rsidR="00BF2528">
        <w:rPr>
          <w:lang w:val="en-CA"/>
        </w:rPr>
        <w:t>baseLevel</w:t>
      </w:r>
      <w:proofErr w:type="spellEnd"/>
      <w:r w:rsidR="00B5462E">
        <w:rPr>
          <w:lang w:val="en-CA"/>
        </w:rPr>
        <w:t>:</w:t>
      </w:r>
      <w:r w:rsidR="00414628">
        <w:rPr>
          <w:lang w:val="en-CA"/>
        </w:rPr>
        <w:t xml:space="preserve"> </w:t>
      </w:r>
    </w:p>
    <w:p w14:paraId="5C733377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33885F5E" w14:textId="5EB21357" w:rsidR="00414628" w:rsidRDefault="00F26C89" w:rsidP="00F26C89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- 5 *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baseLevel</w:t>
      </w:r>
      <w:proofErr w:type="spellEnd"/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.</w:t>
      </w:r>
    </w:p>
    <w:p w14:paraId="11BF649B" w14:textId="39C437E1" w:rsidR="00414628" w:rsidRDefault="00B5462E" w:rsidP="008C32A0">
      <w:pPr>
        <w:tabs>
          <w:tab w:val="clear" w:pos="360"/>
        </w:tabs>
        <w:overflowPunct/>
        <w:spacing w:before="120"/>
        <w:rPr>
          <w:lang w:val="en-CA"/>
        </w:rPr>
      </w:pPr>
      <w:r>
        <w:rPr>
          <w:lang w:val="en-CA"/>
        </w:rPr>
        <w:lastRenderedPageBreak/>
        <w:t>The rice parameter (</w:t>
      </w:r>
      <w:proofErr w:type="spellStart"/>
      <w:r>
        <w:rPr>
          <w:lang w:val="en-CA"/>
        </w:rPr>
        <w:t>cRiceparam</w:t>
      </w:r>
      <w:proofErr w:type="spellEnd"/>
      <w:r>
        <w:rPr>
          <w:lang w:val="en-CA"/>
        </w:rPr>
        <w:t>) is derived by using the value</w:t>
      </w:r>
      <w:r w:rsidR="00BF2528">
        <w:rPr>
          <w:lang w:val="en-CA"/>
        </w:rPr>
        <w:t xml:space="preserve"> </w:t>
      </w:r>
      <w:proofErr w:type="spellStart"/>
      <w:r w:rsidR="00BF2528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 w:rsidR="00BF2528">
        <w:rPr>
          <w:lang w:val="en-CA"/>
        </w:rPr>
        <w:t xml:space="preserve"> </w:t>
      </w:r>
      <w:r>
        <w:rPr>
          <w:lang w:val="en-CA"/>
        </w:rPr>
        <w:t>as an index of a look-up table:</w:t>
      </w:r>
    </w:p>
    <w:p w14:paraId="76E0A62C" w14:textId="2353CE83" w:rsidR="00B5462E" w:rsidRDefault="00B5462E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61263A0D" w14:textId="4AF2BC1E" w:rsidR="00B5462E" w:rsidRPr="006B2616" w:rsidRDefault="00B5462E" w:rsidP="006B2616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proofErr w:type="spellStart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cRiceParam</w:t>
      </w:r>
      <w:proofErr w:type="spellEnd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</w:t>
      </w:r>
      <w:proofErr w:type="spellStart"/>
      <w:proofErr w:type="gramStart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riceParTable</w:t>
      </w:r>
      <w:proofErr w:type="spellEnd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[</w:t>
      </w:r>
      <w:proofErr w:type="gramEnd"/>
      <w:r w:rsidR="00B12848">
        <w:rPr>
          <w:rFonts w:ascii="Consolas" w:hAnsi="Consolas" w:cs="Consolas"/>
          <w:color w:val="000000"/>
          <w:sz w:val="19"/>
          <w:szCs w:val="19"/>
          <w:lang w:eastAsia="zh-CN"/>
        </w:rPr>
        <w:t>max(min(</w:t>
      </w:r>
      <w:proofErr w:type="spellStart"/>
      <w:r w:rsidR="00B12848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 w:rsidR="00B12848">
        <w:rPr>
          <w:rFonts w:ascii="Consolas" w:hAnsi="Consolas" w:cs="Consolas"/>
          <w:color w:val="000000"/>
          <w:sz w:val="19"/>
          <w:szCs w:val="19"/>
          <w:lang w:eastAsia="zh-CN"/>
        </w:rPr>
        <w:t>, 31), 0)</w:t>
      </w:r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]</w:t>
      </w:r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,</w:t>
      </w:r>
    </w:p>
    <w:p w14:paraId="76833E69" w14:textId="77777777" w:rsidR="00414628" w:rsidRDefault="00414628" w:rsidP="00414628">
      <w:pPr>
        <w:tabs>
          <w:tab w:val="clear" w:pos="360"/>
        </w:tabs>
        <w:overflowPunct/>
        <w:spacing w:before="0"/>
        <w:rPr>
          <w:rFonts w:ascii="Consolas" w:hAnsi="Consolas" w:cs="Consolas"/>
          <w:color w:val="0000FF"/>
          <w:sz w:val="19"/>
          <w:szCs w:val="19"/>
          <w:lang w:eastAsia="zh-CN"/>
        </w:rPr>
      </w:pPr>
    </w:p>
    <w:p w14:paraId="625F9B7F" w14:textId="71FA4638" w:rsidR="00F41D41" w:rsidRPr="00F641C0" w:rsidRDefault="00414628" w:rsidP="00F641C0">
      <w:pPr>
        <w:tabs>
          <w:tab w:val="clear" w:pos="360"/>
        </w:tabs>
        <w:overflowPunct/>
        <w:spacing w:before="0"/>
        <w:ind w:left="2520" w:hanging="2160"/>
        <w:rPr>
          <w:rFonts w:ascii="Consolas" w:hAnsi="Consolas" w:cs="Consolas"/>
          <w:sz w:val="19"/>
          <w:szCs w:val="19"/>
          <w:lang w:eastAsia="zh-CN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riceParTable</w:t>
      </w:r>
      <w:proofErr w:type="spellEnd"/>
      <w:r>
        <w:rPr>
          <w:rFonts w:ascii="Consolas" w:hAnsi="Consolas" w:cs="Consolas"/>
          <w:sz w:val="19"/>
          <w:szCs w:val="19"/>
          <w:lang w:eastAsia="zh-CN"/>
        </w:rPr>
        <w:t>[32] = { 0, 0, 0, 0, 0, 0, 0, 1, 1, 1, 1, 1, 1, 1, 2, 2, 2, 2, 2, 2, 2, 2, 2, 2, 2, 2, 2, 2, 3, 3, 3, 3 }</w:t>
      </w:r>
      <w:r w:rsidR="00F641C0">
        <w:rPr>
          <w:rFonts w:ascii="Consolas" w:hAnsi="Consolas" w:cs="Consolas"/>
          <w:sz w:val="19"/>
          <w:szCs w:val="19"/>
          <w:lang w:eastAsia="zh-CN"/>
        </w:rPr>
        <w:t>.</w:t>
      </w:r>
    </w:p>
    <w:p w14:paraId="184821A2" w14:textId="74F7424F" w:rsidR="00F35D02" w:rsidRDefault="00F35D02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176DA">
        <w:rPr>
          <w:lang w:val="en-CA"/>
        </w:rPr>
        <w:t>m</w:t>
      </w:r>
      <w:r>
        <w:rPr>
          <w:lang w:val="en-CA"/>
        </w:rPr>
        <w:t>ethod</w:t>
      </w:r>
    </w:p>
    <w:p w14:paraId="4CB7D3C0" w14:textId="0AF204F9" w:rsidR="00B5462E" w:rsidRDefault="00B5462E" w:rsidP="00B5462E">
      <w:pPr>
        <w:rPr>
          <w:lang w:val="en-CA"/>
        </w:rPr>
      </w:pPr>
      <w:r>
        <w:rPr>
          <w:lang w:val="en-CA"/>
        </w:rPr>
        <w:t>In the proposed method,</w:t>
      </w:r>
      <w:r w:rsidR="00644F97">
        <w:rPr>
          <w:lang w:val="en-CA"/>
        </w:rPr>
        <w:t xml:space="preserve"> </w:t>
      </w:r>
      <w:r w:rsidR="009579CA">
        <w:rPr>
          <w:lang w:val="en-CA"/>
        </w:rPr>
        <w:t>instead</w:t>
      </w:r>
      <w:r w:rsidR="00D22A6A">
        <w:rPr>
          <w:lang w:val="en-CA"/>
        </w:rPr>
        <w:t xml:space="preserve"> of</w:t>
      </w:r>
      <w:r w:rsidR="009579CA">
        <w:rPr>
          <w:lang w:val="en-CA"/>
        </w:rPr>
        <w:t xml:space="preserve"> using</w:t>
      </w:r>
      <w:r w:rsidR="00D22A6A">
        <w:rPr>
          <w:lang w:val="en-CA"/>
        </w:rPr>
        <w:t xml:space="preserve"> </w:t>
      </w:r>
      <w:proofErr w:type="spellStart"/>
      <w:r w:rsidR="00D22A6A">
        <w:rPr>
          <w:lang w:val="en-CA"/>
        </w:rPr>
        <w:t>locSumAbs</w:t>
      </w:r>
      <w:proofErr w:type="spellEnd"/>
      <w:r w:rsidR="00D22A6A">
        <w:rPr>
          <w:lang w:val="en-CA"/>
        </w:rPr>
        <w:t xml:space="preserve"> </w:t>
      </w:r>
      <w:r w:rsidR="009579CA">
        <w:rPr>
          <w:lang w:val="en-CA"/>
        </w:rPr>
        <w:t>as a table index</w:t>
      </w:r>
      <w:r w:rsidR="00F61FDA">
        <w:rPr>
          <w:lang w:val="en-CA"/>
        </w:rPr>
        <w:t>, the rice parameter used for RRC is calculated as follows</w:t>
      </w:r>
      <w:r w:rsidR="001743EC">
        <w:rPr>
          <w:lang w:val="en-CA"/>
        </w:rPr>
        <w:t>:</w:t>
      </w:r>
    </w:p>
    <w:p w14:paraId="29777286" w14:textId="6C816169" w:rsidR="00676CBA" w:rsidRPr="006B2616" w:rsidRDefault="002F135A" w:rsidP="00B5462E">
      <w:pPr>
        <w:rPr>
          <w:rFonts w:ascii="Consolas" w:hAnsi="Consolas" w:cs="Consolas"/>
          <w:color w:val="000000"/>
          <w:sz w:val="19"/>
          <w:szCs w:val="19"/>
          <w:lang w:eastAsia="zh-CN"/>
        </w:rPr>
      </w:pPr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ab/>
      </w:r>
      <w:proofErr w:type="spellStart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cRiceParam</w:t>
      </w:r>
      <w:proofErr w:type="spellEnd"/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</w:t>
      </w:r>
      <w:proofErr w:type="gramStart"/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max(</w:t>
      </w:r>
      <w:proofErr w:type="gramEnd"/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0, min(3, (</w:t>
      </w:r>
      <w:proofErr w:type="spellStart"/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proofErr w:type="spellEnd"/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+ 1) &gt;&gt; 3))</w:t>
      </w:r>
    </w:p>
    <w:p w14:paraId="322B02FE" w14:textId="2D5FEBEC" w:rsidR="00AD24F2" w:rsidRDefault="00A041FD" w:rsidP="00D765D9">
      <w:pPr>
        <w:pStyle w:val="Heading1"/>
        <w:rPr>
          <w:lang w:eastAsia="zh-CN"/>
        </w:rPr>
      </w:pPr>
      <w:r>
        <w:rPr>
          <w:lang w:eastAsia="zh-CN"/>
        </w:rPr>
        <w:t>Simulation Results</w:t>
      </w:r>
    </w:p>
    <w:p w14:paraId="5CF90058" w14:textId="7A320F6A" w:rsidR="00B63132" w:rsidRDefault="001176DA" w:rsidP="00B63132">
      <w:pPr>
        <w:rPr>
          <w:ins w:id="20" w:author="Hongtao Wang" w:date="2020-01-03T11:34:00Z"/>
          <w:szCs w:val="22"/>
          <w:lang w:val="en-CA"/>
        </w:rPr>
      </w:pPr>
      <w:r>
        <w:rPr>
          <w:szCs w:val="22"/>
          <w:lang w:val="en-CA"/>
        </w:rPr>
        <w:t xml:space="preserve">Results </w:t>
      </w:r>
      <w:r w:rsidR="00BB79D2">
        <w:rPr>
          <w:szCs w:val="22"/>
          <w:lang w:val="en-CA"/>
        </w:rPr>
        <w:t xml:space="preserve">of the proposed method </w:t>
      </w:r>
      <w:r>
        <w:rPr>
          <w:szCs w:val="22"/>
          <w:lang w:val="en-CA"/>
        </w:rPr>
        <w:t xml:space="preserve">according to the JVET CTC are provided </w:t>
      </w:r>
      <w:r w:rsidR="00BB79D2">
        <w:rPr>
          <w:szCs w:val="22"/>
          <w:lang w:val="en-CA"/>
        </w:rPr>
        <w:t>as follows</w:t>
      </w:r>
      <w:r w:rsidR="00EB47F0"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1" w:author="Hongtao Wang" w:date="2020-01-03T11:3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2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2051D4" w:rsidRPr="002051D4" w14:paraId="412C851E" w14:textId="77777777" w:rsidTr="002051D4">
        <w:trPr>
          <w:trHeight w:val="255"/>
          <w:jc w:val="center"/>
          <w:ins w:id="23" w:author="Hongtao Wang" w:date="2020-01-03T11:35:00Z"/>
          <w:trPrChange w:id="24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Hongtao Wang" w:date="2020-01-03T11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32F5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" w:author="Hongtao Wang" w:date="2020-01-03T11:3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" w:author="Hongtao Wang" w:date="2020-01-03T11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BAC4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" w:author="Hongtao Wang" w:date="2020-01-03T11:35:00Z">
              <w:r w:rsidRPr="002051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2051D4" w:rsidRPr="002051D4" w14:paraId="0F0F8077" w14:textId="77777777" w:rsidTr="002051D4">
        <w:trPr>
          <w:trHeight w:val="255"/>
          <w:jc w:val="center"/>
          <w:ins w:id="30" w:author="Hongtao Wang" w:date="2020-01-03T11:35:00Z"/>
          <w:trPrChange w:id="31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Hongtao Wang" w:date="2020-01-03T11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BB6A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" w:author="Hongtao Wang" w:date="2020-01-03T11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9F31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" w:author="Hongtao Wang" w:date="2020-01-03T11:35:00Z">
              <w:r w:rsidRPr="002051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2051D4" w:rsidRPr="002051D4" w14:paraId="3254CFBC" w14:textId="77777777" w:rsidTr="002051D4">
        <w:trPr>
          <w:trHeight w:val="255"/>
          <w:jc w:val="center"/>
          <w:ins w:id="37" w:author="Hongtao Wang" w:date="2020-01-03T11:35:00Z"/>
          <w:trPrChange w:id="38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Hongtao Wang" w:date="2020-01-03T11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0172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" w:author="Hongtao Wang" w:date="2020-01-03T11:3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5A0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9D8E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2464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E9BA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7618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051D4" w:rsidRPr="002051D4" w14:paraId="24DB3363" w14:textId="77777777" w:rsidTr="002051D4">
        <w:trPr>
          <w:trHeight w:val="255"/>
          <w:jc w:val="center"/>
          <w:ins w:id="56" w:author="Hongtao Wang" w:date="2020-01-03T11:35:00Z"/>
          <w:trPrChange w:id="57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Hongtao Wang" w:date="2020-01-03T11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21D6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F353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A34C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8C64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AC2B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DDB1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051D4" w:rsidRPr="002051D4" w14:paraId="1F9D80DF" w14:textId="77777777" w:rsidTr="002051D4">
        <w:trPr>
          <w:trHeight w:val="255"/>
          <w:jc w:val="center"/>
          <w:ins w:id="76" w:author="Hongtao Wang" w:date="2020-01-03T11:35:00Z"/>
          <w:trPrChange w:id="77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F26A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96A7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5523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091D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7372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C860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051D4" w:rsidRPr="002051D4" w14:paraId="27E7E937" w14:textId="77777777" w:rsidTr="002051D4">
        <w:trPr>
          <w:trHeight w:val="255"/>
          <w:jc w:val="center"/>
          <w:ins w:id="96" w:author="Hongtao Wang" w:date="2020-01-03T11:35:00Z"/>
          <w:trPrChange w:id="97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5C0C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277D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CB7F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978F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32C9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397E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051D4" w:rsidRPr="002051D4" w14:paraId="3BDAAB35" w14:textId="77777777" w:rsidTr="002051D4">
        <w:trPr>
          <w:trHeight w:val="255"/>
          <w:jc w:val="center"/>
          <w:ins w:id="116" w:author="Hongtao Wang" w:date="2020-01-03T11:35:00Z"/>
          <w:trPrChange w:id="117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AAA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A55A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4808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43A0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2D6B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50A5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051D4" w:rsidRPr="002051D4" w14:paraId="73E7BF13" w14:textId="77777777" w:rsidTr="002051D4">
        <w:trPr>
          <w:trHeight w:val="255"/>
          <w:jc w:val="center"/>
          <w:ins w:id="136" w:author="Hongtao Wang" w:date="2020-01-03T11:35:00Z"/>
          <w:trPrChange w:id="137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6F6E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AF64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6CD0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420B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8F06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AFE3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2051D4" w:rsidRPr="002051D4" w14:paraId="625973D2" w14:textId="77777777" w:rsidTr="002051D4">
        <w:trPr>
          <w:trHeight w:val="255"/>
          <w:jc w:val="center"/>
          <w:ins w:id="156" w:author="Hongtao Wang" w:date="2020-01-03T11:35:00Z"/>
          <w:trPrChange w:id="157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Hongtao Wang" w:date="2020-01-03T11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A2B1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0" w:author="Hongtao Wang" w:date="2020-01-03T11:35:00Z">
              <w:r w:rsidRPr="002051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426D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2C7E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B621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Hongtao Wang" w:date="2020-01-03T11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F44F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Hongtao Wang" w:date="2020-01-03T11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61A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051D4" w:rsidRPr="002051D4" w14:paraId="78F5D07B" w14:textId="77777777" w:rsidTr="002051D4">
        <w:trPr>
          <w:trHeight w:val="255"/>
          <w:jc w:val="center"/>
          <w:ins w:id="176" w:author="Hongtao Wang" w:date="2020-01-03T11:35:00Z"/>
          <w:trPrChange w:id="177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Hongtao Wang" w:date="2020-01-03T11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D1B1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Hongtao Wang" w:date="2020-01-03T11:3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4954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065F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3A68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Hongtao Wang" w:date="2020-01-03T11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7F93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" w:author="Hongtao Wang" w:date="2020-01-03T11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1402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2051D4" w:rsidRPr="002051D4" w14:paraId="6A131C96" w14:textId="77777777" w:rsidTr="002051D4">
        <w:trPr>
          <w:trHeight w:val="255"/>
          <w:jc w:val="center"/>
          <w:ins w:id="196" w:author="Hongtao Wang" w:date="2020-01-03T11:35:00Z"/>
          <w:trPrChange w:id="197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BFC1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" w:author="Hongtao Wang" w:date="2020-01-03T11:3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3C11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2B5E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8CA4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63AC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9A45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051D4" w:rsidRPr="002051D4" w14:paraId="003211DB" w14:textId="77777777" w:rsidTr="002051D4">
        <w:trPr>
          <w:trHeight w:val="255"/>
          <w:jc w:val="center"/>
          <w:ins w:id="216" w:author="Hongtao Wang" w:date="2020-01-03T11:35:00Z"/>
          <w:trPrChange w:id="217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C850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Hongtao Wang" w:date="2020-01-03T11:3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9266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31FC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7C1F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9911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060E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051D4" w:rsidRPr="002051D4" w14:paraId="577AF5BB" w14:textId="77777777" w:rsidTr="002051D4">
        <w:trPr>
          <w:trHeight w:val="255"/>
          <w:jc w:val="center"/>
          <w:ins w:id="236" w:author="Hongtao Wang" w:date="2020-01-03T11:35:00Z"/>
          <w:trPrChange w:id="237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Hongtao Wang" w:date="2020-01-03T11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3A63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B4D6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Hongtao Wang" w:date="2020-01-03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4E15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Hongtao Wang" w:date="2020-01-03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586E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Hongtao Wang" w:date="2020-01-03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6432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ongtao Wang" w:date="2020-01-03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B488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ongtao Wang" w:date="2020-01-03T11:35:00Z"/>
                <w:rFonts w:eastAsia="Times New Roman"/>
                <w:sz w:val="20"/>
                <w:lang w:eastAsia="zh-CN"/>
              </w:rPr>
            </w:pPr>
          </w:p>
        </w:tc>
      </w:tr>
      <w:tr w:rsidR="002051D4" w:rsidRPr="002051D4" w14:paraId="19CFE03E" w14:textId="77777777" w:rsidTr="002051D4">
        <w:trPr>
          <w:trHeight w:val="255"/>
          <w:jc w:val="center"/>
          <w:ins w:id="250" w:author="Hongtao Wang" w:date="2020-01-03T11:35:00Z"/>
          <w:trPrChange w:id="251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Hongtao Wang" w:date="2020-01-03T11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1DCB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Hongtao Wang" w:date="2020-01-03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4" w:author="Hongtao Wang" w:date="2020-01-03T11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DA49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6" w:author="Hongtao Wang" w:date="2020-01-03T11:35:00Z">
              <w:r w:rsidRPr="002051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2051D4" w:rsidRPr="002051D4" w14:paraId="5A9C575C" w14:textId="77777777" w:rsidTr="002051D4">
        <w:trPr>
          <w:trHeight w:val="255"/>
          <w:jc w:val="center"/>
          <w:ins w:id="257" w:author="Hongtao Wang" w:date="2020-01-03T11:35:00Z"/>
          <w:trPrChange w:id="258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Hongtao Wang" w:date="2020-01-03T11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A648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1" w:author="Hongtao Wang" w:date="2020-01-03T11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F0C6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3" w:author="Hongtao Wang" w:date="2020-01-03T11:35:00Z">
              <w:r w:rsidRPr="002051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2051D4" w:rsidRPr="002051D4" w14:paraId="7840B809" w14:textId="77777777" w:rsidTr="002051D4">
        <w:trPr>
          <w:trHeight w:val="255"/>
          <w:jc w:val="center"/>
          <w:ins w:id="264" w:author="Hongtao Wang" w:date="2020-01-03T11:35:00Z"/>
          <w:trPrChange w:id="265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Hongtao Wang" w:date="2020-01-03T11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053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" w:author="Hongtao Wang" w:date="2020-01-03T11:3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63DC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1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DB7D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383A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FA7B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1FAD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051D4" w:rsidRPr="002051D4" w14:paraId="26B8B965" w14:textId="77777777" w:rsidTr="002051D4">
        <w:trPr>
          <w:trHeight w:val="255"/>
          <w:jc w:val="center"/>
          <w:ins w:id="283" w:author="Hongtao Wang" w:date="2020-01-03T11:35:00Z"/>
          <w:trPrChange w:id="284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Hongtao Wang" w:date="2020-01-03T11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1185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0CBF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D288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7C70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B8CD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8105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051D4" w:rsidRPr="002051D4" w14:paraId="40739A64" w14:textId="77777777" w:rsidTr="002051D4">
        <w:trPr>
          <w:trHeight w:val="255"/>
          <w:jc w:val="center"/>
          <w:ins w:id="303" w:author="Hongtao Wang" w:date="2020-01-03T11:35:00Z"/>
          <w:trPrChange w:id="304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D29F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FAD2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211B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DCEC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27E7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A4A5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2051D4" w:rsidRPr="002051D4" w14:paraId="4A2D4F83" w14:textId="77777777" w:rsidTr="002051D4">
        <w:trPr>
          <w:trHeight w:val="255"/>
          <w:jc w:val="center"/>
          <w:ins w:id="323" w:author="Hongtao Wang" w:date="2020-01-03T11:35:00Z"/>
          <w:trPrChange w:id="324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6C88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84AA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4871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F4D9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0FB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BDAF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2051D4" w:rsidRPr="002051D4" w14:paraId="396A7071" w14:textId="77777777" w:rsidTr="002051D4">
        <w:trPr>
          <w:trHeight w:val="255"/>
          <w:jc w:val="center"/>
          <w:ins w:id="343" w:author="Hongtao Wang" w:date="2020-01-03T11:35:00Z"/>
          <w:trPrChange w:id="344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03D7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3C9A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B5B4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90CA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7516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B14D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051D4" w:rsidRPr="002051D4" w14:paraId="51B5E8F1" w14:textId="77777777" w:rsidTr="002051D4">
        <w:trPr>
          <w:trHeight w:val="255"/>
          <w:jc w:val="center"/>
          <w:ins w:id="363" w:author="Hongtao Wang" w:date="2020-01-03T11:35:00Z"/>
          <w:trPrChange w:id="364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862B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FBAC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D5C4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8FC0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9B79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5F3C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051D4" w:rsidRPr="002051D4" w14:paraId="5690BFA7" w14:textId="77777777" w:rsidTr="002051D4">
        <w:trPr>
          <w:trHeight w:val="255"/>
          <w:jc w:val="center"/>
          <w:ins w:id="382" w:author="Hongtao Wang" w:date="2020-01-03T11:35:00Z"/>
          <w:trPrChange w:id="383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Hongtao Wang" w:date="2020-01-03T11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6429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6" w:author="Hongtao Wang" w:date="2020-01-03T11:35:00Z">
              <w:r w:rsidRPr="002051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64B7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8EFB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0114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Hongtao Wang" w:date="2020-01-03T11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3783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Hongtao Wang" w:date="2020-01-03T11:35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7519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051D4" w:rsidRPr="002051D4" w14:paraId="1F65CFDE" w14:textId="77777777" w:rsidTr="002051D4">
        <w:trPr>
          <w:trHeight w:val="255"/>
          <w:jc w:val="center"/>
          <w:ins w:id="402" w:author="Hongtao Wang" w:date="2020-01-03T11:35:00Z"/>
          <w:trPrChange w:id="403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Hongtao Wang" w:date="2020-01-03T11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5484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3B29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879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0268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Hongtao Wang" w:date="2020-01-03T11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3BFC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Hongtao Wang" w:date="2020-01-03T11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0CC9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051D4" w:rsidRPr="002051D4" w14:paraId="597EDC56" w14:textId="77777777" w:rsidTr="002051D4">
        <w:trPr>
          <w:trHeight w:val="255"/>
          <w:jc w:val="center"/>
          <w:ins w:id="422" w:author="Hongtao Wang" w:date="2020-01-03T11:35:00Z"/>
          <w:trPrChange w:id="423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439A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4E33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D47C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7DA9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8996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2157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051D4" w:rsidRPr="002051D4" w14:paraId="0043A44E" w14:textId="77777777" w:rsidTr="002051D4">
        <w:trPr>
          <w:trHeight w:val="255"/>
          <w:jc w:val="center"/>
          <w:ins w:id="442" w:author="Hongtao Wang" w:date="2020-01-03T11:35:00Z"/>
          <w:trPrChange w:id="443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7A21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7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3085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0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3579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4AE0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4F86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AEB5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051D4" w:rsidRPr="002051D4" w14:paraId="028F832E" w14:textId="77777777" w:rsidTr="002051D4">
        <w:trPr>
          <w:trHeight w:val="255"/>
          <w:jc w:val="center"/>
          <w:ins w:id="462" w:author="Hongtao Wang" w:date="2020-01-03T11:35:00Z"/>
          <w:trPrChange w:id="463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Hongtao Wang" w:date="2020-01-03T11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2F83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6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F8179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Hongtao Wang" w:date="2020-01-03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8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ADCF0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9" w:author="Hongtao Wang" w:date="2020-01-03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0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EC0AD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1" w:author="Hongtao Wang" w:date="2020-01-03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2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68EF5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3" w:author="Hongtao Wang" w:date="2020-01-03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4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B3960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5" w:author="Hongtao Wang" w:date="2020-01-03T11:35:00Z"/>
                <w:rFonts w:eastAsia="Times New Roman"/>
                <w:sz w:val="20"/>
                <w:lang w:eastAsia="zh-CN"/>
              </w:rPr>
            </w:pPr>
          </w:p>
        </w:tc>
      </w:tr>
      <w:tr w:rsidR="002051D4" w:rsidRPr="002051D4" w14:paraId="09B19BDC" w14:textId="77777777" w:rsidTr="002051D4">
        <w:trPr>
          <w:trHeight w:val="255"/>
          <w:jc w:val="center"/>
          <w:ins w:id="476" w:author="Hongtao Wang" w:date="2020-01-03T11:35:00Z"/>
          <w:trPrChange w:id="477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Hongtao Wang" w:date="2020-01-03T11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8401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9" w:author="Hongtao Wang" w:date="2020-01-03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0" w:author="Hongtao Wang" w:date="2020-01-03T11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0B8E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2" w:author="Hongtao Wang" w:date="2020-01-03T11:35:00Z">
              <w:r w:rsidRPr="002051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2051D4" w:rsidRPr="002051D4" w14:paraId="3B22238C" w14:textId="77777777" w:rsidTr="002051D4">
        <w:trPr>
          <w:trHeight w:val="255"/>
          <w:jc w:val="center"/>
          <w:ins w:id="483" w:author="Hongtao Wang" w:date="2020-01-03T11:35:00Z"/>
          <w:trPrChange w:id="484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Hongtao Wang" w:date="2020-01-03T11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4EDA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7" w:author="Hongtao Wang" w:date="2020-01-03T11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E42B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9" w:author="Hongtao Wang" w:date="2020-01-03T11:35:00Z">
              <w:r w:rsidRPr="002051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2051D4" w:rsidRPr="002051D4" w14:paraId="79155FA8" w14:textId="77777777" w:rsidTr="002051D4">
        <w:trPr>
          <w:trHeight w:val="255"/>
          <w:jc w:val="center"/>
          <w:ins w:id="490" w:author="Hongtao Wang" w:date="2020-01-03T11:35:00Z"/>
          <w:trPrChange w:id="491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Hongtao Wang" w:date="2020-01-03T11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A8D2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4" w:author="Hongtao Wang" w:date="2020-01-03T11:3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4C1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7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63F5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0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8C1F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3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55CD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7B4F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051D4" w:rsidRPr="002051D4" w14:paraId="14C84C23" w14:textId="77777777" w:rsidTr="002051D4">
        <w:trPr>
          <w:trHeight w:val="255"/>
          <w:jc w:val="center"/>
          <w:ins w:id="509" w:author="Hongtao Wang" w:date="2020-01-03T11:35:00Z"/>
          <w:trPrChange w:id="510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Hongtao Wang" w:date="2020-01-03T11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3B5A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BB63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ADFF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0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F854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8367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DD52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051D4" w:rsidRPr="002051D4" w14:paraId="1A7C00BC" w14:textId="77777777" w:rsidTr="002051D4">
        <w:trPr>
          <w:trHeight w:val="255"/>
          <w:jc w:val="center"/>
          <w:ins w:id="529" w:author="Hongtao Wang" w:date="2020-01-03T11:35:00Z"/>
          <w:trPrChange w:id="530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D891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1484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E3DC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4FCD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1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4C67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F389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051D4" w:rsidRPr="002051D4" w14:paraId="33DC410A" w14:textId="77777777" w:rsidTr="002051D4">
        <w:trPr>
          <w:trHeight w:val="255"/>
          <w:jc w:val="center"/>
          <w:ins w:id="548" w:author="Hongtao Wang" w:date="2020-01-03T11:35:00Z"/>
          <w:trPrChange w:id="549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4DF0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CC1E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74A6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F287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1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F3FA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9EA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051D4" w:rsidRPr="002051D4" w14:paraId="00283E68" w14:textId="77777777" w:rsidTr="002051D4">
        <w:trPr>
          <w:trHeight w:val="255"/>
          <w:jc w:val="center"/>
          <w:ins w:id="568" w:author="Hongtao Wang" w:date="2020-01-03T11:35:00Z"/>
          <w:trPrChange w:id="569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7E16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F95F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92B9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A8AF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1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2CFC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A8E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051D4" w:rsidRPr="002051D4" w14:paraId="7249A25A" w14:textId="77777777" w:rsidTr="002051D4">
        <w:trPr>
          <w:trHeight w:val="255"/>
          <w:jc w:val="center"/>
          <w:ins w:id="588" w:author="Hongtao Wang" w:date="2020-01-03T11:35:00Z"/>
          <w:trPrChange w:id="589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EC0B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441B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AD14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9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BF7B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B472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57FE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051D4" w:rsidRPr="002051D4" w14:paraId="161114CD" w14:textId="77777777" w:rsidTr="002051D4">
        <w:trPr>
          <w:trHeight w:val="255"/>
          <w:jc w:val="center"/>
          <w:ins w:id="608" w:author="Hongtao Wang" w:date="2020-01-03T11:35:00Z"/>
          <w:trPrChange w:id="609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Hongtao Wang" w:date="2020-01-03T11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64F2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Hongtao Wang" w:date="2020-01-03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2" w:author="Hongtao Wang" w:date="2020-01-03T11:35:00Z">
              <w:r w:rsidRPr="002051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8748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6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BFAB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E593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Hongtao Wang" w:date="2020-01-03T11:35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123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Hongtao Wang" w:date="2020-01-03T11:35:00Z">
              <w:tcPr>
                <w:tcW w:w="9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A649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051D4" w:rsidRPr="002051D4" w14:paraId="6CD3E570" w14:textId="77777777" w:rsidTr="002051D4">
        <w:trPr>
          <w:trHeight w:val="255"/>
          <w:jc w:val="center"/>
          <w:ins w:id="628" w:author="Hongtao Wang" w:date="2020-01-03T11:35:00Z"/>
          <w:trPrChange w:id="629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Hongtao Wang" w:date="2020-01-03T11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7B53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Hongtao Wang" w:date="2020-01-03T11:3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F05E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Hongtao Wang" w:date="2020-01-03T11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20E0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9" w:author="Hongtao Wang" w:date="2020-01-03T11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0718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Hongtao Wang" w:date="2020-01-03T11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09D1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Hongtao Wang" w:date="2020-01-03T11:3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6583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2051D4" w:rsidRPr="002051D4" w14:paraId="1A61C059" w14:textId="77777777" w:rsidTr="002051D4">
        <w:trPr>
          <w:trHeight w:val="255"/>
          <w:jc w:val="center"/>
          <w:ins w:id="648" w:author="Hongtao Wang" w:date="2020-01-03T11:35:00Z"/>
          <w:trPrChange w:id="649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0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5EC4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3" w:author="Hongtao Wang" w:date="2020-01-03T11:3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5491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6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2ACA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9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6A20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2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340F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FE35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2051D4" w:rsidRPr="002051D4" w14:paraId="4D1C6E2D" w14:textId="77777777" w:rsidTr="002051D4">
        <w:trPr>
          <w:trHeight w:val="255"/>
          <w:jc w:val="center"/>
          <w:ins w:id="668" w:author="Hongtao Wang" w:date="2020-01-03T11:35:00Z"/>
          <w:trPrChange w:id="669" w:author="Hongtao Wang" w:date="2020-01-03T1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0" w:author="Hongtao Wang" w:date="2020-01-03T11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CE93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3" w:author="Hongtao Wang" w:date="2020-01-03T11:3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B45A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5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6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D239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8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" w:author="Hongtao Wang" w:date="2020-01-03T11:3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B299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1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2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7D94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4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Hongtao Wang" w:date="2020-01-03T11:3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84F7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Hongtao Wang" w:date="2020-01-03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7" w:author="Hongtao Wang" w:date="2020-01-03T11:35:00Z">
              <w:r w:rsidRPr="00205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6D865243" w14:textId="77777777" w:rsidR="002051D4" w:rsidRDefault="002051D4" w:rsidP="00B63132">
      <w:pPr>
        <w:rPr>
          <w:szCs w:val="22"/>
          <w:lang w:val="en-CA"/>
        </w:rPr>
      </w:pPr>
    </w:p>
    <w:p w14:paraId="110D9438" w14:textId="77777777" w:rsidR="00636B45" w:rsidRPr="00001F22" w:rsidRDefault="00636B45" w:rsidP="00B63132">
      <w:pPr>
        <w:rPr>
          <w:szCs w:val="22"/>
          <w:lang w:val="en-CA"/>
        </w:rPr>
      </w:pPr>
    </w:p>
    <w:p w14:paraId="556EA4FC" w14:textId="6FCEA100" w:rsidR="006E5E66" w:rsidRDefault="006E5E66" w:rsidP="006E5E66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69129156" w14:textId="45ECE251" w:rsidR="00657EE0" w:rsidRDefault="00980E25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688" w:name="_Ref28604794"/>
      <w:bookmarkStart w:id="689" w:name="_Ref27654246"/>
      <w:r w:rsidRPr="00980E25">
        <w:rPr>
          <w:lang w:eastAsia="zh-CN"/>
        </w:rPr>
        <w:t>B. Bross, J. Chen, S. Liu, Y.-K. Wang</w:t>
      </w:r>
      <w:r>
        <w:rPr>
          <w:lang w:eastAsia="zh-CN"/>
        </w:rPr>
        <w:t>, “</w:t>
      </w:r>
      <w:r w:rsidRPr="00980E25">
        <w:rPr>
          <w:lang w:eastAsia="zh-CN"/>
        </w:rPr>
        <w:t>Versatile Video Coding (Draft 7)</w:t>
      </w:r>
      <w:r>
        <w:rPr>
          <w:lang w:eastAsia="zh-CN"/>
        </w:rPr>
        <w:t xml:space="preserve">”, </w:t>
      </w:r>
      <w:r w:rsidRPr="00980E25">
        <w:rPr>
          <w:lang w:eastAsia="zh-CN"/>
        </w:rPr>
        <w:t>JVET-P2001</w:t>
      </w:r>
      <w:r>
        <w:rPr>
          <w:lang w:eastAsia="zh-CN"/>
        </w:rPr>
        <w:t>, 16</w:t>
      </w:r>
      <w:r w:rsidRPr="00A94EB0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meeting, </w:t>
      </w:r>
      <w:r w:rsidRPr="00FF271B">
        <w:rPr>
          <w:lang w:eastAsia="zh-CN"/>
        </w:rPr>
        <w:t>Geneva</w:t>
      </w:r>
      <w:r>
        <w:rPr>
          <w:lang w:eastAsia="zh-CN"/>
        </w:rPr>
        <w:t>, Oct. 2019.</w:t>
      </w:r>
      <w:bookmarkEnd w:id="688"/>
    </w:p>
    <w:bookmarkEnd w:id="689"/>
    <w:p w14:paraId="5F0CF8E4" w14:textId="1B86AA8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8E38B74" w14:textId="77777777" w:rsidR="00CA5E30" w:rsidRPr="00DB6C2C" w:rsidRDefault="00CA5E30" w:rsidP="00CA5E3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BAA9B" w14:textId="77777777" w:rsidR="009F2356" w:rsidRDefault="009F2356">
      <w:r>
        <w:separator/>
      </w:r>
    </w:p>
  </w:endnote>
  <w:endnote w:type="continuationSeparator" w:id="0">
    <w:p w14:paraId="2D26B9A9" w14:textId="77777777" w:rsidR="009F2356" w:rsidRDefault="009F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66EE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90" w:author="Hongtao Wang" w:date="2020-01-03T11:37:00Z">
      <w:r w:rsidR="00745172">
        <w:rPr>
          <w:rStyle w:val="PageNumber"/>
          <w:noProof/>
        </w:rPr>
        <w:t>2020-01-03</w:t>
      </w:r>
    </w:ins>
    <w:del w:id="691" w:author="Hongtao Wang" w:date="2020-01-03T11:37:00Z">
      <w:r w:rsidR="002051D4" w:rsidDel="00745172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3FC16" w14:textId="77777777" w:rsidR="009F2356" w:rsidRDefault="009F2356">
      <w:r>
        <w:separator/>
      </w:r>
    </w:p>
  </w:footnote>
  <w:footnote w:type="continuationSeparator" w:id="0">
    <w:p w14:paraId="2F71C29C" w14:textId="77777777" w:rsidR="009F2356" w:rsidRDefault="009F2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7F4593"/>
    <w:multiLevelType w:val="hybridMultilevel"/>
    <w:tmpl w:val="AAC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232FD"/>
    <w:multiLevelType w:val="hybridMultilevel"/>
    <w:tmpl w:val="32729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11320"/>
    <w:multiLevelType w:val="hybridMultilevel"/>
    <w:tmpl w:val="C1986472"/>
    <w:lvl w:ilvl="0" w:tplc="55CE4FE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85DE1"/>
    <w:multiLevelType w:val="hybridMultilevel"/>
    <w:tmpl w:val="A3906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3"/>
  </w:num>
  <w:num w:numId="14">
    <w:abstractNumId w:val="12"/>
  </w:num>
  <w:num w:numId="15">
    <w:abstractNumId w:val="11"/>
  </w:num>
  <w:num w:numId="16">
    <w:abstractNumId w:val="5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0"/>
    <w:rsid w:val="00001F22"/>
    <w:rsid w:val="0001346A"/>
    <w:rsid w:val="0001614C"/>
    <w:rsid w:val="00027AB5"/>
    <w:rsid w:val="000308A3"/>
    <w:rsid w:val="00044938"/>
    <w:rsid w:val="000458BC"/>
    <w:rsid w:val="00045C41"/>
    <w:rsid w:val="00046C03"/>
    <w:rsid w:val="00050B17"/>
    <w:rsid w:val="00054FD4"/>
    <w:rsid w:val="00065039"/>
    <w:rsid w:val="0007614F"/>
    <w:rsid w:val="00081398"/>
    <w:rsid w:val="00094479"/>
    <w:rsid w:val="000962AC"/>
    <w:rsid w:val="0009670F"/>
    <w:rsid w:val="00097675"/>
    <w:rsid w:val="000B0C0F"/>
    <w:rsid w:val="000B1C6B"/>
    <w:rsid w:val="000B4FF9"/>
    <w:rsid w:val="000C09AC"/>
    <w:rsid w:val="000C0EA9"/>
    <w:rsid w:val="000C2BAA"/>
    <w:rsid w:val="000C4A7A"/>
    <w:rsid w:val="000D7EA2"/>
    <w:rsid w:val="000E00F3"/>
    <w:rsid w:val="000E6A6F"/>
    <w:rsid w:val="000F158C"/>
    <w:rsid w:val="000F5B8E"/>
    <w:rsid w:val="00102F3D"/>
    <w:rsid w:val="00105E3E"/>
    <w:rsid w:val="00112799"/>
    <w:rsid w:val="001176DA"/>
    <w:rsid w:val="0011785A"/>
    <w:rsid w:val="00124E38"/>
    <w:rsid w:val="00124F8D"/>
    <w:rsid w:val="0012580B"/>
    <w:rsid w:val="0012683C"/>
    <w:rsid w:val="00131F90"/>
    <w:rsid w:val="00132323"/>
    <w:rsid w:val="001326D3"/>
    <w:rsid w:val="0013458C"/>
    <w:rsid w:val="0013526E"/>
    <w:rsid w:val="00146152"/>
    <w:rsid w:val="0015163B"/>
    <w:rsid w:val="00155526"/>
    <w:rsid w:val="00155EBD"/>
    <w:rsid w:val="00160B37"/>
    <w:rsid w:val="00164224"/>
    <w:rsid w:val="0016492C"/>
    <w:rsid w:val="00165552"/>
    <w:rsid w:val="00171371"/>
    <w:rsid w:val="00171B00"/>
    <w:rsid w:val="001743EC"/>
    <w:rsid w:val="00175A24"/>
    <w:rsid w:val="00177699"/>
    <w:rsid w:val="00187E58"/>
    <w:rsid w:val="001920FF"/>
    <w:rsid w:val="00192DC2"/>
    <w:rsid w:val="0019639A"/>
    <w:rsid w:val="001A297E"/>
    <w:rsid w:val="001A368E"/>
    <w:rsid w:val="001A7329"/>
    <w:rsid w:val="001A792F"/>
    <w:rsid w:val="001A7C68"/>
    <w:rsid w:val="001B4E28"/>
    <w:rsid w:val="001C3525"/>
    <w:rsid w:val="001C3AFB"/>
    <w:rsid w:val="001D1BD2"/>
    <w:rsid w:val="001D22F2"/>
    <w:rsid w:val="001D2B24"/>
    <w:rsid w:val="001E0248"/>
    <w:rsid w:val="001E02BE"/>
    <w:rsid w:val="001E152A"/>
    <w:rsid w:val="001E3B37"/>
    <w:rsid w:val="001E628A"/>
    <w:rsid w:val="001F2594"/>
    <w:rsid w:val="00200632"/>
    <w:rsid w:val="0020106D"/>
    <w:rsid w:val="002051D4"/>
    <w:rsid w:val="002055A6"/>
    <w:rsid w:val="00206460"/>
    <w:rsid w:val="002069B4"/>
    <w:rsid w:val="002100E4"/>
    <w:rsid w:val="00215DFC"/>
    <w:rsid w:val="002200A1"/>
    <w:rsid w:val="002212DF"/>
    <w:rsid w:val="00222CD4"/>
    <w:rsid w:val="002233F3"/>
    <w:rsid w:val="00225016"/>
    <w:rsid w:val="002253CA"/>
    <w:rsid w:val="00225C7A"/>
    <w:rsid w:val="002264A6"/>
    <w:rsid w:val="00227BA7"/>
    <w:rsid w:val="0023011C"/>
    <w:rsid w:val="002375B9"/>
    <w:rsid w:val="002375C1"/>
    <w:rsid w:val="00247E1E"/>
    <w:rsid w:val="002513B7"/>
    <w:rsid w:val="00252C79"/>
    <w:rsid w:val="002603E8"/>
    <w:rsid w:val="00263398"/>
    <w:rsid w:val="00263B99"/>
    <w:rsid w:val="002647D8"/>
    <w:rsid w:val="00266AD9"/>
    <w:rsid w:val="00266F06"/>
    <w:rsid w:val="00275BCF"/>
    <w:rsid w:val="00276E7D"/>
    <w:rsid w:val="00280613"/>
    <w:rsid w:val="00281313"/>
    <w:rsid w:val="00291CC5"/>
    <w:rsid w:val="00291E36"/>
    <w:rsid w:val="00292257"/>
    <w:rsid w:val="00292A7F"/>
    <w:rsid w:val="00293912"/>
    <w:rsid w:val="002939BB"/>
    <w:rsid w:val="00294225"/>
    <w:rsid w:val="002A178E"/>
    <w:rsid w:val="002A54E0"/>
    <w:rsid w:val="002B1595"/>
    <w:rsid w:val="002B191D"/>
    <w:rsid w:val="002B2753"/>
    <w:rsid w:val="002B2E83"/>
    <w:rsid w:val="002B585F"/>
    <w:rsid w:val="002B765B"/>
    <w:rsid w:val="002C6348"/>
    <w:rsid w:val="002D0AF6"/>
    <w:rsid w:val="002F0A0B"/>
    <w:rsid w:val="002F135A"/>
    <w:rsid w:val="002F164D"/>
    <w:rsid w:val="002F1F6A"/>
    <w:rsid w:val="002F711E"/>
    <w:rsid w:val="002F78A5"/>
    <w:rsid w:val="003021BC"/>
    <w:rsid w:val="00306206"/>
    <w:rsid w:val="00317D85"/>
    <w:rsid w:val="003275E5"/>
    <w:rsid w:val="00327C56"/>
    <w:rsid w:val="003315A1"/>
    <w:rsid w:val="003373EC"/>
    <w:rsid w:val="003377F2"/>
    <w:rsid w:val="00342FF4"/>
    <w:rsid w:val="00344E5A"/>
    <w:rsid w:val="00346148"/>
    <w:rsid w:val="0035217A"/>
    <w:rsid w:val="00357EB4"/>
    <w:rsid w:val="003615B1"/>
    <w:rsid w:val="00362A37"/>
    <w:rsid w:val="003669EA"/>
    <w:rsid w:val="00367AB4"/>
    <w:rsid w:val="003706CC"/>
    <w:rsid w:val="00374321"/>
    <w:rsid w:val="00377710"/>
    <w:rsid w:val="00377B54"/>
    <w:rsid w:val="00382F6B"/>
    <w:rsid w:val="0038762C"/>
    <w:rsid w:val="00390EB2"/>
    <w:rsid w:val="00397110"/>
    <w:rsid w:val="003A2D8E"/>
    <w:rsid w:val="003A7CE6"/>
    <w:rsid w:val="003B0700"/>
    <w:rsid w:val="003C20E4"/>
    <w:rsid w:val="003C47B9"/>
    <w:rsid w:val="003C6355"/>
    <w:rsid w:val="003D6342"/>
    <w:rsid w:val="003E0B1F"/>
    <w:rsid w:val="003E6F90"/>
    <w:rsid w:val="003E73ED"/>
    <w:rsid w:val="003F1226"/>
    <w:rsid w:val="003F2CAF"/>
    <w:rsid w:val="003F5D0F"/>
    <w:rsid w:val="003F7FA9"/>
    <w:rsid w:val="003F7FBF"/>
    <w:rsid w:val="00414101"/>
    <w:rsid w:val="00414628"/>
    <w:rsid w:val="00415949"/>
    <w:rsid w:val="004204CF"/>
    <w:rsid w:val="004219CF"/>
    <w:rsid w:val="00422A12"/>
    <w:rsid w:val="00422B9E"/>
    <w:rsid w:val="00422D8A"/>
    <w:rsid w:val="004234F0"/>
    <w:rsid w:val="00425510"/>
    <w:rsid w:val="0042796F"/>
    <w:rsid w:val="00430787"/>
    <w:rsid w:val="00433DDB"/>
    <w:rsid w:val="00435A29"/>
    <w:rsid w:val="00437619"/>
    <w:rsid w:val="004407C6"/>
    <w:rsid w:val="00440AE0"/>
    <w:rsid w:val="00442BE6"/>
    <w:rsid w:val="00450273"/>
    <w:rsid w:val="0045507D"/>
    <w:rsid w:val="00455AC3"/>
    <w:rsid w:val="00457CFC"/>
    <w:rsid w:val="00464EE4"/>
    <w:rsid w:val="00465A1E"/>
    <w:rsid w:val="004743C3"/>
    <w:rsid w:val="00485494"/>
    <w:rsid w:val="00492AA0"/>
    <w:rsid w:val="004935A2"/>
    <w:rsid w:val="0049445A"/>
    <w:rsid w:val="004A2A63"/>
    <w:rsid w:val="004B210C"/>
    <w:rsid w:val="004B545A"/>
    <w:rsid w:val="004B6170"/>
    <w:rsid w:val="004B78D6"/>
    <w:rsid w:val="004D3582"/>
    <w:rsid w:val="004D405F"/>
    <w:rsid w:val="004E4F4F"/>
    <w:rsid w:val="004E591B"/>
    <w:rsid w:val="004E671D"/>
    <w:rsid w:val="004E6789"/>
    <w:rsid w:val="004F349D"/>
    <w:rsid w:val="004F43DC"/>
    <w:rsid w:val="004F61E3"/>
    <w:rsid w:val="00502E10"/>
    <w:rsid w:val="005032A6"/>
    <w:rsid w:val="0050625F"/>
    <w:rsid w:val="00506C02"/>
    <w:rsid w:val="0051015C"/>
    <w:rsid w:val="00514DC6"/>
    <w:rsid w:val="00516CF1"/>
    <w:rsid w:val="00516DD7"/>
    <w:rsid w:val="00516F35"/>
    <w:rsid w:val="00522000"/>
    <w:rsid w:val="00531AE9"/>
    <w:rsid w:val="0053612F"/>
    <w:rsid w:val="00536188"/>
    <w:rsid w:val="00537559"/>
    <w:rsid w:val="00542039"/>
    <w:rsid w:val="00550A66"/>
    <w:rsid w:val="0055218D"/>
    <w:rsid w:val="00553B1A"/>
    <w:rsid w:val="00557C5A"/>
    <w:rsid w:val="00565C0C"/>
    <w:rsid w:val="00566FD4"/>
    <w:rsid w:val="00567EC7"/>
    <w:rsid w:val="00570013"/>
    <w:rsid w:val="005753EC"/>
    <w:rsid w:val="00577DBF"/>
    <w:rsid w:val="005801A2"/>
    <w:rsid w:val="00590678"/>
    <w:rsid w:val="005952A5"/>
    <w:rsid w:val="005A0D5D"/>
    <w:rsid w:val="005A2512"/>
    <w:rsid w:val="005A33A1"/>
    <w:rsid w:val="005A62C7"/>
    <w:rsid w:val="005B217D"/>
    <w:rsid w:val="005B2DF7"/>
    <w:rsid w:val="005B7CAE"/>
    <w:rsid w:val="005C235C"/>
    <w:rsid w:val="005C385F"/>
    <w:rsid w:val="005C7C26"/>
    <w:rsid w:val="005D2587"/>
    <w:rsid w:val="005D57AF"/>
    <w:rsid w:val="005D789E"/>
    <w:rsid w:val="005E1AC6"/>
    <w:rsid w:val="005E3887"/>
    <w:rsid w:val="005E3F2B"/>
    <w:rsid w:val="005F6F1B"/>
    <w:rsid w:val="00603E28"/>
    <w:rsid w:val="0060737C"/>
    <w:rsid w:val="006135CF"/>
    <w:rsid w:val="00613B55"/>
    <w:rsid w:val="00614375"/>
    <w:rsid w:val="00615995"/>
    <w:rsid w:val="00616155"/>
    <w:rsid w:val="00624B33"/>
    <w:rsid w:val="0063041A"/>
    <w:rsid w:val="00630AA2"/>
    <w:rsid w:val="0063474D"/>
    <w:rsid w:val="00636B45"/>
    <w:rsid w:val="00644F97"/>
    <w:rsid w:val="00646312"/>
    <w:rsid w:val="00646707"/>
    <w:rsid w:val="00652C6F"/>
    <w:rsid w:val="00657EE0"/>
    <w:rsid w:val="00657F7E"/>
    <w:rsid w:val="00660C33"/>
    <w:rsid w:val="00662907"/>
    <w:rsid w:val="00662E58"/>
    <w:rsid w:val="006637F2"/>
    <w:rsid w:val="006642A5"/>
    <w:rsid w:val="00664DCF"/>
    <w:rsid w:val="00667400"/>
    <w:rsid w:val="00673D84"/>
    <w:rsid w:val="00676CBA"/>
    <w:rsid w:val="006856C9"/>
    <w:rsid w:val="00691EB4"/>
    <w:rsid w:val="0069236D"/>
    <w:rsid w:val="006943B6"/>
    <w:rsid w:val="006A3127"/>
    <w:rsid w:val="006A38D6"/>
    <w:rsid w:val="006A4C6B"/>
    <w:rsid w:val="006A624D"/>
    <w:rsid w:val="006B2616"/>
    <w:rsid w:val="006B26BD"/>
    <w:rsid w:val="006B5AE8"/>
    <w:rsid w:val="006C5AE5"/>
    <w:rsid w:val="006C5D39"/>
    <w:rsid w:val="006D620B"/>
    <w:rsid w:val="006D6D9B"/>
    <w:rsid w:val="006E2810"/>
    <w:rsid w:val="006E51C3"/>
    <w:rsid w:val="006E5417"/>
    <w:rsid w:val="006E5E66"/>
    <w:rsid w:val="006F0794"/>
    <w:rsid w:val="006F0848"/>
    <w:rsid w:val="006F457C"/>
    <w:rsid w:val="006F6407"/>
    <w:rsid w:val="006F7528"/>
    <w:rsid w:val="007023DE"/>
    <w:rsid w:val="00702E90"/>
    <w:rsid w:val="007078FE"/>
    <w:rsid w:val="00710D28"/>
    <w:rsid w:val="00712F60"/>
    <w:rsid w:val="00720E3B"/>
    <w:rsid w:val="007222DB"/>
    <w:rsid w:val="0072509D"/>
    <w:rsid w:val="0073058B"/>
    <w:rsid w:val="00736800"/>
    <w:rsid w:val="0074393F"/>
    <w:rsid w:val="00745172"/>
    <w:rsid w:val="00745F6B"/>
    <w:rsid w:val="0075175B"/>
    <w:rsid w:val="0075585E"/>
    <w:rsid w:val="0076074D"/>
    <w:rsid w:val="00762133"/>
    <w:rsid w:val="00763C1A"/>
    <w:rsid w:val="00764BC9"/>
    <w:rsid w:val="00770258"/>
    <w:rsid w:val="00770571"/>
    <w:rsid w:val="007731FF"/>
    <w:rsid w:val="007750D7"/>
    <w:rsid w:val="007768FF"/>
    <w:rsid w:val="007824D3"/>
    <w:rsid w:val="00782C04"/>
    <w:rsid w:val="007832DA"/>
    <w:rsid w:val="00793B11"/>
    <w:rsid w:val="00796EE3"/>
    <w:rsid w:val="007A0392"/>
    <w:rsid w:val="007A047F"/>
    <w:rsid w:val="007A3E8C"/>
    <w:rsid w:val="007A5DF3"/>
    <w:rsid w:val="007A7C7B"/>
    <w:rsid w:val="007A7D29"/>
    <w:rsid w:val="007B328D"/>
    <w:rsid w:val="007B466F"/>
    <w:rsid w:val="007B4AB8"/>
    <w:rsid w:val="007B5B1B"/>
    <w:rsid w:val="007D1181"/>
    <w:rsid w:val="007D23C4"/>
    <w:rsid w:val="007D2C97"/>
    <w:rsid w:val="007D649A"/>
    <w:rsid w:val="007D7404"/>
    <w:rsid w:val="007E01A3"/>
    <w:rsid w:val="007E0E73"/>
    <w:rsid w:val="007F1F8B"/>
    <w:rsid w:val="007F22EB"/>
    <w:rsid w:val="007F6205"/>
    <w:rsid w:val="007F67A1"/>
    <w:rsid w:val="00800EFD"/>
    <w:rsid w:val="00801B2B"/>
    <w:rsid w:val="00810D89"/>
    <w:rsid w:val="00811C05"/>
    <w:rsid w:val="00812C56"/>
    <w:rsid w:val="0081381C"/>
    <w:rsid w:val="008206C8"/>
    <w:rsid w:val="008232BA"/>
    <w:rsid w:val="008246AB"/>
    <w:rsid w:val="00842662"/>
    <w:rsid w:val="00851B51"/>
    <w:rsid w:val="00852FA2"/>
    <w:rsid w:val="008634E5"/>
    <w:rsid w:val="0086387C"/>
    <w:rsid w:val="00874A6C"/>
    <w:rsid w:val="00876C65"/>
    <w:rsid w:val="008772D0"/>
    <w:rsid w:val="00877903"/>
    <w:rsid w:val="00880CFF"/>
    <w:rsid w:val="00882F72"/>
    <w:rsid w:val="00891022"/>
    <w:rsid w:val="008918CA"/>
    <w:rsid w:val="008941BA"/>
    <w:rsid w:val="008A4B4C"/>
    <w:rsid w:val="008B22EE"/>
    <w:rsid w:val="008B395C"/>
    <w:rsid w:val="008B6DEC"/>
    <w:rsid w:val="008B7D13"/>
    <w:rsid w:val="008C1604"/>
    <w:rsid w:val="008C1AA6"/>
    <w:rsid w:val="008C239F"/>
    <w:rsid w:val="008C32A0"/>
    <w:rsid w:val="008C406F"/>
    <w:rsid w:val="008C4643"/>
    <w:rsid w:val="008D098F"/>
    <w:rsid w:val="008D1B14"/>
    <w:rsid w:val="008D26D6"/>
    <w:rsid w:val="008D3BC1"/>
    <w:rsid w:val="008E38AC"/>
    <w:rsid w:val="008E480C"/>
    <w:rsid w:val="008F78A5"/>
    <w:rsid w:val="00905111"/>
    <w:rsid w:val="00905885"/>
    <w:rsid w:val="00907486"/>
    <w:rsid w:val="00907757"/>
    <w:rsid w:val="009109DF"/>
    <w:rsid w:val="00911DE7"/>
    <w:rsid w:val="009212B0"/>
    <w:rsid w:val="00921FA1"/>
    <w:rsid w:val="00922697"/>
    <w:rsid w:val="009234A5"/>
    <w:rsid w:val="009259B7"/>
    <w:rsid w:val="00933453"/>
    <w:rsid w:val="009336F7"/>
    <w:rsid w:val="0093636C"/>
    <w:rsid w:val="009374A7"/>
    <w:rsid w:val="00945B35"/>
    <w:rsid w:val="0095255A"/>
    <w:rsid w:val="0095329E"/>
    <w:rsid w:val="00955F6D"/>
    <w:rsid w:val="009579CA"/>
    <w:rsid w:val="00965D51"/>
    <w:rsid w:val="0097391E"/>
    <w:rsid w:val="00977C16"/>
    <w:rsid w:val="00977CE8"/>
    <w:rsid w:val="00980410"/>
    <w:rsid w:val="00980E25"/>
    <w:rsid w:val="00981DF8"/>
    <w:rsid w:val="009845D5"/>
    <w:rsid w:val="0098551D"/>
    <w:rsid w:val="00985DCB"/>
    <w:rsid w:val="00987055"/>
    <w:rsid w:val="0099518F"/>
    <w:rsid w:val="00995B9E"/>
    <w:rsid w:val="009A523D"/>
    <w:rsid w:val="009A6219"/>
    <w:rsid w:val="009B02A1"/>
    <w:rsid w:val="009B03D8"/>
    <w:rsid w:val="009B3361"/>
    <w:rsid w:val="009B3AEC"/>
    <w:rsid w:val="009B7F3F"/>
    <w:rsid w:val="009C0789"/>
    <w:rsid w:val="009D0F12"/>
    <w:rsid w:val="009D4FC2"/>
    <w:rsid w:val="009D7CE6"/>
    <w:rsid w:val="009E0299"/>
    <w:rsid w:val="009E448E"/>
    <w:rsid w:val="009E7CA8"/>
    <w:rsid w:val="009F2356"/>
    <w:rsid w:val="009F3ED2"/>
    <w:rsid w:val="009F496B"/>
    <w:rsid w:val="00A01439"/>
    <w:rsid w:val="00A01512"/>
    <w:rsid w:val="00A027D2"/>
    <w:rsid w:val="00A02E61"/>
    <w:rsid w:val="00A02F82"/>
    <w:rsid w:val="00A041FD"/>
    <w:rsid w:val="00A05CFF"/>
    <w:rsid w:val="00A07214"/>
    <w:rsid w:val="00A13048"/>
    <w:rsid w:val="00A16C34"/>
    <w:rsid w:val="00A24035"/>
    <w:rsid w:val="00A31731"/>
    <w:rsid w:val="00A46843"/>
    <w:rsid w:val="00A51645"/>
    <w:rsid w:val="00A56B97"/>
    <w:rsid w:val="00A57D7D"/>
    <w:rsid w:val="00A6093D"/>
    <w:rsid w:val="00A60B3B"/>
    <w:rsid w:val="00A723B6"/>
    <w:rsid w:val="00A75D3B"/>
    <w:rsid w:val="00A767DC"/>
    <w:rsid w:val="00A76A6D"/>
    <w:rsid w:val="00A83253"/>
    <w:rsid w:val="00A844B4"/>
    <w:rsid w:val="00A867F0"/>
    <w:rsid w:val="00A94EB0"/>
    <w:rsid w:val="00A9737A"/>
    <w:rsid w:val="00AA5045"/>
    <w:rsid w:val="00AA6E84"/>
    <w:rsid w:val="00AA7D64"/>
    <w:rsid w:val="00AB1A1C"/>
    <w:rsid w:val="00AB2C79"/>
    <w:rsid w:val="00AB5674"/>
    <w:rsid w:val="00AC490D"/>
    <w:rsid w:val="00AC65AD"/>
    <w:rsid w:val="00AD05A8"/>
    <w:rsid w:val="00AD24F2"/>
    <w:rsid w:val="00AD41D5"/>
    <w:rsid w:val="00AE10F9"/>
    <w:rsid w:val="00AE341B"/>
    <w:rsid w:val="00AE40CB"/>
    <w:rsid w:val="00AE6C6E"/>
    <w:rsid w:val="00B018C3"/>
    <w:rsid w:val="00B01905"/>
    <w:rsid w:val="00B07CA7"/>
    <w:rsid w:val="00B1039D"/>
    <w:rsid w:val="00B1279A"/>
    <w:rsid w:val="00B12848"/>
    <w:rsid w:val="00B12AC1"/>
    <w:rsid w:val="00B273E1"/>
    <w:rsid w:val="00B3323E"/>
    <w:rsid w:val="00B3640F"/>
    <w:rsid w:val="00B4194A"/>
    <w:rsid w:val="00B42573"/>
    <w:rsid w:val="00B437E8"/>
    <w:rsid w:val="00B46CA3"/>
    <w:rsid w:val="00B51E88"/>
    <w:rsid w:val="00B5222E"/>
    <w:rsid w:val="00B53179"/>
    <w:rsid w:val="00B5462E"/>
    <w:rsid w:val="00B57A23"/>
    <w:rsid w:val="00B600CD"/>
    <w:rsid w:val="00B61C96"/>
    <w:rsid w:val="00B63132"/>
    <w:rsid w:val="00B65930"/>
    <w:rsid w:val="00B70715"/>
    <w:rsid w:val="00B72293"/>
    <w:rsid w:val="00B73A2A"/>
    <w:rsid w:val="00B75A51"/>
    <w:rsid w:val="00B8197B"/>
    <w:rsid w:val="00B827C6"/>
    <w:rsid w:val="00B847D4"/>
    <w:rsid w:val="00B85B10"/>
    <w:rsid w:val="00B94B06"/>
    <w:rsid w:val="00B94C28"/>
    <w:rsid w:val="00BA0E69"/>
    <w:rsid w:val="00BB181F"/>
    <w:rsid w:val="00BB428D"/>
    <w:rsid w:val="00BB617D"/>
    <w:rsid w:val="00BB79D2"/>
    <w:rsid w:val="00BC10BA"/>
    <w:rsid w:val="00BC5AFD"/>
    <w:rsid w:val="00BE1B00"/>
    <w:rsid w:val="00BF2528"/>
    <w:rsid w:val="00C00127"/>
    <w:rsid w:val="00C00DDE"/>
    <w:rsid w:val="00C04F43"/>
    <w:rsid w:val="00C0609D"/>
    <w:rsid w:val="00C115AB"/>
    <w:rsid w:val="00C23E79"/>
    <w:rsid w:val="00C26CCB"/>
    <w:rsid w:val="00C30249"/>
    <w:rsid w:val="00C33704"/>
    <w:rsid w:val="00C33A4C"/>
    <w:rsid w:val="00C34144"/>
    <w:rsid w:val="00C3723B"/>
    <w:rsid w:val="00C37625"/>
    <w:rsid w:val="00C379AD"/>
    <w:rsid w:val="00C401FE"/>
    <w:rsid w:val="00C40D2B"/>
    <w:rsid w:val="00C42466"/>
    <w:rsid w:val="00C53F2F"/>
    <w:rsid w:val="00C573B9"/>
    <w:rsid w:val="00C606C9"/>
    <w:rsid w:val="00C718DC"/>
    <w:rsid w:val="00C80288"/>
    <w:rsid w:val="00C810F9"/>
    <w:rsid w:val="00C84003"/>
    <w:rsid w:val="00C8464E"/>
    <w:rsid w:val="00C85231"/>
    <w:rsid w:val="00C90650"/>
    <w:rsid w:val="00C97D78"/>
    <w:rsid w:val="00CA5E30"/>
    <w:rsid w:val="00CB1C67"/>
    <w:rsid w:val="00CC158D"/>
    <w:rsid w:val="00CC1E46"/>
    <w:rsid w:val="00CC2AAE"/>
    <w:rsid w:val="00CC5A42"/>
    <w:rsid w:val="00CD0EAB"/>
    <w:rsid w:val="00CD27D8"/>
    <w:rsid w:val="00CE5E02"/>
    <w:rsid w:val="00CE62FD"/>
    <w:rsid w:val="00CE7C2B"/>
    <w:rsid w:val="00CF2591"/>
    <w:rsid w:val="00CF34DB"/>
    <w:rsid w:val="00CF3917"/>
    <w:rsid w:val="00CF558F"/>
    <w:rsid w:val="00D010C0"/>
    <w:rsid w:val="00D018B6"/>
    <w:rsid w:val="00D073E2"/>
    <w:rsid w:val="00D13D04"/>
    <w:rsid w:val="00D1555A"/>
    <w:rsid w:val="00D164AE"/>
    <w:rsid w:val="00D22A6A"/>
    <w:rsid w:val="00D260A8"/>
    <w:rsid w:val="00D31769"/>
    <w:rsid w:val="00D34CB6"/>
    <w:rsid w:val="00D34FBB"/>
    <w:rsid w:val="00D446EC"/>
    <w:rsid w:val="00D45274"/>
    <w:rsid w:val="00D51BF0"/>
    <w:rsid w:val="00D51D4E"/>
    <w:rsid w:val="00D531DB"/>
    <w:rsid w:val="00D542D3"/>
    <w:rsid w:val="00D54361"/>
    <w:rsid w:val="00D543A5"/>
    <w:rsid w:val="00D5455B"/>
    <w:rsid w:val="00D55942"/>
    <w:rsid w:val="00D57451"/>
    <w:rsid w:val="00D65031"/>
    <w:rsid w:val="00D765D9"/>
    <w:rsid w:val="00D807BF"/>
    <w:rsid w:val="00D82FCC"/>
    <w:rsid w:val="00D85F23"/>
    <w:rsid w:val="00D908E5"/>
    <w:rsid w:val="00D9553C"/>
    <w:rsid w:val="00DA146F"/>
    <w:rsid w:val="00DA17FC"/>
    <w:rsid w:val="00DA2296"/>
    <w:rsid w:val="00DA4E26"/>
    <w:rsid w:val="00DA7887"/>
    <w:rsid w:val="00DB2C26"/>
    <w:rsid w:val="00DB4B69"/>
    <w:rsid w:val="00DC0EF7"/>
    <w:rsid w:val="00DC4E1E"/>
    <w:rsid w:val="00DC7AB4"/>
    <w:rsid w:val="00DD02F4"/>
    <w:rsid w:val="00DD0957"/>
    <w:rsid w:val="00DD22D1"/>
    <w:rsid w:val="00DD6622"/>
    <w:rsid w:val="00DE1C7C"/>
    <w:rsid w:val="00DE6B43"/>
    <w:rsid w:val="00DF41AE"/>
    <w:rsid w:val="00DF576C"/>
    <w:rsid w:val="00DF6F22"/>
    <w:rsid w:val="00DF7AD8"/>
    <w:rsid w:val="00E0200C"/>
    <w:rsid w:val="00E04C09"/>
    <w:rsid w:val="00E11923"/>
    <w:rsid w:val="00E14C42"/>
    <w:rsid w:val="00E23405"/>
    <w:rsid w:val="00E23776"/>
    <w:rsid w:val="00E262D4"/>
    <w:rsid w:val="00E263F9"/>
    <w:rsid w:val="00E305D6"/>
    <w:rsid w:val="00E36250"/>
    <w:rsid w:val="00E4526F"/>
    <w:rsid w:val="00E47F2D"/>
    <w:rsid w:val="00E5382B"/>
    <w:rsid w:val="00E53938"/>
    <w:rsid w:val="00E54511"/>
    <w:rsid w:val="00E57967"/>
    <w:rsid w:val="00E60EDC"/>
    <w:rsid w:val="00E61DAC"/>
    <w:rsid w:val="00E63C6F"/>
    <w:rsid w:val="00E65A49"/>
    <w:rsid w:val="00E7142C"/>
    <w:rsid w:val="00E7213B"/>
    <w:rsid w:val="00E72B80"/>
    <w:rsid w:val="00E754C3"/>
    <w:rsid w:val="00E75FE3"/>
    <w:rsid w:val="00E827A2"/>
    <w:rsid w:val="00E86C4C"/>
    <w:rsid w:val="00E907A3"/>
    <w:rsid w:val="00E93324"/>
    <w:rsid w:val="00EA5AE0"/>
    <w:rsid w:val="00EB1E44"/>
    <w:rsid w:val="00EB2CBF"/>
    <w:rsid w:val="00EB47F0"/>
    <w:rsid w:val="00EB4C15"/>
    <w:rsid w:val="00EB56E1"/>
    <w:rsid w:val="00EB7AB1"/>
    <w:rsid w:val="00EC32BD"/>
    <w:rsid w:val="00EC4E62"/>
    <w:rsid w:val="00EC628B"/>
    <w:rsid w:val="00ED353F"/>
    <w:rsid w:val="00ED45D0"/>
    <w:rsid w:val="00ED489F"/>
    <w:rsid w:val="00EE19AE"/>
    <w:rsid w:val="00EE3CC2"/>
    <w:rsid w:val="00EE7CD8"/>
    <w:rsid w:val="00EF37F6"/>
    <w:rsid w:val="00EF48CC"/>
    <w:rsid w:val="00EF6895"/>
    <w:rsid w:val="00EF6F51"/>
    <w:rsid w:val="00F00801"/>
    <w:rsid w:val="00F04B54"/>
    <w:rsid w:val="00F06E39"/>
    <w:rsid w:val="00F2488D"/>
    <w:rsid w:val="00F248F8"/>
    <w:rsid w:val="00F26C89"/>
    <w:rsid w:val="00F272B0"/>
    <w:rsid w:val="00F3008A"/>
    <w:rsid w:val="00F335CF"/>
    <w:rsid w:val="00F35D02"/>
    <w:rsid w:val="00F3707F"/>
    <w:rsid w:val="00F41D41"/>
    <w:rsid w:val="00F4287C"/>
    <w:rsid w:val="00F4745B"/>
    <w:rsid w:val="00F53286"/>
    <w:rsid w:val="00F601A0"/>
    <w:rsid w:val="00F601EA"/>
    <w:rsid w:val="00F61FDA"/>
    <w:rsid w:val="00F637C4"/>
    <w:rsid w:val="00F641C0"/>
    <w:rsid w:val="00F702E5"/>
    <w:rsid w:val="00F712E9"/>
    <w:rsid w:val="00F7230A"/>
    <w:rsid w:val="00F726EB"/>
    <w:rsid w:val="00F73032"/>
    <w:rsid w:val="00F80086"/>
    <w:rsid w:val="00F80DF9"/>
    <w:rsid w:val="00F848FC"/>
    <w:rsid w:val="00F85B28"/>
    <w:rsid w:val="00F86F3B"/>
    <w:rsid w:val="00F906F6"/>
    <w:rsid w:val="00F91C21"/>
    <w:rsid w:val="00F9282A"/>
    <w:rsid w:val="00F96BAD"/>
    <w:rsid w:val="00FA139D"/>
    <w:rsid w:val="00FA60F5"/>
    <w:rsid w:val="00FB000F"/>
    <w:rsid w:val="00FB0E84"/>
    <w:rsid w:val="00FB7D01"/>
    <w:rsid w:val="00FC2405"/>
    <w:rsid w:val="00FC740A"/>
    <w:rsid w:val="00FD01C2"/>
    <w:rsid w:val="00FD5ED8"/>
    <w:rsid w:val="00FD6706"/>
    <w:rsid w:val="00FD7D3C"/>
    <w:rsid w:val="00FE0E77"/>
    <w:rsid w:val="00FE2A16"/>
    <w:rsid w:val="00FE595C"/>
    <w:rsid w:val="00FF0CE3"/>
    <w:rsid w:val="00F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F43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43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F43D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F43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F43DC"/>
    <w:rPr>
      <w:b/>
      <w:bCs/>
    </w:rPr>
  </w:style>
  <w:style w:type="paragraph" w:styleId="ListParagraph">
    <w:name w:val="List Paragraph"/>
    <w:basedOn w:val="Normal"/>
    <w:uiPriority w:val="34"/>
    <w:qFormat/>
    <w:rsid w:val="002B585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5455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B466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7D1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CF7FD-6DEE-4E5A-8931-8593583B6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629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7</cp:revision>
  <cp:lastPrinted>1900-01-01T08:00:00Z</cp:lastPrinted>
  <dcterms:created xsi:type="dcterms:W3CDTF">2020-01-01T03:18:00Z</dcterms:created>
  <dcterms:modified xsi:type="dcterms:W3CDTF">2020-01-03T19:39:00Z</dcterms:modified>
</cp:coreProperties>
</file>