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AF0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4F8DB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F534F">
              <w:rPr>
                <w:lang w:val="en-CA"/>
              </w:rPr>
              <w:t>0489</w:t>
            </w:r>
            <w:r w:rsidR="00A21064">
              <w:rPr>
                <w:lang w:val="en-CA"/>
              </w:rPr>
              <w:t>-</w:t>
            </w:r>
            <w:del w:id="1" w:author="Hongtao Wang" w:date="2020-01-02T11:27:00Z">
              <w:r w:rsidR="00A21064" w:rsidDel="004D66D5">
                <w:rPr>
                  <w:lang w:val="en-CA"/>
                </w:rPr>
                <w:delText>v1</w:delText>
              </w:r>
            </w:del>
            <w:ins w:id="2" w:author="Hongtao Wang" w:date="2020-01-02T11:27:00Z">
              <w:r w:rsidR="004D66D5">
                <w:rPr>
                  <w:lang w:val="en-CA"/>
                </w:rPr>
                <w:t>v2</w:t>
              </w:r>
            </w:ins>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2131F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DB48D" w:rsidR="00E61DAC" w:rsidRPr="005B217D" w:rsidRDefault="007F0C40" w:rsidP="009D7CE6">
            <w:pPr>
              <w:spacing w:before="60" w:after="60"/>
              <w:rPr>
                <w:b/>
                <w:szCs w:val="22"/>
                <w:lang w:val="en-CA"/>
              </w:rPr>
            </w:pPr>
            <w:r>
              <w:rPr>
                <w:b/>
                <w:szCs w:val="22"/>
                <w:lang w:val="en-CA"/>
              </w:rPr>
              <w:t xml:space="preserve">CE3-related: </w:t>
            </w:r>
            <w:r w:rsidR="00A723B6">
              <w:rPr>
                <w:b/>
                <w:szCs w:val="22"/>
                <w:lang w:val="en-CA"/>
              </w:rPr>
              <w:t>Modified TS</w:t>
            </w:r>
            <w:r w:rsidR="006E51C3">
              <w:rPr>
                <w:b/>
                <w:szCs w:val="22"/>
                <w:lang w:val="en-CA"/>
              </w:rPr>
              <w:t xml:space="preserve"> residual</w:t>
            </w:r>
            <w:r w:rsidR="00A723B6">
              <w:rPr>
                <w:b/>
                <w:szCs w:val="22"/>
                <w:lang w:val="en-CA"/>
              </w:rPr>
              <w:t xml:space="preserve"> </w:t>
            </w:r>
            <w:r w:rsidR="006D620B">
              <w:rPr>
                <w:b/>
                <w:szCs w:val="22"/>
                <w:lang w:val="en-CA"/>
              </w:rPr>
              <w:t>coding</w:t>
            </w:r>
          </w:p>
        </w:tc>
      </w:tr>
      <w:tr w:rsidR="00E61DAC" w:rsidRPr="005B217D" w14:paraId="3D8B01B2" w14:textId="77777777" w:rsidTr="002131F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C9432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131F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07D0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131FF">
        <w:tc>
          <w:tcPr>
            <w:tcW w:w="1458" w:type="dxa"/>
          </w:tcPr>
          <w:p w14:paraId="4DB59313" w14:textId="77777777" w:rsidR="00E61DAC" w:rsidRPr="005B217D" w:rsidRDefault="00E61DAC">
            <w:pPr>
              <w:spacing w:before="60" w:after="60"/>
              <w:rPr>
                <w:i/>
                <w:szCs w:val="22"/>
                <w:lang w:val="en-CA"/>
              </w:rPr>
            </w:pPr>
            <w:bookmarkStart w:id="3" w:name="_Hlk28597753"/>
            <w:r w:rsidRPr="005B217D">
              <w:rPr>
                <w:i/>
                <w:szCs w:val="22"/>
                <w:lang w:val="en-CA"/>
              </w:rPr>
              <w:t>Author(s) or</w:t>
            </w:r>
            <w:r w:rsidRPr="005B217D">
              <w:rPr>
                <w:i/>
                <w:szCs w:val="22"/>
                <w:lang w:val="en-CA"/>
              </w:rPr>
              <w:br/>
              <w:t>Contact(s):</w:t>
            </w:r>
          </w:p>
        </w:tc>
        <w:tc>
          <w:tcPr>
            <w:tcW w:w="3942" w:type="dxa"/>
          </w:tcPr>
          <w:p w14:paraId="1336CF22" w14:textId="2422FF96" w:rsidR="00EF6F51" w:rsidRDefault="00E61DAC">
            <w:pPr>
              <w:spacing w:before="60" w:after="60"/>
              <w:rPr>
                <w:szCs w:val="22"/>
                <w:lang w:val="en-CA"/>
              </w:rPr>
            </w:pPr>
            <w:r w:rsidRPr="005B217D">
              <w:rPr>
                <w:szCs w:val="22"/>
                <w:lang w:val="en-CA"/>
              </w:rPr>
              <w:br/>
            </w:r>
            <w:r w:rsidR="00F3008A" w:rsidRPr="00C45FB7">
              <w:rPr>
                <w:szCs w:val="22"/>
              </w:rPr>
              <w:t xml:space="preserve">Marta </w:t>
            </w:r>
            <w:r w:rsidR="00F3008A" w:rsidRPr="00C45FB7">
              <w:rPr>
                <w:color w:val="000000"/>
                <w:szCs w:val="22"/>
              </w:rPr>
              <w:t>Karczewicz</w:t>
            </w:r>
            <w:r w:rsidRPr="005B217D">
              <w:rPr>
                <w:szCs w:val="22"/>
                <w:lang w:val="en-CA"/>
              </w:rPr>
              <w:br/>
            </w:r>
            <w:r w:rsidR="00F3008A">
              <w:rPr>
                <w:szCs w:val="22"/>
                <w:lang w:val="en-CA"/>
              </w:rPr>
              <w:t>Hongtao Wang</w:t>
            </w:r>
          </w:p>
          <w:p w14:paraId="1A5CD4B4" w14:textId="77777777" w:rsidR="00E61DAC" w:rsidRDefault="005B7CAE">
            <w:pPr>
              <w:spacing w:before="60" w:after="60"/>
              <w:rPr>
                <w:szCs w:val="22"/>
              </w:rPr>
            </w:pPr>
            <w:r w:rsidRPr="00C45FB7">
              <w:rPr>
                <w:szCs w:val="22"/>
              </w:rPr>
              <w:t>Muhammed Coban</w:t>
            </w:r>
          </w:p>
          <w:p w14:paraId="49D81240" w14:textId="1B6D49B5" w:rsidR="00673D84" w:rsidRPr="005B217D" w:rsidRDefault="00673D84">
            <w:pPr>
              <w:spacing w:before="60" w:after="60"/>
              <w:rPr>
                <w:szCs w:val="22"/>
                <w:lang w:val="en-CA"/>
              </w:rPr>
            </w:pPr>
            <w:r>
              <w:rPr>
                <w:szCs w:val="22"/>
                <w:lang w:val="en-CA"/>
              </w:rPr>
              <w:t>Alican Nalci</w:t>
            </w:r>
            <w:r w:rsidR="00C73F39">
              <w:rPr>
                <w:szCs w:val="22"/>
                <w:lang w:val="en-CA"/>
              </w:rPr>
              <w:t xml:space="preserve">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9A0D7C" w14:textId="39A06C43" w:rsidR="00E61DAC" w:rsidRDefault="00E61DAC" w:rsidP="005952A5">
            <w:pPr>
              <w:spacing w:before="60" w:after="60"/>
              <w:rPr>
                <w:rStyle w:val="Hyperlink"/>
              </w:rPr>
            </w:pPr>
            <w:r w:rsidRPr="005B217D">
              <w:rPr>
                <w:szCs w:val="22"/>
                <w:lang w:val="en-CA"/>
              </w:rPr>
              <w:br/>
            </w:r>
            <w:r w:rsidR="00C34144">
              <w:rPr>
                <w:szCs w:val="22"/>
                <w:lang w:val="en-CA"/>
              </w:rPr>
              <w:t xml:space="preserve">+1 </w:t>
            </w:r>
            <w:r w:rsidR="00C34144" w:rsidRPr="00C34144">
              <w:rPr>
                <w:szCs w:val="22"/>
                <w:lang w:val="en-CA"/>
              </w:rPr>
              <w:t>858-658-5673</w:t>
            </w:r>
            <w:r w:rsidRPr="005B217D">
              <w:rPr>
                <w:szCs w:val="22"/>
                <w:lang w:val="en-CA"/>
              </w:rPr>
              <w:br/>
            </w:r>
            <w:hyperlink r:id="rId10" w:history="1">
              <w:r w:rsidR="00422A12" w:rsidRPr="00B80DB5">
                <w:rPr>
                  <w:rStyle w:val="Hyperlink"/>
                </w:rPr>
                <w:t>martak@qti.qualcomm.com</w:t>
              </w:r>
            </w:hyperlink>
          </w:p>
          <w:p w14:paraId="21645523" w14:textId="77777777" w:rsidR="00422A12" w:rsidRDefault="0035669B" w:rsidP="005952A5">
            <w:pPr>
              <w:spacing w:before="60" w:after="60"/>
              <w:rPr>
                <w:rStyle w:val="Hyperlink"/>
                <w:szCs w:val="22"/>
                <w:lang w:val="en-CA"/>
              </w:rPr>
            </w:pPr>
            <w:hyperlink r:id="rId11" w:history="1">
              <w:r w:rsidR="00BE1B00" w:rsidRPr="00635E01">
                <w:rPr>
                  <w:rStyle w:val="Hyperlink"/>
                  <w:szCs w:val="22"/>
                  <w:lang w:val="en-CA"/>
                </w:rPr>
                <w:t>hongtaow@qti.qualcomm.com</w:t>
              </w:r>
            </w:hyperlink>
          </w:p>
          <w:p w14:paraId="00E02A16" w14:textId="11823D73" w:rsidR="007B466F" w:rsidRDefault="0035669B" w:rsidP="005952A5">
            <w:pPr>
              <w:spacing w:before="60" w:after="60"/>
              <w:rPr>
                <w:szCs w:val="22"/>
                <w:lang w:val="en-CA"/>
              </w:rPr>
            </w:pPr>
            <w:hyperlink r:id="rId12" w:history="1">
              <w:r w:rsidR="007B466F" w:rsidRPr="003F035D">
                <w:rPr>
                  <w:rStyle w:val="Hyperlink"/>
                  <w:szCs w:val="22"/>
                  <w:lang w:val="en-CA"/>
                </w:rPr>
                <w:t>mcoban@qti.qualcomm.com</w:t>
              </w:r>
            </w:hyperlink>
          </w:p>
          <w:p w14:paraId="32C2ABFD" w14:textId="50D0350F" w:rsidR="007B466F" w:rsidRPr="005B217D" w:rsidRDefault="0035669B" w:rsidP="005952A5">
            <w:pPr>
              <w:spacing w:before="60" w:after="60"/>
              <w:rPr>
                <w:szCs w:val="22"/>
                <w:lang w:val="en-CA"/>
              </w:rPr>
            </w:pPr>
            <w:hyperlink r:id="rId13" w:history="1">
              <w:r w:rsidR="00C34144" w:rsidRPr="003F035D">
                <w:rPr>
                  <w:rStyle w:val="Hyperlink"/>
                  <w:szCs w:val="22"/>
                  <w:lang w:val="en-CA"/>
                </w:rPr>
                <w:t>analci@qti.qualcomm.com</w:t>
              </w:r>
            </w:hyperlink>
          </w:p>
        </w:tc>
      </w:tr>
      <w:bookmarkEnd w:id="3"/>
      <w:tr w:rsidR="008A0299" w:rsidRPr="005B217D" w14:paraId="2A3B0B21" w14:textId="77777777" w:rsidTr="002131FF">
        <w:tc>
          <w:tcPr>
            <w:tcW w:w="1458" w:type="dxa"/>
          </w:tcPr>
          <w:p w14:paraId="13F34C91" w14:textId="2B8030C3" w:rsidR="008A0299" w:rsidRPr="005B217D" w:rsidRDefault="008A0299" w:rsidP="008A0299">
            <w:pPr>
              <w:spacing w:before="60" w:after="60"/>
              <w:rPr>
                <w:i/>
                <w:szCs w:val="22"/>
                <w:lang w:val="en-CA"/>
              </w:rPr>
            </w:pPr>
          </w:p>
        </w:tc>
        <w:tc>
          <w:tcPr>
            <w:tcW w:w="3942" w:type="dxa"/>
          </w:tcPr>
          <w:p w14:paraId="0B94C04C" w14:textId="6B78BA80" w:rsidR="008A0299" w:rsidRDefault="008A0299" w:rsidP="008A0299">
            <w:pPr>
              <w:spacing w:before="60" w:after="60"/>
              <w:rPr>
                <w:szCs w:val="22"/>
                <w:lang w:val="en-CA"/>
              </w:rPr>
            </w:pPr>
            <w:r>
              <w:rPr>
                <w:szCs w:val="22"/>
                <w:lang w:val="en-CA"/>
              </w:rPr>
              <w:t xml:space="preserve">Cheung Auyeung, </w:t>
            </w:r>
            <w:r>
              <w:rPr>
                <w:szCs w:val="22"/>
                <w:lang w:val="en-CA"/>
              </w:rPr>
              <w:br/>
              <w:t>Xiang Li</w:t>
            </w:r>
            <w:r>
              <w:rPr>
                <w:szCs w:val="22"/>
                <w:lang w:val="en-CA"/>
              </w:rPr>
              <w:br/>
              <w:t>Xin Zhao</w:t>
            </w:r>
            <w:r>
              <w:rPr>
                <w:szCs w:val="22"/>
                <w:lang w:val="en-CA"/>
              </w:rPr>
              <w:br/>
              <w:t>Shan Liu</w:t>
            </w:r>
            <w:r w:rsidR="00C73F39">
              <w:rPr>
                <w:szCs w:val="22"/>
                <w:lang w:val="en-CA"/>
              </w:rPr>
              <w:t xml:space="preserve"> (Tencent)</w:t>
            </w:r>
          </w:p>
          <w:p w14:paraId="3BEF978E" w14:textId="66FCCEC1" w:rsidR="008A0299" w:rsidRPr="005B217D" w:rsidRDefault="008A0299" w:rsidP="008A0299">
            <w:pPr>
              <w:spacing w:before="60" w:after="60"/>
              <w:rPr>
                <w:szCs w:val="22"/>
                <w:lang w:val="en-CA"/>
              </w:rPr>
            </w:pPr>
          </w:p>
        </w:tc>
        <w:tc>
          <w:tcPr>
            <w:tcW w:w="900" w:type="dxa"/>
          </w:tcPr>
          <w:p w14:paraId="7195F468" w14:textId="7098A439" w:rsidR="008A0299" w:rsidRPr="005B217D" w:rsidRDefault="008A0299" w:rsidP="008A0299">
            <w:pPr>
              <w:spacing w:before="60" w:after="60"/>
              <w:rPr>
                <w:szCs w:val="22"/>
                <w:lang w:val="en-CA"/>
              </w:rPr>
            </w:pPr>
            <w:r w:rsidRPr="005B217D">
              <w:rPr>
                <w:szCs w:val="22"/>
                <w:lang w:val="en-CA"/>
              </w:rPr>
              <w:br/>
            </w:r>
            <w:r w:rsidRPr="005B217D">
              <w:rPr>
                <w:szCs w:val="22"/>
                <w:lang w:val="en-CA"/>
              </w:rPr>
              <w:br/>
            </w:r>
          </w:p>
        </w:tc>
        <w:tc>
          <w:tcPr>
            <w:tcW w:w="3060" w:type="dxa"/>
          </w:tcPr>
          <w:p w14:paraId="4CAF6ACD" w14:textId="48F59688" w:rsidR="002131FF" w:rsidRDefault="0035669B" w:rsidP="008A0299">
            <w:pPr>
              <w:spacing w:before="60" w:after="60"/>
              <w:rPr>
                <w:szCs w:val="22"/>
                <w:lang w:val="en-CA"/>
              </w:rPr>
            </w:pPr>
            <w:hyperlink r:id="rId14" w:history="1">
              <w:r w:rsidR="002131FF" w:rsidRPr="002131FF">
                <w:rPr>
                  <w:rStyle w:val="Hyperlink"/>
                  <w:szCs w:val="22"/>
                  <w:lang w:val="en-CA"/>
                </w:rPr>
                <w:t>cauyeung@tencent.com</w:t>
              </w:r>
            </w:hyperlink>
          </w:p>
          <w:p w14:paraId="2F68447E" w14:textId="459AB17A" w:rsidR="002131FF" w:rsidRDefault="0035669B" w:rsidP="008A0299">
            <w:pPr>
              <w:spacing w:before="60" w:after="60"/>
              <w:rPr>
                <w:szCs w:val="22"/>
                <w:lang w:val="en-CA"/>
              </w:rPr>
            </w:pPr>
            <w:hyperlink r:id="rId15" w:history="1">
              <w:r w:rsidR="002131FF" w:rsidRPr="00DE3CDE">
                <w:rPr>
                  <w:rStyle w:val="Hyperlink"/>
                  <w:szCs w:val="22"/>
                  <w:lang w:val="en-CA"/>
                </w:rPr>
                <w:t>xlxiangli@tencent.com</w:t>
              </w:r>
            </w:hyperlink>
            <w:r w:rsidR="008A0299">
              <w:rPr>
                <w:szCs w:val="22"/>
                <w:lang w:val="en-CA"/>
              </w:rPr>
              <w:t xml:space="preserve"> </w:t>
            </w:r>
            <w:hyperlink r:id="rId16" w:history="1">
              <w:r w:rsidR="002131FF" w:rsidRPr="00DE3CDE">
                <w:rPr>
                  <w:rStyle w:val="Hyperlink"/>
                  <w:szCs w:val="22"/>
                  <w:lang w:val="en-CA"/>
                </w:rPr>
                <w:t>xinzzhao@tencent.com</w:t>
              </w:r>
            </w:hyperlink>
          </w:p>
          <w:p w14:paraId="5983A418" w14:textId="66625866" w:rsidR="008A0299" w:rsidRPr="005B217D" w:rsidRDefault="0035669B" w:rsidP="008A0299">
            <w:pPr>
              <w:spacing w:before="60" w:after="60"/>
              <w:rPr>
                <w:szCs w:val="22"/>
                <w:lang w:val="en-CA"/>
              </w:rPr>
            </w:pPr>
            <w:hyperlink r:id="rId17" w:history="1">
              <w:r w:rsidR="002131FF" w:rsidRPr="00DE3CDE">
                <w:rPr>
                  <w:rStyle w:val="Hyperlink"/>
                  <w:szCs w:val="22"/>
                  <w:lang w:val="en-CA"/>
                </w:rPr>
                <w:t>shanl@tencent.com</w:t>
              </w:r>
            </w:hyperlink>
          </w:p>
        </w:tc>
      </w:tr>
      <w:tr w:rsidR="00E61DAC" w:rsidRPr="005B217D" w14:paraId="49AFAA61" w14:textId="77777777" w:rsidTr="002131F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F8BCE6" w:rsidR="00E61DAC" w:rsidRPr="005B217D" w:rsidRDefault="0016492C">
            <w:pPr>
              <w:spacing w:before="60" w:after="60"/>
              <w:rPr>
                <w:szCs w:val="22"/>
                <w:lang w:val="en-CA"/>
              </w:rPr>
            </w:pPr>
            <w:r>
              <w:rPr>
                <w:szCs w:val="22"/>
                <w:lang w:val="en-CA"/>
              </w:rPr>
              <w:t>Qualcomm Incorporated</w:t>
            </w:r>
            <w:r w:rsidR="0023173D">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D625BF" w14:textId="5D3F7A99" w:rsidR="008918CA" w:rsidRPr="00F248F8" w:rsidRDefault="007D7404" w:rsidP="008918CA">
      <w:pPr>
        <w:rPr>
          <w:szCs w:val="22"/>
        </w:rPr>
      </w:pPr>
      <w:r>
        <w:rPr>
          <w:lang w:val="en-CA"/>
        </w:rPr>
        <w:t xml:space="preserve">This </w:t>
      </w:r>
      <w:r w:rsidRPr="008941BA">
        <w:rPr>
          <w:lang w:val="en-CA"/>
        </w:rPr>
        <w:t>document proposes</w:t>
      </w:r>
      <w:r w:rsidR="008918CA">
        <w:rPr>
          <w:lang w:val="en-CA"/>
        </w:rPr>
        <w:t xml:space="preserve"> modifications to </w:t>
      </w:r>
      <w:r w:rsidR="008918CA">
        <w:rPr>
          <w:szCs w:val="22"/>
        </w:rPr>
        <w:t>transform skip coefficient coding</w:t>
      </w:r>
      <w:r w:rsidR="00522000">
        <w:rPr>
          <w:szCs w:val="22"/>
        </w:rPr>
        <w:t xml:space="preserve"> to improve </w:t>
      </w:r>
      <w:r w:rsidR="005E3887">
        <w:rPr>
          <w:szCs w:val="22"/>
        </w:rPr>
        <w:t xml:space="preserve">its </w:t>
      </w:r>
      <w:r w:rsidR="00911DE7">
        <w:rPr>
          <w:szCs w:val="22"/>
        </w:rPr>
        <w:t xml:space="preserve">coding efficiency </w:t>
      </w:r>
      <w:r w:rsidR="005E3887">
        <w:rPr>
          <w:szCs w:val="22"/>
        </w:rPr>
        <w:t>for lossless coding</w:t>
      </w:r>
      <w:r w:rsidRPr="008941BA">
        <w:rPr>
          <w:szCs w:val="22"/>
        </w:rPr>
        <w:t>.</w:t>
      </w:r>
      <w:r w:rsidR="006B26BD">
        <w:rPr>
          <w:szCs w:val="22"/>
        </w:rPr>
        <w:t xml:space="preserve"> </w:t>
      </w:r>
      <w:r w:rsidR="008918CA">
        <w:rPr>
          <w:szCs w:val="22"/>
        </w:rPr>
        <w:t>L</w:t>
      </w:r>
      <w:r w:rsidR="008918CA" w:rsidRPr="008918CA">
        <w:rPr>
          <w:szCs w:val="22"/>
        </w:rPr>
        <w:t xml:space="preserve">evel prediction is removed, the </w:t>
      </w:r>
      <w:r w:rsidR="008918CA" w:rsidRPr="008918CA">
        <w:rPr>
          <w:lang w:val="en-CA"/>
        </w:rPr>
        <w:t>abs_level_gt2_flag</w:t>
      </w:r>
      <w:r w:rsidR="008918CA" w:rsidRPr="008918CA">
        <w:rPr>
          <w:szCs w:val="22"/>
        </w:rPr>
        <w:t xml:space="preserve"> flag is moved to the 1</w:t>
      </w:r>
      <w:r w:rsidR="008918CA" w:rsidRPr="008918CA">
        <w:rPr>
          <w:szCs w:val="22"/>
          <w:vertAlign w:val="superscript"/>
        </w:rPr>
        <w:t>st</w:t>
      </w:r>
      <w:r w:rsidR="008918CA" w:rsidRPr="008918CA">
        <w:rPr>
          <w:szCs w:val="22"/>
        </w:rPr>
        <w:t xml:space="preserve"> pass while the </w:t>
      </w:r>
      <w:proofErr w:type="spellStart"/>
      <w:r w:rsidR="008918CA" w:rsidRPr="008918CA">
        <w:rPr>
          <w:lang w:val="en-CA"/>
        </w:rPr>
        <w:t>coeff_sign_flag</w:t>
      </w:r>
      <w:proofErr w:type="spellEnd"/>
      <w:r w:rsidR="008918CA" w:rsidRPr="008918CA">
        <w:rPr>
          <w:szCs w:val="22"/>
        </w:rPr>
        <w:t xml:space="preserve"> is moved to the second pass, and the context derivation of </w:t>
      </w:r>
      <w:proofErr w:type="spellStart"/>
      <w:r w:rsidR="008918CA" w:rsidRPr="008918CA">
        <w:rPr>
          <w:lang w:val="en-CA"/>
        </w:rPr>
        <w:t>sig_coeff_flag</w:t>
      </w:r>
      <w:proofErr w:type="spellEnd"/>
      <w:r w:rsidR="008918CA" w:rsidRPr="008918CA">
        <w:rPr>
          <w:szCs w:val="22"/>
        </w:rPr>
        <w:t xml:space="preserve">, </w:t>
      </w:r>
      <w:r w:rsidR="008918CA" w:rsidRPr="008918CA">
        <w:rPr>
          <w:lang w:val="en-CA"/>
        </w:rPr>
        <w:t>abs_level_gt1_flag</w:t>
      </w:r>
      <w:r w:rsidR="008918CA" w:rsidRPr="008918CA">
        <w:rPr>
          <w:szCs w:val="22"/>
        </w:rPr>
        <w:t xml:space="preserve"> and the </w:t>
      </w:r>
      <w:r w:rsidR="008918CA" w:rsidRPr="008918CA">
        <w:rPr>
          <w:lang w:val="en-CA"/>
        </w:rPr>
        <w:t>abs_level_gt2_flag</w:t>
      </w:r>
      <w:r w:rsidR="008918CA" w:rsidRPr="008918CA">
        <w:rPr>
          <w:szCs w:val="22"/>
        </w:rPr>
        <w:t xml:space="preserve"> </w:t>
      </w:r>
      <w:r w:rsidR="00E4526F">
        <w:rPr>
          <w:szCs w:val="22"/>
        </w:rPr>
        <w:t xml:space="preserve">flags </w:t>
      </w:r>
      <w:r w:rsidR="008918CA" w:rsidRPr="008918CA">
        <w:rPr>
          <w:szCs w:val="22"/>
        </w:rPr>
        <w:t>are modified.</w:t>
      </w:r>
      <w:r w:rsidR="00E4526F">
        <w:rPr>
          <w:szCs w:val="22"/>
        </w:rPr>
        <w:t xml:space="preserve"> The rice parameter value is calculated similarly as for transform coefficient</w:t>
      </w:r>
      <w:r w:rsidR="00877903">
        <w:rPr>
          <w:szCs w:val="22"/>
        </w:rPr>
        <w:t>s</w:t>
      </w:r>
      <w:r w:rsidR="00E4526F">
        <w:rPr>
          <w:szCs w:val="22"/>
        </w:rPr>
        <w:t xml:space="preserve"> with </w:t>
      </w:r>
      <w:r w:rsidR="00877903">
        <w:rPr>
          <w:szCs w:val="22"/>
        </w:rPr>
        <w:t>the</w:t>
      </w:r>
      <w:r w:rsidR="00E4526F">
        <w:rPr>
          <w:szCs w:val="22"/>
        </w:rPr>
        <w:t xml:space="preserve"> normalization based on</w:t>
      </w:r>
      <w:r w:rsidR="00877903">
        <w:rPr>
          <w:szCs w:val="22"/>
        </w:rPr>
        <w:t xml:space="preserve"> the</w:t>
      </w:r>
      <w:r w:rsidR="00E4526F">
        <w:rPr>
          <w:szCs w:val="22"/>
        </w:rPr>
        <w:t xml:space="preserve"> number of available neighboring coefficients</w:t>
      </w:r>
      <w:r w:rsidR="000F5B8E">
        <w:rPr>
          <w:szCs w:val="22"/>
        </w:rPr>
        <w:t>.</w:t>
      </w:r>
    </w:p>
    <w:p w14:paraId="78BFF607" w14:textId="1925DAC9" w:rsidR="00F726EB" w:rsidRDefault="006B26BD" w:rsidP="006B26BD">
      <w:pPr>
        <w:rPr>
          <w:szCs w:val="22"/>
        </w:rPr>
      </w:pPr>
      <w:r>
        <w:rPr>
          <w:szCs w:val="22"/>
        </w:rPr>
        <w:t xml:space="preserve">The coding results </w:t>
      </w:r>
      <w:r w:rsidR="00F726EB">
        <w:rPr>
          <w:szCs w:val="22"/>
        </w:rPr>
        <w:t xml:space="preserve">for </w:t>
      </w:r>
      <w:r w:rsidR="001E628A">
        <w:rPr>
          <w:szCs w:val="22"/>
        </w:rPr>
        <w:t>the proposed method</w:t>
      </w:r>
      <w:r w:rsidR="00F726EB">
        <w:rPr>
          <w:szCs w:val="22"/>
        </w:rPr>
        <w:t xml:space="preserve"> </w:t>
      </w:r>
      <w:r>
        <w:rPr>
          <w:szCs w:val="22"/>
        </w:rPr>
        <w:t>compar</w:t>
      </w:r>
      <w:r w:rsidR="0076074D">
        <w:rPr>
          <w:szCs w:val="22"/>
        </w:rPr>
        <w:t>ing</w:t>
      </w:r>
      <w:r>
        <w:rPr>
          <w:szCs w:val="22"/>
        </w:rPr>
        <w:t xml:space="preserve"> to VTM-7.0 </w:t>
      </w:r>
      <w:r w:rsidR="00F726EB">
        <w:rPr>
          <w:szCs w:val="22"/>
        </w:rPr>
        <w:t>anchor (CTC)</w:t>
      </w:r>
      <w:r>
        <w:rPr>
          <w:szCs w:val="22"/>
        </w:rPr>
        <w:t xml:space="preserve"> are summarized </w:t>
      </w:r>
      <w:r w:rsidR="00F726EB">
        <w:rPr>
          <w:szCs w:val="22"/>
        </w:rPr>
        <w:t>below</w:t>
      </w:r>
      <w:r>
        <w:rPr>
          <w:szCs w:val="22"/>
        </w:rPr>
        <w:t>:</w:t>
      </w:r>
    </w:p>
    <w:p w14:paraId="2C8CC1E9" w14:textId="4EB50F6C" w:rsidR="005032A6" w:rsidRPr="00633DFA"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PrChange w:id="4" w:author="Hongtao Wang" w:date="2020-01-02T11:28:00Z">
            <w:rPr>
              <w:highlight w:val="yellow"/>
            </w:rPr>
          </w:rPrChange>
        </w:rPr>
      </w:pPr>
      <w:r w:rsidRPr="00633DFA">
        <w:t xml:space="preserve">Natural:   </w:t>
      </w:r>
      <w:r w:rsidR="00F4745B" w:rsidRPr="00633DFA">
        <w:t>-0.03</w:t>
      </w:r>
      <w:r w:rsidRPr="00633DFA">
        <w:t>% (AI</w:t>
      </w:r>
      <w:r w:rsidRPr="00A542C3">
        <w:t xml:space="preserve">), </w:t>
      </w:r>
      <w:r w:rsidR="00BF5054" w:rsidRPr="00A542C3">
        <w:t>-0.01</w:t>
      </w:r>
      <w:r w:rsidRPr="00A542C3">
        <w:t xml:space="preserve">% (RA), </w:t>
      </w:r>
      <w:ins w:id="5" w:author="Hongtao Wang" w:date="2020-01-02T11:28:00Z">
        <w:r w:rsidR="00633DFA" w:rsidRPr="00633DFA">
          <w:rPr>
            <w:rPrChange w:id="6" w:author="Hongtao Wang" w:date="2020-01-02T11:28:00Z">
              <w:rPr>
                <w:highlight w:val="yellow"/>
              </w:rPr>
            </w:rPrChange>
          </w:rPr>
          <w:t>-0.06</w:t>
        </w:r>
      </w:ins>
      <w:del w:id="7" w:author="Hongtao Wang" w:date="2020-01-02T11:28:00Z">
        <w:r w:rsidRPr="00633DFA" w:rsidDel="00633DFA">
          <w:rPr>
            <w:rPrChange w:id="8" w:author="Hongtao Wang" w:date="2020-01-02T11:28:00Z">
              <w:rPr>
                <w:highlight w:val="yellow"/>
              </w:rPr>
            </w:rPrChange>
          </w:rPr>
          <w:delText>XX</w:delText>
        </w:r>
      </w:del>
      <w:r w:rsidRPr="00633DFA">
        <w:rPr>
          <w:rPrChange w:id="9" w:author="Hongtao Wang" w:date="2020-01-02T11:28:00Z">
            <w:rPr>
              <w:highlight w:val="yellow"/>
            </w:rPr>
          </w:rPrChange>
        </w:rPr>
        <w:t>% (LB)</w:t>
      </w:r>
    </w:p>
    <w:p w14:paraId="2EF7E588" w14:textId="0B3D725C" w:rsidR="005032A6" w:rsidRPr="00686FEB"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0C4A7A" w:rsidRPr="00112799">
        <w:t>0.03</w:t>
      </w:r>
      <w:r w:rsidRPr="00112799">
        <w:t xml:space="preserve">% (AI), </w:t>
      </w:r>
      <w:r w:rsidR="000C4A7A" w:rsidRPr="00112799">
        <w:t>0.02%</w:t>
      </w:r>
      <w:r w:rsidRPr="00112799">
        <w:t xml:space="preserve">% (RA), </w:t>
      </w:r>
      <w:r w:rsidR="00686FEB" w:rsidRPr="00686FEB">
        <w:t>-0.22</w:t>
      </w:r>
      <w:r w:rsidRPr="00686FEB">
        <w:t>% (LB)</w:t>
      </w:r>
    </w:p>
    <w:p w14:paraId="5C470B63" w14:textId="681E188A" w:rsidR="005032A6" w:rsidRPr="008E56B6" w:rsidRDefault="005032A6" w:rsidP="006B26B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0C4A7A" w:rsidRPr="00112799">
        <w:t xml:space="preserve"> 0.03</w:t>
      </w:r>
      <w:r w:rsidRPr="00112799">
        <w:t xml:space="preserve">% (AI), </w:t>
      </w:r>
      <w:r w:rsidR="00112799" w:rsidRPr="00112799">
        <w:t>-0.05</w:t>
      </w:r>
      <w:r w:rsidRPr="00112799">
        <w:t xml:space="preserve">% (RA), </w:t>
      </w:r>
      <w:r w:rsidR="008E56B6" w:rsidRPr="008E56B6">
        <w:t>-0.32</w:t>
      </w:r>
      <w:r w:rsidRPr="008E56B6">
        <w:t>% (LB)</w:t>
      </w:r>
    </w:p>
    <w:p w14:paraId="6DA1DF50" w14:textId="5EFFCE0A" w:rsidR="00F726EB" w:rsidRDefault="00F726EB" w:rsidP="00F726EB">
      <w:pPr>
        <w:rPr>
          <w:szCs w:val="22"/>
        </w:rPr>
      </w:pPr>
      <w:r>
        <w:rPr>
          <w:szCs w:val="22"/>
        </w:rPr>
        <w:t xml:space="preserve">The coding results for </w:t>
      </w:r>
      <w:r w:rsidR="001E628A">
        <w:rPr>
          <w:szCs w:val="22"/>
        </w:rPr>
        <w:t>the proposed method</w:t>
      </w:r>
      <w:r>
        <w:rPr>
          <w:szCs w:val="22"/>
        </w:rPr>
        <w:t xml:space="preserve"> compar</w:t>
      </w:r>
      <w:r w:rsidR="0076074D">
        <w:rPr>
          <w:szCs w:val="22"/>
        </w:rPr>
        <w:t>ing</w:t>
      </w:r>
      <w:r>
        <w:rPr>
          <w:szCs w:val="22"/>
        </w:rPr>
        <w:t xml:space="preserve"> VTM-7.0 anchor (lossless) are summarized below:</w:t>
      </w:r>
    </w:p>
    <w:p w14:paraId="4B504EA2" w14:textId="3F3B0299"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-6.48%, (AI), </w:t>
      </w:r>
      <w:del w:id="10" w:author="Hongtao Wang" w:date="2020-01-02T11:30:00Z">
        <w:r w:rsidRPr="002B595E" w:rsidDel="00A542C3">
          <w:rPr>
            <w:rPrChange w:id="11" w:author="Hongtao Wang" w:date="2020-01-02T11:30:00Z">
              <w:rPr>
                <w:highlight w:val="yellow"/>
              </w:rPr>
            </w:rPrChange>
          </w:rPr>
          <w:delText>XX</w:delText>
        </w:r>
      </w:del>
      <w:ins w:id="12" w:author="Hongtao Wang" w:date="2020-01-02T11:30:00Z">
        <w:r w:rsidR="00A542C3" w:rsidRPr="002B595E">
          <w:rPr>
            <w:rPrChange w:id="13" w:author="Hongtao Wang" w:date="2020-01-02T11:30:00Z">
              <w:rPr>
                <w:highlight w:val="yellow"/>
              </w:rPr>
            </w:rPrChange>
          </w:rPr>
          <w:t>-6.08</w:t>
        </w:r>
      </w:ins>
      <w:r w:rsidRPr="002B595E">
        <w:rPr>
          <w:rPrChange w:id="14" w:author="Hongtao Wang" w:date="2020-01-02T11:30:00Z">
            <w:rPr>
              <w:highlight w:val="yellow"/>
            </w:rPr>
          </w:rPrChange>
        </w:rPr>
        <w:t>% (RA),</w:t>
      </w:r>
      <w:r w:rsidRPr="00112799">
        <w:t xml:space="preserve"> -5.23% (LB)</w:t>
      </w:r>
    </w:p>
    <w:p w14:paraId="62E58B12" w14:textId="77777777" w:rsidR="005032A6" w:rsidRPr="00112799"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Class F:   -4.37% (AI), -4.68% (RA), -4.52% (LB)</w:t>
      </w:r>
    </w:p>
    <w:p w14:paraId="72E4B713" w14:textId="228A452F" w:rsidR="005032A6" w:rsidRDefault="005032A6" w:rsidP="005032A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TGM:    -2.34% (AI), -3.36% (RA), -2.19% (LB)</w:t>
      </w:r>
    </w:p>
    <w:p w14:paraId="2D8CD1CD" w14:textId="136569C1" w:rsidR="00CA206A" w:rsidRDefault="00CA206A" w:rsidP="00CA2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t xml:space="preserve">When compared with VTM-7.0 using regular transform coefficient coding (RRC) as anchor, the </w:t>
      </w:r>
      <w:r w:rsidR="00471972">
        <w:t xml:space="preserve">lossless </w:t>
      </w:r>
      <w:r w:rsidR="00E931DD">
        <w:t>results are summarized below:</w:t>
      </w:r>
    </w:p>
    <w:p w14:paraId="4A776E58" w14:textId="6963F6CC"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Natural:   </w:t>
      </w:r>
      <w:r w:rsidR="00F17EC7" w:rsidRPr="00F17EC7">
        <w:t xml:space="preserve">-1.32% (AI), </w:t>
      </w:r>
      <w:del w:id="15" w:author="Hongtao Wang" w:date="2020-01-02T11:31:00Z">
        <w:r w:rsidR="00F17EC7" w:rsidRPr="004F794A" w:rsidDel="004F794A">
          <w:rPr>
            <w:rPrChange w:id="16" w:author="Hongtao Wang" w:date="2020-01-02T11:31:00Z">
              <w:rPr>
                <w:highlight w:val="yellow"/>
              </w:rPr>
            </w:rPrChange>
          </w:rPr>
          <w:delText>XX</w:delText>
        </w:r>
      </w:del>
      <w:ins w:id="17" w:author="Hongtao Wang" w:date="2020-01-02T11:31:00Z">
        <w:r w:rsidR="004F794A" w:rsidRPr="004F794A">
          <w:rPr>
            <w:rPrChange w:id="18" w:author="Hongtao Wang" w:date="2020-01-02T11:31:00Z">
              <w:rPr>
                <w:highlight w:val="yellow"/>
              </w:rPr>
            </w:rPrChange>
          </w:rPr>
          <w:t>-0.54</w:t>
        </w:r>
      </w:ins>
      <w:r w:rsidR="00F17EC7" w:rsidRPr="004F794A">
        <w:rPr>
          <w:rPrChange w:id="19" w:author="Hongtao Wang" w:date="2020-01-02T11:31:00Z">
            <w:rPr>
              <w:highlight w:val="yellow"/>
            </w:rPr>
          </w:rPrChange>
        </w:rPr>
        <w:t>% (RA),</w:t>
      </w:r>
      <w:r w:rsidR="00F17EC7" w:rsidRPr="00F17EC7">
        <w:t xml:space="preserve"> -0.29% (LB)</w:t>
      </w:r>
    </w:p>
    <w:p w14:paraId="62D0F637" w14:textId="3DF68090" w:rsidR="00E931DD" w:rsidRPr="00112799" w:rsidRDefault="00E931DD" w:rsidP="00E931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Class F:   </w:t>
      </w:r>
      <w:r w:rsidR="00F17EC7" w:rsidRPr="00F17EC7">
        <w:t>-3.00% (AI), -2.28% (RA), -2.39% (LB)</w:t>
      </w:r>
    </w:p>
    <w:p w14:paraId="1F779AB9" w14:textId="0BB8FD3A" w:rsidR="00E931DD" w:rsidRDefault="00E931DD" w:rsidP="00CA206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 w:rsidRPr="00112799">
        <w:t xml:space="preserve">TGM:    </w:t>
      </w:r>
      <w:r w:rsidR="00F17EC7" w:rsidRPr="00F17EC7">
        <w:t>-3.81%(AI), -3.92%(RA), -3.32%(LB)</w:t>
      </w:r>
    </w:p>
    <w:p w14:paraId="7D2AC1F0" w14:textId="74506146" w:rsidR="00745F6B" w:rsidRPr="005B217D" w:rsidRDefault="00F272B0" w:rsidP="00E11923">
      <w:pPr>
        <w:pStyle w:val="Heading1"/>
        <w:rPr>
          <w:lang w:val="en-CA"/>
        </w:rPr>
      </w:pPr>
      <w:r>
        <w:rPr>
          <w:lang w:val="en-CA"/>
        </w:rPr>
        <w:lastRenderedPageBreak/>
        <w:t>Introduction</w:t>
      </w:r>
    </w:p>
    <w:p w14:paraId="6C5F0B19" w14:textId="06EEE584" w:rsidR="00E61DAC" w:rsidRPr="00F248F8" w:rsidRDefault="00F272B0" w:rsidP="004234F0">
      <w:pPr>
        <w:rPr>
          <w:szCs w:val="22"/>
        </w:rPr>
      </w:pPr>
      <w:r>
        <w:rPr>
          <w:szCs w:val="22"/>
        </w:rPr>
        <w:t xml:space="preserve">This contribution </w:t>
      </w:r>
      <w:r w:rsidR="00DF41AE">
        <w:rPr>
          <w:szCs w:val="22"/>
        </w:rPr>
        <w:t>proposes modifications to transform skip coefficient coding which improve</w:t>
      </w:r>
      <w:r w:rsidR="00097675">
        <w:rPr>
          <w:szCs w:val="22"/>
        </w:rPr>
        <w:t>s</w:t>
      </w:r>
      <w:r w:rsidR="00DF41AE">
        <w:rPr>
          <w:szCs w:val="22"/>
        </w:rPr>
        <w:t xml:space="preserve"> its </w:t>
      </w:r>
      <w:r w:rsidR="00DF41AE" w:rsidRPr="008918CA">
        <w:rPr>
          <w:szCs w:val="22"/>
        </w:rPr>
        <w:t>performance for lossless coding and have negligible impact on lossy coding</w:t>
      </w:r>
      <w:r w:rsidRPr="008918CA">
        <w:rPr>
          <w:szCs w:val="22"/>
        </w:rPr>
        <w:t xml:space="preserve">. </w:t>
      </w:r>
      <w:r w:rsidR="00F726EB" w:rsidRPr="008918CA">
        <w:rPr>
          <w:szCs w:val="22"/>
        </w:rPr>
        <w:t>In</w:t>
      </w:r>
      <w:r w:rsidR="008C1604" w:rsidRPr="008918CA">
        <w:rPr>
          <w:szCs w:val="22"/>
        </w:rPr>
        <w:t xml:space="preserve"> the proposed method</w:t>
      </w:r>
      <w:r w:rsidR="00F726EB" w:rsidRPr="008918CA">
        <w:rPr>
          <w:szCs w:val="22"/>
        </w:rPr>
        <w:t xml:space="preserve">, level </w:t>
      </w:r>
      <w:r w:rsidR="00DF41AE" w:rsidRPr="008918CA">
        <w:rPr>
          <w:szCs w:val="22"/>
        </w:rPr>
        <w:t xml:space="preserve">prediction </w:t>
      </w:r>
      <w:r w:rsidR="00F726EB" w:rsidRPr="008918CA">
        <w:rPr>
          <w:szCs w:val="22"/>
        </w:rPr>
        <w:t>is removed</w:t>
      </w:r>
      <w:r w:rsidR="00E0200C" w:rsidRPr="008918CA">
        <w:rPr>
          <w:szCs w:val="22"/>
        </w:rPr>
        <w:t>,</w:t>
      </w:r>
      <w:r w:rsidR="00F726EB" w:rsidRPr="008918CA">
        <w:rPr>
          <w:szCs w:val="22"/>
        </w:rPr>
        <w:t xml:space="preserve"> the </w:t>
      </w:r>
      <w:r w:rsidR="00F726EB" w:rsidRPr="008918CA">
        <w:rPr>
          <w:lang w:val="en-CA"/>
        </w:rPr>
        <w:t>abs_level_gt2_flag</w:t>
      </w:r>
      <w:r w:rsidR="00F726EB" w:rsidRPr="008918CA">
        <w:rPr>
          <w:szCs w:val="22"/>
        </w:rPr>
        <w:t xml:space="preserve"> flag is moved to the 1</w:t>
      </w:r>
      <w:r w:rsidR="00F726EB" w:rsidRPr="008918CA">
        <w:rPr>
          <w:szCs w:val="22"/>
          <w:vertAlign w:val="superscript"/>
        </w:rPr>
        <w:t>st</w:t>
      </w:r>
      <w:r w:rsidR="00F726EB" w:rsidRPr="008918CA">
        <w:rPr>
          <w:szCs w:val="22"/>
        </w:rPr>
        <w:t xml:space="preserve"> pass while the </w:t>
      </w:r>
      <w:proofErr w:type="spellStart"/>
      <w:r w:rsidR="00F726EB" w:rsidRPr="008918CA">
        <w:rPr>
          <w:lang w:val="en-CA"/>
        </w:rPr>
        <w:t>coeff_sign_flag</w:t>
      </w:r>
      <w:proofErr w:type="spellEnd"/>
      <w:r w:rsidR="00F726EB" w:rsidRPr="008918CA">
        <w:rPr>
          <w:szCs w:val="22"/>
        </w:rPr>
        <w:t xml:space="preserve"> </w:t>
      </w:r>
      <w:r w:rsidR="00F601EA" w:rsidRPr="008918CA">
        <w:rPr>
          <w:szCs w:val="22"/>
        </w:rPr>
        <w:t>is</w:t>
      </w:r>
      <w:r w:rsidR="00F726EB" w:rsidRPr="008918CA">
        <w:rPr>
          <w:szCs w:val="22"/>
        </w:rPr>
        <w:t xml:space="preserve"> moved to the second pass</w:t>
      </w:r>
      <w:r w:rsidR="006A3127">
        <w:rPr>
          <w:szCs w:val="22"/>
        </w:rPr>
        <w:t xml:space="preserve"> and </w:t>
      </w:r>
      <w:r w:rsidR="006A3127" w:rsidRPr="008918CA">
        <w:rPr>
          <w:szCs w:val="22"/>
        </w:rPr>
        <w:t xml:space="preserve">the context </w:t>
      </w:r>
      <w:r w:rsidR="006A3127">
        <w:rPr>
          <w:szCs w:val="22"/>
        </w:rPr>
        <w:t xml:space="preserve">derivation for </w:t>
      </w:r>
      <w:proofErr w:type="spellStart"/>
      <w:r w:rsidR="006A3127" w:rsidRPr="008918CA">
        <w:rPr>
          <w:lang w:val="en-CA"/>
        </w:rPr>
        <w:t>sig_coeff_flag</w:t>
      </w:r>
      <w:proofErr w:type="spellEnd"/>
      <w:r w:rsidR="006A3127" w:rsidRPr="008918CA">
        <w:rPr>
          <w:szCs w:val="22"/>
        </w:rPr>
        <w:t xml:space="preserve">, </w:t>
      </w:r>
      <w:r w:rsidR="006A3127" w:rsidRPr="008918CA">
        <w:rPr>
          <w:lang w:val="en-CA"/>
        </w:rPr>
        <w:t>abs_level_gt1_flag</w:t>
      </w:r>
      <w:r w:rsidR="006A3127" w:rsidRPr="008918CA">
        <w:rPr>
          <w:szCs w:val="22"/>
        </w:rPr>
        <w:t xml:space="preserve"> and the </w:t>
      </w:r>
      <w:r w:rsidR="006A3127" w:rsidRPr="008918CA">
        <w:rPr>
          <w:lang w:val="en-CA"/>
        </w:rPr>
        <w:t>abs_level_gt2_flag</w:t>
      </w:r>
      <w:r w:rsidR="006A3127" w:rsidRPr="008918CA">
        <w:rPr>
          <w:szCs w:val="22"/>
        </w:rPr>
        <w:t xml:space="preserve"> are modified</w:t>
      </w:r>
      <w:r w:rsidR="006A3127">
        <w:rPr>
          <w:szCs w:val="22"/>
        </w:rPr>
        <w:t>.</w:t>
      </w:r>
      <w:r w:rsidR="00F726EB" w:rsidRPr="008918CA">
        <w:rPr>
          <w:szCs w:val="22"/>
        </w:rPr>
        <w:t xml:space="preserve"> </w:t>
      </w:r>
      <w:r w:rsidR="006A3127">
        <w:rPr>
          <w:szCs w:val="22"/>
        </w:rPr>
        <w:t>T</w:t>
      </w:r>
      <w:r w:rsidR="00DF41AE" w:rsidRPr="008918CA">
        <w:rPr>
          <w:szCs w:val="22"/>
        </w:rPr>
        <w:t>he rice parameter</w:t>
      </w:r>
      <w:r w:rsidR="006A3127">
        <w:rPr>
          <w:szCs w:val="22"/>
        </w:rPr>
        <w:t xml:space="preserve"> is calculated similarly as for transform coefficient with addition of normalization based on number of available neighboring coefficients</w:t>
      </w:r>
      <w:r w:rsidR="00DF41AE" w:rsidRPr="008918CA">
        <w:rPr>
          <w:szCs w:val="22"/>
        </w:rPr>
        <w:t>.</w:t>
      </w:r>
    </w:p>
    <w:p w14:paraId="184821A2" w14:textId="5E80F62F" w:rsidR="00F35D02" w:rsidRDefault="00F35D02" w:rsidP="00E11923">
      <w:pPr>
        <w:pStyle w:val="Heading1"/>
        <w:rPr>
          <w:lang w:val="en-CA"/>
        </w:rPr>
      </w:pPr>
      <w:r>
        <w:rPr>
          <w:lang w:val="en-CA"/>
        </w:rPr>
        <w:t xml:space="preserve">Proposed </w:t>
      </w:r>
      <w:r w:rsidR="001176DA">
        <w:rPr>
          <w:lang w:val="en-CA"/>
        </w:rPr>
        <w:t>m</w:t>
      </w:r>
      <w:r>
        <w:rPr>
          <w:lang w:val="en-CA"/>
        </w:rPr>
        <w:t>ethod</w:t>
      </w:r>
    </w:p>
    <w:p w14:paraId="71F3CBAE" w14:textId="4AB46C2C" w:rsidR="00F35D02" w:rsidRDefault="005C235C" w:rsidP="00F35D02">
      <w:pPr>
        <w:rPr>
          <w:lang w:val="en-CA"/>
        </w:rPr>
      </w:pPr>
      <w:r>
        <w:rPr>
          <w:lang w:val="en-CA"/>
        </w:rPr>
        <w:t xml:space="preserve">The modifications proposed by this method </w:t>
      </w:r>
      <w:r w:rsidR="00ED489F">
        <w:rPr>
          <w:lang w:val="en-CA"/>
        </w:rPr>
        <w:t xml:space="preserve">can be </w:t>
      </w:r>
      <w:r w:rsidR="002B585F">
        <w:rPr>
          <w:lang w:val="en-CA"/>
        </w:rPr>
        <w:t>summarized as follows:</w:t>
      </w:r>
    </w:p>
    <w:p w14:paraId="071131E2" w14:textId="4F276059" w:rsidR="002B585F" w:rsidRDefault="00977CE8" w:rsidP="002B585F">
      <w:pPr>
        <w:pStyle w:val="ListParagraph"/>
        <w:numPr>
          <w:ilvl w:val="0"/>
          <w:numId w:val="12"/>
        </w:numPr>
        <w:rPr>
          <w:lang w:val="en-CA"/>
        </w:rPr>
      </w:pPr>
      <w:r>
        <w:rPr>
          <w:lang w:val="en-CA"/>
        </w:rPr>
        <w:t>The</w:t>
      </w:r>
      <w:r w:rsidR="00DF7AD8">
        <w:rPr>
          <w:lang w:val="en-CA"/>
        </w:rPr>
        <w:t xml:space="preserve"> VVC </w:t>
      </w:r>
      <w:r>
        <w:rPr>
          <w:lang w:val="en-CA"/>
        </w:rPr>
        <w:t>draft 7</w:t>
      </w:r>
      <w:r w:rsidR="00DF7AD8">
        <w:rPr>
          <w:lang w:val="en-CA"/>
        </w:rPr>
        <w:t xml:space="preserve"> uses level prediction for transform skip </w:t>
      </w:r>
      <w:r w:rsidR="00B018C3">
        <w:rPr>
          <w:lang w:val="en-CA"/>
        </w:rPr>
        <w:t xml:space="preserve">coefficients </w:t>
      </w:r>
      <w:r w:rsidR="00DF7AD8">
        <w:rPr>
          <w:lang w:val="en-CA"/>
        </w:rPr>
        <w:t xml:space="preserve">when entropy coding is in non-bypass mode. The absolute value of a transform skip </w:t>
      </w:r>
      <w:r w:rsidR="00B018C3">
        <w:rPr>
          <w:lang w:val="en-CA"/>
        </w:rPr>
        <w:t xml:space="preserve">coefficient </w:t>
      </w:r>
      <w:r w:rsidR="00DF7AD8">
        <w:rPr>
          <w:lang w:val="en-CA"/>
        </w:rPr>
        <w:t>is predicted by selecting the maximum of the absolute values of its top and left neighbors. In this proposal</w:t>
      </w:r>
      <w:r w:rsidR="0011785A">
        <w:rPr>
          <w:lang w:val="en-CA"/>
        </w:rPr>
        <w:t>, the</w:t>
      </w:r>
      <w:r w:rsidR="00DF7AD8">
        <w:rPr>
          <w:lang w:val="en-CA"/>
        </w:rPr>
        <w:t xml:space="preserve"> level prediction is removed.</w:t>
      </w:r>
    </w:p>
    <w:p w14:paraId="25F4F48F" w14:textId="433E0615" w:rsidR="0001346A" w:rsidRPr="004204CF" w:rsidRDefault="006E2E39" w:rsidP="002B585F">
      <w:pPr>
        <w:pStyle w:val="ListParagraph"/>
        <w:numPr>
          <w:ilvl w:val="0"/>
          <w:numId w:val="12"/>
        </w:numPr>
        <w:rPr>
          <w:lang w:val="en-CA"/>
        </w:rPr>
      </w:pPr>
      <w:r>
        <w:rPr>
          <w:lang w:val="en-CA"/>
        </w:rPr>
        <w:t xml:space="preserve">The same Rice parameter derivation as for transform coefficient is used. The difference is the normalization of the sum of the coefficients based on number of available coefficients which was studied </w:t>
      </w:r>
      <w:r w:rsidR="002233F3">
        <w:rPr>
          <w:lang w:val="en-CA"/>
        </w:rPr>
        <w:t xml:space="preserve">in </w:t>
      </w:r>
      <w:r w:rsidR="004204CF">
        <w:rPr>
          <w:szCs w:val="22"/>
        </w:rPr>
        <w:t>CE3-1.1.</w:t>
      </w:r>
    </w:p>
    <w:p w14:paraId="68F2AB46" w14:textId="10204C15" w:rsidR="004204CF" w:rsidRPr="00922697" w:rsidRDefault="00D34CB6" w:rsidP="002B585F">
      <w:pPr>
        <w:pStyle w:val="ListParagraph"/>
        <w:numPr>
          <w:ilvl w:val="0"/>
          <w:numId w:val="12"/>
        </w:numPr>
        <w:rPr>
          <w:lang w:val="en-CA"/>
        </w:rPr>
      </w:pPr>
      <w:r w:rsidRPr="00922697">
        <w:rPr>
          <w:rFonts w:hint="eastAsia"/>
          <w:lang w:val="en-CA" w:eastAsia="zh-CN"/>
        </w:rPr>
        <w:t>The</w:t>
      </w:r>
      <w:r w:rsidRPr="00922697">
        <w:rPr>
          <w:lang w:val="en-CA"/>
        </w:rPr>
        <w:t xml:space="preserve"> coding of abs_level_gt2_flag </w:t>
      </w:r>
      <w:r w:rsidR="00CE7C2B" w:rsidRPr="00922697">
        <w:rPr>
          <w:lang w:val="en-CA"/>
        </w:rPr>
        <w:t>i</w:t>
      </w:r>
      <w:r w:rsidRPr="00922697">
        <w:rPr>
          <w:lang w:val="en-CA"/>
        </w:rPr>
        <w:t xml:space="preserve">s moved to </w:t>
      </w:r>
      <w:r w:rsidR="00506C02" w:rsidRPr="00922697">
        <w:rPr>
          <w:lang w:val="en-CA"/>
        </w:rPr>
        <w:t>the 1</w:t>
      </w:r>
      <w:r w:rsidR="00506C02" w:rsidRPr="00922697">
        <w:rPr>
          <w:vertAlign w:val="superscript"/>
          <w:lang w:val="en-CA"/>
        </w:rPr>
        <w:t>nd</w:t>
      </w:r>
      <w:r w:rsidR="00506C02" w:rsidRPr="00922697">
        <w:rPr>
          <w:lang w:val="en-CA"/>
        </w:rPr>
        <w:t xml:space="preserve"> pass while </w:t>
      </w:r>
      <w:proofErr w:type="spellStart"/>
      <w:r w:rsidR="00506C02" w:rsidRPr="00922697">
        <w:rPr>
          <w:lang w:val="en-CA"/>
        </w:rPr>
        <w:t>coeff_sign_flag</w:t>
      </w:r>
      <w:proofErr w:type="spellEnd"/>
      <w:r w:rsidR="00506C02" w:rsidRPr="00922697">
        <w:rPr>
          <w:lang w:val="en-CA"/>
        </w:rPr>
        <w:t xml:space="preserve"> </w:t>
      </w:r>
      <w:r w:rsidR="00CE7C2B" w:rsidRPr="00922697">
        <w:rPr>
          <w:lang w:val="en-CA"/>
        </w:rPr>
        <w:t>i</w:t>
      </w:r>
      <w:r w:rsidR="00506C02" w:rsidRPr="00922697">
        <w:rPr>
          <w:lang w:val="en-CA"/>
        </w:rPr>
        <w:t>s moved to the 2</w:t>
      </w:r>
      <w:r w:rsidR="00506C02" w:rsidRPr="00922697">
        <w:rPr>
          <w:vertAlign w:val="superscript"/>
          <w:lang w:val="en-CA"/>
        </w:rPr>
        <w:t>nd</w:t>
      </w:r>
      <w:r w:rsidR="00506C02" w:rsidRPr="00922697">
        <w:rPr>
          <w:lang w:val="en-CA"/>
        </w:rPr>
        <w:t xml:space="preserve"> pass. </w:t>
      </w:r>
      <w:r w:rsidR="00CE7C2B" w:rsidRPr="00922697">
        <w:rPr>
          <w:lang w:val="en-CA"/>
        </w:rPr>
        <w:t>I</w:t>
      </w:r>
      <w:r w:rsidR="00506C02" w:rsidRPr="00922697">
        <w:rPr>
          <w:lang w:val="en-CA"/>
        </w:rPr>
        <w:t xml:space="preserve">n the first pass of the residual coding, </w:t>
      </w:r>
      <w:proofErr w:type="spellStart"/>
      <w:r w:rsidR="002100E4" w:rsidRPr="00922697">
        <w:rPr>
          <w:lang w:val="en-CA"/>
        </w:rPr>
        <w:t>sig_coeff_flag</w:t>
      </w:r>
      <w:proofErr w:type="spellEnd"/>
      <w:r w:rsidR="00422D8A" w:rsidRPr="00922697">
        <w:rPr>
          <w:lang w:val="en-CA"/>
        </w:rPr>
        <w:t>,</w:t>
      </w:r>
      <w:r w:rsidR="002100E4" w:rsidRPr="00922697">
        <w:rPr>
          <w:lang w:val="en-CA"/>
        </w:rPr>
        <w:t xml:space="preserve"> abs_level_gt1_flag</w:t>
      </w:r>
      <w:r w:rsidR="00422D8A" w:rsidRPr="00922697">
        <w:rPr>
          <w:lang w:val="en-CA"/>
        </w:rPr>
        <w:t xml:space="preserve">, </w:t>
      </w:r>
      <w:r w:rsidR="003E0B1F" w:rsidRPr="00922697">
        <w:rPr>
          <w:lang w:val="en-CA"/>
        </w:rPr>
        <w:t>abs_level_gt2_flag</w:t>
      </w:r>
      <w:r w:rsidR="002F0A0B" w:rsidRPr="00922697">
        <w:rPr>
          <w:lang w:val="en-CA"/>
        </w:rPr>
        <w:t xml:space="preserve"> and</w:t>
      </w:r>
      <w:r w:rsidR="003E0B1F" w:rsidRPr="00922697">
        <w:rPr>
          <w:lang w:val="en-CA"/>
        </w:rPr>
        <w:t xml:space="preserve"> </w:t>
      </w:r>
      <w:proofErr w:type="spellStart"/>
      <w:r w:rsidR="002F0A0B" w:rsidRPr="00922697">
        <w:rPr>
          <w:lang w:val="en-CA"/>
        </w:rPr>
        <w:t>par_level_flag</w:t>
      </w:r>
      <w:proofErr w:type="spellEnd"/>
      <w:r w:rsidR="002100E4" w:rsidRPr="00922697">
        <w:rPr>
          <w:lang w:val="en-CA"/>
        </w:rPr>
        <w:t xml:space="preserve"> are</w:t>
      </w:r>
      <w:r w:rsidR="002F0A0B" w:rsidRPr="00922697">
        <w:rPr>
          <w:lang w:val="en-CA"/>
        </w:rPr>
        <w:t xml:space="preserve"> coded</w:t>
      </w:r>
      <w:r w:rsidR="002100E4" w:rsidRPr="00922697">
        <w:rPr>
          <w:lang w:val="en-CA"/>
        </w:rPr>
        <w:t>.</w:t>
      </w:r>
      <w:r w:rsidR="002F0A0B" w:rsidRPr="00922697">
        <w:rPr>
          <w:lang w:val="en-CA"/>
        </w:rPr>
        <w:t xml:space="preserve"> </w:t>
      </w:r>
      <w:r w:rsidR="00CE7C2B" w:rsidRPr="00922697">
        <w:rPr>
          <w:lang w:val="en-CA"/>
        </w:rPr>
        <w:t xml:space="preserve">In </w:t>
      </w:r>
      <w:r w:rsidR="002F0A0B" w:rsidRPr="00922697">
        <w:rPr>
          <w:lang w:val="en-CA"/>
        </w:rPr>
        <w:t>the 2</w:t>
      </w:r>
      <w:r w:rsidR="002F0A0B" w:rsidRPr="00922697">
        <w:rPr>
          <w:vertAlign w:val="superscript"/>
          <w:lang w:val="en-CA"/>
        </w:rPr>
        <w:t>nd</w:t>
      </w:r>
      <w:r w:rsidR="002F0A0B" w:rsidRPr="00922697">
        <w:rPr>
          <w:lang w:val="en-CA"/>
        </w:rPr>
        <w:t xml:space="preserve"> pass, </w:t>
      </w:r>
      <w:proofErr w:type="spellStart"/>
      <w:r w:rsidR="0073058B" w:rsidRPr="00922697">
        <w:rPr>
          <w:lang w:val="en-CA"/>
        </w:rPr>
        <w:t>coeff_sign_flag</w:t>
      </w:r>
      <w:proofErr w:type="spellEnd"/>
      <w:r w:rsidR="0073058B" w:rsidRPr="00922697">
        <w:t xml:space="preserve"> and </w:t>
      </w:r>
      <w:proofErr w:type="spellStart"/>
      <w:r w:rsidR="0060737C" w:rsidRPr="00922697">
        <w:rPr>
          <w:lang w:val="en-CA"/>
        </w:rPr>
        <w:t>abs_level_gtX_flags</w:t>
      </w:r>
      <w:proofErr w:type="spellEnd"/>
      <w:r w:rsidR="0050625F" w:rsidRPr="00922697">
        <w:rPr>
          <w:lang w:val="en-CA"/>
        </w:rPr>
        <w:t xml:space="preserve"> (X=3,4,5)</w:t>
      </w:r>
      <w:r w:rsidR="0060737C" w:rsidRPr="00922697">
        <w:rPr>
          <w:lang w:val="en-CA"/>
        </w:rPr>
        <w:t xml:space="preserve"> </w:t>
      </w:r>
      <w:r w:rsidR="0073058B" w:rsidRPr="00922697">
        <w:t>are coded.</w:t>
      </w:r>
    </w:p>
    <w:p w14:paraId="5498B30C" w14:textId="36C2137E" w:rsidR="0060737C" w:rsidRPr="00922697" w:rsidRDefault="00CE7C2B" w:rsidP="002B585F">
      <w:pPr>
        <w:pStyle w:val="ListParagraph"/>
        <w:numPr>
          <w:ilvl w:val="0"/>
          <w:numId w:val="12"/>
        </w:numPr>
        <w:rPr>
          <w:lang w:val="en-CA"/>
        </w:rPr>
      </w:pPr>
      <w:r w:rsidRPr="00922697">
        <w:rPr>
          <w:szCs w:val="22"/>
        </w:rPr>
        <w:t>T</w:t>
      </w:r>
      <w:r w:rsidR="00800EFD" w:rsidRPr="00922697">
        <w:rPr>
          <w:szCs w:val="22"/>
        </w:rPr>
        <w:t xml:space="preserve">he context derivation of </w:t>
      </w:r>
      <w:proofErr w:type="spellStart"/>
      <w:r w:rsidR="00800EFD" w:rsidRPr="00922697">
        <w:rPr>
          <w:lang w:val="en-CA"/>
        </w:rPr>
        <w:t>sig_coeff_flag</w:t>
      </w:r>
      <w:proofErr w:type="spellEnd"/>
      <w:r w:rsidR="00800EFD" w:rsidRPr="00922697">
        <w:rPr>
          <w:szCs w:val="22"/>
        </w:rPr>
        <w:t xml:space="preserve">, </w:t>
      </w:r>
      <w:r w:rsidR="00800EFD" w:rsidRPr="00922697">
        <w:rPr>
          <w:lang w:val="en-CA"/>
        </w:rPr>
        <w:t>abs_level_gt1_flag</w:t>
      </w:r>
      <w:r w:rsidR="00800EFD" w:rsidRPr="00922697">
        <w:rPr>
          <w:szCs w:val="22"/>
        </w:rPr>
        <w:t xml:space="preserve"> and the </w:t>
      </w:r>
      <w:r w:rsidR="00800EFD" w:rsidRPr="00922697">
        <w:rPr>
          <w:lang w:val="en-CA"/>
        </w:rPr>
        <w:t>abs_level_gt2_flag</w:t>
      </w:r>
      <w:r w:rsidR="00800EFD" w:rsidRPr="00922697">
        <w:rPr>
          <w:szCs w:val="22"/>
        </w:rPr>
        <w:t xml:space="preserve"> </w:t>
      </w:r>
      <w:r w:rsidRPr="00922697">
        <w:rPr>
          <w:szCs w:val="22"/>
        </w:rPr>
        <w:t>a</w:t>
      </w:r>
      <w:r w:rsidR="00800EFD" w:rsidRPr="00922697">
        <w:rPr>
          <w:szCs w:val="22"/>
        </w:rPr>
        <w:t>re modified</w:t>
      </w:r>
      <w:r w:rsidR="00A9737A">
        <w:rPr>
          <w:szCs w:val="22"/>
        </w:rPr>
        <w:t xml:space="preserve"> using </w:t>
      </w:r>
      <w:r w:rsidR="00252C79">
        <w:rPr>
          <w:szCs w:val="22"/>
        </w:rPr>
        <w:t xml:space="preserve">the </w:t>
      </w:r>
      <w:r w:rsidR="00A9737A">
        <w:rPr>
          <w:szCs w:val="22"/>
        </w:rPr>
        <w:t xml:space="preserve">method presented </w:t>
      </w:r>
      <w:r w:rsidR="00A01512">
        <w:rPr>
          <w:lang w:val="en-CA"/>
        </w:rPr>
        <w:t xml:space="preserve">in </w:t>
      </w:r>
      <w:r w:rsidR="00A01512" w:rsidRPr="00922697">
        <w:rPr>
          <w:lang w:val="en-CA"/>
        </w:rPr>
        <w:fldChar w:fldCharType="begin"/>
      </w:r>
      <w:r w:rsidR="00A01512" w:rsidRPr="00922697">
        <w:rPr>
          <w:lang w:val="en-CA"/>
        </w:rPr>
        <w:instrText xml:space="preserve"> REF _Ref27654246 \r \h </w:instrText>
      </w:r>
      <w:r w:rsidR="00A01512">
        <w:rPr>
          <w:lang w:val="en-CA"/>
        </w:rPr>
        <w:instrText xml:space="preserve"> \* MERGEFORMAT </w:instrText>
      </w:r>
      <w:r w:rsidR="00A01512" w:rsidRPr="00922697">
        <w:rPr>
          <w:lang w:val="en-CA"/>
        </w:rPr>
      </w:r>
      <w:r w:rsidR="00A01512" w:rsidRPr="00922697">
        <w:rPr>
          <w:lang w:val="en-CA"/>
        </w:rPr>
        <w:fldChar w:fldCharType="separate"/>
      </w:r>
      <w:r w:rsidR="00A01512" w:rsidRPr="00922697">
        <w:rPr>
          <w:lang w:val="en-CA"/>
        </w:rPr>
        <w:t>[1]</w:t>
      </w:r>
      <w:r w:rsidR="00A01512" w:rsidRPr="00922697">
        <w:rPr>
          <w:lang w:val="en-CA"/>
        </w:rPr>
        <w:fldChar w:fldCharType="end"/>
      </w:r>
      <w:r w:rsidR="00800EFD" w:rsidRPr="00922697">
        <w:rPr>
          <w:szCs w:val="22"/>
        </w:rPr>
        <w:t>.</w:t>
      </w:r>
      <w:r w:rsidR="00F06E39">
        <w:rPr>
          <w:szCs w:val="22"/>
        </w:rPr>
        <w:t xml:space="preserve"> </w:t>
      </w:r>
      <w:proofErr w:type="spellStart"/>
      <w:r w:rsidR="00F06E39">
        <w:rPr>
          <w:szCs w:val="22"/>
        </w:rPr>
        <w:t>Luma</w:t>
      </w:r>
      <w:proofErr w:type="spellEnd"/>
      <w:r w:rsidR="00F06E39">
        <w:rPr>
          <w:szCs w:val="22"/>
        </w:rPr>
        <w:t xml:space="preserve"> and chroma use separate context</w:t>
      </w:r>
      <w:r w:rsidR="00252C79">
        <w:rPr>
          <w:szCs w:val="22"/>
        </w:rPr>
        <w:t>s</w:t>
      </w:r>
      <w:r w:rsidR="007222DB">
        <w:rPr>
          <w:szCs w:val="22"/>
        </w:rPr>
        <w:t xml:space="preserve"> with exception of the sign context</w:t>
      </w:r>
      <w:r w:rsidR="00F06E39">
        <w:rPr>
          <w:szCs w:val="22"/>
        </w:rPr>
        <w:t>.</w:t>
      </w:r>
    </w:p>
    <w:p w14:paraId="6B58BD2E" w14:textId="474B227A" w:rsidR="00F53286" w:rsidRDefault="00F53286" w:rsidP="00DC4E1E">
      <w:pPr>
        <w:pStyle w:val="Heading2"/>
        <w:rPr>
          <w:lang w:val="en-CA"/>
        </w:rPr>
      </w:pPr>
      <w:r>
        <w:rPr>
          <w:lang w:val="en-CA"/>
        </w:rPr>
        <w:t>Rice</w:t>
      </w:r>
      <w:r w:rsidR="00132323">
        <w:rPr>
          <w:lang w:val="en-CA"/>
        </w:rPr>
        <w:t xml:space="preserve"> </w:t>
      </w:r>
      <w:r>
        <w:rPr>
          <w:lang w:val="en-CA"/>
        </w:rPr>
        <w:t>parameter derivation</w:t>
      </w:r>
    </w:p>
    <w:p w14:paraId="1E7266E7" w14:textId="3FD8E03D" w:rsidR="00DC0EF7" w:rsidRDefault="00DC0EF7" w:rsidP="00DC0EF7">
      <w:pPr>
        <w:rPr>
          <w:szCs w:val="22"/>
        </w:rPr>
      </w:pPr>
      <w:r>
        <w:rPr>
          <w:lang w:val="en-CA"/>
        </w:rPr>
        <w:t xml:space="preserve">First </w:t>
      </w:r>
      <w:r>
        <w:rPr>
          <w:szCs w:val="22"/>
        </w:rPr>
        <w:t xml:space="preserve">the sum of absolute </w:t>
      </w:r>
      <w:r w:rsidR="00553B1A">
        <w:rPr>
          <w:szCs w:val="22"/>
        </w:rPr>
        <w:t xml:space="preserve">coefficient </w:t>
      </w:r>
      <w:r>
        <w:rPr>
          <w:szCs w:val="22"/>
        </w:rPr>
        <w:t xml:space="preserve">values </w:t>
      </w:r>
      <w:r w:rsidR="006C5AE5">
        <w:rPr>
          <w:szCs w:val="22"/>
        </w:rPr>
        <w:t>(</w:t>
      </w:r>
      <w:proofErr w:type="spellStart"/>
      <w:r w:rsidRPr="00132323">
        <w:rPr>
          <w:szCs w:val="24"/>
        </w:rPr>
        <w:t>locSumAbs</w:t>
      </w:r>
      <w:proofErr w:type="spellEnd"/>
      <w:r w:rsidR="006C5AE5">
        <w:rPr>
          <w:szCs w:val="24"/>
        </w:rPr>
        <w:t>)</w:t>
      </w:r>
      <w:r>
        <w:rPr>
          <w:szCs w:val="24"/>
        </w:rPr>
        <w:t xml:space="preserve"> </w:t>
      </w:r>
      <w:r>
        <w:rPr>
          <w:szCs w:val="22"/>
        </w:rPr>
        <w:t xml:space="preserve">in </w:t>
      </w:r>
      <w:r w:rsidR="006A38D6">
        <w:rPr>
          <w:szCs w:val="22"/>
        </w:rPr>
        <w:t>the</w:t>
      </w:r>
      <w:r>
        <w:rPr>
          <w:szCs w:val="22"/>
        </w:rPr>
        <w:t xml:space="preserve"> local template is</w:t>
      </w:r>
      <w:r w:rsidR="006C5AE5">
        <w:rPr>
          <w:szCs w:val="22"/>
        </w:rPr>
        <w:t xml:space="preserve"> calculated</w:t>
      </w:r>
      <w:r>
        <w:rPr>
          <w:szCs w:val="22"/>
        </w:rPr>
        <w:t xml:space="preserve">. </w:t>
      </w:r>
      <w:r>
        <w:rPr>
          <w:lang w:val="en-CA"/>
        </w:rPr>
        <w:t xml:space="preserve">The local template includes up to 5 neighboring coefficients as shown in </w:t>
      </w:r>
      <w:r>
        <w:rPr>
          <w:lang w:val="en-CA"/>
        </w:rPr>
        <w:fldChar w:fldCharType="begin"/>
      </w:r>
      <w:r>
        <w:rPr>
          <w:lang w:val="en-CA"/>
        </w:rPr>
        <w:instrText xml:space="preserve"> REF _Ref27726897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r>
        <w:rPr>
          <w:szCs w:val="22"/>
        </w:rPr>
        <w:t xml:space="preserve">The template is </w:t>
      </w:r>
      <w:r w:rsidR="00F85B28">
        <w:rPr>
          <w:szCs w:val="22"/>
        </w:rPr>
        <w:t xml:space="preserve">the </w:t>
      </w:r>
      <w:r>
        <w:rPr>
          <w:szCs w:val="22"/>
        </w:rPr>
        <w:t>same as used for regular transform coefficient</w:t>
      </w:r>
      <w:r w:rsidR="00F85B28">
        <w:rPr>
          <w:szCs w:val="22"/>
        </w:rPr>
        <w:t>s</w:t>
      </w:r>
      <w:r>
        <w:rPr>
          <w:szCs w:val="22"/>
        </w:rPr>
        <w:t>.</w:t>
      </w:r>
    </w:p>
    <w:p w14:paraId="672E12DE" w14:textId="6D96AA35" w:rsidR="007B5B1B" w:rsidRDefault="007B5B1B" w:rsidP="007B5B1B">
      <w:pPr>
        <w:keepNext/>
        <w:jc w:val="center"/>
      </w:pPr>
      <w:r>
        <w:object w:dxaOrig="2911" w:dyaOrig="2911" w14:anchorId="10A05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08.75pt" o:ole="">
            <v:imagedata r:id="rId18" o:title=""/>
          </v:shape>
          <o:OLEObject Type="Embed" ProgID="Visio.Drawing.15" ShapeID="_x0000_i1025" DrawAspect="Content" ObjectID="_1639473571" r:id="rId19"/>
        </w:object>
      </w:r>
      <w:bookmarkStart w:id="20" w:name="_Ref27726897"/>
    </w:p>
    <w:p w14:paraId="0A94FC51" w14:textId="0FCDD9ED" w:rsidR="007B5B1B" w:rsidRPr="007B5B1B" w:rsidRDefault="007B5B1B" w:rsidP="007B5B1B">
      <w:pPr>
        <w:pStyle w:val="Caption"/>
        <w:spacing w:before="120"/>
        <w:jc w:val="center"/>
      </w:pPr>
      <w:r>
        <w:t xml:space="preserve">Figure </w:t>
      </w:r>
      <w:fldSimple w:instr=" SEQ Figure \* ARABIC ">
        <w:r>
          <w:rPr>
            <w:noProof/>
          </w:rPr>
          <w:t>1</w:t>
        </w:r>
      </w:fldSimple>
      <w:bookmarkEnd w:id="20"/>
      <w:r>
        <w:t xml:space="preserve"> Template used for TS Rice parameter derivation</w:t>
      </w:r>
    </w:p>
    <w:p w14:paraId="3DDE9144" w14:textId="114A55E8" w:rsidR="00DC0EF7" w:rsidRDefault="006C5AE5" w:rsidP="00DC0EF7">
      <w:pPr>
        <w:rPr>
          <w:lang w:val="en-CA"/>
        </w:rPr>
      </w:pPr>
      <w:r>
        <w:rPr>
          <w:lang w:val="en-CA"/>
        </w:rPr>
        <w:t>T</w:t>
      </w:r>
      <w:r w:rsidR="00DC0EF7">
        <w:rPr>
          <w:lang w:val="en-CA"/>
        </w:rPr>
        <w:t xml:space="preserve">he </w:t>
      </w:r>
      <w:r w:rsidR="00DC0EF7" w:rsidRPr="00553B1A">
        <w:rPr>
          <w:szCs w:val="22"/>
          <w:lang w:val="en-CA"/>
        </w:rPr>
        <w:t xml:space="preserve">value of </w:t>
      </w:r>
      <w:proofErr w:type="spellStart"/>
      <w:r w:rsidR="00DC0EF7" w:rsidRPr="00553B1A">
        <w:rPr>
          <w:szCs w:val="22"/>
        </w:rPr>
        <w:t>locSumAbs</w:t>
      </w:r>
      <w:proofErr w:type="spellEnd"/>
      <w:r w:rsidR="00DC0EF7" w:rsidRPr="00553B1A">
        <w:rPr>
          <w:szCs w:val="22"/>
          <w:lang w:val="en-CA"/>
        </w:rPr>
        <w:t xml:space="preserve"> </w:t>
      </w:r>
      <w:r w:rsidRPr="00553B1A">
        <w:rPr>
          <w:szCs w:val="22"/>
          <w:lang w:val="en-CA"/>
        </w:rPr>
        <w:t>is</w:t>
      </w:r>
      <w:r>
        <w:rPr>
          <w:lang w:val="en-CA"/>
        </w:rPr>
        <w:t xml:space="preserve"> normalized </w:t>
      </w:r>
      <w:r w:rsidR="00DC0EF7">
        <w:rPr>
          <w:lang w:val="en-CA"/>
        </w:rPr>
        <w:t>using the number of coefficients available in this template (</w:t>
      </w:r>
      <w:proofErr w:type="spellStart"/>
      <w:r w:rsidR="00DC0EF7" w:rsidRPr="00BA2119">
        <w:rPr>
          <w:iCs/>
          <w:lang w:val="en-CA"/>
        </w:rPr>
        <w:t>noPos</w:t>
      </w:r>
      <w:proofErr w:type="spellEnd"/>
      <w:r w:rsidR="00DC0EF7">
        <w:rPr>
          <w:lang w:val="en-CA"/>
        </w:rPr>
        <w:t>):</w:t>
      </w:r>
    </w:p>
    <w:p w14:paraId="635A269E" w14:textId="6BCE638B" w:rsidR="00DC0EF7" w:rsidRPr="007B5B1B" w:rsidRDefault="00DC0EF7" w:rsidP="00DC0EF7">
      <w:pPr>
        <w:rPr>
          <w:lang w:val="en-CA"/>
        </w:rPr>
      </w:pPr>
      <w:proofErr w:type="spellStart"/>
      <w:r w:rsidRPr="007B5B1B">
        <w:rPr>
          <w:color w:val="000000"/>
          <w:sz w:val="20"/>
          <w:szCs w:val="19"/>
          <w:lang w:eastAsia="zh-CN"/>
        </w:rPr>
        <w:t>locSumAbs</w:t>
      </w:r>
      <w:proofErr w:type="spellEnd"/>
      <w:r w:rsidRPr="007B5B1B">
        <w:rPr>
          <w:color w:val="000000"/>
          <w:sz w:val="20"/>
          <w:szCs w:val="19"/>
          <w:lang w:eastAsia="zh-CN"/>
        </w:rPr>
        <w:t xml:space="preserve"> = </w:t>
      </w:r>
      <w:proofErr w:type="spellStart"/>
      <w:r w:rsidRPr="007B5B1B">
        <w:rPr>
          <w:color w:val="000000"/>
          <w:sz w:val="20"/>
          <w:szCs w:val="19"/>
          <w:lang w:eastAsia="zh-CN"/>
        </w:rPr>
        <w:t>locSumAbs</w:t>
      </w:r>
      <w:proofErr w:type="spellEnd"/>
      <w:r w:rsidRPr="007B5B1B">
        <w:rPr>
          <w:color w:val="000000"/>
          <w:sz w:val="20"/>
          <w:szCs w:val="19"/>
          <w:lang w:eastAsia="zh-CN"/>
        </w:rPr>
        <w:t xml:space="preserve"> &lt;&lt; ((5 – </w:t>
      </w:r>
      <w:proofErr w:type="spellStart"/>
      <w:r w:rsidRPr="007B5B1B">
        <w:rPr>
          <w:color w:val="000000"/>
          <w:sz w:val="20"/>
          <w:szCs w:val="19"/>
          <w:lang w:eastAsia="zh-CN"/>
        </w:rPr>
        <w:t>noPos</w:t>
      </w:r>
      <w:proofErr w:type="spellEnd"/>
      <w:r w:rsidRPr="007B5B1B">
        <w:rPr>
          <w:color w:val="000000"/>
          <w:sz w:val="20"/>
          <w:szCs w:val="19"/>
          <w:lang w:eastAsia="zh-CN"/>
        </w:rPr>
        <w:t>) &gt;&gt;1)</w:t>
      </w:r>
      <w:r w:rsidR="006C5AE5">
        <w:rPr>
          <w:color w:val="000000"/>
          <w:sz w:val="20"/>
          <w:szCs w:val="19"/>
          <w:lang w:eastAsia="zh-CN"/>
        </w:rPr>
        <w:t>.</w:t>
      </w:r>
      <w:r w:rsidRPr="007B5B1B">
        <w:rPr>
          <w:lang w:val="en-CA"/>
        </w:rPr>
        <w:t xml:space="preserve"> </w:t>
      </w:r>
    </w:p>
    <w:p w14:paraId="12DEC7AD" w14:textId="329A395F" w:rsidR="00132323" w:rsidRDefault="00DC0EF7" w:rsidP="00132323">
      <w:pPr>
        <w:rPr>
          <w:lang w:val="en-CA"/>
        </w:rPr>
      </w:pPr>
      <w:r>
        <w:rPr>
          <w:lang w:val="en-CA"/>
        </w:rPr>
        <w:t xml:space="preserve">As in </w:t>
      </w:r>
      <w:r w:rsidR="003615B1">
        <w:rPr>
          <w:lang w:val="en-CA"/>
        </w:rPr>
        <w:t xml:space="preserve">the </w:t>
      </w:r>
      <w:r>
        <w:rPr>
          <w:lang w:val="en-CA"/>
        </w:rPr>
        <w:t xml:space="preserve">case of </w:t>
      </w:r>
      <w:r w:rsidR="003615B1">
        <w:rPr>
          <w:lang w:val="en-CA"/>
        </w:rPr>
        <w:t xml:space="preserve">the </w:t>
      </w:r>
      <w:r>
        <w:rPr>
          <w:lang w:val="en-CA"/>
        </w:rPr>
        <w:t xml:space="preserve">transform </w:t>
      </w:r>
      <w:r w:rsidR="00DF7AD8">
        <w:rPr>
          <w:lang w:val="en-CA"/>
        </w:rPr>
        <w:t>coefficients</w:t>
      </w:r>
      <w:r w:rsidR="003615B1">
        <w:rPr>
          <w:lang w:val="en-CA"/>
        </w:rPr>
        <w:t>,</w:t>
      </w:r>
      <w:r>
        <w:rPr>
          <w:lang w:val="en-CA"/>
        </w:rPr>
        <w:t xml:space="preserve"> the final value of the Rice parameter depends also on the base level (</w:t>
      </w:r>
      <w:proofErr w:type="spellStart"/>
      <w:r w:rsidRPr="00B25D5B">
        <w:rPr>
          <w:lang w:val="en-CA"/>
        </w:rPr>
        <w:t>baseLevel</w:t>
      </w:r>
      <w:proofErr w:type="spellEnd"/>
      <w:r>
        <w:rPr>
          <w:lang w:val="en-CA"/>
        </w:rPr>
        <w:t>) of the current coefficient</w:t>
      </w:r>
      <w:r w:rsidR="00F85B28">
        <w:rPr>
          <w:lang w:val="en-CA"/>
        </w:rPr>
        <w:t>:</w:t>
      </w:r>
      <w:r>
        <w:rPr>
          <w:lang w:val="en-CA"/>
        </w:rPr>
        <w:t xml:space="preserve"> </w:t>
      </w:r>
    </w:p>
    <w:p w14:paraId="46479740" w14:textId="181E5AC5" w:rsidR="00DC0EF7" w:rsidRPr="007B5B1B" w:rsidRDefault="00DC0EF7" w:rsidP="00DC0EF7">
      <w:pPr>
        <w:tabs>
          <w:tab w:val="clear" w:pos="360"/>
        </w:tabs>
        <w:rPr>
          <w:color w:val="000000"/>
          <w:sz w:val="20"/>
          <w:lang w:eastAsia="zh-CN"/>
        </w:rPr>
      </w:pPr>
      <w:proofErr w:type="spellStart"/>
      <w:r w:rsidRPr="007B5B1B">
        <w:rPr>
          <w:color w:val="000000"/>
          <w:sz w:val="20"/>
          <w:lang w:eastAsia="zh-CN"/>
        </w:rPr>
        <w:t>cRiceParam</w:t>
      </w:r>
      <w:proofErr w:type="spellEnd"/>
      <w:r w:rsidRPr="007B5B1B">
        <w:rPr>
          <w:color w:val="000000"/>
          <w:sz w:val="20"/>
          <w:lang w:eastAsia="zh-CN"/>
        </w:rPr>
        <w:t xml:space="preserve"> = </w:t>
      </w:r>
      <w:proofErr w:type="spellStart"/>
      <w:proofErr w:type="gramStart"/>
      <w:r w:rsidRPr="007B5B1B">
        <w:rPr>
          <w:color w:val="000000"/>
          <w:sz w:val="20"/>
          <w:lang w:eastAsia="zh-CN"/>
        </w:rPr>
        <w:t>riceParTable</w:t>
      </w:r>
      <w:proofErr w:type="spellEnd"/>
      <w:r w:rsidRPr="007B5B1B">
        <w:rPr>
          <w:color w:val="000000"/>
          <w:sz w:val="20"/>
          <w:lang w:eastAsia="zh-CN"/>
        </w:rPr>
        <w:t>[</w:t>
      </w:r>
      <w:proofErr w:type="gramEnd"/>
      <w:r w:rsidRPr="007B5B1B">
        <w:rPr>
          <w:color w:val="000000"/>
          <w:sz w:val="20"/>
          <w:lang w:eastAsia="zh-CN"/>
        </w:rPr>
        <w:t xml:space="preserve">max(min(31, </w:t>
      </w:r>
      <w:proofErr w:type="spellStart"/>
      <w:r w:rsidR="007B5B1B" w:rsidRPr="007B5B1B">
        <w:rPr>
          <w:sz w:val="20"/>
          <w:lang w:val="en-CA"/>
        </w:rPr>
        <w:t>baseLevel</w:t>
      </w:r>
      <w:proofErr w:type="spellEnd"/>
      <w:r w:rsidR="007B5B1B" w:rsidRPr="007B5B1B">
        <w:rPr>
          <w:sz w:val="20"/>
          <w:lang w:val="en-CA"/>
        </w:rPr>
        <w:t xml:space="preserve"> == 0 ? </w:t>
      </w:r>
      <w:proofErr w:type="spellStart"/>
      <w:r w:rsidR="007B5B1B" w:rsidRPr="007B5B1B">
        <w:rPr>
          <w:color w:val="000000"/>
          <w:sz w:val="20"/>
          <w:lang w:eastAsia="zh-CN"/>
        </w:rPr>
        <w:t>locSumAbs</w:t>
      </w:r>
      <w:proofErr w:type="spellEnd"/>
      <w:r w:rsidR="007B5B1B" w:rsidRPr="007B5B1B">
        <w:rPr>
          <w:color w:val="000000"/>
          <w:sz w:val="20"/>
          <w:lang w:eastAsia="zh-CN"/>
        </w:rPr>
        <w:t xml:space="preserve"> : </w:t>
      </w:r>
      <w:proofErr w:type="spellStart"/>
      <w:r w:rsidR="007B5B1B" w:rsidRPr="007B5B1B">
        <w:rPr>
          <w:color w:val="000000"/>
          <w:sz w:val="20"/>
          <w:lang w:eastAsia="zh-CN"/>
        </w:rPr>
        <w:t>locSumAbs</w:t>
      </w:r>
      <w:proofErr w:type="spellEnd"/>
      <w:r w:rsidR="00ED45D0">
        <w:rPr>
          <w:color w:val="000000"/>
          <w:sz w:val="20"/>
          <w:lang w:eastAsia="zh-CN"/>
        </w:rPr>
        <w:t xml:space="preserve"> </w:t>
      </w:r>
      <w:r w:rsidR="007B5B1B" w:rsidRPr="007B5B1B">
        <w:rPr>
          <w:color w:val="000000"/>
          <w:sz w:val="20"/>
          <w:lang w:eastAsia="zh-CN"/>
        </w:rPr>
        <w:t>-</w:t>
      </w:r>
      <w:r w:rsidR="00ED45D0">
        <w:rPr>
          <w:color w:val="000000"/>
          <w:sz w:val="20"/>
          <w:lang w:eastAsia="zh-CN"/>
        </w:rPr>
        <w:t xml:space="preserve"> </w:t>
      </w:r>
      <w:r w:rsidR="007222DB">
        <w:rPr>
          <w:color w:val="000000"/>
          <w:sz w:val="20"/>
          <w:lang w:eastAsia="zh-CN"/>
        </w:rPr>
        <w:t>20</w:t>
      </w:r>
      <w:r w:rsidR="007B5B1B" w:rsidRPr="007B5B1B">
        <w:rPr>
          <w:color w:val="000000"/>
          <w:sz w:val="20"/>
          <w:lang w:eastAsia="zh-CN"/>
        </w:rPr>
        <w:t>)</w:t>
      </w:r>
      <w:r w:rsidRPr="007B5B1B">
        <w:rPr>
          <w:color w:val="000000"/>
          <w:sz w:val="20"/>
          <w:lang w:eastAsia="zh-CN"/>
        </w:rPr>
        <w:t>), 0)]</w:t>
      </w:r>
      <w:r w:rsidR="007B5B1B">
        <w:rPr>
          <w:color w:val="000000"/>
          <w:sz w:val="20"/>
          <w:lang w:eastAsia="zh-CN"/>
        </w:rPr>
        <w:t>,</w:t>
      </w:r>
      <w:r w:rsidRPr="007B5B1B">
        <w:rPr>
          <w:color w:val="000000"/>
          <w:sz w:val="20"/>
          <w:lang w:eastAsia="zh-CN"/>
        </w:rPr>
        <w:t xml:space="preserve"> </w:t>
      </w:r>
    </w:p>
    <w:p w14:paraId="018C5749" w14:textId="5C8963B5" w:rsidR="00D5455B" w:rsidRPr="005A0D5D" w:rsidRDefault="007B5B1B" w:rsidP="005A0D5D">
      <w:pPr>
        <w:rPr>
          <w:lang w:val="en-CA"/>
        </w:rPr>
      </w:pPr>
      <w:r>
        <w:rPr>
          <w:lang w:val="en-CA"/>
        </w:rPr>
        <w:t xml:space="preserve">where the Rice table </w:t>
      </w:r>
      <w:proofErr w:type="spellStart"/>
      <w:proofErr w:type="gramStart"/>
      <w:r w:rsidRPr="007B5B1B">
        <w:rPr>
          <w:color w:val="000000"/>
          <w:sz w:val="20"/>
          <w:lang w:eastAsia="zh-CN"/>
        </w:rPr>
        <w:t>riceParTable</w:t>
      </w:r>
      <w:proofErr w:type="spellEnd"/>
      <w:r>
        <w:rPr>
          <w:lang w:val="en-CA"/>
        </w:rPr>
        <w:t>[</w:t>
      </w:r>
      <w:proofErr w:type="gramEnd"/>
      <w:r>
        <w:rPr>
          <w:lang w:val="en-CA"/>
        </w:rPr>
        <w:t xml:space="preserve">] is the same as the one defined in </w:t>
      </w:r>
      <w:r w:rsidR="00485494">
        <w:rPr>
          <w:lang w:val="en-CA"/>
        </w:rPr>
        <w:t>VVC draft 7</w:t>
      </w:r>
      <w:r>
        <w:rPr>
          <w:lang w:val="en-CA"/>
        </w:rPr>
        <w:t xml:space="preserve"> for </w:t>
      </w:r>
      <w:r w:rsidR="00485494">
        <w:rPr>
          <w:lang w:val="en-CA"/>
        </w:rPr>
        <w:t xml:space="preserve">the </w:t>
      </w:r>
      <w:r>
        <w:rPr>
          <w:lang w:val="en-CA"/>
        </w:rPr>
        <w:t xml:space="preserve">regular transform coefficient coding. </w:t>
      </w:r>
    </w:p>
    <w:p w14:paraId="15716608" w14:textId="4666A870" w:rsidR="00800EFD" w:rsidRDefault="00800EFD" w:rsidP="00DC4E1E">
      <w:pPr>
        <w:pStyle w:val="Heading2"/>
        <w:rPr>
          <w:lang w:val="en-CA"/>
        </w:rPr>
      </w:pPr>
      <w:r>
        <w:rPr>
          <w:lang w:val="en-CA"/>
        </w:rPr>
        <w:lastRenderedPageBreak/>
        <w:t>Modifications to the context derivation</w:t>
      </w:r>
    </w:p>
    <w:p w14:paraId="4FC1CA28" w14:textId="68836504" w:rsidR="00D260A8" w:rsidRPr="00AC490D" w:rsidRDefault="00485494" w:rsidP="00922697">
      <w:pPr>
        <w:rPr>
          <w:lang w:val="en-CA"/>
        </w:rPr>
      </w:pPr>
      <w:r>
        <w:rPr>
          <w:lang w:val="en-CA"/>
        </w:rPr>
        <w:t>The m</w:t>
      </w:r>
      <w:r w:rsidR="00F06E39">
        <w:rPr>
          <w:lang w:val="en-CA"/>
        </w:rPr>
        <w:t xml:space="preserve">ethod presented in </w:t>
      </w:r>
      <w:r w:rsidR="001D2B24" w:rsidRPr="00922697">
        <w:rPr>
          <w:lang w:val="en-CA"/>
        </w:rPr>
        <w:fldChar w:fldCharType="begin"/>
      </w:r>
      <w:r w:rsidR="001D2B24" w:rsidRPr="00922697">
        <w:rPr>
          <w:lang w:val="en-CA"/>
        </w:rPr>
        <w:instrText xml:space="preserve"> REF _Ref27654246 \r \h </w:instrText>
      </w:r>
      <w:r w:rsidR="00922697">
        <w:rPr>
          <w:lang w:val="en-CA"/>
        </w:rPr>
        <w:instrText xml:space="preserve"> \* MERGEFORMAT </w:instrText>
      </w:r>
      <w:r w:rsidR="001D2B24" w:rsidRPr="00922697">
        <w:rPr>
          <w:lang w:val="en-CA"/>
        </w:rPr>
      </w:r>
      <w:r w:rsidR="001D2B24" w:rsidRPr="00922697">
        <w:rPr>
          <w:lang w:val="en-CA"/>
        </w:rPr>
        <w:fldChar w:fldCharType="separate"/>
      </w:r>
      <w:r w:rsidR="00922697" w:rsidRPr="00922697">
        <w:rPr>
          <w:lang w:val="en-CA"/>
        </w:rPr>
        <w:t>[1]</w:t>
      </w:r>
      <w:r w:rsidR="001D2B24" w:rsidRPr="00922697">
        <w:rPr>
          <w:lang w:val="en-CA"/>
        </w:rPr>
        <w:fldChar w:fldCharType="end"/>
      </w:r>
      <w:r w:rsidR="00F06E39">
        <w:rPr>
          <w:lang w:val="en-CA"/>
        </w:rPr>
        <w:t xml:space="preserve"> </w:t>
      </w:r>
      <w:r w:rsidR="003F7FBF">
        <w:rPr>
          <w:lang w:val="en-CA"/>
        </w:rPr>
        <w:t>to calculate</w:t>
      </w:r>
      <w:r w:rsidR="00F06E39">
        <w:rPr>
          <w:lang w:val="en-CA"/>
        </w:rPr>
        <w:t xml:space="preserve"> </w:t>
      </w:r>
      <w:r>
        <w:rPr>
          <w:lang w:val="en-CA"/>
        </w:rPr>
        <w:t xml:space="preserve">the </w:t>
      </w:r>
      <w:r w:rsidR="003F7FBF">
        <w:rPr>
          <w:lang w:eastAsia="ko-KR"/>
        </w:rPr>
        <w:t xml:space="preserve">offset </w:t>
      </w:r>
      <w:r>
        <w:rPr>
          <w:lang w:eastAsia="ko-KR"/>
        </w:rPr>
        <w:t xml:space="preserve">for the </w:t>
      </w:r>
      <w:r w:rsidR="003F7FBF">
        <w:rPr>
          <w:lang w:eastAsia="ko-KR"/>
        </w:rPr>
        <w:t>context increment</w:t>
      </w:r>
      <w:r w:rsidR="003F7FBF" w:rsidRPr="00922697">
        <w:rPr>
          <w:lang w:val="en-CA"/>
        </w:rPr>
        <w:t xml:space="preserve"> </w:t>
      </w:r>
      <w:r w:rsidR="003F7FBF">
        <w:rPr>
          <w:lang w:val="en-CA"/>
        </w:rPr>
        <w:t xml:space="preserve">for </w:t>
      </w:r>
      <w:r w:rsidR="00DA4E26">
        <w:rPr>
          <w:lang w:val="en-CA"/>
        </w:rPr>
        <w:t xml:space="preserve">a </w:t>
      </w:r>
      <w:r w:rsidR="003F7FBF">
        <w:rPr>
          <w:lang w:val="en-CA"/>
        </w:rPr>
        <w:t>significant flag (</w:t>
      </w:r>
      <w:proofErr w:type="spellStart"/>
      <w:r w:rsidR="00F06E39" w:rsidRPr="00922697">
        <w:rPr>
          <w:lang w:val="en-CA"/>
        </w:rPr>
        <w:t>sig_coeff_flag</w:t>
      </w:r>
      <w:proofErr w:type="spellEnd"/>
      <w:r w:rsidR="003F7FBF">
        <w:rPr>
          <w:lang w:val="en-CA"/>
        </w:rPr>
        <w:t>) is extended to calculate</w:t>
      </w:r>
      <w:r w:rsidR="00DA4E26">
        <w:rPr>
          <w:lang w:val="en-CA"/>
        </w:rPr>
        <w:t xml:space="preserve"> the</w:t>
      </w:r>
      <w:r w:rsidR="003F7FBF">
        <w:rPr>
          <w:lang w:val="en-CA"/>
        </w:rPr>
        <w:t xml:space="preserve"> </w:t>
      </w:r>
      <w:r w:rsidR="003F7FBF">
        <w:rPr>
          <w:lang w:eastAsia="ko-KR"/>
        </w:rPr>
        <w:t xml:space="preserve">context for </w:t>
      </w:r>
      <w:r w:rsidR="003F7FBF" w:rsidRPr="00922697">
        <w:rPr>
          <w:lang w:val="en-CA"/>
        </w:rPr>
        <w:t>abs_level_gt1_flag and abs_level_gt2_flag</w:t>
      </w:r>
      <w:r w:rsidR="002A178E">
        <w:rPr>
          <w:lang w:val="en-CA"/>
        </w:rPr>
        <w:t xml:space="preserve"> flags</w:t>
      </w:r>
      <w:r w:rsidR="00922697">
        <w:rPr>
          <w:lang w:val="en-CA"/>
        </w:rPr>
        <w:t>.</w:t>
      </w:r>
      <w:r w:rsidR="00603E28">
        <w:rPr>
          <w:lang w:val="en-CA"/>
        </w:rPr>
        <w:t xml:space="preserve"> </w:t>
      </w:r>
      <w:r w:rsidR="00922697">
        <w:rPr>
          <w:lang w:val="en-CA"/>
        </w:rPr>
        <w:t>T</w:t>
      </w:r>
      <w:r w:rsidR="00AE10F9">
        <w:rPr>
          <w:lang w:val="en-CA"/>
        </w:rPr>
        <w:t xml:space="preserve">he context </w:t>
      </w:r>
      <w:r w:rsidR="00177699">
        <w:rPr>
          <w:lang w:val="en-CA"/>
        </w:rPr>
        <w:t xml:space="preserve">offset of a </w:t>
      </w:r>
      <w:r w:rsidR="003F7FBF">
        <w:rPr>
          <w:lang w:val="en-CA"/>
        </w:rPr>
        <w:t xml:space="preserve">given </w:t>
      </w:r>
      <w:r w:rsidR="0009670F">
        <w:rPr>
          <w:lang w:val="en-CA"/>
        </w:rPr>
        <w:t xml:space="preserve">flag </w:t>
      </w:r>
      <w:r w:rsidR="003F7FBF">
        <w:rPr>
          <w:lang w:val="en-CA"/>
        </w:rPr>
        <w:t>(</w:t>
      </w:r>
      <w:proofErr w:type="spellStart"/>
      <w:r w:rsidR="003F7FBF" w:rsidRPr="00922697">
        <w:rPr>
          <w:lang w:val="en-CA"/>
        </w:rPr>
        <w:t>sig_coeff_flag</w:t>
      </w:r>
      <w:proofErr w:type="spellEnd"/>
      <w:r w:rsidR="003F7FBF">
        <w:rPr>
          <w:lang w:val="en-CA"/>
        </w:rPr>
        <w:t xml:space="preserve">, </w:t>
      </w:r>
      <w:r w:rsidR="003F7FBF" w:rsidRPr="00922697">
        <w:rPr>
          <w:lang w:val="en-CA"/>
        </w:rPr>
        <w:t xml:space="preserve">abs_level_gt1_flag </w:t>
      </w:r>
      <w:r w:rsidR="003F7FBF">
        <w:rPr>
          <w:lang w:val="en-CA"/>
        </w:rPr>
        <w:t>or</w:t>
      </w:r>
      <w:r w:rsidR="003F7FBF" w:rsidRPr="00922697">
        <w:rPr>
          <w:lang w:val="en-CA"/>
        </w:rPr>
        <w:t xml:space="preserve"> abs_level_gt2_flag</w:t>
      </w:r>
      <w:r w:rsidR="003F7FBF">
        <w:rPr>
          <w:lang w:val="en-CA"/>
        </w:rPr>
        <w:t xml:space="preserve">) </w:t>
      </w:r>
      <w:r w:rsidR="00AE10F9">
        <w:rPr>
          <w:lang w:val="en-CA"/>
        </w:rPr>
        <w:t xml:space="preserve">is derived </w:t>
      </w:r>
      <w:r w:rsidR="00852FA2">
        <w:rPr>
          <w:lang w:val="en-CA"/>
        </w:rPr>
        <w:t xml:space="preserve">based on </w:t>
      </w:r>
      <w:r w:rsidR="0009670F">
        <w:rPr>
          <w:lang w:val="en-CA"/>
        </w:rPr>
        <w:t xml:space="preserve">the </w:t>
      </w:r>
      <w:r w:rsidR="00177699">
        <w:rPr>
          <w:lang w:val="en-CA"/>
        </w:rPr>
        <w:t>left</w:t>
      </w:r>
      <w:r w:rsidR="00C85231">
        <w:rPr>
          <w:lang w:val="en-CA"/>
        </w:rPr>
        <w:t>, top and top-left neighbor</w:t>
      </w:r>
      <w:r w:rsidR="00177699">
        <w:rPr>
          <w:lang w:val="en-CA"/>
        </w:rPr>
        <w:t xml:space="preserve"> value</w:t>
      </w:r>
      <w:r w:rsidR="00DA4E26">
        <w:rPr>
          <w:lang w:val="en-CA"/>
        </w:rPr>
        <w:t>s</w:t>
      </w:r>
      <w:r w:rsidR="00177699">
        <w:rPr>
          <w:lang w:val="en-CA"/>
        </w:rPr>
        <w:t xml:space="preserve"> </w:t>
      </w:r>
      <w:r w:rsidR="0009670F">
        <w:rPr>
          <w:lang w:val="en-CA"/>
        </w:rPr>
        <w:t xml:space="preserve">of this flag </w:t>
      </w:r>
      <w:r w:rsidR="00177699">
        <w:rPr>
          <w:lang w:val="en-CA"/>
        </w:rPr>
        <w:t xml:space="preserve">as shown in </w:t>
      </w:r>
      <w:r w:rsidR="00A60B3B">
        <w:rPr>
          <w:lang w:val="en-CA"/>
        </w:rPr>
        <w:t>the t</w:t>
      </w:r>
      <w:r w:rsidR="00177699">
        <w:rPr>
          <w:lang w:val="en-CA"/>
        </w:rPr>
        <w:t>able below</w:t>
      </w:r>
      <w:r w:rsidR="00C85231">
        <w:rPr>
          <w:lang w:val="en-CA"/>
        </w:rPr>
        <w:t xml:space="preserve">. If </w:t>
      </w:r>
      <w:r w:rsidR="00177699">
        <w:rPr>
          <w:lang w:val="en-CA"/>
        </w:rPr>
        <w:t xml:space="preserve">a </w:t>
      </w:r>
      <w:r w:rsidR="00C85231">
        <w:rPr>
          <w:lang w:val="en-CA"/>
        </w:rPr>
        <w:t>neighbor</w:t>
      </w:r>
      <w:r w:rsidR="00177699">
        <w:rPr>
          <w:lang w:val="en-CA"/>
        </w:rPr>
        <w:t xml:space="preserve">ing </w:t>
      </w:r>
      <w:r w:rsidR="0009670F">
        <w:rPr>
          <w:lang w:val="en-CA"/>
        </w:rPr>
        <w:t xml:space="preserve">coefficient </w:t>
      </w:r>
      <w:r w:rsidR="00C85231">
        <w:rPr>
          <w:lang w:val="en-CA"/>
        </w:rPr>
        <w:t>do</w:t>
      </w:r>
      <w:r w:rsidR="00177699">
        <w:rPr>
          <w:lang w:val="en-CA"/>
        </w:rPr>
        <w:t>es</w:t>
      </w:r>
      <w:r w:rsidR="00C85231">
        <w:rPr>
          <w:lang w:val="en-CA"/>
        </w:rPr>
        <w:t xml:space="preserve">n’t exist, </w:t>
      </w:r>
      <w:r w:rsidR="0009670F">
        <w:rPr>
          <w:lang w:val="en-CA"/>
        </w:rPr>
        <w:t xml:space="preserve">the </w:t>
      </w:r>
      <w:r w:rsidR="00C85231">
        <w:rPr>
          <w:lang w:val="en-CA"/>
        </w:rPr>
        <w:t>value</w:t>
      </w:r>
      <w:r w:rsidR="00177699">
        <w:rPr>
          <w:lang w:val="en-CA"/>
        </w:rPr>
        <w:t xml:space="preserve"> is</w:t>
      </w:r>
      <w:r w:rsidR="00C85231">
        <w:rPr>
          <w:lang w:val="en-CA"/>
        </w:rPr>
        <w:t xml:space="preserve"> inferred to be 0.</w:t>
      </w:r>
      <w:r w:rsidR="00B70715">
        <w:rPr>
          <w:lang w:val="en-CA"/>
        </w:rPr>
        <w:t xml:space="preserve"> </w:t>
      </w:r>
    </w:p>
    <w:p w14:paraId="6536A8E3" w14:textId="2FEE6B55" w:rsidR="000E6A6F" w:rsidRDefault="000E6A6F" w:rsidP="00E53938">
      <w:pPr>
        <w:rPr>
          <w:lang w:val="en-CA" w:eastAsia="zh-CN"/>
        </w:rPr>
      </w:pPr>
    </w:p>
    <w:tbl>
      <w:tblPr>
        <w:tblW w:w="3840" w:type="dxa"/>
        <w:jc w:val="center"/>
        <w:tblLook w:val="04A0" w:firstRow="1" w:lastRow="0" w:firstColumn="1" w:lastColumn="0" w:noHBand="0" w:noVBand="1"/>
      </w:tblPr>
      <w:tblGrid>
        <w:gridCol w:w="960"/>
        <w:gridCol w:w="960"/>
        <w:gridCol w:w="960"/>
        <w:gridCol w:w="960"/>
      </w:tblGrid>
      <w:tr w:rsidR="00764BC9" w:rsidRPr="00764BC9" w14:paraId="2445E607" w14:textId="77777777" w:rsidTr="00E23776">
        <w:trPr>
          <w:trHeight w:val="300"/>
          <w:jc w:val="center"/>
        </w:trPr>
        <w:tc>
          <w:tcPr>
            <w:tcW w:w="960" w:type="dxa"/>
            <w:tcBorders>
              <w:top w:val="nil"/>
              <w:left w:val="nil"/>
              <w:bottom w:val="nil"/>
              <w:right w:val="nil"/>
            </w:tcBorders>
            <w:shd w:val="clear" w:color="auto" w:fill="auto"/>
            <w:noWrap/>
            <w:vAlign w:val="bottom"/>
            <w:hideMark/>
          </w:tcPr>
          <w:p w14:paraId="66D87C15"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960" w:type="dxa"/>
            <w:tcBorders>
              <w:top w:val="nil"/>
              <w:left w:val="nil"/>
              <w:bottom w:val="nil"/>
              <w:right w:val="nil"/>
            </w:tcBorders>
            <w:shd w:val="clear" w:color="auto" w:fill="auto"/>
            <w:noWrap/>
            <w:vAlign w:val="bottom"/>
            <w:hideMark/>
          </w:tcPr>
          <w:p w14:paraId="1A1D201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20" w:type="dxa"/>
            <w:gridSpan w:val="2"/>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A6448B3" w14:textId="105547E2" w:rsidR="00764BC9" w:rsidRPr="004743C3" w:rsidRDefault="00922697"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4743C3">
              <w:rPr>
                <w:rFonts w:eastAsia="Times New Roman"/>
                <w:color w:val="000000"/>
                <w:szCs w:val="22"/>
                <w:lang w:eastAsia="zh-CN"/>
              </w:rPr>
              <w:t>topLeftF</w:t>
            </w:r>
            <w:r w:rsidR="00764BC9" w:rsidRPr="004743C3">
              <w:rPr>
                <w:rFonts w:eastAsia="Times New Roman"/>
                <w:color w:val="000000"/>
                <w:szCs w:val="22"/>
                <w:lang w:eastAsia="zh-CN"/>
              </w:rPr>
              <w:t>lag</w:t>
            </w:r>
            <w:proofErr w:type="spellEnd"/>
          </w:p>
        </w:tc>
      </w:tr>
      <w:tr w:rsidR="00764BC9" w:rsidRPr="00764BC9" w14:paraId="0AB2E81B" w14:textId="77777777" w:rsidTr="00E2377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8965CB5" w14:textId="070E994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top</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2B6F4E24" w14:textId="3B18FCDB"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4743C3">
              <w:rPr>
                <w:rFonts w:eastAsia="Times New Roman"/>
                <w:color w:val="000000"/>
                <w:szCs w:val="22"/>
                <w:lang w:eastAsia="zh-CN"/>
              </w:rPr>
              <w:t>lef</w:t>
            </w:r>
            <w:r w:rsidR="00922697" w:rsidRPr="004743C3">
              <w:rPr>
                <w:rFonts w:eastAsia="Times New Roman"/>
                <w:color w:val="000000"/>
                <w:szCs w:val="22"/>
                <w:lang w:eastAsia="zh-CN"/>
              </w:rPr>
              <w:t>F</w:t>
            </w:r>
            <w:r w:rsidRPr="004743C3">
              <w:rPr>
                <w:rFonts w:eastAsia="Times New Roman"/>
                <w:color w:val="000000"/>
                <w:szCs w:val="22"/>
                <w:lang w:eastAsia="zh-CN"/>
              </w:rPr>
              <w:t>lag</w:t>
            </w:r>
            <w:proofErr w:type="spellEnd"/>
          </w:p>
        </w:tc>
        <w:tc>
          <w:tcPr>
            <w:tcW w:w="960" w:type="dxa"/>
            <w:tcBorders>
              <w:top w:val="nil"/>
              <w:left w:val="nil"/>
              <w:bottom w:val="single" w:sz="4" w:space="0" w:color="auto"/>
              <w:right w:val="single" w:sz="4" w:space="0" w:color="auto"/>
            </w:tcBorders>
            <w:shd w:val="clear" w:color="000000" w:fill="BFBFBF"/>
            <w:noWrap/>
            <w:vAlign w:val="bottom"/>
            <w:hideMark/>
          </w:tcPr>
          <w:p w14:paraId="6815925E"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1E9D117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r>
      <w:tr w:rsidR="00764BC9" w:rsidRPr="00764BC9" w14:paraId="2D15094D"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0C7F154D"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0260D503"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57D883BE" w14:textId="6E23AA02"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2842FDF3" w14:textId="0A7F6CDA"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r>
      <w:tr w:rsidR="00764BC9" w:rsidRPr="00764BC9" w14:paraId="408BD480"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1B12A764"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000000" w:fill="BFBFBF"/>
            <w:noWrap/>
            <w:vAlign w:val="bottom"/>
            <w:hideMark/>
          </w:tcPr>
          <w:p w14:paraId="35AC67B1"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3212CC44" w14:textId="1D15565F"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163313D0" w14:textId="6DC00BC0"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7E161534"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4F64065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4B54419F"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0</w:t>
            </w:r>
          </w:p>
        </w:tc>
        <w:tc>
          <w:tcPr>
            <w:tcW w:w="960" w:type="dxa"/>
            <w:tcBorders>
              <w:top w:val="nil"/>
              <w:left w:val="nil"/>
              <w:bottom w:val="single" w:sz="4" w:space="0" w:color="auto"/>
              <w:right w:val="single" w:sz="4" w:space="0" w:color="auto"/>
            </w:tcBorders>
            <w:shd w:val="clear" w:color="auto" w:fill="auto"/>
            <w:noWrap/>
            <w:vAlign w:val="bottom"/>
            <w:hideMark/>
          </w:tcPr>
          <w:p w14:paraId="7A6660ED" w14:textId="36E18FFC"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44A16114" w14:textId="12042F67"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3</w:t>
            </w:r>
          </w:p>
        </w:tc>
      </w:tr>
      <w:tr w:rsidR="00764BC9" w:rsidRPr="00764BC9" w14:paraId="53377D45" w14:textId="77777777" w:rsidTr="00E23776">
        <w:trPr>
          <w:trHeight w:val="300"/>
          <w:jc w:val="center"/>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30385D09"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000000" w:fill="BFBFBF"/>
            <w:noWrap/>
            <w:vAlign w:val="bottom"/>
            <w:hideMark/>
          </w:tcPr>
          <w:p w14:paraId="7D55E088" w14:textId="77777777" w:rsidR="00764BC9" w:rsidRPr="004743C3" w:rsidRDefault="00764BC9"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1</w:t>
            </w:r>
          </w:p>
        </w:tc>
        <w:tc>
          <w:tcPr>
            <w:tcW w:w="960" w:type="dxa"/>
            <w:tcBorders>
              <w:top w:val="nil"/>
              <w:left w:val="nil"/>
              <w:bottom w:val="single" w:sz="4" w:space="0" w:color="auto"/>
              <w:right w:val="single" w:sz="4" w:space="0" w:color="auto"/>
            </w:tcBorders>
            <w:shd w:val="clear" w:color="auto" w:fill="auto"/>
            <w:noWrap/>
            <w:vAlign w:val="bottom"/>
            <w:hideMark/>
          </w:tcPr>
          <w:p w14:paraId="6293BF6F" w14:textId="4C1A72ED" w:rsidR="00764BC9" w:rsidRPr="004743C3" w:rsidRDefault="00DA2296" w:rsidP="00764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c>
          <w:tcPr>
            <w:tcW w:w="960" w:type="dxa"/>
            <w:tcBorders>
              <w:top w:val="nil"/>
              <w:left w:val="nil"/>
              <w:bottom w:val="single" w:sz="4" w:space="0" w:color="auto"/>
              <w:right w:val="single" w:sz="4" w:space="0" w:color="auto"/>
            </w:tcBorders>
            <w:shd w:val="clear" w:color="auto" w:fill="auto"/>
            <w:noWrap/>
            <w:vAlign w:val="bottom"/>
            <w:hideMark/>
          </w:tcPr>
          <w:p w14:paraId="5923F33E" w14:textId="7C814ABF" w:rsidR="00764BC9" w:rsidRPr="004743C3" w:rsidRDefault="00DA2296" w:rsidP="001776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lang w:eastAsia="zh-CN"/>
              </w:rPr>
            </w:pPr>
            <w:r w:rsidRPr="004743C3">
              <w:rPr>
                <w:rFonts w:eastAsia="Times New Roman"/>
                <w:color w:val="000000"/>
                <w:szCs w:val="22"/>
                <w:lang w:eastAsia="zh-CN"/>
              </w:rPr>
              <w:t>2</w:t>
            </w:r>
          </w:p>
        </w:tc>
      </w:tr>
    </w:tbl>
    <w:p w14:paraId="7ECAB2D3" w14:textId="1E758410" w:rsidR="00177699" w:rsidRDefault="00177699" w:rsidP="00922697">
      <w:pPr>
        <w:pStyle w:val="Caption"/>
        <w:spacing w:before="120"/>
        <w:jc w:val="center"/>
      </w:pPr>
      <w:r>
        <w:t xml:space="preserve">Table </w:t>
      </w:r>
      <w:fldSimple w:instr=" SEQ Table \* ARABIC ">
        <w:r>
          <w:rPr>
            <w:noProof/>
          </w:rPr>
          <w:t>1</w:t>
        </w:r>
      </w:fldSimple>
      <w:r>
        <w:t>: Context offset derivation.</w:t>
      </w:r>
    </w:p>
    <w:p w14:paraId="322B02FE" w14:textId="2D5FEBEC" w:rsidR="00AD24F2" w:rsidRDefault="00A041FD" w:rsidP="00D765D9">
      <w:pPr>
        <w:pStyle w:val="Heading1"/>
        <w:rPr>
          <w:lang w:eastAsia="zh-CN"/>
        </w:rPr>
      </w:pPr>
      <w:r>
        <w:rPr>
          <w:lang w:eastAsia="zh-CN"/>
        </w:rPr>
        <w:t>Simulation Results</w:t>
      </w:r>
    </w:p>
    <w:p w14:paraId="41B65095" w14:textId="5C33106E" w:rsidR="001176DA" w:rsidRPr="001176DA" w:rsidRDefault="00981DF8" w:rsidP="001176DA">
      <w:pPr>
        <w:pStyle w:val="Heading2"/>
        <w:rPr>
          <w:lang w:eastAsia="zh-CN"/>
        </w:rPr>
      </w:pPr>
      <w:r>
        <w:rPr>
          <w:lang w:eastAsia="zh-CN"/>
        </w:rPr>
        <w:t>Lossless</w:t>
      </w:r>
      <w:r w:rsidR="001176DA">
        <w:rPr>
          <w:lang w:eastAsia="zh-CN"/>
        </w:rPr>
        <w:t xml:space="preserve"> results</w:t>
      </w:r>
    </w:p>
    <w:p w14:paraId="625F5431" w14:textId="559ECB78" w:rsidR="00165552" w:rsidRDefault="00422B9E" w:rsidP="00422B9E">
      <w:pPr>
        <w:rPr>
          <w:szCs w:val="22"/>
          <w:lang w:val="en-CA"/>
        </w:rPr>
      </w:pPr>
      <w:r>
        <w:rPr>
          <w:szCs w:val="22"/>
          <w:lang w:val="en-CA"/>
        </w:rPr>
        <w:t xml:space="preserve">Summary of </w:t>
      </w:r>
      <w:r w:rsidR="00DA4E26">
        <w:rPr>
          <w:szCs w:val="22"/>
          <w:lang w:val="en-CA"/>
        </w:rPr>
        <w:t xml:space="preserve">the simulation </w:t>
      </w:r>
      <w:r>
        <w:rPr>
          <w:szCs w:val="22"/>
          <w:lang w:val="en-CA"/>
        </w:rPr>
        <w:t>results according to the CE3 test conditions for lossless coding are provided below.</w:t>
      </w:r>
      <w:r w:rsidR="004743C3">
        <w:rPr>
          <w:szCs w:val="22"/>
          <w:lang w:val="en-CA"/>
        </w:rPr>
        <w:t xml:space="preserve"> </w:t>
      </w:r>
      <w:r w:rsidR="00770258">
        <w:rPr>
          <w:szCs w:val="22"/>
          <w:lang w:val="en-CA"/>
        </w:rPr>
        <w:t>The following a</w:t>
      </w:r>
      <w:r w:rsidR="00165552">
        <w:rPr>
          <w:szCs w:val="22"/>
          <w:lang w:val="en-CA"/>
        </w:rPr>
        <w:t>dditional results are provided</w:t>
      </w:r>
      <w:r w:rsidR="00770258">
        <w:rPr>
          <w:szCs w:val="22"/>
          <w:lang w:val="en-CA"/>
        </w:rPr>
        <w:t xml:space="preserve"> as well</w:t>
      </w:r>
      <w:r w:rsidR="00165552">
        <w:rPr>
          <w:szCs w:val="22"/>
          <w:lang w:val="en-CA"/>
        </w:rPr>
        <w:t>:</w:t>
      </w:r>
    </w:p>
    <w:p w14:paraId="607DD460" w14:textId="30D82C8E" w:rsidR="00422B9E" w:rsidRDefault="00165552" w:rsidP="00165552">
      <w:pPr>
        <w:pStyle w:val="ListParagraph"/>
        <w:numPr>
          <w:ilvl w:val="0"/>
          <w:numId w:val="16"/>
        </w:numPr>
        <w:rPr>
          <w:szCs w:val="22"/>
          <w:lang w:val="en-CA"/>
        </w:rPr>
      </w:pPr>
      <w:r>
        <w:rPr>
          <w:szCs w:val="22"/>
          <w:lang w:val="en-CA"/>
        </w:rPr>
        <w:t xml:space="preserve">Anchor is using </w:t>
      </w:r>
      <w:r w:rsidR="00E65A49" w:rsidRPr="00165552">
        <w:rPr>
          <w:szCs w:val="22"/>
          <w:lang w:val="en-CA"/>
        </w:rPr>
        <w:t xml:space="preserve">RRC instead of TSRC </w:t>
      </w:r>
      <w:r>
        <w:rPr>
          <w:szCs w:val="22"/>
          <w:lang w:val="en-CA"/>
        </w:rPr>
        <w:t xml:space="preserve">for residual coding. </w:t>
      </w:r>
    </w:p>
    <w:p w14:paraId="17D289D8" w14:textId="537AF22E" w:rsid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TSRC is used for residual coding.</w:t>
      </w:r>
    </w:p>
    <w:p w14:paraId="3E0A3704" w14:textId="52A0E1E1" w:rsidR="00165552" w:rsidRPr="00165552" w:rsidRDefault="00165552" w:rsidP="00165552">
      <w:pPr>
        <w:pStyle w:val="ListParagraph"/>
        <w:numPr>
          <w:ilvl w:val="0"/>
          <w:numId w:val="16"/>
        </w:numPr>
        <w:rPr>
          <w:szCs w:val="22"/>
          <w:lang w:val="en-CA"/>
        </w:rPr>
      </w:pPr>
      <w:r>
        <w:rPr>
          <w:szCs w:val="22"/>
          <w:lang w:val="en-CA"/>
        </w:rPr>
        <w:t xml:space="preserve">Anchor has BDPCM enabled for </w:t>
      </w:r>
      <w:proofErr w:type="spellStart"/>
      <w:r>
        <w:rPr>
          <w:szCs w:val="22"/>
          <w:lang w:val="en-CA"/>
        </w:rPr>
        <w:t>luma</w:t>
      </w:r>
      <w:proofErr w:type="spellEnd"/>
      <w:r>
        <w:rPr>
          <w:szCs w:val="22"/>
          <w:lang w:val="en-CA"/>
        </w:rPr>
        <w:t>. RRC is used for residual coding.</w:t>
      </w:r>
    </w:p>
    <w:p w14:paraId="638F94FC" w14:textId="260A16C9" w:rsidR="00294225" w:rsidRDefault="00165552" w:rsidP="00165552">
      <w:pPr>
        <w:rPr>
          <w:szCs w:val="22"/>
          <w:lang w:val="en-CA"/>
        </w:rPr>
      </w:pPr>
      <w:r>
        <w:rPr>
          <w:szCs w:val="22"/>
          <w:lang w:val="en-CA"/>
        </w:rPr>
        <w:t xml:space="preserve">Proposed method has BDPCM enabled for </w:t>
      </w:r>
      <w:proofErr w:type="spellStart"/>
      <w:r>
        <w:rPr>
          <w:szCs w:val="22"/>
          <w:lang w:val="en-CA"/>
        </w:rPr>
        <w:t>luma</w:t>
      </w:r>
      <w:proofErr w:type="spellEnd"/>
      <w:r>
        <w:rPr>
          <w:szCs w:val="22"/>
          <w:lang w:val="en-CA"/>
        </w:rPr>
        <w:t xml:space="preserve"> whenever anchor has BDPCM enabled. </w:t>
      </w:r>
    </w:p>
    <w:p w14:paraId="6C18D450" w14:textId="020A7785" w:rsidR="00455AC3" w:rsidRDefault="00455AC3" w:rsidP="005D57AF">
      <w:pPr>
        <w:pStyle w:val="Heading3"/>
        <w:rPr>
          <w:lang w:val="en-CA"/>
        </w:rPr>
      </w:pPr>
      <w:r>
        <w:rPr>
          <w:lang w:val="en-CA"/>
        </w:rPr>
        <w:t>Simulation results with BDPCM=</w:t>
      </w:r>
      <w:r w:rsidR="008D098F">
        <w:rPr>
          <w:lang w:val="en-CA"/>
        </w:rPr>
        <w:t>0</w:t>
      </w:r>
    </w:p>
    <w:p w14:paraId="6697D72C" w14:textId="4DD1AB52" w:rsidR="008D098F" w:rsidRDefault="00C23E79" w:rsidP="005D57AF">
      <w:pPr>
        <w:pStyle w:val="Heading4"/>
        <w:rPr>
          <w:lang w:val="en-CA"/>
        </w:rPr>
      </w:pPr>
      <w:r>
        <w:rPr>
          <w:lang w:val="en-CA"/>
        </w:rPr>
        <w:t>Using VTM-7.0 as anchor</w:t>
      </w:r>
    </w:p>
    <w:tbl>
      <w:tblPr>
        <w:tblW w:w="5200" w:type="dxa"/>
        <w:jc w:val="center"/>
        <w:tblLook w:val="04A0" w:firstRow="1" w:lastRow="0" w:firstColumn="1" w:lastColumn="0" w:noHBand="0" w:noVBand="1"/>
        <w:tblPrChange w:id="21" w:author="Hongtao Wang" w:date="2020-01-02T11:32:00Z">
          <w:tblPr>
            <w:tblW w:w="5200" w:type="dxa"/>
            <w:tblLook w:val="04A0" w:firstRow="1" w:lastRow="0" w:firstColumn="1" w:lastColumn="0" w:noHBand="0" w:noVBand="1"/>
          </w:tblPr>
        </w:tblPrChange>
      </w:tblPr>
      <w:tblGrid>
        <w:gridCol w:w="1360"/>
        <w:gridCol w:w="1280"/>
        <w:gridCol w:w="1280"/>
        <w:gridCol w:w="1280"/>
        <w:tblGridChange w:id="22">
          <w:tblGrid>
            <w:gridCol w:w="1360"/>
            <w:gridCol w:w="1280"/>
            <w:gridCol w:w="1280"/>
            <w:gridCol w:w="1280"/>
          </w:tblGrid>
        </w:tblGridChange>
      </w:tblGrid>
      <w:tr w:rsidR="00484FD0" w:rsidRPr="00484FD0" w14:paraId="1F1D9BFA" w14:textId="77777777" w:rsidTr="00484FD0">
        <w:trPr>
          <w:trHeight w:val="289"/>
          <w:jc w:val="center"/>
          <w:ins w:id="23" w:author="Hongtao Wang" w:date="2020-01-02T11:32:00Z"/>
          <w:trPrChange w:id="24" w:author="Hongtao Wang" w:date="2020-01-02T11:32:00Z">
            <w:trPr>
              <w:trHeight w:val="289"/>
            </w:trPr>
          </w:trPrChange>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25" w:author="Hongtao Wang" w:date="2020-01-02T11:32:00Z">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339F365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Hongtao Wang" w:date="2020-01-02T11:32:00Z"/>
                <w:rFonts w:ascii="Arial" w:eastAsia="Times New Roman" w:hAnsi="Arial" w:cs="Arial"/>
                <w:color w:val="000000"/>
                <w:sz w:val="18"/>
                <w:szCs w:val="18"/>
                <w:lang w:eastAsia="zh-CN"/>
              </w:rPr>
            </w:pPr>
            <w:ins w:id="27" w:author="Hongtao Wang" w:date="2020-01-02T11:32:00Z">
              <w:r w:rsidRPr="00484FD0">
                <w:rPr>
                  <w:rFonts w:ascii="Arial" w:eastAsia="Times New Roman" w:hAnsi="Arial" w:cs="Arial"/>
                  <w:color w:val="000000"/>
                  <w:sz w:val="18"/>
                  <w:szCs w:val="18"/>
                  <w:lang w:eastAsia="zh-CN"/>
                </w:rPr>
                <w:t> </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28" w:author="Hongtao Wang" w:date="2020-01-02T11:32: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7DF5774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Hongtao Wang" w:date="2020-01-02T11:32:00Z"/>
                <w:rFonts w:ascii="Arial" w:eastAsia="Times New Roman" w:hAnsi="Arial" w:cs="Arial"/>
                <w:b/>
                <w:bCs/>
                <w:color w:val="000000"/>
                <w:sz w:val="18"/>
                <w:szCs w:val="18"/>
                <w:lang w:eastAsia="zh-CN"/>
              </w:rPr>
            </w:pPr>
            <w:ins w:id="30" w:author="Hongtao Wang" w:date="2020-01-02T11:32:00Z">
              <w:r w:rsidRPr="00484FD0">
                <w:rPr>
                  <w:rFonts w:ascii="Arial" w:eastAsia="Times New Roman" w:hAnsi="Arial" w:cs="Arial"/>
                  <w:b/>
                  <w:bCs/>
                  <w:color w:val="000000"/>
                  <w:sz w:val="18"/>
                  <w:szCs w:val="18"/>
                  <w:lang w:eastAsia="zh-CN"/>
                </w:rPr>
                <w:t>All Intra</w:t>
              </w:r>
            </w:ins>
          </w:p>
        </w:tc>
        <w:tc>
          <w:tcPr>
            <w:tcW w:w="1280" w:type="dxa"/>
            <w:tcBorders>
              <w:top w:val="single" w:sz="8" w:space="0" w:color="auto"/>
              <w:left w:val="nil"/>
              <w:bottom w:val="single" w:sz="4" w:space="0" w:color="auto"/>
              <w:right w:val="nil"/>
            </w:tcBorders>
            <w:shd w:val="clear" w:color="auto" w:fill="auto"/>
            <w:noWrap/>
            <w:vAlign w:val="bottom"/>
            <w:hideMark/>
            <w:tcPrChange w:id="31" w:author="Hongtao Wang" w:date="2020-01-02T11:32:00Z">
              <w:tcPr>
                <w:tcW w:w="1280" w:type="dxa"/>
                <w:tcBorders>
                  <w:top w:val="single" w:sz="8" w:space="0" w:color="auto"/>
                  <w:left w:val="nil"/>
                  <w:bottom w:val="single" w:sz="4" w:space="0" w:color="auto"/>
                  <w:right w:val="nil"/>
                </w:tcBorders>
                <w:shd w:val="clear" w:color="auto" w:fill="auto"/>
                <w:noWrap/>
                <w:vAlign w:val="bottom"/>
                <w:hideMark/>
              </w:tcPr>
            </w:tcPrChange>
          </w:tcPr>
          <w:p w14:paraId="4CEDFBC4"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Hongtao Wang" w:date="2020-01-02T11:32:00Z"/>
                <w:rFonts w:ascii="Arial" w:eastAsia="Times New Roman" w:hAnsi="Arial" w:cs="Arial"/>
                <w:b/>
                <w:bCs/>
                <w:color w:val="000000"/>
                <w:sz w:val="18"/>
                <w:szCs w:val="18"/>
                <w:lang w:eastAsia="zh-CN"/>
              </w:rPr>
            </w:pPr>
            <w:ins w:id="33" w:author="Hongtao Wang" w:date="2020-01-02T11:32:00Z">
              <w:r w:rsidRPr="00484FD0">
                <w:rPr>
                  <w:rFonts w:ascii="Arial" w:eastAsia="Times New Roman" w:hAnsi="Arial" w:cs="Arial"/>
                  <w:b/>
                  <w:bCs/>
                  <w:color w:val="000000"/>
                  <w:sz w:val="18"/>
                  <w:szCs w:val="18"/>
                  <w:lang w:eastAsia="zh-CN"/>
                </w:rPr>
                <w:t>Random Access</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34" w:author="Hongtao Wang" w:date="2020-01-02T11:32: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60E07CB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Hongtao Wang" w:date="2020-01-02T11:32:00Z"/>
                <w:rFonts w:ascii="Arial" w:eastAsia="Times New Roman" w:hAnsi="Arial" w:cs="Arial"/>
                <w:b/>
                <w:bCs/>
                <w:color w:val="000000"/>
                <w:sz w:val="18"/>
                <w:szCs w:val="18"/>
                <w:lang w:eastAsia="zh-CN"/>
              </w:rPr>
            </w:pPr>
            <w:ins w:id="36" w:author="Hongtao Wang" w:date="2020-01-02T11:32:00Z">
              <w:r w:rsidRPr="00484FD0">
                <w:rPr>
                  <w:rFonts w:ascii="Arial" w:eastAsia="Times New Roman" w:hAnsi="Arial" w:cs="Arial"/>
                  <w:b/>
                  <w:bCs/>
                  <w:color w:val="000000"/>
                  <w:sz w:val="18"/>
                  <w:szCs w:val="18"/>
                  <w:lang w:eastAsia="zh-CN"/>
                </w:rPr>
                <w:t>Low delay B</w:t>
              </w:r>
            </w:ins>
          </w:p>
        </w:tc>
      </w:tr>
      <w:tr w:rsidR="00484FD0" w:rsidRPr="00484FD0" w14:paraId="7A5C4BF2" w14:textId="77777777" w:rsidTr="00484FD0">
        <w:trPr>
          <w:trHeight w:val="289"/>
          <w:jc w:val="center"/>
          <w:ins w:id="37" w:author="Hongtao Wang" w:date="2020-01-02T11:32:00Z"/>
          <w:trPrChange w:id="38" w:author="Hongtao Wang" w:date="2020-01-02T11:32: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39" w:author="Hongtao Wang" w:date="2020-01-02T11:32: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4DF5865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Hongtao Wang" w:date="2020-01-02T11:32:00Z"/>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1" w:author="Hongtao Wang" w:date="2020-01-02T11:32: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5F2F53C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ongtao Wang" w:date="2020-01-02T11:32:00Z"/>
                <w:rFonts w:ascii="Arial" w:eastAsia="Times New Roman" w:hAnsi="Arial" w:cs="Arial"/>
                <w:color w:val="000000"/>
                <w:sz w:val="18"/>
                <w:szCs w:val="18"/>
                <w:lang w:eastAsia="zh-CN"/>
              </w:rPr>
            </w:pPr>
            <w:ins w:id="43" w:author="Hongtao Wang" w:date="2020-01-02T11:32:00Z">
              <w:r w:rsidRPr="00484FD0">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4" w:author="Hongtao Wang" w:date="2020-01-02T11:32: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35ADDE8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ongtao Wang" w:date="2020-01-02T11:32:00Z"/>
                <w:rFonts w:ascii="Arial" w:eastAsia="Times New Roman" w:hAnsi="Arial" w:cs="Arial"/>
                <w:color w:val="000000"/>
                <w:sz w:val="18"/>
                <w:szCs w:val="18"/>
                <w:lang w:eastAsia="zh-CN"/>
              </w:rPr>
            </w:pPr>
            <w:ins w:id="46" w:author="Hongtao Wang" w:date="2020-01-02T11:32:00Z">
              <w:r w:rsidRPr="00484FD0">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7" w:author="Hongtao Wang" w:date="2020-01-02T11:32: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6A3E7D5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ongtao Wang" w:date="2020-01-02T11:32:00Z"/>
                <w:rFonts w:ascii="Arial" w:eastAsia="Times New Roman" w:hAnsi="Arial" w:cs="Arial"/>
                <w:color w:val="000000"/>
                <w:sz w:val="18"/>
                <w:szCs w:val="18"/>
                <w:lang w:eastAsia="zh-CN"/>
              </w:rPr>
            </w:pPr>
            <w:ins w:id="49" w:author="Hongtao Wang" w:date="2020-01-02T11:32:00Z">
              <w:r w:rsidRPr="00484FD0">
                <w:rPr>
                  <w:rFonts w:ascii="Arial" w:eastAsia="Times New Roman" w:hAnsi="Arial" w:cs="Arial"/>
                  <w:color w:val="000000"/>
                  <w:sz w:val="18"/>
                  <w:szCs w:val="18"/>
                  <w:lang w:eastAsia="zh-CN"/>
                </w:rPr>
                <w:t>bit-rate savings</w:t>
              </w:r>
            </w:ins>
          </w:p>
        </w:tc>
      </w:tr>
      <w:tr w:rsidR="00484FD0" w:rsidRPr="00484FD0" w14:paraId="79AE693F" w14:textId="77777777" w:rsidTr="00484FD0">
        <w:trPr>
          <w:trHeight w:val="289"/>
          <w:jc w:val="center"/>
          <w:ins w:id="50" w:author="Hongtao Wang" w:date="2020-01-02T11:32:00Z"/>
          <w:trPrChange w:id="51" w:author="Hongtao Wang" w:date="2020-01-02T11:32: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52" w:author="Hongtao Wang" w:date="2020-01-02T11:32: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41DA8A1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Hongtao Wang" w:date="2020-01-02T11:32: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54" w:author="Hongtao Wang" w:date="2020-01-02T11:32:00Z">
              <w:tcPr>
                <w:tcW w:w="1280" w:type="dxa"/>
                <w:vMerge/>
                <w:tcBorders>
                  <w:top w:val="nil"/>
                  <w:left w:val="single" w:sz="4" w:space="0" w:color="auto"/>
                  <w:bottom w:val="single" w:sz="8" w:space="0" w:color="000000"/>
                  <w:right w:val="single" w:sz="8" w:space="0" w:color="auto"/>
                </w:tcBorders>
                <w:vAlign w:val="center"/>
                <w:hideMark/>
              </w:tcPr>
            </w:tcPrChange>
          </w:tcPr>
          <w:p w14:paraId="77F03B8A"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Hongtao Wang" w:date="2020-01-02T11:32: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56" w:author="Hongtao Wang" w:date="2020-01-02T11:32:00Z">
              <w:tcPr>
                <w:tcW w:w="1280" w:type="dxa"/>
                <w:vMerge/>
                <w:tcBorders>
                  <w:top w:val="nil"/>
                  <w:left w:val="single" w:sz="4" w:space="0" w:color="auto"/>
                  <w:bottom w:val="single" w:sz="8" w:space="0" w:color="000000"/>
                  <w:right w:val="single" w:sz="8" w:space="0" w:color="auto"/>
                </w:tcBorders>
                <w:vAlign w:val="center"/>
                <w:hideMark/>
              </w:tcPr>
            </w:tcPrChange>
          </w:tcPr>
          <w:p w14:paraId="56291D4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Hongtao Wang" w:date="2020-01-02T11:32: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58" w:author="Hongtao Wang" w:date="2020-01-02T11:32:00Z">
              <w:tcPr>
                <w:tcW w:w="1280" w:type="dxa"/>
                <w:vMerge/>
                <w:tcBorders>
                  <w:top w:val="nil"/>
                  <w:left w:val="single" w:sz="4" w:space="0" w:color="auto"/>
                  <w:bottom w:val="single" w:sz="8" w:space="0" w:color="000000"/>
                  <w:right w:val="single" w:sz="8" w:space="0" w:color="auto"/>
                </w:tcBorders>
                <w:vAlign w:val="center"/>
                <w:hideMark/>
              </w:tcPr>
            </w:tcPrChange>
          </w:tcPr>
          <w:p w14:paraId="02545E33"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Hongtao Wang" w:date="2020-01-02T11:32:00Z"/>
                <w:rFonts w:ascii="Arial" w:eastAsia="Times New Roman" w:hAnsi="Arial" w:cs="Arial"/>
                <w:color w:val="000000"/>
                <w:sz w:val="18"/>
                <w:szCs w:val="18"/>
                <w:lang w:eastAsia="zh-CN"/>
              </w:rPr>
            </w:pPr>
          </w:p>
        </w:tc>
      </w:tr>
      <w:tr w:rsidR="00484FD0" w:rsidRPr="00484FD0" w14:paraId="2BFB2119" w14:textId="77777777" w:rsidTr="00484FD0">
        <w:trPr>
          <w:trHeight w:val="289"/>
          <w:jc w:val="center"/>
          <w:ins w:id="60" w:author="Hongtao Wang" w:date="2020-01-02T11:32:00Z"/>
          <w:trPrChange w:id="61"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2"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30881D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Hongtao Wang" w:date="2020-01-02T11:32:00Z"/>
                <w:rFonts w:ascii="Arial" w:eastAsia="Times New Roman" w:hAnsi="Arial" w:cs="Arial"/>
                <w:color w:val="000000"/>
                <w:sz w:val="18"/>
                <w:szCs w:val="18"/>
                <w:lang w:eastAsia="zh-CN"/>
              </w:rPr>
            </w:pPr>
            <w:ins w:id="64" w:author="Hongtao Wang" w:date="2020-01-02T11:32:00Z">
              <w:r w:rsidRPr="00484FD0">
                <w:rPr>
                  <w:rFonts w:ascii="Arial" w:eastAsia="Times New Roman" w:hAnsi="Arial" w:cs="Arial"/>
                  <w:color w:val="000000"/>
                  <w:sz w:val="18"/>
                  <w:szCs w:val="18"/>
                  <w:lang w:eastAsia="zh-CN"/>
                </w:rPr>
                <w:t>Class A1</w:t>
              </w:r>
            </w:ins>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Change w:id="65" w:author="Hongtao Wang" w:date="2020-01-02T11:32:00Z">
              <w:tcPr>
                <w:tcW w:w="1280" w:type="dxa"/>
                <w:tcBorders>
                  <w:top w:val="nil"/>
                  <w:left w:val="single" w:sz="4" w:space="0" w:color="auto"/>
                  <w:bottom w:val="single" w:sz="4" w:space="0" w:color="auto"/>
                  <w:right w:val="single" w:sz="8" w:space="0" w:color="auto"/>
                </w:tcBorders>
                <w:shd w:val="clear" w:color="000000" w:fill="CCFFCC"/>
                <w:noWrap/>
                <w:vAlign w:val="bottom"/>
                <w:hideMark/>
              </w:tcPr>
            </w:tcPrChange>
          </w:tcPr>
          <w:p w14:paraId="686ABBF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ongtao Wang" w:date="2020-01-02T11:32:00Z"/>
                <w:rFonts w:ascii="Arial" w:eastAsia="Times New Roman" w:hAnsi="Arial" w:cs="Arial"/>
                <w:sz w:val="18"/>
                <w:szCs w:val="18"/>
                <w:lang w:eastAsia="zh-CN"/>
              </w:rPr>
            </w:pPr>
            <w:ins w:id="67" w:author="Hongtao Wang" w:date="2020-01-02T11:32:00Z">
              <w:r w:rsidRPr="00484FD0">
                <w:rPr>
                  <w:rFonts w:ascii="Arial" w:eastAsia="Times New Roman" w:hAnsi="Arial" w:cs="Arial"/>
                  <w:sz w:val="18"/>
                  <w:szCs w:val="18"/>
                  <w:lang w:eastAsia="zh-CN"/>
                </w:rPr>
                <w:t>-6.43%</w:t>
              </w:r>
            </w:ins>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Change w:id="68" w:author="Hongtao Wang" w:date="2020-01-02T11:32:00Z">
              <w:tcPr>
                <w:tcW w:w="1280" w:type="dxa"/>
                <w:tcBorders>
                  <w:top w:val="nil"/>
                  <w:left w:val="single" w:sz="4" w:space="0" w:color="auto"/>
                  <w:bottom w:val="single" w:sz="4" w:space="0" w:color="auto"/>
                  <w:right w:val="single" w:sz="8" w:space="0" w:color="auto"/>
                </w:tcBorders>
                <w:shd w:val="clear" w:color="000000" w:fill="CCFFCC"/>
                <w:noWrap/>
                <w:vAlign w:val="bottom"/>
                <w:hideMark/>
              </w:tcPr>
            </w:tcPrChange>
          </w:tcPr>
          <w:p w14:paraId="61B929C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Hongtao Wang" w:date="2020-01-02T11:32:00Z"/>
                <w:rFonts w:ascii="Arial" w:eastAsia="Times New Roman" w:hAnsi="Arial" w:cs="Arial"/>
                <w:sz w:val="18"/>
                <w:szCs w:val="18"/>
                <w:lang w:eastAsia="zh-CN"/>
              </w:rPr>
            </w:pPr>
            <w:ins w:id="70" w:author="Hongtao Wang" w:date="2020-01-02T11:32:00Z">
              <w:r w:rsidRPr="00484FD0">
                <w:rPr>
                  <w:rFonts w:ascii="Arial" w:eastAsia="Times New Roman" w:hAnsi="Arial" w:cs="Arial"/>
                  <w:sz w:val="18"/>
                  <w:szCs w:val="18"/>
                  <w:lang w:eastAsia="zh-CN"/>
                </w:rPr>
                <w:t>-7.08%</w:t>
              </w:r>
            </w:ins>
          </w:p>
        </w:tc>
        <w:tc>
          <w:tcPr>
            <w:tcW w:w="1280" w:type="dxa"/>
            <w:tcBorders>
              <w:top w:val="nil"/>
              <w:left w:val="nil"/>
              <w:bottom w:val="single" w:sz="4" w:space="0" w:color="auto"/>
              <w:right w:val="single" w:sz="8" w:space="0" w:color="auto"/>
            </w:tcBorders>
            <w:shd w:val="clear" w:color="auto" w:fill="auto"/>
            <w:noWrap/>
            <w:vAlign w:val="bottom"/>
            <w:hideMark/>
            <w:tcPrChange w:id="71" w:author="Hongtao Wang" w:date="2020-01-02T11:32:00Z">
              <w:tcPr>
                <w:tcW w:w="1280" w:type="dxa"/>
                <w:tcBorders>
                  <w:top w:val="nil"/>
                  <w:left w:val="nil"/>
                  <w:bottom w:val="single" w:sz="4" w:space="0" w:color="auto"/>
                  <w:right w:val="single" w:sz="8" w:space="0" w:color="auto"/>
                </w:tcBorders>
                <w:shd w:val="clear" w:color="auto" w:fill="auto"/>
                <w:noWrap/>
                <w:vAlign w:val="bottom"/>
                <w:hideMark/>
              </w:tcPr>
            </w:tcPrChange>
          </w:tcPr>
          <w:p w14:paraId="178387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ongtao Wang" w:date="2020-01-02T11:32:00Z"/>
                <w:rFonts w:ascii="Arial" w:eastAsia="Times New Roman" w:hAnsi="Arial" w:cs="Arial"/>
                <w:color w:val="000000"/>
                <w:sz w:val="18"/>
                <w:szCs w:val="18"/>
                <w:lang w:eastAsia="zh-CN"/>
              </w:rPr>
            </w:pPr>
            <w:ins w:id="73" w:author="Hongtao Wang" w:date="2020-01-02T11:32:00Z">
              <w:r w:rsidRPr="00484FD0">
                <w:rPr>
                  <w:rFonts w:ascii="Arial" w:eastAsia="Times New Roman" w:hAnsi="Arial" w:cs="Arial"/>
                  <w:color w:val="000000"/>
                  <w:sz w:val="18"/>
                  <w:szCs w:val="18"/>
                  <w:lang w:eastAsia="zh-CN"/>
                </w:rPr>
                <w:t> </w:t>
              </w:r>
            </w:ins>
          </w:p>
        </w:tc>
      </w:tr>
      <w:tr w:rsidR="00484FD0" w:rsidRPr="00484FD0" w14:paraId="3B43115A" w14:textId="77777777" w:rsidTr="00484FD0">
        <w:trPr>
          <w:trHeight w:val="289"/>
          <w:jc w:val="center"/>
          <w:ins w:id="74" w:author="Hongtao Wang" w:date="2020-01-02T11:32:00Z"/>
          <w:trPrChange w:id="75"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76"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C3181D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Hongtao Wang" w:date="2020-01-02T11:32:00Z"/>
                <w:rFonts w:ascii="Arial" w:eastAsia="Times New Roman" w:hAnsi="Arial" w:cs="Arial"/>
                <w:color w:val="000000"/>
                <w:sz w:val="18"/>
                <w:szCs w:val="18"/>
                <w:lang w:eastAsia="zh-CN"/>
              </w:rPr>
            </w:pPr>
            <w:ins w:id="78" w:author="Hongtao Wang" w:date="2020-01-02T11:32:00Z">
              <w:r w:rsidRPr="00484FD0">
                <w:rPr>
                  <w:rFonts w:ascii="Arial" w:eastAsia="Times New Roman" w:hAnsi="Arial" w:cs="Arial"/>
                  <w:color w:val="000000"/>
                  <w:sz w:val="18"/>
                  <w:szCs w:val="18"/>
                  <w:lang w:eastAsia="zh-CN"/>
                </w:rPr>
                <w:t>Class A2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79"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724EF31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Hongtao Wang" w:date="2020-01-02T11:32:00Z"/>
                <w:rFonts w:ascii="Arial" w:eastAsia="Times New Roman" w:hAnsi="Arial" w:cs="Arial"/>
                <w:sz w:val="18"/>
                <w:szCs w:val="18"/>
                <w:lang w:eastAsia="zh-CN"/>
              </w:rPr>
            </w:pPr>
            <w:ins w:id="81" w:author="Hongtao Wang" w:date="2020-01-02T11:32:00Z">
              <w:r w:rsidRPr="00484FD0">
                <w:rPr>
                  <w:rFonts w:ascii="Arial" w:eastAsia="Times New Roman" w:hAnsi="Arial" w:cs="Arial"/>
                  <w:sz w:val="18"/>
                  <w:szCs w:val="18"/>
                  <w:lang w:eastAsia="zh-CN"/>
                </w:rPr>
                <w:t>-10.35%</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82"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9CFA47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ongtao Wang" w:date="2020-01-02T11:32:00Z"/>
                <w:rFonts w:ascii="Arial" w:eastAsia="Times New Roman" w:hAnsi="Arial" w:cs="Arial"/>
                <w:sz w:val="18"/>
                <w:szCs w:val="18"/>
                <w:lang w:eastAsia="zh-CN"/>
              </w:rPr>
            </w:pPr>
            <w:ins w:id="84" w:author="Hongtao Wang" w:date="2020-01-02T11:32:00Z">
              <w:r w:rsidRPr="00484FD0">
                <w:rPr>
                  <w:rFonts w:ascii="Arial" w:eastAsia="Times New Roman" w:hAnsi="Arial" w:cs="Arial"/>
                  <w:sz w:val="18"/>
                  <w:szCs w:val="18"/>
                  <w:lang w:eastAsia="zh-CN"/>
                </w:rPr>
                <w:t>-9.40%</w:t>
              </w:r>
            </w:ins>
          </w:p>
        </w:tc>
        <w:tc>
          <w:tcPr>
            <w:tcW w:w="1280" w:type="dxa"/>
            <w:tcBorders>
              <w:top w:val="nil"/>
              <w:left w:val="nil"/>
              <w:bottom w:val="single" w:sz="4" w:space="0" w:color="auto"/>
              <w:right w:val="single" w:sz="8" w:space="0" w:color="auto"/>
            </w:tcBorders>
            <w:shd w:val="clear" w:color="auto" w:fill="auto"/>
            <w:noWrap/>
            <w:vAlign w:val="bottom"/>
            <w:hideMark/>
            <w:tcPrChange w:id="85" w:author="Hongtao Wang" w:date="2020-01-02T11:32:00Z">
              <w:tcPr>
                <w:tcW w:w="1280" w:type="dxa"/>
                <w:tcBorders>
                  <w:top w:val="nil"/>
                  <w:left w:val="nil"/>
                  <w:bottom w:val="single" w:sz="4" w:space="0" w:color="auto"/>
                  <w:right w:val="single" w:sz="8" w:space="0" w:color="auto"/>
                </w:tcBorders>
                <w:shd w:val="clear" w:color="auto" w:fill="auto"/>
                <w:noWrap/>
                <w:vAlign w:val="bottom"/>
                <w:hideMark/>
              </w:tcPr>
            </w:tcPrChange>
          </w:tcPr>
          <w:p w14:paraId="0DE592F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ongtao Wang" w:date="2020-01-02T11:32:00Z"/>
                <w:rFonts w:ascii="Arial" w:eastAsia="Times New Roman" w:hAnsi="Arial" w:cs="Arial"/>
                <w:color w:val="000000"/>
                <w:sz w:val="18"/>
                <w:szCs w:val="18"/>
                <w:lang w:eastAsia="zh-CN"/>
              </w:rPr>
            </w:pPr>
            <w:ins w:id="87" w:author="Hongtao Wang" w:date="2020-01-02T11:32:00Z">
              <w:r w:rsidRPr="00484FD0">
                <w:rPr>
                  <w:rFonts w:ascii="Arial" w:eastAsia="Times New Roman" w:hAnsi="Arial" w:cs="Arial"/>
                  <w:color w:val="000000"/>
                  <w:sz w:val="18"/>
                  <w:szCs w:val="18"/>
                  <w:lang w:eastAsia="zh-CN"/>
                </w:rPr>
                <w:t> </w:t>
              </w:r>
            </w:ins>
          </w:p>
        </w:tc>
      </w:tr>
      <w:tr w:rsidR="00484FD0" w:rsidRPr="00484FD0" w14:paraId="027759A9" w14:textId="77777777" w:rsidTr="00484FD0">
        <w:trPr>
          <w:trHeight w:val="289"/>
          <w:jc w:val="center"/>
          <w:ins w:id="88" w:author="Hongtao Wang" w:date="2020-01-02T11:32:00Z"/>
          <w:trPrChange w:id="89"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90"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6FD6F7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Hongtao Wang" w:date="2020-01-02T11:32:00Z"/>
                <w:rFonts w:ascii="Arial" w:eastAsia="Times New Roman" w:hAnsi="Arial" w:cs="Arial"/>
                <w:color w:val="000000"/>
                <w:sz w:val="18"/>
                <w:szCs w:val="18"/>
                <w:lang w:eastAsia="zh-CN"/>
              </w:rPr>
            </w:pPr>
            <w:ins w:id="92" w:author="Hongtao Wang" w:date="2020-01-02T11:32:00Z">
              <w:r w:rsidRPr="00484FD0">
                <w:rPr>
                  <w:rFonts w:ascii="Arial" w:eastAsia="Times New Roman" w:hAnsi="Arial" w:cs="Arial"/>
                  <w:color w:val="000000"/>
                  <w:sz w:val="18"/>
                  <w:szCs w:val="18"/>
                  <w:lang w:eastAsia="zh-CN"/>
                </w:rPr>
                <w:t>Class B</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93"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3A9931B"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ongtao Wang" w:date="2020-01-02T11:32:00Z"/>
                <w:rFonts w:ascii="Arial" w:eastAsia="Times New Roman" w:hAnsi="Arial" w:cs="Arial"/>
                <w:sz w:val="18"/>
                <w:szCs w:val="18"/>
                <w:lang w:eastAsia="zh-CN"/>
              </w:rPr>
            </w:pPr>
            <w:ins w:id="95" w:author="Hongtao Wang" w:date="2020-01-02T11:32:00Z">
              <w:r w:rsidRPr="00484FD0">
                <w:rPr>
                  <w:rFonts w:ascii="Arial" w:eastAsia="Times New Roman" w:hAnsi="Arial" w:cs="Arial"/>
                  <w:sz w:val="18"/>
                  <w:szCs w:val="18"/>
                  <w:lang w:eastAsia="zh-CN"/>
                </w:rPr>
                <w:t>-4.83%</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96"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6B7D1D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ongtao Wang" w:date="2020-01-02T11:32:00Z"/>
                <w:rFonts w:ascii="Arial" w:eastAsia="Times New Roman" w:hAnsi="Arial" w:cs="Arial"/>
                <w:sz w:val="18"/>
                <w:szCs w:val="18"/>
                <w:lang w:eastAsia="zh-CN"/>
              </w:rPr>
            </w:pPr>
            <w:ins w:id="98" w:author="Hongtao Wang" w:date="2020-01-02T11:32:00Z">
              <w:r w:rsidRPr="00484FD0">
                <w:rPr>
                  <w:rFonts w:ascii="Arial" w:eastAsia="Times New Roman" w:hAnsi="Arial" w:cs="Arial"/>
                  <w:sz w:val="18"/>
                  <w:szCs w:val="18"/>
                  <w:lang w:eastAsia="zh-CN"/>
                </w:rPr>
                <w:t>-4.01%</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99"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9EADEEF"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ongtao Wang" w:date="2020-01-02T11:32:00Z"/>
                <w:rFonts w:ascii="Arial" w:eastAsia="Times New Roman" w:hAnsi="Arial" w:cs="Arial"/>
                <w:sz w:val="18"/>
                <w:szCs w:val="18"/>
                <w:lang w:eastAsia="zh-CN"/>
              </w:rPr>
            </w:pPr>
            <w:ins w:id="101" w:author="Hongtao Wang" w:date="2020-01-02T11:32:00Z">
              <w:r w:rsidRPr="00484FD0">
                <w:rPr>
                  <w:rFonts w:ascii="Arial" w:eastAsia="Times New Roman" w:hAnsi="Arial" w:cs="Arial"/>
                  <w:sz w:val="18"/>
                  <w:szCs w:val="18"/>
                  <w:lang w:eastAsia="zh-CN"/>
                </w:rPr>
                <w:t>-4.03%</w:t>
              </w:r>
            </w:ins>
          </w:p>
        </w:tc>
      </w:tr>
      <w:tr w:rsidR="00484FD0" w:rsidRPr="00484FD0" w14:paraId="70FAD397" w14:textId="77777777" w:rsidTr="00484FD0">
        <w:trPr>
          <w:trHeight w:val="289"/>
          <w:jc w:val="center"/>
          <w:ins w:id="102" w:author="Hongtao Wang" w:date="2020-01-02T11:32:00Z"/>
          <w:trPrChange w:id="103"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104"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7B74BE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Hongtao Wang" w:date="2020-01-02T11:32:00Z"/>
                <w:rFonts w:ascii="Arial" w:eastAsia="Times New Roman" w:hAnsi="Arial" w:cs="Arial"/>
                <w:color w:val="000000"/>
                <w:sz w:val="18"/>
                <w:szCs w:val="18"/>
                <w:lang w:eastAsia="zh-CN"/>
              </w:rPr>
            </w:pPr>
            <w:ins w:id="106" w:author="Hongtao Wang" w:date="2020-01-02T11:32:00Z">
              <w:r w:rsidRPr="00484FD0">
                <w:rPr>
                  <w:rFonts w:ascii="Arial" w:eastAsia="Times New Roman" w:hAnsi="Arial" w:cs="Arial"/>
                  <w:color w:val="000000"/>
                  <w:sz w:val="18"/>
                  <w:szCs w:val="18"/>
                  <w:lang w:eastAsia="zh-CN"/>
                </w:rPr>
                <w:t>Class C</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07"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DE8073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ongtao Wang" w:date="2020-01-02T11:32:00Z"/>
                <w:rFonts w:ascii="Arial" w:eastAsia="Times New Roman" w:hAnsi="Arial" w:cs="Arial"/>
                <w:sz w:val="18"/>
                <w:szCs w:val="18"/>
                <w:lang w:eastAsia="zh-CN"/>
              </w:rPr>
            </w:pPr>
            <w:ins w:id="109" w:author="Hongtao Wang" w:date="2020-01-02T11:32:00Z">
              <w:r w:rsidRPr="00484FD0">
                <w:rPr>
                  <w:rFonts w:ascii="Arial" w:eastAsia="Times New Roman" w:hAnsi="Arial" w:cs="Arial"/>
                  <w:sz w:val="18"/>
                  <w:szCs w:val="18"/>
                  <w:lang w:eastAsia="zh-CN"/>
                </w:rPr>
                <w:t>-6.20%</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10"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96A4E4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ongtao Wang" w:date="2020-01-02T11:32:00Z"/>
                <w:rFonts w:ascii="Arial" w:eastAsia="Times New Roman" w:hAnsi="Arial" w:cs="Arial"/>
                <w:sz w:val="18"/>
                <w:szCs w:val="18"/>
                <w:lang w:eastAsia="zh-CN"/>
              </w:rPr>
            </w:pPr>
            <w:ins w:id="112" w:author="Hongtao Wang" w:date="2020-01-02T11:32:00Z">
              <w:r w:rsidRPr="00484FD0">
                <w:rPr>
                  <w:rFonts w:ascii="Arial" w:eastAsia="Times New Roman" w:hAnsi="Arial" w:cs="Arial"/>
                  <w:sz w:val="18"/>
                  <w:szCs w:val="18"/>
                  <w:lang w:eastAsia="zh-CN"/>
                </w:rPr>
                <w:t>-5.43%</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13"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E48FC1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ongtao Wang" w:date="2020-01-02T11:32:00Z"/>
                <w:rFonts w:ascii="Arial" w:eastAsia="Times New Roman" w:hAnsi="Arial" w:cs="Arial"/>
                <w:sz w:val="18"/>
                <w:szCs w:val="18"/>
                <w:lang w:eastAsia="zh-CN"/>
              </w:rPr>
            </w:pPr>
            <w:ins w:id="115" w:author="Hongtao Wang" w:date="2020-01-02T11:32:00Z">
              <w:r w:rsidRPr="00484FD0">
                <w:rPr>
                  <w:rFonts w:ascii="Arial" w:eastAsia="Times New Roman" w:hAnsi="Arial" w:cs="Arial"/>
                  <w:sz w:val="18"/>
                  <w:szCs w:val="18"/>
                  <w:lang w:eastAsia="zh-CN"/>
                </w:rPr>
                <w:t>-5.34%</w:t>
              </w:r>
            </w:ins>
          </w:p>
        </w:tc>
      </w:tr>
      <w:tr w:rsidR="00484FD0" w:rsidRPr="00484FD0" w14:paraId="6FF2D6B1" w14:textId="77777777" w:rsidTr="00484FD0">
        <w:trPr>
          <w:trHeight w:val="289"/>
          <w:jc w:val="center"/>
          <w:ins w:id="116" w:author="Hongtao Wang" w:date="2020-01-02T11:32:00Z"/>
          <w:trPrChange w:id="117"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118"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19449A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Hongtao Wang" w:date="2020-01-02T11:32:00Z"/>
                <w:rFonts w:ascii="Arial" w:eastAsia="Times New Roman" w:hAnsi="Arial" w:cs="Arial"/>
                <w:color w:val="000000"/>
                <w:sz w:val="18"/>
                <w:szCs w:val="18"/>
                <w:lang w:eastAsia="zh-CN"/>
              </w:rPr>
            </w:pPr>
            <w:ins w:id="120" w:author="Hongtao Wang" w:date="2020-01-02T11:32:00Z">
              <w:r w:rsidRPr="00484FD0">
                <w:rPr>
                  <w:rFonts w:ascii="Arial" w:eastAsia="Times New Roman" w:hAnsi="Arial" w:cs="Arial"/>
                  <w:color w:val="000000"/>
                  <w:sz w:val="18"/>
                  <w:szCs w:val="18"/>
                  <w:lang w:eastAsia="zh-CN"/>
                </w:rPr>
                <w:t>Class D</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21"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0D9966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ongtao Wang" w:date="2020-01-02T11:32:00Z"/>
                <w:rFonts w:ascii="Arial" w:eastAsia="Times New Roman" w:hAnsi="Arial" w:cs="Arial"/>
                <w:sz w:val="18"/>
                <w:szCs w:val="18"/>
                <w:lang w:eastAsia="zh-CN"/>
              </w:rPr>
            </w:pPr>
            <w:ins w:id="123" w:author="Hongtao Wang" w:date="2020-01-02T11:32:00Z">
              <w:r w:rsidRPr="00484FD0">
                <w:rPr>
                  <w:rFonts w:ascii="Arial" w:eastAsia="Times New Roman" w:hAnsi="Arial" w:cs="Arial"/>
                  <w:sz w:val="18"/>
                  <w:szCs w:val="18"/>
                  <w:lang w:eastAsia="zh-CN"/>
                </w:rPr>
                <w:t>-6.23%</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24"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66BE35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ongtao Wang" w:date="2020-01-02T11:32:00Z"/>
                <w:rFonts w:ascii="Arial" w:eastAsia="Times New Roman" w:hAnsi="Arial" w:cs="Arial"/>
                <w:sz w:val="18"/>
                <w:szCs w:val="18"/>
                <w:lang w:eastAsia="zh-CN"/>
              </w:rPr>
            </w:pPr>
            <w:ins w:id="126" w:author="Hongtao Wang" w:date="2020-01-02T11:32:00Z">
              <w:r w:rsidRPr="00484FD0">
                <w:rPr>
                  <w:rFonts w:ascii="Arial" w:eastAsia="Times New Roman" w:hAnsi="Arial" w:cs="Arial"/>
                  <w:sz w:val="18"/>
                  <w:szCs w:val="18"/>
                  <w:lang w:eastAsia="zh-CN"/>
                </w:rPr>
                <w:t>-5.53%</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27"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73FDF02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ongtao Wang" w:date="2020-01-02T11:32:00Z"/>
                <w:rFonts w:ascii="Arial" w:eastAsia="Times New Roman" w:hAnsi="Arial" w:cs="Arial"/>
                <w:sz w:val="18"/>
                <w:szCs w:val="18"/>
                <w:lang w:eastAsia="zh-CN"/>
              </w:rPr>
            </w:pPr>
            <w:ins w:id="129" w:author="Hongtao Wang" w:date="2020-01-02T11:32:00Z">
              <w:r w:rsidRPr="00484FD0">
                <w:rPr>
                  <w:rFonts w:ascii="Arial" w:eastAsia="Times New Roman" w:hAnsi="Arial" w:cs="Arial"/>
                  <w:sz w:val="18"/>
                  <w:szCs w:val="18"/>
                  <w:lang w:eastAsia="zh-CN"/>
                </w:rPr>
                <w:t>-5.49%</w:t>
              </w:r>
            </w:ins>
          </w:p>
        </w:tc>
      </w:tr>
      <w:tr w:rsidR="00484FD0" w:rsidRPr="00484FD0" w14:paraId="4D878230" w14:textId="77777777" w:rsidTr="00484FD0">
        <w:trPr>
          <w:trHeight w:val="289"/>
          <w:jc w:val="center"/>
          <w:ins w:id="130" w:author="Hongtao Wang" w:date="2020-01-02T11:32:00Z"/>
          <w:trPrChange w:id="131"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132"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2232BE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Hongtao Wang" w:date="2020-01-02T11:32:00Z"/>
                <w:rFonts w:ascii="Arial" w:eastAsia="Times New Roman" w:hAnsi="Arial" w:cs="Arial"/>
                <w:color w:val="000000"/>
                <w:sz w:val="18"/>
                <w:szCs w:val="18"/>
                <w:lang w:eastAsia="zh-CN"/>
              </w:rPr>
            </w:pPr>
            <w:ins w:id="134" w:author="Hongtao Wang" w:date="2020-01-02T11:32:00Z">
              <w:r w:rsidRPr="00484FD0">
                <w:rPr>
                  <w:rFonts w:ascii="Arial" w:eastAsia="Times New Roman" w:hAnsi="Arial" w:cs="Arial"/>
                  <w:color w:val="000000"/>
                  <w:sz w:val="18"/>
                  <w:szCs w:val="18"/>
                  <w:lang w:eastAsia="zh-CN"/>
                </w:rPr>
                <w:t>Class E</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35"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2A590508"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Hongtao Wang" w:date="2020-01-02T11:32:00Z"/>
                <w:rFonts w:ascii="Arial" w:eastAsia="Times New Roman" w:hAnsi="Arial" w:cs="Arial"/>
                <w:sz w:val="18"/>
                <w:szCs w:val="18"/>
                <w:lang w:eastAsia="zh-CN"/>
              </w:rPr>
            </w:pPr>
            <w:ins w:id="137" w:author="Hongtao Wang" w:date="2020-01-02T11:32:00Z">
              <w:r w:rsidRPr="00484FD0">
                <w:rPr>
                  <w:rFonts w:ascii="Arial" w:eastAsia="Times New Roman" w:hAnsi="Arial" w:cs="Arial"/>
                  <w:sz w:val="18"/>
                  <w:szCs w:val="18"/>
                  <w:lang w:eastAsia="zh-CN"/>
                </w:rPr>
                <w:t>-5.76%</w:t>
              </w:r>
            </w:ins>
          </w:p>
        </w:tc>
        <w:tc>
          <w:tcPr>
            <w:tcW w:w="1280" w:type="dxa"/>
            <w:tcBorders>
              <w:top w:val="nil"/>
              <w:left w:val="nil"/>
              <w:bottom w:val="single" w:sz="4" w:space="0" w:color="auto"/>
              <w:right w:val="single" w:sz="8" w:space="0" w:color="auto"/>
            </w:tcBorders>
            <w:shd w:val="clear" w:color="auto" w:fill="auto"/>
            <w:noWrap/>
            <w:vAlign w:val="bottom"/>
            <w:hideMark/>
            <w:tcPrChange w:id="138" w:author="Hongtao Wang" w:date="2020-01-02T11:32:00Z">
              <w:tcPr>
                <w:tcW w:w="1280" w:type="dxa"/>
                <w:tcBorders>
                  <w:top w:val="nil"/>
                  <w:left w:val="nil"/>
                  <w:bottom w:val="single" w:sz="4" w:space="0" w:color="auto"/>
                  <w:right w:val="single" w:sz="8" w:space="0" w:color="auto"/>
                </w:tcBorders>
                <w:shd w:val="clear" w:color="auto" w:fill="auto"/>
                <w:noWrap/>
                <w:vAlign w:val="bottom"/>
                <w:hideMark/>
              </w:tcPr>
            </w:tcPrChange>
          </w:tcPr>
          <w:p w14:paraId="3422C6E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ongtao Wang" w:date="2020-01-02T11:32:00Z"/>
                <w:rFonts w:ascii="Arial" w:eastAsia="Times New Roman" w:hAnsi="Arial" w:cs="Arial"/>
                <w:color w:val="000000"/>
                <w:sz w:val="18"/>
                <w:szCs w:val="18"/>
                <w:lang w:eastAsia="zh-CN"/>
              </w:rPr>
            </w:pPr>
            <w:ins w:id="140" w:author="Hongtao Wang" w:date="2020-01-02T11:32:00Z">
              <w:r w:rsidRPr="00484FD0">
                <w:rPr>
                  <w:rFonts w:ascii="Arial" w:eastAsia="Times New Roman" w:hAnsi="Arial" w:cs="Arial"/>
                  <w:color w:val="000000"/>
                  <w:sz w:val="18"/>
                  <w:szCs w:val="18"/>
                  <w:lang w:eastAsia="zh-CN"/>
                </w:rPr>
                <w:t> </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41"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5350181"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ongtao Wang" w:date="2020-01-02T11:32:00Z"/>
                <w:rFonts w:ascii="Arial" w:eastAsia="Times New Roman" w:hAnsi="Arial" w:cs="Arial"/>
                <w:sz w:val="18"/>
                <w:szCs w:val="18"/>
                <w:lang w:eastAsia="zh-CN"/>
              </w:rPr>
            </w:pPr>
            <w:ins w:id="143" w:author="Hongtao Wang" w:date="2020-01-02T11:32:00Z">
              <w:r w:rsidRPr="00484FD0">
                <w:rPr>
                  <w:rFonts w:ascii="Arial" w:eastAsia="Times New Roman" w:hAnsi="Arial" w:cs="Arial"/>
                  <w:sz w:val="18"/>
                  <w:szCs w:val="18"/>
                  <w:lang w:eastAsia="zh-CN"/>
                </w:rPr>
                <w:t>-7.10%</w:t>
              </w:r>
            </w:ins>
          </w:p>
        </w:tc>
      </w:tr>
      <w:tr w:rsidR="00484FD0" w:rsidRPr="00484FD0" w14:paraId="6C0D4986" w14:textId="77777777" w:rsidTr="00484FD0">
        <w:trPr>
          <w:trHeight w:val="289"/>
          <w:jc w:val="center"/>
          <w:ins w:id="144" w:author="Hongtao Wang" w:date="2020-01-02T11:32:00Z"/>
          <w:trPrChange w:id="145"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146"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29A3A7C"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Hongtao Wang" w:date="2020-01-02T11:32:00Z"/>
                <w:rFonts w:ascii="Arial" w:eastAsia="Times New Roman" w:hAnsi="Arial" w:cs="Arial"/>
                <w:color w:val="000000"/>
                <w:sz w:val="18"/>
                <w:szCs w:val="18"/>
                <w:lang w:eastAsia="zh-CN"/>
              </w:rPr>
            </w:pPr>
            <w:ins w:id="148" w:author="Hongtao Wang" w:date="2020-01-02T11:32:00Z">
              <w:r w:rsidRPr="00484FD0">
                <w:rPr>
                  <w:rFonts w:ascii="Arial" w:eastAsia="Times New Roman" w:hAnsi="Arial" w:cs="Arial"/>
                  <w:color w:val="000000"/>
                  <w:sz w:val="18"/>
                  <w:szCs w:val="18"/>
                  <w:lang w:eastAsia="zh-CN"/>
                </w:rPr>
                <w:t>Class F</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49"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1C29916"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ongtao Wang" w:date="2020-01-02T11:32:00Z"/>
                <w:rFonts w:ascii="Arial" w:eastAsia="Times New Roman" w:hAnsi="Arial" w:cs="Arial"/>
                <w:sz w:val="18"/>
                <w:szCs w:val="18"/>
                <w:lang w:eastAsia="zh-CN"/>
              </w:rPr>
            </w:pPr>
            <w:ins w:id="151" w:author="Hongtao Wang" w:date="2020-01-02T11:32:00Z">
              <w:r w:rsidRPr="00484FD0">
                <w:rPr>
                  <w:rFonts w:ascii="Arial" w:eastAsia="Times New Roman" w:hAnsi="Arial" w:cs="Arial"/>
                  <w:sz w:val="18"/>
                  <w:szCs w:val="18"/>
                  <w:lang w:eastAsia="zh-CN"/>
                </w:rPr>
                <w:t>-4.37%</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52"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177CC5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ongtao Wang" w:date="2020-01-02T11:32:00Z"/>
                <w:rFonts w:ascii="Arial" w:eastAsia="Times New Roman" w:hAnsi="Arial" w:cs="Arial"/>
                <w:sz w:val="18"/>
                <w:szCs w:val="18"/>
                <w:lang w:eastAsia="zh-CN"/>
              </w:rPr>
            </w:pPr>
            <w:ins w:id="154" w:author="Hongtao Wang" w:date="2020-01-02T11:32:00Z">
              <w:r w:rsidRPr="00484FD0">
                <w:rPr>
                  <w:rFonts w:ascii="Arial" w:eastAsia="Times New Roman" w:hAnsi="Arial" w:cs="Arial"/>
                  <w:sz w:val="18"/>
                  <w:szCs w:val="18"/>
                  <w:lang w:eastAsia="zh-CN"/>
                </w:rPr>
                <w:t>-4.68%</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155" w:author="Hongtao Wang" w:date="2020-01-02T11:32: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BE7F0CA"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ongtao Wang" w:date="2020-01-02T11:32:00Z"/>
                <w:rFonts w:ascii="Arial" w:eastAsia="Times New Roman" w:hAnsi="Arial" w:cs="Arial"/>
                <w:sz w:val="18"/>
                <w:szCs w:val="18"/>
                <w:lang w:eastAsia="zh-CN"/>
              </w:rPr>
            </w:pPr>
            <w:ins w:id="157" w:author="Hongtao Wang" w:date="2020-01-02T11:32:00Z">
              <w:r w:rsidRPr="00484FD0">
                <w:rPr>
                  <w:rFonts w:ascii="Arial" w:eastAsia="Times New Roman" w:hAnsi="Arial" w:cs="Arial"/>
                  <w:sz w:val="18"/>
                  <w:szCs w:val="18"/>
                  <w:lang w:eastAsia="zh-CN"/>
                </w:rPr>
                <w:t>-4.52%</w:t>
              </w:r>
            </w:ins>
          </w:p>
        </w:tc>
      </w:tr>
      <w:tr w:rsidR="00484FD0" w:rsidRPr="00484FD0" w14:paraId="05DCAC09" w14:textId="77777777" w:rsidTr="00484FD0">
        <w:trPr>
          <w:trHeight w:val="289"/>
          <w:jc w:val="center"/>
          <w:ins w:id="158" w:author="Hongtao Wang" w:date="2020-01-02T11:32:00Z"/>
          <w:trPrChange w:id="159" w:author="Hongtao Wang" w:date="2020-01-02T11:32:00Z">
            <w:trPr>
              <w:trHeight w:val="289"/>
            </w:trPr>
          </w:trPrChange>
        </w:trPr>
        <w:tc>
          <w:tcPr>
            <w:tcW w:w="1360" w:type="dxa"/>
            <w:tcBorders>
              <w:top w:val="nil"/>
              <w:left w:val="single" w:sz="8" w:space="0" w:color="auto"/>
              <w:bottom w:val="nil"/>
              <w:right w:val="single" w:sz="8" w:space="0" w:color="auto"/>
            </w:tcBorders>
            <w:shd w:val="clear" w:color="auto" w:fill="auto"/>
            <w:noWrap/>
            <w:vAlign w:val="bottom"/>
            <w:hideMark/>
            <w:tcPrChange w:id="160" w:author="Hongtao Wang" w:date="2020-01-02T11:32:00Z">
              <w:tcPr>
                <w:tcW w:w="1360" w:type="dxa"/>
                <w:tcBorders>
                  <w:top w:val="nil"/>
                  <w:left w:val="single" w:sz="8" w:space="0" w:color="auto"/>
                  <w:bottom w:val="nil"/>
                  <w:right w:val="single" w:sz="8" w:space="0" w:color="auto"/>
                </w:tcBorders>
                <w:shd w:val="clear" w:color="auto" w:fill="auto"/>
                <w:noWrap/>
                <w:vAlign w:val="bottom"/>
                <w:hideMark/>
              </w:tcPr>
            </w:tcPrChange>
          </w:tcPr>
          <w:p w14:paraId="54CA993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Hongtao Wang" w:date="2020-01-02T11:32:00Z"/>
                <w:rFonts w:ascii="Arial" w:eastAsia="Times New Roman" w:hAnsi="Arial" w:cs="Arial"/>
                <w:color w:val="000000"/>
                <w:sz w:val="18"/>
                <w:szCs w:val="18"/>
                <w:lang w:eastAsia="zh-CN"/>
              </w:rPr>
            </w:pPr>
            <w:ins w:id="162" w:author="Hongtao Wang" w:date="2020-01-02T11:32:00Z">
              <w:r w:rsidRPr="00484FD0">
                <w:rPr>
                  <w:rFonts w:ascii="Arial" w:eastAsia="Times New Roman" w:hAnsi="Arial" w:cs="Arial"/>
                  <w:color w:val="000000"/>
                  <w:sz w:val="18"/>
                  <w:szCs w:val="18"/>
                  <w:lang w:eastAsia="zh-CN"/>
                </w:rPr>
                <w:t>TGM</w:t>
              </w:r>
            </w:ins>
          </w:p>
        </w:tc>
        <w:tc>
          <w:tcPr>
            <w:tcW w:w="1280" w:type="dxa"/>
            <w:tcBorders>
              <w:top w:val="nil"/>
              <w:left w:val="nil"/>
              <w:bottom w:val="nil"/>
              <w:right w:val="single" w:sz="8" w:space="0" w:color="auto"/>
            </w:tcBorders>
            <w:shd w:val="clear" w:color="auto" w:fill="auto"/>
            <w:noWrap/>
            <w:vAlign w:val="bottom"/>
            <w:hideMark/>
            <w:tcPrChange w:id="163" w:author="Hongtao Wang" w:date="2020-01-02T11:32:00Z">
              <w:tcPr>
                <w:tcW w:w="1280" w:type="dxa"/>
                <w:tcBorders>
                  <w:top w:val="nil"/>
                  <w:left w:val="nil"/>
                  <w:bottom w:val="nil"/>
                  <w:right w:val="single" w:sz="8" w:space="0" w:color="auto"/>
                </w:tcBorders>
                <w:shd w:val="clear" w:color="auto" w:fill="auto"/>
                <w:noWrap/>
                <w:vAlign w:val="bottom"/>
                <w:hideMark/>
              </w:tcPr>
            </w:tcPrChange>
          </w:tcPr>
          <w:p w14:paraId="7B646615"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ongtao Wang" w:date="2020-01-02T11:32:00Z"/>
                <w:rFonts w:ascii="Arial" w:eastAsia="Times New Roman" w:hAnsi="Arial" w:cs="Arial"/>
                <w:color w:val="000000"/>
                <w:sz w:val="18"/>
                <w:szCs w:val="18"/>
                <w:lang w:eastAsia="zh-CN"/>
              </w:rPr>
            </w:pPr>
            <w:ins w:id="165" w:author="Hongtao Wang" w:date="2020-01-02T11:32:00Z">
              <w:r w:rsidRPr="00484FD0">
                <w:rPr>
                  <w:rFonts w:ascii="Arial" w:eastAsia="Times New Roman" w:hAnsi="Arial" w:cs="Arial"/>
                  <w:color w:val="000000"/>
                  <w:sz w:val="18"/>
                  <w:szCs w:val="18"/>
                  <w:lang w:eastAsia="zh-CN"/>
                </w:rPr>
                <w:t>-2.34%</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166" w:author="Hongtao Wang" w:date="2020-01-02T11:32: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55AD400B"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ongtao Wang" w:date="2020-01-02T11:32:00Z"/>
                <w:rFonts w:ascii="Arial" w:eastAsia="Times New Roman" w:hAnsi="Arial" w:cs="Arial"/>
                <w:sz w:val="18"/>
                <w:szCs w:val="18"/>
                <w:lang w:eastAsia="zh-CN"/>
              </w:rPr>
            </w:pPr>
            <w:ins w:id="168" w:author="Hongtao Wang" w:date="2020-01-02T11:32:00Z">
              <w:r w:rsidRPr="00484FD0">
                <w:rPr>
                  <w:rFonts w:ascii="Arial" w:eastAsia="Times New Roman" w:hAnsi="Arial" w:cs="Arial"/>
                  <w:sz w:val="18"/>
                  <w:szCs w:val="18"/>
                  <w:lang w:eastAsia="zh-CN"/>
                </w:rPr>
                <w:t>-3.36%</w:t>
              </w:r>
            </w:ins>
          </w:p>
        </w:tc>
        <w:tc>
          <w:tcPr>
            <w:tcW w:w="1280" w:type="dxa"/>
            <w:tcBorders>
              <w:top w:val="nil"/>
              <w:left w:val="nil"/>
              <w:bottom w:val="nil"/>
              <w:right w:val="single" w:sz="8" w:space="0" w:color="auto"/>
            </w:tcBorders>
            <w:shd w:val="clear" w:color="auto" w:fill="auto"/>
            <w:noWrap/>
            <w:vAlign w:val="bottom"/>
            <w:hideMark/>
            <w:tcPrChange w:id="169" w:author="Hongtao Wang" w:date="2020-01-02T11:32:00Z">
              <w:tcPr>
                <w:tcW w:w="1280" w:type="dxa"/>
                <w:tcBorders>
                  <w:top w:val="nil"/>
                  <w:left w:val="nil"/>
                  <w:bottom w:val="nil"/>
                  <w:right w:val="single" w:sz="8" w:space="0" w:color="auto"/>
                </w:tcBorders>
                <w:shd w:val="clear" w:color="auto" w:fill="auto"/>
                <w:noWrap/>
                <w:vAlign w:val="bottom"/>
                <w:hideMark/>
              </w:tcPr>
            </w:tcPrChange>
          </w:tcPr>
          <w:p w14:paraId="727ECF1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ongtao Wang" w:date="2020-01-02T11:32:00Z"/>
                <w:rFonts w:ascii="Arial" w:eastAsia="Times New Roman" w:hAnsi="Arial" w:cs="Arial"/>
                <w:color w:val="000000"/>
                <w:sz w:val="18"/>
                <w:szCs w:val="18"/>
                <w:lang w:eastAsia="zh-CN"/>
              </w:rPr>
            </w:pPr>
            <w:ins w:id="171" w:author="Hongtao Wang" w:date="2020-01-02T11:32:00Z">
              <w:r w:rsidRPr="00484FD0">
                <w:rPr>
                  <w:rFonts w:ascii="Arial" w:eastAsia="Times New Roman" w:hAnsi="Arial" w:cs="Arial"/>
                  <w:color w:val="000000"/>
                  <w:sz w:val="18"/>
                  <w:szCs w:val="18"/>
                  <w:lang w:eastAsia="zh-CN"/>
                </w:rPr>
                <w:t>-2.19%</w:t>
              </w:r>
            </w:ins>
          </w:p>
        </w:tc>
      </w:tr>
      <w:tr w:rsidR="00484FD0" w:rsidRPr="00484FD0" w14:paraId="0697462D" w14:textId="77777777" w:rsidTr="00484FD0">
        <w:trPr>
          <w:trHeight w:val="289"/>
          <w:jc w:val="center"/>
          <w:ins w:id="172" w:author="Hongtao Wang" w:date="2020-01-02T11:32:00Z"/>
          <w:trPrChange w:id="173" w:author="Hongtao Wang" w:date="2020-01-02T11:32:00Z">
            <w:trPr>
              <w:trHeight w:val="289"/>
            </w:trPr>
          </w:trPrChange>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174" w:author="Hongtao Wang" w:date="2020-01-02T11:32:00Z">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7DC08BB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Hongtao Wang" w:date="2020-01-02T11:32:00Z"/>
                <w:rFonts w:ascii="Arial" w:eastAsia="Times New Roman" w:hAnsi="Arial" w:cs="Arial"/>
                <w:b/>
                <w:bCs/>
                <w:color w:val="000000"/>
                <w:sz w:val="18"/>
                <w:szCs w:val="18"/>
                <w:lang w:eastAsia="zh-CN"/>
              </w:rPr>
            </w:pPr>
            <w:ins w:id="176" w:author="Hongtao Wang" w:date="2020-01-02T11:32:00Z">
              <w:r w:rsidRPr="00484FD0">
                <w:rPr>
                  <w:rFonts w:ascii="Arial" w:eastAsia="Times New Roman" w:hAnsi="Arial" w:cs="Arial"/>
                  <w:b/>
                  <w:bCs/>
                  <w:color w:val="000000"/>
                  <w:sz w:val="18"/>
                  <w:szCs w:val="18"/>
                  <w:lang w:eastAsia="zh-CN"/>
                </w:rPr>
                <w:t>Overall</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177" w:author="Hongtao Wang" w:date="2020-01-02T11:32: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5EBDD3E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ongtao Wang" w:date="2020-01-02T11:32:00Z"/>
                <w:rFonts w:ascii="Arial" w:eastAsia="Times New Roman" w:hAnsi="Arial" w:cs="Arial"/>
                <w:b/>
                <w:bCs/>
                <w:sz w:val="18"/>
                <w:szCs w:val="18"/>
                <w:lang w:eastAsia="zh-CN"/>
              </w:rPr>
            </w:pPr>
            <w:ins w:id="179" w:author="Hongtao Wang" w:date="2020-01-02T11:32:00Z">
              <w:r w:rsidRPr="00484FD0">
                <w:rPr>
                  <w:rFonts w:ascii="Arial" w:eastAsia="Times New Roman" w:hAnsi="Arial" w:cs="Arial"/>
                  <w:b/>
                  <w:bCs/>
                  <w:sz w:val="18"/>
                  <w:szCs w:val="18"/>
                  <w:lang w:eastAsia="zh-CN"/>
                </w:rPr>
                <w:t>-6.48%</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180" w:author="Hongtao Wang" w:date="2020-01-02T11:32: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3376799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ongtao Wang" w:date="2020-01-02T11:32:00Z"/>
                <w:rFonts w:ascii="Arial" w:eastAsia="Times New Roman" w:hAnsi="Arial" w:cs="Arial"/>
                <w:b/>
                <w:bCs/>
                <w:sz w:val="18"/>
                <w:szCs w:val="18"/>
                <w:lang w:eastAsia="zh-CN"/>
              </w:rPr>
            </w:pPr>
            <w:ins w:id="182" w:author="Hongtao Wang" w:date="2020-01-02T11:32:00Z">
              <w:r w:rsidRPr="00484FD0">
                <w:rPr>
                  <w:rFonts w:ascii="Arial" w:eastAsia="Times New Roman" w:hAnsi="Arial" w:cs="Arial"/>
                  <w:b/>
                  <w:bCs/>
                  <w:sz w:val="18"/>
                  <w:szCs w:val="18"/>
                  <w:lang w:eastAsia="zh-CN"/>
                </w:rPr>
                <w:t>-6.08%</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183" w:author="Hongtao Wang" w:date="2020-01-02T11:32: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6324672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ongtao Wang" w:date="2020-01-02T11:32:00Z"/>
                <w:rFonts w:ascii="Arial" w:eastAsia="Times New Roman" w:hAnsi="Arial" w:cs="Arial"/>
                <w:b/>
                <w:bCs/>
                <w:sz w:val="18"/>
                <w:szCs w:val="18"/>
                <w:lang w:eastAsia="zh-CN"/>
              </w:rPr>
            </w:pPr>
            <w:ins w:id="185" w:author="Hongtao Wang" w:date="2020-01-02T11:32:00Z">
              <w:r w:rsidRPr="00484FD0">
                <w:rPr>
                  <w:rFonts w:ascii="Arial" w:eastAsia="Times New Roman" w:hAnsi="Arial" w:cs="Arial"/>
                  <w:b/>
                  <w:bCs/>
                  <w:sz w:val="18"/>
                  <w:szCs w:val="18"/>
                  <w:lang w:eastAsia="zh-CN"/>
                </w:rPr>
                <w:t>-5.23%</w:t>
              </w:r>
            </w:ins>
          </w:p>
        </w:tc>
      </w:tr>
      <w:tr w:rsidR="00484FD0" w:rsidRPr="00484FD0" w14:paraId="7B8538B0" w14:textId="77777777" w:rsidTr="00484FD0">
        <w:trPr>
          <w:trHeight w:val="289"/>
          <w:jc w:val="center"/>
          <w:ins w:id="186" w:author="Hongtao Wang" w:date="2020-01-02T11:32:00Z"/>
          <w:trPrChange w:id="187" w:author="Hongtao Wang" w:date="2020-01-02T11:32: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188" w:author="Hongtao Wang" w:date="2020-01-02T11:32: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746BE67D"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Hongtao Wang" w:date="2020-01-02T11:32:00Z"/>
                <w:rFonts w:ascii="Arial" w:eastAsia="Times New Roman" w:hAnsi="Arial" w:cs="Arial"/>
                <w:color w:val="000000"/>
                <w:sz w:val="18"/>
                <w:szCs w:val="18"/>
                <w:lang w:eastAsia="zh-CN"/>
              </w:rPr>
            </w:pPr>
            <w:ins w:id="190" w:author="Hongtao Wang" w:date="2020-01-02T11:32:00Z">
              <w:r w:rsidRPr="00484FD0">
                <w:rPr>
                  <w:rFonts w:ascii="Arial" w:eastAsia="Times New Roman" w:hAnsi="Arial" w:cs="Arial"/>
                  <w:color w:val="000000"/>
                  <w:sz w:val="18"/>
                  <w:szCs w:val="18"/>
                  <w:lang w:eastAsia="zh-CN"/>
                </w:rPr>
                <w:t xml:space="preserve">Enc </w:t>
              </w:r>
              <w:proofErr w:type="gramStart"/>
              <w:r w:rsidRPr="00484FD0">
                <w:rPr>
                  <w:rFonts w:ascii="Arial" w:eastAsia="Times New Roman" w:hAnsi="Arial" w:cs="Arial"/>
                  <w:color w:val="000000"/>
                  <w:sz w:val="18"/>
                  <w:szCs w:val="18"/>
                  <w:lang w:eastAsia="zh-CN"/>
                </w:rPr>
                <w:t>Time[</w:t>
              </w:r>
              <w:proofErr w:type="gramEnd"/>
              <w:r w:rsidRPr="00484FD0">
                <w:rPr>
                  <w:rFonts w:ascii="Arial" w:eastAsia="Times New Roman" w:hAnsi="Arial" w:cs="Arial"/>
                  <w:color w:val="000000"/>
                  <w:sz w:val="18"/>
                  <w:szCs w:val="18"/>
                  <w:lang w:eastAsia="zh-CN"/>
                </w:rPr>
                <w:t>%]</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191" w:author="Hongtao Wang" w:date="2020-01-02T11:32: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6A7647D0"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ongtao Wang" w:date="2020-01-02T11:32:00Z"/>
                <w:rFonts w:ascii="Arial" w:eastAsia="Times New Roman" w:hAnsi="Arial" w:cs="Arial"/>
                <w:color w:val="000000"/>
                <w:sz w:val="18"/>
                <w:szCs w:val="18"/>
                <w:lang w:eastAsia="zh-CN"/>
              </w:rPr>
            </w:pPr>
            <w:ins w:id="193" w:author="Hongtao Wang" w:date="2020-01-02T11:32:00Z">
              <w:r w:rsidRPr="00484FD0">
                <w:rPr>
                  <w:rFonts w:ascii="Arial" w:eastAsia="Times New Roman" w:hAnsi="Arial" w:cs="Arial"/>
                  <w:color w:val="000000"/>
                  <w:sz w:val="18"/>
                  <w:szCs w:val="18"/>
                  <w:lang w:eastAsia="zh-CN"/>
                </w:rPr>
                <w:t>97%</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194" w:author="Hongtao Wang" w:date="2020-01-02T11:32: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56ADE0E2"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ongtao Wang" w:date="2020-01-02T11:32:00Z"/>
                <w:rFonts w:ascii="Arial" w:eastAsia="Times New Roman" w:hAnsi="Arial" w:cs="Arial"/>
                <w:color w:val="000000"/>
                <w:sz w:val="18"/>
                <w:szCs w:val="18"/>
                <w:lang w:eastAsia="zh-CN"/>
              </w:rPr>
            </w:pPr>
            <w:ins w:id="196" w:author="Hongtao Wang" w:date="2020-01-02T11:32:00Z">
              <w:r w:rsidRPr="00484FD0">
                <w:rPr>
                  <w:rFonts w:ascii="Arial" w:eastAsia="Times New Roman" w:hAnsi="Arial" w:cs="Arial"/>
                  <w:color w:val="000000"/>
                  <w:sz w:val="18"/>
                  <w:szCs w:val="18"/>
                  <w:lang w:eastAsia="zh-CN"/>
                </w:rPr>
                <w:t>102%</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197" w:author="Hongtao Wang" w:date="2020-01-02T11:32: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679934A3"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ongtao Wang" w:date="2020-01-02T11:32:00Z"/>
                <w:rFonts w:ascii="Arial" w:eastAsia="Times New Roman" w:hAnsi="Arial" w:cs="Arial"/>
                <w:color w:val="000000"/>
                <w:sz w:val="18"/>
                <w:szCs w:val="18"/>
                <w:lang w:eastAsia="zh-CN"/>
              </w:rPr>
            </w:pPr>
            <w:ins w:id="199" w:author="Hongtao Wang" w:date="2020-01-02T11:32:00Z">
              <w:r w:rsidRPr="00484FD0">
                <w:rPr>
                  <w:rFonts w:ascii="Arial" w:eastAsia="Times New Roman" w:hAnsi="Arial" w:cs="Arial"/>
                  <w:color w:val="000000"/>
                  <w:sz w:val="18"/>
                  <w:szCs w:val="18"/>
                  <w:lang w:eastAsia="zh-CN"/>
                </w:rPr>
                <w:t>100%</w:t>
              </w:r>
            </w:ins>
          </w:p>
        </w:tc>
      </w:tr>
      <w:tr w:rsidR="00484FD0" w:rsidRPr="00484FD0" w14:paraId="4D8069AE" w14:textId="77777777" w:rsidTr="00484FD0">
        <w:trPr>
          <w:trHeight w:val="289"/>
          <w:jc w:val="center"/>
          <w:ins w:id="200" w:author="Hongtao Wang" w:date="2020-01-02T11:32:00Z"/>
          <w:trPrChange w:id="201" w:author="Hongtao Wang" w:date="2020-01-02T11:32:00Z">
            <w:trPr>
              <w:trHeight w:val="289"/>
            </w:trPr>
          </w:trPrChange>
        </w:trPr>
        <w:tc>
          <w:tcPr>
            <w:tcW w:w="1360" w:type="dxa"/>
            <w:tcBorders>
              <w:top w:val="nil"/>
              <w:left w:val="single" w:sz="8" w:space="0" w:color="auto"/>
              <w:bottom w:val="single" w:sz="8" w:space="0" w:color="auto"/>
              <w:right w:val="single" w:sz="8" w:space="0" w:color="auto"/>
            </w:tcBorders>
            <w:shd w:val="clear" w:color="auto" w:fill="auto"/>
            <w:noWrap/>
            <w:vAlign w:val="bottom"/>
            <w:hideMark/>
            <w:tcPrChange w:id="202" w:author="Hongtao Wang" w:date="2020-01-02T11:32:00Z">
              <w:tcPr>
                <w:tcW w:w="136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0DCB239"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Hongtao Wang" w:date="2020-01-02T11:32:00Z"/>
                <w:rFonts w:ascii="Arial" w:eastAsia="Times New Roman" w:hAnsi="Arial" w:cs="Arial"/>
                <w:color w:val="000000"/>
                <w:sz w:val="18"/>
                <w:szCs w:val="18"/>
                <w:lang w:eastAsia="zh-CN"/>
              </w:rPr>
            </w:pPr>
            <w:ins w:id="204" w:author="Hongtao Wang" w:date="2020-01-02T11:32:00Z">
              <w:r w:rsidRPr="00484FD0">
                <w:rPr>
                  <w:rFonts w:ascii="Arial" w:eastAsia="Times New Roman" w:hAnsi="Arial" w:cs="Arial"/>
                  <w:color w:val="000000"/>
                  <w:sz w:val="18"/>
                  <w:szCs w:val="18"/>
                  <w:lang w:eastAsia="zh-CN"/>
                </w:rPr>
                <w:t xml:space="preserve">Dec </w:t>
              </w:r>
              <w:proofErr w:type="gramStart"/>
              <w:r w:rsidRPr="00484FD0">
                <w:rPr>
                  <w:rFonts w:ascii="Arial" w:eastAsia="Times New Roman" w:hAnsi="Arial" w:cs="Arial"/>
                  <w:color w:val="000000"/>
                  <w:sz w:val="18"/>
                  <w:szCs w:val="18"/>
                  <w:lang w:eastAsia="zh-CN"/>
                </w:rPr>
                <w:t>Time[</w:t>
              </w:r>
              <w:proofErr w:type="gramEnd"/>
              <w:r w:rsidRPr="00484FD0">
                <w:rPr>
                  <w:rFonts w:ascii="Arial" w:eastAsia="Times New Roman" w:hAnsi="Arial" w:cs="Arial"/>
                  <w:color w:val="000000"/>
                  <w:sz w:val="18"/>
                  <w:szCs w:val="18"/>
                  <w:lang w:eastAsia="zh-CN"/>
                </w:rPr>
                <w:t>%]</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205" w:author="Hongtao Wang" w:date="2020-01-02T11:32: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6DADF8F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ongtao Wang" w:date="2020-01-02T11:32:00Z"/>
                <w:rFonts w:ascii="Arial" w:eastAsia="Times New Roman" w:hAnsi="Arial" w:cs="Arial"/>
                <w:color w:val="000000"/>
                <w:sz w:val="18"/>
                <w:szCs w:val="18"/>
                <w:lang w:eastAsia="zh-CN"/>
              </w:rPr>
            </w:pPr>
            <w:ins w:id="207" w:author="Hongtao Wang" w:date="2020-01-02T11:32:00Z">
              <w:r w:rsidRPr="00484FD0">
                <w:rPr>
                  <w:rFonts w:ascii="Arial" w:eastAsia="Times New Roman" w:hAnsi="Arial" w:cs="Arial"/>
                  <w:color w:val="000000"/>
                  <w:sz w:val="18"/>
                  <w:szCs w:val="18"/>
                  <w:lang w:eastAsia="zh-CN"/>
                </w:rPr>
                <w:t>97%</w:t>
              </w:r>
            </w:ins>
          </w:p>
        </w:tc>
        <w:tc>
          <w:tcPr>
            <w:tcW w:w="1280" w:type="dxa"/>
            <w:tcBorders>
              <w:top w:val="single" w:sz="4" w:space="0" w:color="auto"/>
              <w:left w:val="nil"/>
              <w:bottom w:val="single" w:sz="8" w:space="0" w:color="auto"/>
              <w:right w:val="single" w:sz="8" w:space="0" w:color="auto"/>
            </w:tcBorders>
            <w:shd w:val="clear" w:color="auto" w:fill="auto"/>
            <w:noWrap/>
            <w:vAlign w:val="bottom"/>
            <w:hideMark/>
            <w:tcPrChange w:id="208" w:author="Hongtao Wang" w:date="2020-01-02T11:32:00Z">
              <w:tcPr>
                <w:tcW w:w="1280"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463507C7"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Hongtao Wang" w:date="2020-01-02T11:32:00Z"/>
                <w:rFonts w:ascii="Arial" w:eastAsia="Times New Roman" w:hAnsi="Arial" w:cs="Arial"/>
                <w:color w:val="000000"/>
                <w:sz w:val="18"/>
                <w:szCs w:val="18"/>
                <w:lang w:eastAsia="zh-CN"/>
              </w:rPr>
            </w:pPr>
            <w:ins w:id="210" w:author="Hongtao Wang" w:date="2020-01-02T11:32:00Z">
              <w:r w:rsidRPr="00484FD0">
                <w:rPr>
                  <w:rFonts w:ascii="Arial" w:eastAsia="Times New Roman" w:hAnsi="Arial" w:cs="Arial"/>
                  <w:color w:val="000000"/>
                  <w:sz w:val="18"/>
                  <w:szCs w:val="18"/>
                  <w:lang w:eastAsia="zh-CN"/>
                </w:rPr>
                <w:t>99%</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211" w:author="Hongtao Wang" w:date="2020-01-02T11:32: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7B78346E" w14:textId="77777777" w:rsidR="00484FD0" w:rsidRPr="00484FD0" w:rsidRDefault="00484FD0" w:rsidP="00484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ongtao Wang" w:date="2020-01-02T11:32:00Z"/>
                <w:rFonts w:ascii="Arial" w:eastAsia="Times New Roman" w:hAnsi="Arial" w:cs="Arial"/>
                <w:color w:val="000000"/>
                <w:sz w:val="18"/>
                <w:szCs w:val="18"/>
                <w:lang w:eastAsia="zh-CN"/>
              </w:rPr>
            </w:pPr>
            <w:ins w:id="213" w:author="Hongtao Wang" w:date="2020-01-02T11:32:00Z">
              <w:r w:rsidRPr="00484FD0">
                <w:rPr>
                  <w:rFonts w:ascii="Arial" w:eastAsia="Times New Roman" w:hAnsi="Arial" w:cs="Arial"/>
                  <w:color w:val="000000"/>
                  <w:sz w:val="18"/>
                  <w:szCs w:val="18"/>
                  <w:lang w:eastAsia="zh-CN"/>
                </w:rPr>
                <w:t>107%</w:t>
              </w:r>
            </w:ins>
          </w:p>
        </w:tc>
      </w:tr>
    </w:tbl>
    <w:p w14:paraId="7FA6373C" w14:textId="77777777" w:rsidR="005C05F9" w:rsidRPr="005C05F9" w:rsidRDefault="005C05F9" w:rsidP="005C05F9">
      <w:pPr>
        <w:rPr>
          <w:lang w:val="en-CA"/>
        </w:rPr>
      </w:pPr>
    </w:p>
    <w:p w14:paraId="2F62277E" w14:textId="1BCCEC85" w:rsidR="009E7CA8" w:rsidRDefault="008F78A5" w:rsidP="009E7CA8">
      <w:pPr>
        <w:pStyle w:val="Heading4"/>
        <w:rPr>
          <w:lang w:val="en-CA"/>
        </w:rPr>
      </w:pPr>
      <w:r>
        <w:rPr>
          <w:lang w:val="en-CA"/>
        </w:rPr>
        <w:lastRenderedPageBreak/>
        <w:t>Using VTM-7.0 + RRC</w:t>
      </w:r>
      <w:r w:rsidR="00D9553C">
        <w:rPr>
          <w:lang w:val="en-CA"/>
        </w:rPr>
        <w:t xml:space="preserve"> for residual coding</w:t>
      </w:r>
      <w:r w:rsidR="00DA146F">
        <w:rPr>
          <w:lang w:val="en-CA"/>
        </w:rPr>
        <w:t xml:space="preserve"> as anchor</w:t>
      </w:r>
    </w:p>
    <w:tbl>
      <w:tblPr>
        <w:tblW w:w="5200" w:type="dxa"/>
        <w:jc w:val="center"/>
        <w:tblLook w:val="04A0" w:firstRow="1" w:lastRow="0" w:firstColumn="1" w:lastColumn="0" w:noHBand="0" w:noVBand="1"/>
        <w:tblPrChange w:id="214" w:author="Hongtao Wang" w:date="2020-01-02T11:33:00Z">
          <w:tblPr>
            <w:tblW w:w="5200" w:type="dxa"/>
            <w:tblLook w:val="04A0" w:firstRow="1" w:lastRow="0" w:firstColumn="1" w:lastColumn="0" w:noHBand="0" w:noVBand="1"/>
          </w:tblPr>
        </w:tblPrChange>
      </w:tblPr>
      <w:tblGrid>
        <w:gridCol w:w="1360"/>
        <w:gridCol w:w="1280"/>
        <w:gridCol w:w="1280"/>
        <w:gridCol w:w="1280"/>
        <w:tblGridChange w:id="215">
          <w:tblGrid>
            <w:gridCol w:w="1360"/>
            <w:gridCol w:w="1280"/>
            <w:gridCol w:w="1280"/>
            <w:gridCol w:w="1280"/>
          </w:tblGrid>
        </w:tblGridChange>
      </w:tblGrid>
      <w:tr w:rsidR="00FC4E55" w:rsidRPr="00FC4E55" w14:paraId="10349842" w14:textId="77777777" w:rsidTr="00FC4E55">
        <w:trPr>
          <w:trHeight w:val="289"/>
          <w:jc w:val="center"/>
          <w:ins w:id="216" w:author="Hongtao Wang" w:date="2020-01-02T11:33:00Z"/>
          <w:trPrChange w:id="217" w:author="Hongtao Wang" w:date="2020-01-02T11:33:00Z">
            <w:trPr>
              <w:trHeight w:val="289"/>
            </w:trPr>
          </w:trPrChange>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218" w:author="Hongtao Wang" w:date="2020-01-02T11:33:00Z">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3893886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ongtao Wang" w:date="2020-01-02T11:33:00Z"/>
                <w:rFonts w:ascii="Arial" w:eastAsia="Times New Roman" w:hAnsi="Arial" w:cs="Arial"/>
                <w:color w:val="000000"/>
                <w:sz w:val="18"/>
                <w:szCs w:val="18"/>
                <w:lang w:eastAsia="zh-CN"/>
              </w:rPr>
            </w:pPr>
            <w:ins w:id="220" w:author="Hongtao Wang" w:date="2020-01-02T11:33:00Z">
              <w:r w:rsidRPr="00FC4E55">
                <w:rPr>
                  <w:rFonts w:ascii="Arial" w:eastAsia="Times New Roman" w:hAnsi="Arial" w:cs="Arial"/>
                  <w:color w:val="000000"/>
                  <w:sz w:val="18"/>
                  <w:szCs w:val="18"/>
                  <w:lang w:eastAsia="zh-CN"/>
                </w:rPr>
                <w:t> </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221" w:author="Hongtao Wang" w:date="2020-01-02T11:33: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0EE528B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ongtao Wang" w:date="2020-01-02T11:33:00Z"/>
                <w:rFonts w:ascii="Arial" w:eastAsia="Times New Roman" w:hAnsi="Arial" w:cs="Arial"/>
                <w:b/>
                <w:bCs/>
                <w:color w:val="000000"/>
                <w:sz w:val="18"/>
                <w:szCs w:val="18"/>
                <w:lang w:eastAsia="zh-CN"/>
              </w:rPr>
            </w:pPr>
            <w:ins w:id="223" w:author="Hongtao Wang" w:date="2020-01-02T11:33:00Z">
              <w:r w:rsidRPr="00FC4E55">
                <w:rPr>
                  <w:rFonts w:ascii="Arial" w:eastAsia="Times New Roman" w:hAnsi="Arial" w:cs="Arial"/>
                  <w:b/>
                  <w:bCs/>
                  <w:color w:val="000000"/>
                  <w:sz w:val="18"/>
                  <w:szCs w:val="18"/>
                  <w:lang w:eastAsia="zh-CN"/>
                </w:rPr>
                <w:t>All Intra</w:t>
              </w:r>
            </w:ins>
          </w:p>
        </w:tc>
        <w:tc>
          <w:tcPr>
            <w:tcW w:w="1280" w:type="dxa"/>
            <w:tcBorders>
              <w:top w:val="single" w:sz="8" w:space="0" w:color="auto"/>
              <w:left w:val="nil"/>
              <w:bottom w:val="single" w:sz="4" w:space="0" w:color="auto"/>
              <w:right w:val="nil"/>
            </w:tcBorders>
            <w:shd w:val="clear" w:color="auto" w:fill="auto"/>
            <w:noWrap/>
            <w:vAlign w:val="bottom"/>
            <w:hideMark/>
            <w:tcPrChange w:id="224" w:author="Hongtao Wang" w:date="2020-01-02T11:33:00Z">
              <w:tcPr>
                <w:tcW w:w="1280" w:type="dxa"/>
                <w:tcBorders>
                  <w:top w:val="single" w:sz="8" w:space="0" w:color="auto"/>
                  <w:left w:val="nil"/>
                  <w:bottom w:val="single" w:sz="4" w:space="0" w:color="auto"/>
                  <w:right w:val="nil"/>
                </w:tcBorders>
                <w:shd w:val="clear" w:color="auto" w:fill="auto"/>
                <w:noWrap/>
                <w:vAlign w:val="bottom"/>
                <w:hideMark/>
              </w:tcPr>
            </w:tcPrChange>
          </w:tcPr>
          <w:p w14:paraId="0858646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ongtao Wang" w:date="2020-01-02T11:33:00Z"/>
                <w:rFonts w:ascii="Arial" w:eastAsia="Times New Roman" w:hAnsi="Arial" w:cs="Arial"/>
                <w:b/>
                <w:bCs/>
                <w:color w:val="000000"/>
                <w:sz w:val="18"/>
                <w:szCs w:val="18"/>
                <w:lang w:eastAsia="zh-CN"/>
              </w:rPr>
            </w:pPr>
            <w:ins w:id="226" w:author="Hongtao Wang" w:date="2020-01-02T11:33:00Z">
              <w:r w:rsidRPr="00FC4E55">
                <w:rPr>
                  <w:rFonts w:ascii="Arial" w:eastAsia="Times New Roman" w:hAnsi="Arial" w:cs="Arial"/>
                  <w:b/>
                  <w:bCs/>
                  <w:color w:val="000000"/>
                  <w:sz w:val="18"/>
                  <w:szCs w:val="18"/>
                  <w:lang w:eastAsia="zh-CN"/>
                </w:rPr>
                <w:t>Random Access</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227" w:author="Hongtao Wang" w:date="2020-01-02T11:33: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42108E6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ongtao Wang" w:date="2020-01-02T11:33:00Z"/>
                <w:rFonts w:ascii="Arial" w:eastAsia="Times New Roman" w:hAnsi="Arial" w:cs="Arial"/>
                <w:b/>
                <w:bCs/>
                <w:color w:val="000000"/>
                <w:sz w:val="18"/>
                <w:szCs w:val="18"/>
                <w:lang w:eastAsia="zh-CN"/>
              </w:rPr>
            </w:pPr>
            <w:ins w:id="229" w:author="Hongtao Wang" w:date="2020-01-02T11:33:00Z">
              <w:r w:rsidRPr="00FC4E55">
                <w:rPr>
                  <w:rFonts w:ascii="Arial" w:eastAsia="Times New Roman" w:hAnsi="Arial" w:cs="Arial"/>
                  <w:b/>
                  <w:bCs/>
                  <w:color w:val="000000"/>
                  <w:sz w:val="18"/>
                  <w:szCs w:val="18"/>
                  <w:lang w:eastAsia="zh-CN"/>
                </w:rPr>
                <w:t>Low delay B</w:t>
              </w:r>
            </w:ins>
          </w:p>
        </w:tc>
      </w:tr>
      <w:tr w:rsidR="00FC4E55" w:rsidRPr="00FC4E55" w14:paraId="3875651C" w14:textId="77777777" w:rsidTr="00FC4E55">
        <w:trPr>
          <w:trHeight w:val="289"/>
          <w:jc w:val="center"/>
          <w:ins w:id="230" w:author="Hongtao Wang" w:date="2020-01-02T11:33:00Z"/>
          <w:trPrChange w:id="231" w:author="Hongtao Wang" w:date="2020-01-02T11:33: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232" w:author="Hongtao Wang" w:date="2020-01-02T11:33: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4CC1D95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Hongtao Wang" w:date="2020-01-02T11:33:00Z"/>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234"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43BBD5B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ongtao Wang" w:date="2020-01-02T11:33:00Z"/>
                <w:rFonts w:ascii="Arial" w:eastAsia="Times New Roman" w:hAnsi="Arial" w:cs="Arial"/>
                <w:color w:val="000000"/>
                <w:sz w:val="18"/>
                <w:szCs w:val="18"/>
                <w:lang w:eastAsia="zh-CN"/>
              </w:rPr>
            </w:pPr>
            <w:ins w:id="236" w:author="Hongtao Wang" w:date="2020-01-02T11:33:00Z">
              <w:r w:rsidRPr="00FC4E55">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237"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803AC8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Hongtao Wang" w:date="2020-01-02T11:33:00Z"/>
                <w:rFonts w:ascii="Arial" w:eastAsia="Times New Roman" w:hAnsi="Arial" w:cs="Arial"/>
                <w:color w:val="000000"/>
                <w:sz w:val="18"/>
                <w:szCs w:val="18"/>
                <w:lang w:eastAsia="zh-CN"/>
              </w:rPr>
            </w:pPr>
            <w:ins w:id="239" w:author="Hongtao Wang" w:date="2020-01-02T11:33:00Z">
              <w:r w:rsidRPr="00FC4E55">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240"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5FFE43A1"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ongtao Wang" w:date="2020-01-02T11:33:00Z"/>
                <w:rFonts w:ascii="Arial" w:eastAsia="Times New Roman" w:hAnsi="Arial" w:cs="Arial"/>
                <w:color w:val="000000"/>
                <w:sz w:val="18"/>
                <w:szCs w:val="18"/>
                <w:lang w:eastAsia="zh-CN"/>
              </w:rPr>
            </w:pPr>
            <w:ins w:id="242" w:author="Hongtao Wang" w:date="2020-01-02T11:33:00Z">
              <w:r w:rsidRPr="00FC4E55">
                <w:rPr>
                  <w:rFonts w:ascii="Arial" w:eastAsia="Times New Roman" w:hAnsi="Arial" w:cs="Arial"/>
                  <w:color w:val="000000"/>
                  <w:sz w:val="18"/>
                  <w:szCs w:val="18"/>
                  <w:lang w:eastAsia="zh-CN"/>
                </w:rPr>
                <w:t>bit-rate savings</w:t>
              </w:r>
            </w:ins>
          </w:p>
        </w:tc>
      </w:tr>
      <w:tr w:rsidR="00FC4E55" w:rsidRPr="00FC4E55" w14:paraId="0E3EEF26" w14:textId="77777777" w:rsidTr="00FC4E55">
        <w:trPr>
          <w:trHeight w:val="289"/>
          <w:jc w:val="center"/>
          <w:ins w:id="243" w:author="Hongtao Wang" w:date="2020-01-02T11:33:00Z"/>
          <w:trPrChange w:id="244" w:author="Hongtao Wang" w:date="2020-01-02T11:33: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245" w:author="Hongtao Wang" w:date="2020-01-02T11:33: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0AB4B30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247"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51459EF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249"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76F027C5"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251"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763299B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 w:author="Hongtao Wang" w:date="2020-01-02T11:33:00Z"/>
                <w:rFonts w:ascii="Arial" w:eastAsia="Times New Roman" w:hAnsi="Arial" w:cs="Arial"/>
                <w:color w:val="000000"/>
                <w:sz w:val="18"/>
                <w:szCs w:val="18"/>
                <w:lang w:eastAsia="zh-CN"/>
              </w:rPr>
            </w:pPr>
          </w:p>
        </w:tc>
      </w:tr>
      <w:tr w:rsidR="00FC4E55" w:rsidRPr="00FC4E55" w14:paraId="72CF462F" w14:textId="77777777" w:rsidTr="00FC4E55">
        <w:trPr>
          <w:trHeight w:val="289"/>
          <w:jc w:val="center"/>
          <w:ins w:id="253" w:author="Hongtao Wang" w:date="2020-01-02T11:33:00Z"/>
          <w:trPrChange w:id="254"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255"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F69422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Hongtao Wang" w:date="2020-01-02T11:33:00Z"/>
                <w:rFonts w:ascii="Arial" w:eastAsia="Times New Roman" w:hAnsi="Arial" w:cs="Arial"/>
                <w:color w:val="000000"/>
                <w:sz w:val="18"/>
                <w:szCs w:val="18"/>
                <w:lang w:eastAsia="zh-CN"/>
              </w:rPr>
            </w:pPr>
            <w:ins w:id="257" w:author="Hongtao Wang" w:date="2020-01-02T11:33:00Z">
              <w:r w:rsidRPr="00FC4E55">
                <w:rPr>
                  <w:rFonts w:ascii="Arial" w:eastAsia="Times New Roman" w:hAnsi="Arial" w:cs="Arial"/>
                  <w:color w:val="000000"/>
                  <w:sz w:val="18"/>
                  <w:szCs w:val="18"/>
                  <w:lang w:eastAsia="zh-CN"/>
                </w:rPr>
                <w:t>Class A1</w:t>
              </w:r>
            </w:ins>
          </w:p>
        </w:tc>
        <w:tc>
          <w:tcPr>
            <w:tcW w:w="1280" w:type="dxa"/>
            <w:tcBorders>
              <w:top w:val="nil"/>
              <w:left w:val="nil"/>
              <w:bottom w:val="single" w:sz="4" w:space="0" w:color="auto"/>
              <w:right w:val="single" w:sz="8" w:space="0" w:color="auto"/>
            </w:tcBorders>
            <w:shd w:val="clear" w:color="auto" w:fill="auto"/>
            <w:noWrap/>
            <w:vAlign w:val="bottom"/>
            <w:hideMark/>
            <w:tcPrChange w:id="258"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241C62C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ongtao Wang" w:date="2020-01-02T11:33:00Z"/>
                <w:rFonts w:ascii="Arial" w:eastAsia="Times New Roman" w:hAnsi="Arial" w:cs="Arial"/>
                <w:color w:val="000000"/>
                <w:sz w:val="18"/>
                <w:szCs w:val="18"/>
                <w:lang w:eastAsia="zh-CN"/>
              </w:rPr>
            </w:pPr>
            <w:ins w:id="260" w:author="Hongtao Wang" w:date="2020-01-02T11:33:00Z">
              <w:r w:rsidRPr="00FC4E55">
                <w:rPr>
                  <w:rFonts w:ascii="Arial" w:eastAsia="Times New Roman" w:hAnsi="Arial" w:cs="Arial"/>
                  <w:color w:val="000000"/>
                  <w:sz w:val="18"/>
                  <w:szCs w:val="18"/>
                  <w:lang w:eastAsia="zh-CN"/>
                </w:rPr>
                <w:t>-1.08%</w:t>
              </w:r>
            </w:ins>
          </w:p>
        </w:tc>
        <w:tc>
          <w:tcPr>
            <w:tcW w:w="1280" w:type="dxa"/>
            <w:tcBorders>
              <w:top w:val="nil"/>
              <w:left w:val="nil"/>
              <w:bottom w:val="single" w:sz="4" w:space="0" w:color="auto"/>
              <w:right w:val="single" w:sz="8" w:space="0" w:color="auto"/>
            </w:tcBorders>
            <w:shd w:val="clear" w:color="auto" w:fill="auto"/>
            <w:noWrap/>
            <w:vAlign w:val="bottom"/>
            <w:hideMark/>
            <w:tcPrChange w:id="261"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70057EF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ongtao Wang" w:date="2020-01-02T11:33:00Z"/>
                <w:rFonts w:ascii="Arial" w:eastAsia="Times New Roman" w:hAnsi="Arial" w:cs="Arial"/>
                <w:color w:val="000000"/>
                <w:sz w:val="18"/>
                <w:szCs w:val="18"/>
                <w:lang w:eastAsia="zh-CN"/>
              </w:rPr>
            </w:pPr>
            <w:ins w:id="263" w:author="Hongtao Wang" w:date="2020-01-02T11:33:00Z">
              <w:r w:rsidRPr="00FC4E55">
                <w:rPr>
                  <w:rFonts w:ascii="Arial" w:eastAsia="Times New Roman" w:hAnsi="Arial" w:cs="Arial"/>
                  <w:color w:val="000000"/>
                  <w:sz w:val="18"/>
                  <w:szCs w:val="18"/>
                  <w:lang w:eastAsia="zh-CN"/>
                </w:rPr>
                <w:t>-0.90%</w:t>
              </w:r>
            </w:ins>
          </w:p>
        </w:tc>
        <w:tc>
          <w:tcPr>
            <w:tcW w:w="1280" w:type="dxa"/>
            <w:tcBorders>
              <w:top w:val="nil"/>
              <w:left w:val="nil"/>
              <w:bottom w:val="single" w:sz="4" w:space="0" w:color="auto"/>
              <w:right w:val="single" w:sz="8" w:space="0" w:color="auto"/>
            </w:tcBorders>
            <w:shd w:val="clear" w:color="auto" w:fill="auto"/>
            <w:noWrap/>
            <w:vAlign w:val="bottom"/>
            <w:hideMark/>
            <w:tcPrChange w:id="264"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DE4EFC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ongtao Wang" w:date="2020-01-02T11:33:00Z"/>
                <w:rFonts w:ascii="Arial" w:eastAsia="Times New Roman" w:hAnsi="Arial" w:cs="Arial"/>
                <w:color w:val="000000"/>
                <w:sz w:val="18"/>
                <w:szCs w:val="18"/>
                <w:lang w:eastAsia="zh-CN"/>
              </w:rPr>
            </w:pPr>
            <w:ins w:id="266" w:author="Hongtao Wang" w:date="2020-01-02T11:33:00Z">
              <w:r w:rsidRPr="00FC4E55">
                <w:rPr>
                  <w:rFonts w:ascii="Arial" w:eastAsia="Times New Roman" w:hAnsi="Arial" w:cs="Arial"/>
                  <w:color w:val="000000"/>
                  <w:sz w:val="18"/>
                  <w:szCs w:val="18"/>
                  <w:lang w:eastAsia="zh-CN"/>
                </w:rPr>
                <w:t> </w:t>
              </w:r>
            </w:ins>
          </w:p>
        </w:tc>
      </w:tr>
      <w:tr w:rsidR="00FC4E55" w:rsidRPr="00FC4E55" w14:paraId="2AEF9EFE" w14:textId="77777777" w:rsidTr="00FC4E55">
        <w:trPr>
          <w:trHeight w:val="289"/>
          <w:jc w:val="center"/>
          <w:ins w:id="267" w:author="Hongtao Wang" w:date="2020-01-02T11:33:00Z"/>
          <w:trPrChange w:id="268"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269"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4C46F5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Hongtao Wang" w:date="2020-01-02T11:33:00Z"/>
                <w:rFonts w:ascii="Arial" w:eastAsia="Times New Roman" w:hAnsi="Arial" w:cs="Arial"/>
                <w:color w:val="000000"/>
                <w:sz w:val="18"/>
                <w:szCs w:val="18"/>
                <w:lang w:eastAsia="zh-CN"/>
              </w:rPr>
            </w:pPr>
            <w:ins w:id="271" w:author="Hongtao Wang" w:date="2020-01-02T11:33:00Z">
              <w:r w:rsidRPr="00FC4E55">
                <w:rPr>
                  <w:rFonts w:ascii="Arial" w:eastAsia="Times New Roman" w:hAnsi="Arial" w:cs="Arial"/>
                  <w:color w:val="000000"/>
                  <w:sz w:val="18"/>
                  <w:szCs w:val="18"/>
                  <w:lang w:eastAsia="zh-CN"/>
                </w:rPr>
                <w:t>Class A2</w:t>
              </w:r>
            </w:ins>
          </w:p>
        </w:tc>
        <w:tc>
          <w:tcPr>
            <w:tcW w:w="1280" w:type="dxa"/>
            <w:tcBorders>
              <w:top w:val="nil"/>
              <w:left w:val="nil"/>
              <w:bottom w:val="single" w:sz="4" w:space="0" w:color="auto"/>
              <w:right w:val="single" w:sz="8" w:space="0" w:color="auto"/>
            </w:tcBorders>
            <w:shd w:val="clear" w:color="auto" w:fill="auto"/>
            <w:noWrap/>
            <w:vAlign w:val="bottom"/>
            <w:hideMark/>
            <w:tcPrChange w:id="272"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4EEF1BD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ongtao Wang" w:date="2020-01-02T11:33:00Z"/>
                <w:rFonts w:ascii="Arial" w:eastAsia="Times New Roman" w:hAnsi="Arial" w:cs="Arial"/>
                <w:color w:val="000000"/>
                <w:sz w:val="18"/>
                <w:szCs w:val="18"/>
                <w:lang w:eastAsia="zh-CN"/>
              </w:rPr>
            </w:pPr>
            <w:ins w:id="274" w:author="Hongtao Wang" w:date="2020-01-02T11:33:00Z">
              <w:r w:rsidRPr="00FC4E55">
                <w:rPr>
                  <w:rFonts w:ascii="Arial" w:eastAsia="Times New Roman" w:hAnsi="Arial" w:cs="Arial"/>
                  <w:color w:val="000000"/>
                  <w:sz w:val="18"/>
                  <w:szCs w:val="18"/>
                  <w:lang w:eastAsia="zh-CN"/>
                </w:rPr>
                <w:t>-1.65%</w:t>
              </w:r>
            </w:ins>
          </w:p>
        </w:tc>
        <w:tc>
          <w:tcPr>
            <w:tcW w:w="1280" w:type="dxa"/>
            <w:tcBorders>
              <w:top w:val="nil"/>
              <w:left w:val="nil"/>
              <w:bottom w:val="single" w:sz="4" w:space="0" w:color="auto"/>
              <w:right w:val="single" w:sz="8" w:space="0" w:color="auto"/>
            </w:tcBorders>
            <w:shd w:val="clear" w:color="auto" w:fill="auto"/>
            <w:noWrap/>
            <w:vAlign w:val="bottom"/>
            <w:hideMark/>
            <w:tcPrChange w:id="275"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460AECE7"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ongtao Wang" w:date="2020-01-02T11:33:00Z"/>
                <w:rFonts w:ascii="Arial" w:eastAsia="Times New Roman" w:hAnsi="Arial" w:cs="Arial"/>
                <w:color w:val="000000"/>
                <w:sz w:val="18"/>
                <w:szCs w:val="18"/>
                <w:lang w:eastAsia="zh-CN"/>
              </w:rPr>
            </w:pPr>
            <w:ins w:id="277" w:author="Hongtao Wang" w:date="2020-01-02T11:33:00Z">
              <w:r w:rsidRPr="00FC4E55">
                <w:rPr>
                  <w:rFonts w:ascii="Arial" w:eastAsia="Times New Roman" w:hAnsi="Arial" w:cs="Arial"/>
                  <w:color w:val="000000"/>
                  <w:sz w:val="18"/>
                  <w:szCs w:val="18"/>
                  <w:lang w:eastAsia="zh-CN"/>
                </w:rPr>
                <w:t>-1.39%</w:t>
              </w:r>
            </w:ins>
          </w:p>
        </w:tc>
        <w:tc>
          <w:tcPr>
            <w:tcW w:w="1280" w:type="dxa"/>
            <w:tcBorders>
              <w:top w:val="nil"/>
              <w:left w:val="nil"/>
              <w:bottom w:val="single" w:sz="4" w:space="0" w:color="auto"/>
              <w:right w:val="single" w:sz="8" w:space="0" w:color="auto"/>
            </w:tcBorders>
            <w:shd w:val="clear" w:color="auto" w:fill="auto"/>
            <w:noWrap/>
            <w:vAlign w:val="bottom"/>
            <w:hideMark/>
            <w:tcPrChange w:id="278"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2C2F3AC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ongtao Wang" w:date="2020-01-02T11:33:00Z"/>
                <w:rFonts w:ascii="Arial" w:eastAsia="Times New Roman" w:hAnsi="Arial" w:cs="Arial"/>
                <w:color w:val="000000"/>
                <w:sz w:val="18"/>
                <w:szCs w:val="18"/>
                <w:lang w:eastAsia="zh-CN"/>
              </w:rPr>
            </w:pPr>
            <w:ins w:id="280" w:author="Hongtao Wang" w:date="2020-01-02T11:33:00Z">
              <w:r w:rsidRPr="00FC4E55">
                <w:rPr>
                  <w:rFonts w:ascii="Arial" w:eastAsia="Times New Roman" w:hAnsi="Arial" w:cs="Arial"/>
                  <w:color w:val="000000"/>
                  <w:sz w:val="18"/>
                  <w:szCs w:val="18"/>
                  <w:lang w:eastAsia="zh-CN"/>
                </w:rPr>
                <w:t> </w:t>
              </w:r>
            </w:ins>
          </w:p>
        </w:tc>
      </w:tr>
      <w:tr w:rsidR="00FC4E55" w:rsidRPr="00FC4E55" w14:paraId="03E544B7" w14:textId="77777777" w:rsidTr="00FC4E55">
        <w:trPr>
          <w:trHeight w:val="289"/>
          <w:jc w:val="center"/>
          <w:ins w:id="281" w:author="Hongtao Wang" w:date="2020-01-02T11:33:00Z"/>
          <w:trPrChange w:id="282"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283"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5B34BEB"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Hongtao Wang" w:date="2020-01-02T11:33:00Z"/>
                <w:rFonts w:ascii="Arial" w:eastAsia="Times New Roman" w:hAnsi="Arial" w:cs="Arial"/>
                <w:color w:val="000000"/>
                <w:sz w:val="18"/>
                <w:szCs w:val="18"/>
                <w:lang w:eastAsia="zh-CN"/>
              </w:rPr>
            </w:pPr>
            <w:ins w:id="285" w:author="Hongtao Wang" w:date="2020-01-02T11:33:00Z">
              <w:r w:rsidRPr="00FC4E55">
                <w:rPr>
                  <w:rFonts w:ascii="Arial" w:eastAsia="Times New Roman" w:hAnsi="Arial" w:cs="Arial"/>
                  <w:color w:val="000000"/>
                  <w:sz w:val="18"/>
                  <w:szCs w:val="18"/>
                  <w:lang w:eastAsia="zh-CN"/>
                </w:rPr>
                <w:t>Class B</w:t>
              </w:r>
            </w:ins>
          </w:p>
        </w:tc>
        <w:tc>
          <w:tcPr>
            <w:tcW w:w="1280" w:type="dxa"/>
            <w:tcBorders>
              <w:top w:val="nil"/>
              <w:left w:val="nil"/>
              <w:bottom w:val="single" w:sz="4" w:space="0" w:color="auto"/>
              <w:right w:val="single" w:sz="8" w:space="0" w:color="auto"/>
            </w:tcBorders>
            <w:shd w:val="clear" w:color="auto" w:fill="auto"/>
            <w:noWrap/>
            <w:vAlign w:val="bottom"/>
            <w:hideMark/>
            <w:tcPrChange w:id="286"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0A744174"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ongtao Wang" w:date="2020-01-02T11:33:00Z"/>
                <w:rFonts w:ascii="Arial" w:eastAsia="Times New Roman" w:hAnsi="Arial" w:cs="Arial"/>
                <w:color w:val="000000"/>
                <w:sz w:val="18"/>
                <w:szCs w:val="18"/>
                <w:lang w:eastAsia="zh-CN"/>
              </w:rPr>
            </w:pPr>
            <w:ins w:id="288" w:author="Hongtao Wang" w:date="2020-01-02T11:33:00Z">
              <w:r w:rsidRPr="00FC4E55">
                <w:rPr>
                  <w:rFonts w:ascii="Arial" w:eastAsia="Times New Roman" w:hAnsi="Arial" w:cs="Arial"/>
                  <w:color w:val="000000"/>
                  <w:sz w:val="18"/>
                  <w:szCs w:val="18"/>
                  <w:lang w:eastAsia="zh-CN"/>
                </w:rPr>
                <w:t>-0.86%</w:t>
              </w:r>
            </w:ins>
          </w:p>
        </w:tc>
        <w:tc>
          <w:tcPr>
            <w:tcW w:w="1280" w:type="dxa"/>
            <w:tcBorders>
              <w:top w:val="nil"/>
              <w:left w:val="nil"/>
              <w:bottom w:val="single" w:sz="4" w:space="0" w:color="auto"/>
              <w:right w:val="single" w:sz="8" w:space="0" w:color="auto"/>
            </w:tcBorders>
            <w:shd w:val="clear" w:color="auto" w:fill="auto"/>
            <w:noWrap/>
            <w:vAlign w:val="bottom"/>
            <w:hideMark/>
            <w:tcPrChange w:id="289"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28FFB2C5"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Hongtao Wang" w:date="2020-01-02T11:33:00Z"/>
                <w:rFonts w:ascii="Arial" w:eastAsia="Times New Roman" w:hAnsi="Arial" w:cs="Arial"/>
                <w:color w:val="000000"/>
                <w:sz w:val="18"/>
                <w:szCs w:val="18"/>
                <w:lang w:eastAsia="zh-CN"/>
              </w:rPr>
            </w:pPr>
            <w:ins w:id="291" w:author="Hongtao Wang" w:date="2020-01-02T11:33:00Z">
              <w:r w:rsidRPr="00FC4E55">
                <w:rPr>
                  <w:rFonts w:ascii="Arial" w:eastAsia="Times New Roman" w:hAnsi="Arial" w:cs="Arial"/>
                  <w:color w:val="000000"/>
                  <w:sz w:val="18"/>
                  <w:szCs w:val="18"/>
                  <w:lang w:eastAsia="zh-CN"/>
                </w:rPr>
                <w:t>-0.20%</w:t>
              </w:r>
            </w:ins>
          </w:p>
        </w:tc>
        <w:tc>
          <w:tcPr>
            <w:tcW w:w="1280" w:type="dxa"/>
            <w:tcBorders>
              <w:top w:val="nil"/>
              <w:left w:val="nil"/>
              <w:bottom w:val="single" w:sz="4" w:space="0" w:color="auto"/>
              <w:right w:val="single" w:sz="8" w:space="0" w:color="auto"/>
            </w:tcBorders>
            <w:shd w:val="clear" w:color="auto" w:fill="auto"/>
            <w:noWrap/>
            <w:vAlign w:val="bottom"/>
            <w:hideMark/>
            <w:tcPrChange w:id="292"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7479E8C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ongtao Wang" w:date="2020-01-02T11:33:00Z"/>
                <w:rFonts w:ascii="Arial" w:eastAsia="Times New Roman" w:hAnsi="Arial" w:cs="Arial"/>
                <w:color w:val="000000"/>
                <w:sz w:val="18"/>
                <w:szCs w:val="18"/>
                <w:lang w:eastAsia="zh-CN"/>
              </w:rPr>
            </w:pPr>
            <w:ins w:id="294" w:author="Hongtao Wang" w:date="2020-01-02T11:33:00Z">
              <w:r w:rsidRPr="00FC4E55">
                <w:rPr>
                  <w:rFonts w:ascii="Arial" w:eastAsia="Times New Roman" w:hAnsi="Arial" w:cs="Arial"/>
                  <w:color w:val="000000"/>
                  <w:sz w:val="18"/>
                  <w:szCs w:val="18"/>
                  <w:lang w:eastAsia="zh-CN"/>
                </w:rPr>
                <w:t>-0.21%</w:t>
              </w:r>
            </w:ins>
          </w:p>
        </w:tc>
      </w:tr>
      <w:tr w:rsidR="00FC4E55" w:rsidRPr="00FC4E55" w14:paraId="58CBA774" w14:textId="77777777" w:rsidTr="00FC4E55">
        <w:trPr>
          <w:trHeight w:val="289"/>
          <w:jc w:val="center"/>
          <w:ins w:id="295" w:author="Hongtao Wang" w:date="2020-01-02T11:33:00Z"/>
          <w:trPrChange w:id="296"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297"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0D89C92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 w:author="Hongtao Wang" w:date="2020-01-02T11:33:00Z"/>
                <w:rFonts w:ascii="Arial" w:eastAsia="Times New Roman" w:hAnsi="Arial" w:cs="Arial"/>
                <w:color w:val="000000"/>
                <w:sz w:val="18"/>
                <w:szCs w:val="18"/>
                <w:lang w:eastAsia="zh-CN"/>
              </w:rPr>
            </w:pPr>
            <w:ins w:id="299" w:author="Hongtao Wang" w:date="2020-01-02T11:33:00Z">
              <w:r w:rsidRPr="00FC4E55">
                <w:rPr>
                  <w:rFonts w:ascii="Arial" w:eastAsia="Times New Roman" w:hAnsi="Arial" w:cs="Arial"/>
                  <w:color w:val="000000"/>
                  <w:sz w:val="18"/>
                  <w:szCs w:val="18"/>
                  <w:lang w:eastAsia="zh-CN"/>
                </w:rPr>
                <w:t>Class C</w:t>
              </w:r>
            </w:ins>
          </w:p>
        </w:tc>
        <w:tc>
          <w:tcPr>
            <w:tcW w:w="1280" w:type="dxa"/>
            <w:tcBorders>
              <w:top w:val="nil"/>
              <w:left w:val="nil"/>
              <w:bottom w:val="single" w:sz="4" w:space="0" w:color="auto"/>
              <w:right w:val="single" w:sz="8" w:space="0" w:color="auto"/>
            </w:tcBorders>
            <w:shd w:val="clear" w:color="auto" w:fill="auto"/>
            <w:noWrap/>
            <w:vAlign w:val="bottom"/>
            <w:hideMark/>
            <w:tcPrChange w:id="300"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79F7424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Hongtao Wang" w:date="2020-01-02T11:33:00Z"/>
                <w:rFonts w:ascii="Arial" w:eastAsia="Times New Roman" w:hAnsi="Arial" w:cs="Arial"/>
                <w:color w:val="000000"/>
                <w:sz w:val="18"/>
                <w:szCs w:val="18"/>
                <w:lang w:eastAsia="zh-CN"/>
              </w:rPr>
            </w:pPr>
            <w:ins w:id="302" w:author="Hongtao Wang" w:date="2020-01-02T11:33:00Z">
              <w:r w:rsidRPr="00FC4E55">
                <w:rPr>
                  <w:rFonts w:ascii="Arial" w:eastAsia="Times New Roman" w:hAnsi="Arial" w:cs="Arial"/>
                  <w:color w:val="000000"/>
                  <w:sz w:val="18"/>
                  <w:szCs w:val="18"/>
                  <w:lang w:eastAsia="zh-CN"/>
                </w:rPr>
                <w:t>-1.30%</w:t>
              </w:r>
            </w:ins>
          </w:p>
        </w:tc>
        <w:tc>
          <w:tcPr>
            <w:tcW w:w="1280" w:type="dxa"/>
            <w:tcBorders>
              <w:top w:val="nil"/>
              <w:left w:val="nil"/>
              <w:bottom w:val="single" w:sz="4" w:space="0" w:color="auto"/>
              <w:right w:val="single" w:sz="8" w:space="0" w:color="auto"/>
            </w:tcBorders>
            <w:shd w:val="clear" w:color="auto" w:fill="auto"/>
            <w:noWrap/>
            <w:vAlign w:val="bottom"/>
            <w:hideMark/>
            <w:tcPrChange w:id="303"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DB748F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ongtao Wang" w:date="2020-01-02T11:33:00Z"/>
                <w:rFonts w:ascii="Arial" w:eastAsia="Times New Roman" w:hAnsi="Arial" w:cs="Arial"/>
                <w:color w:val="000000"/>
                <w:sz w:val="18"/>
                <w:szCs w:val="18"/>
                <w:lang w:eastAsia="zh-CN"/>
              </w:rPr>
            </w:pPr>
            <w:ins w:id="305" w:author="Hongtao Wang" w:date="2020-01-02T11:33:00Z">
              <w:r w:rsidRPr="00FC4E55">
                <w:rPr>
                  <w:rFonts w:ascii="Arial" w:eastAsia="Times New Roman" w:hAnsi="Arial" w:cs="Arial"/>
                  <w:color w:val="000000"/>
                  <w:sz w:val="18"/>
                  <w:szCs w:val="18"/>
                  <w:lang w:eastAsia="zh-CN"/>
                </w:rPr>
                <w:t>-0.06%</w:t>
              </w:r>
            </w:ins>
          </w:p>
        </w:tc>
        <w:tc>
          <w:tcPr>
            <w:tcW w:w="1280" w:type="dxa"/>
            <w:tcBorders>
              <w:top w:val="nil"/>
              <w:left w:val="nil"/>
              <w:bottom w:val="single" w:sz="4" w:space="0" w:color="auto"/>
              <w:right w:val="single" w:sz="8" w:space="0" w:color="auto"/>
            </w:tcBorders>
            <w:shd w:val="clear" w:color="auto" w:fill="auto"/>
            <w:noWrap/>
            <w:vAlign w:val="bottom"/>
            <w:hideMark/>
            <w:tcPrChange w:id="306"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B77AA44"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Hongtao Wang" w:date="2020-01-02T11:33:00Z"/>
                <w:rFonts w:ascii="Arial" w:eastAsia="Times New Roman" w:hAnsi="Arial" w:cs="Arial"/>
                <w:color w:val="000000"/>
                <w:sz w:val="18"/>
                <w:szCs w:val="18"/>
                <w:lang w:eastAsia="zh-CN"/>
              </w:rPr>
            </w:pPr>
            <w:ins w:id="308" w:author="Hongtao Wang" w:date="2020-01-02T11:33:00Z">
              <w:r w:rsidRPr="00FC4E55">
                <w:rPr>
                  <w:rFonts w:ascii="Arial" w:eastAsia="Times New Roman" w:hAnsi="Arial" w:cs="Arial"/>
                  <w:color w:val="000000"/>
                  <w:sz w:val="18"/>
                  <w:szCs w:val="18"/>
                  <w:lang w:eastAsia="zh-CN"/>
                </w:rPr>
                <w:t>-0.05%</w:t>
              </w:r>
            </w:ins>
          </w:p>
        </w:tc>
      </w:tr>
      <w:tr w:rsidR="00FC4E55" w:rsidRPr="00FC4E55" w14:paraId="0FFD0701" w14:textId="77777777" w:rsidTr="00FC4E55">
        <w:trPr>
          <w:trHeight w:val="289"/>
          <w:jc w:val="center"/>
          <w:ins w:id="309" w:author="Hongtao Wang" w:date="2020-01-02T11:33:00Z"/>
          <w:trPrChange w:id="310"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311"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7E3E23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Hongtao Wang" w:date="2020-01-02T11:33:00Z"/>
                <w:rFonts w:ascii="Arial" w:eastAsia="Times New Roman" w:hAnsi="Arial" w:cs="Arial"/>
                <w:color w:val="000000"/>
                <w:sz w:val="18"/>
                <w:szCs w:val="18"/>
                <w:lang w:eastAsia="zh-CN"/>
              </w:rPr>
            </w:pPr>
            <w:ins w:id="313" w:author="Hongtao Wang" w:date="2020-01-02T11:33:00Z">
              <w:r w:rsidRPr="00FC4E55">
                <w:rPr>
                  <w:rFonts w:ascii="Arial" w:eastAsia="Times New Roman" w:hAnsi="Arial" w:cs="Arial"/>
                  <w:color w:val="000000"/>
                  <w:sz w:val="18"/>
                  <w:szCs w:val="18"/>
                  <w:lang w:eastAsia="zh-CN"/>
                </w:rPr>
                <w:t>Class D</w:t>
              </w:r>
            </w:ins>
          </w:p>
        </w:tc>
        <w:tc>
          <w:tcPr>
            <w:tcW w:w="1280" w:type="dxa"/>
            <w:tcBorders>
              <w:top w:val="nil"/>
              <w:left w:val="nil"/>
              <w:bottom w:val="single" w:sz="4" w:space="0" w:color="auto"/>
              <w:right w:val="single" w:sz="8" w:space="0" w:color="auto"/>
            </w:tcBorders>
            <w:shd w:val="clear" w:color="auto" w:fill="auto"/>
            <w:noWrap/>
            <w:vAlign w:val="bottom"/>
            <w:hideMark/>
            <w:tcPrChange w:id="314"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C69052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ongtao Wang" w:date="2020-01-02T11:33:00Z"/>
                <w:rFonts w:ascii="Arial" w:eastAsia="Times New Roman" w:hAnsi="Arial" w:cs="Arial"/>
                <w:color w:val="000000"/>
                <w:sz w:val="18"/>
                <w:szCs w:val="18"/>
                <w:lang w:eastAsia="zh-CN"/>
              </w:rPr>
            </w:pPr>
            <w:ins w:id="316" w:author="Hongtao Wang" w:date="2020-01-02T11:33:00Z">
              <w:r w:rsidRPr="00FC4E55">
                <w:rPr>
                  <w:rFonts w:ascii="Arial" w:eastAsia="Times New Roman" w:hAnsi="Arial" w:cs="Arial"/>
                  <w:color w:val="000000"/>
                  <w:sz w:val="18"/>
                  <w:szCs w:val="18"/>
                  <w:lang w:eastAsia="zh-CN"/>
                </w:rPr>
                <w:t>-1.67%</w:t>
              </w:r>
            </w:ins>
          </w:p>
        </w:tc>
        <w:tc>
          <w:tcPr>
            <w:tcW w:w="1280" w:type="dxa"/>
            <w:tcBorders>
              <w:top w:val="nil"/>
              <w:left w:val="nil"/>
              <w:bottom w:val="single" w:sz="4" w:space="0" w:color="auto"/>
              <w:right w:val="single" w:sz="8" w:space="0" w:color="auto"/>
            </w:tcBorders>
            <w:shd w:val="clear" w:color="auto" w:fill="auto"/>
            <w:noWrap/>
            <w:vAlign w:val="bottom"/>
            <w:hideMark/>
            <w:tcPrChange w:id="317"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03F6BDF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Hongtao Wang" w:date="2020-01-02T11:33:00Z"/>
                <w:rFonts w:ascii="Arial" w:eastAsia="Times New Roman" w:hAnsi="Arial" w:cs="Arial"/>
                <w:color w:val="000000"/>
                <w:sz w:val="18"/>
                <w:szCs w:val="18"/>
                <w:lang w:eastAsia="zh-CN"/>
              </w:rPr>
            </w:pPr>
            <w:ins w:id="319" w:author="Hongtao Wang" w:date="2020-01-02T11:33:00Z">
              <w:r w:rsidRPr="00FC4E55">
                <w:rPr>
                  <w:rFonts w:ascii="Arial" w:eastAsia="Times New Roman" w:hAnsi="Arial" w:cs="Arial"/>
                  <w:color w:val="000000"/>
                  <w:sz w:val="18"/>
                  <w:szCs w:val="18"/>
                  <w:lang w:eastAsia="zh-CN"/>
                </w:rPr>
                <w:t>-0.28%</w:t>
              </w:r>
            </w:ins>
          </w:p>
        </w:tc>
        <w:tc>
          <w:tcPr>
            <w:tcW w:w="1280" w:type="dxa"/>
            <w:tcBorders>
              <w:top w:val="nil"/>
              <w:left w:val="nil"/>
              <w:bottom w:val="single" w:sz="4" w:space="0" w:color="auto"/>
              <w:right w:val="single" w:sz="8" w:space="0" w:color="auto"/>
            </w:tcBorders>
            <w:shd w:val="clear" w:color="auto" w:fill="auto"/>
            <w:noWrap/>
            <w:vAlign w:val="bottom"/>
            <w:hideMark/>
            <w:tcPrChange w:id="320"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2BE1C987"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Hongtao Wang" w:date="2020-01-02T11:33:00Z"/>
                <w:rFonts w:ascii="Arial" w:eastAsia="Times New Roman" w:hAnsi="Arial" w:cs="Arial"/>
                <w:color w:val="000000"/>
                <w:sz w:val="18"/>
                <w:szCs w:val="18"/>
                <w:lang w:eastAsia="zh-CN"/>
              </w:rPr>
            </w:pPr>
            <w:ins w:id="322" w:author="Hongtao Wang" w:date="2020-01-02T11:33:00Z">
              <w:r w:rsidRPr="00FC4E55">
                <w:rPr>
                  <w:rFonts w:ascii="Arial" w:eastAsia="Times New Roman" w:hAnsi="Arial" w:cs="Arial"/>
                  <w:color w:val="000000"/>
                  <w:sz w:val="18"/>
                  <w:szCs w:val="18"/>
                  <w:lang w:eastAsia="zh-CN"/>
                </w:rPr>
                <w:t>-0.26%</w:t>
              </w:r>
            </w:ins>
          </w:p>
        </w:tc>
      </w:tr>
      <w:tr w:rsidR="00FC4E55" w:rsidRPr="00FC4E55" w14:paraId="2CEA5092" w14:textId="77777777" w:rsidTr="00FC4E55">
        <w:trPr>
          <w:trHeight w:val="289"/>
          <w:jc w:val="center"/>
          <w:ins w:id="323" w:author="Hongtao Wang" w:date="2020-01-02T11:33:00Z"/>
          <w:trPrChange w:id="324"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325"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7902655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 w:author="Hongtao Wang" w:date="2020-01-02T11:33:00Z"/>
                <w:rFonts w:ascii="Arial" w:eastAsia="Times New Roman" w:hAnsi="Arial" w:cs="Arial"/>
                <w:color w:val="000000"/>
                <w:sz w:val="18"/>
                <w:szCs w:val="18"/>
                <w:lang w:eastAsia="zh-CN"/>
              </w:rPr>
            </w:pPr>
            <w:ins w:id="327" w:author="Hongtao Wang" w:date="2020-01-02T11:33:00Z">
              <w:r w:rsidRPr="00FC4E55">
                <w:rPr>
                  <w:rFonts w:ascii="Arial" w:eastAsia="Times New Roman" w:hAnsi="Arial" w:cs="Arial"/>
                  <w:color w:val="000000"/>
                  <w:sz w:val="18"/>
                  <w:szCs w:val="18"/>
                  <w:lang w:eastAsia="zh-CN"/>
                </w:rPr>
                <w:t>Class E</w:t>
              </w:r>
            </w:ins>
          </w:p>
        </w:tc>
        <w:tc>
          <w:tcPr>
            <w:tcW w:w="1280" w:type="dxa"/>
            <w:tcBorders>
              <w:top w:val="nil"/>
              <w:left w:val="nil"/>
              <w:bottom w:val="single" w:sz="4" w:space="0" w:color="auto"/>
              <w:right w:val="single" w:sz="8" w:space="0" w:color="auto"/>
            </w:tcBorders>
            <w:shd w:val="clear" w:color="auto" w:fill="auto"/>
            <w:noWrap/>
            <w:vAlign w:val="bottom"/>
            <w:hideMark/>
            <w:tcPrChange w:id="328"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6BF77CD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Hongtao Wang" w:date="2020-01-02T11:33:00Z"/>
                <w:rFonts w:ascii="Arial" w:eastAsia="Times New Roman" w:hAnsi="Arial" w:cs="Arial"/>
                <w:color w:val="000000"/>
                <w:sz w:val="18"/>
                <w:szCs w:val="18"/>
                <w:lang w:eastAsia="zh-CN"/>
              </w:rPr>
            </w:pPr>
            <w:ins w:id="330" w:author="Hongtao Wang" w:date="2020-01-02T11:33:00Z">
              <w:r w:rsidRPr="00FC4E55">
                <w:rPr>
                  <w:rFonts w:ascii="Arial" w:eastAsia="Times New Roman" w:hAnsi="Arial" w:cs="Arial"/>
                  <w:color w:val="000000"/>
                  <w:sz w:val="18"/>
                  <w:szCs w:val="18"/>
                  <w:lang w:eastAsia="zh-CN"/>
                </w:rPr>
                <w:t>-2.02%</w:t>
              </w:r>
            </w:ins>
          </w:p>
        </w:tc>
        <w:tc>
          <w:tcPr>
            <w:tcW w:w="1280" w:type="dxa"/>
            <w:tcBorders>
              <w:top w:val="nil"/>
              <w:left w:val="nil"/>
              <w:bottom w:val="single" w:sz="4" w:space="0" w:color="auto"/>
              <w:right w:val="single" w:sz="8" w:space="0" w:color="auto"/>
            </w:tcBorders>
            <w:shd w:val="clear" w:color="auto" w:fill="auto"/>
            <w:noWrap/>
            <w:vAlign w:val="bottom"/>
            <w:hideMark/>
            <w:tcPrChange w:id="331"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07E59FF"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ongtao Wang" w:date="2020-01-02T11:33:00Z"/>
                <w:rFonts w:ascii="Arial" w:eastAsia="Times New Roman" w:hAnsi="Arial" w:cs="Arial"/>
                <w:color w:val="000000"/>
                <w:sz w:val="18"/>
                <w:szCs w:val="18"/>
                <w:lang w:eastAsia="zh-CN"/>
              </w:rPr>
            </w:pPr>
            <w:ins w:id="333" w:author="Hongtao Wang" w:date="2020-01-02T11:33:00Z">
              <w:r w:rsidRPr="00FC4E55">
                <w:rPr>
                  <w:rFonts w:ascii="Arial" w:eastAsia="Times New Roman" w:hAnsi="Arial" w:cs="Arial"/>
                  <w:color w:val="000000"/>
                  <w:sz w:val="18"/>
                  <w:szCs w:val="18"/>
                  <w:lang w:eastAsia="zh-CN"/>
                </w:rPr>
                <w:t> </w:t>
              </w:r>
            </w:ins>
          </w:p>
        </w:tc>
        <w:tc>
          <w:tcPr>
            <w:tcW w:w="1280" w:type="dxa"/>
            <w:tcBorders>
              <w:top w:val="nil"/>
              <w:left w:val="nil"/>
              <w:bottom w:val="single" w:sz="4" w:space="0" w:color="auto"/>
              <w:right w:val="single" w:sz="8" w:space="0" w:color="auto"/>
            </w:tcBorders>
            <w:shd w:val="clear" w:color="auto" w:fill="auto"/>
            <w:noWrap/>
            <w:vAlign w:val="bottom"/>
            <w:hideMark/>
            <w:tcPrChange w:id="334"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5A4F3D2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Hongtao Wang" w:date="2020-01-02T11:33:00Z"/>
                <w:rFonts w:ascii="Arial" w:eastAsia="Times New Roman" w:hAnsi="Arial" w:cs="Arial"/>
                <w:color w:val="000000"/>
                <w:sz w:val="18"/>
                <w:szCs w:val="18"/>
                <w:lang w:eastAsia="zh-CN"/>
              </w:rPr>
            </w:pPr>
            <w:ins w:id="336" w:author="Hongtao Wang" w:date="2020-01-02T11:33:00Z">
              <w:r w:rsidRPr="00FC4E55">
                <w:rPr>
                  <w:rFonts w:ascii="Arial" w:eastAsia="Times New Roman" w:hAnsi="Arial" w:cs="Arial"/>
                  <w:color w:val="000000"/>
                  <w:sz w:val="18"/>
                  <w:szCs w:val="18"/>
                  <w:lang w:eastAsia="zh-CN"/>
                </w:rPr>
                <w:t>-0.73%</w:t>
              </w:r>
            </w:ins>
          </w:p>
        </w:tc>
      </w:tr>
      <w:tr w:rsidR="00FC4E55" w:rsidRPr="00FC4E55" w14:paraId="46CD3E10" w14:textId="77777777" w:rsidTr="00FC4E55">
        <w:trPr>
          <w:trHeight w:val="289"/>
          <w:jc w:val="center"/>
          <w:ins w:id="337" w:author="Hongtao Wang" w:date="2020-01-02T11:33:00Z"/>
          <w:trPrChange w:id="338"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339"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421C27D"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 w:author="Hongtao Wang" w:date="2020-01-02T11:33:00Z"/>
                <w:rFonts w:ascii="Arial" w:eastAsia="Times New Roman" w:hAnsi="Arial" w:cs="Arial"/>
                <w:color w:val="000000"/>
                <w:sz w:val="18"/>
                <w:szCs w:val="18"/>
                <w:lang w:eastAsia="zh-CN"/>
              </w:rPr>
            </w:pPr>
            <w:ins w:id="341" w:author="Hongtao Wang" w:date="2020-01-02T11:33:00Z">
              <w:r w:rsidRPr="00FC4E55">
                <w:rPr>
                  <w:rFonts w:ascii="Arial" w:eastAsia="Times New Roman" w:hAnsi="Arial" w:cs="Arial"/>
                  <w:color w:val="000000"/>
                  <w:sz w:val="18"/>
                  <w:szCs w:val="18"/>
                  <w:lang w:eastAsia="zh-CN"/>
                </w:rPr>
                <w:t>Class F</w:t>
              </w:r>
            </w:ins>
          </w:p>
        </w:tc>
        <w:tc>
          <w:tcPr>
            <w:tcW w:w="1280" w:type="dxa"/>
            <w:tcBorders>
              <w:top w:val="nil"/>
              <w:left w:val="nil"/>
              <w:bottom w:val="single" w:sz="4" w:space="0" w:color="auto"/>
              <w:right w:val="single" w:sz="8" w:space="0" w:color="auto"/>
            </w:tcBorders>
            <w:shd w:val="clear" w:color="auto" w:fill="auto"/>
            <w:noWrap/>
            <w:vAlign w:val="bottom"/>
            <w:hideMark/>
            <w:tcPrChange w:id="342"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0E2EF9E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ongtao Wang" w:date="2020-01-02T11:33:00Z"/>
                <w:rFonts w:ascii="Arial" w:eastAsia="Times New Roman" w:hAnsi="Arial" w:cs="Arial"/>
                <w:color w:val="000000"/>
                <w:sz w:val="18"/>
                <w:szCs w:val="18"/>
                <w:lang w:eastAsia="zh-CN"/>
              </w:rPr>
            </w:pPr>
            <w:ins w:id="344" w:author="Hongtao Wang" w:date="2020-01-02T11:33:00Z">
              <w:r w:rsidRPr="00FC4E55">
                <w:rPr>
                  <w:rFonts w:ascii="Arial" w:eastAsia="Times New Roman" w:hAnsi="Arial" w:cs="Arial"/>
                  <w:color w:val="000000"/>
                  <w:sz w:val="18"/>
                  <w:szCs w:val="18"/>
                  <w:lang w:eastAsia="zh-CN"/>
                </w:rPr>
                <w:t>-3.00%</w:t>
              </w:r>
            </w:ins>
          </w:p>
        </w:tc>
        <w:tc>
          <w:tcPr>
            <w:tcW w:w="1280" w:type="dxa"/>
            <w:tcBorders>
              <w:top w:val="nil"/>
              <w:left w:val="nil"/>
              <w:bottom w:val="single" w:sz="4" w:space="0" w:color="auto"/>
              <w:right w:val="single" w:sz="8" w:space="0" w:color="auto"/>
            </w:tcBorders>
            <w:shd w:val="clear" w:color="auto" w:fill="auto"/>
            <w:noWrap/>
            <w:vAlign w:val="bottom"/>
            <w:hideMark/>
            <w:tcPrChange w:id="345"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3B35A0C8"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ongtao Wang" w:date="2020-01-02T11:33:00Z"/>
                <w:rFonts w:ascii="Arial" w:eastAsia="Times New Roman" w:hAnsi="Arial" w:cs="Arial"/>
                <w:color w:val="000000"/>
                <w:sz w:val="18"/>
                <w:szCs w:val="18"/>
                <w:lang w:eastAsia="zh-CN"/>
              </w:rPr>
            </w:pPr>
            <w:ins w:id="347" w:author="Hongtao Wang" w:date="2020-01-02T11:33:00Z">
              <w:r w:rsidRPr="00FC4E55">
                <w:rPr>
                  <w:rFonts w:ascii="Arial" w:eastAsia="Times New Roman" w:hAnsi="Arial" w:cs="Arial"/>
                  <w:color w:val="000000"/>
                  <w:sz w:val="18"/>
                  <w:szCs w:val="18"/>
                  <w:lang w:eastAsia="zh-CN"/>
                </w:rPr>
                <w:t>-2.28%</w:t>
              </w:r>
            </w:ins>
          </w:p>
        </w:tc>
        <w:tc>
          <w:tcPr>
            <w:tcW w:w="1280" w:type="dxa"/>
            <w:tcBorders>
              <w:top w:val="nil"/>
              <w:left w:val="nil"/>
              <w:bottom w:val="single" w:sz="4" w:space="0" w:color="auto"/>
              <w:right w:val="single" w:sz="8" w:space="0" w:color="auto"/>
            </w:tcBorders>
            <w:shd w:val="clear" w:color="auto" w:fill="auto"/>
            <w:noWrap/>
            <w:vAlign w:val="bottom"/>
            <w:hideMark/>
            <w:tcPrChange w:id="348"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365E34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ongtao Wang" w:date="2020-01-02T11:33:00Z"/>
                <w:rFonts w:ascii="Arial" w:eastAsia="Times New Roman" w:hAnsi="Arial" w:cs="Arial"/>
                <w:color w:val="000000"/>
                <w:sz w:val="18"/>
                <w:szCs w:val="18"/>
                <w:lang w:eastAsia="zh-CN"/>
              </w:rPr>
            </w:pPr>
            <w:ins w:id="350" w:author="Hongtao Wang" w:date="2020-01-02T11:33:00Z">
              <w:r w:rsidRPr="00FC4E55">
                <w:rPr>
                  <w:rFonts w:ascii="Arial" w:eastAsia="Times New Roman" w:hAnsi="Arial" w:cs="Arial"/>
                  <w:color w:val="000000"/>
                  <w:sz w:val="18"/>
                  <w:szCs w:val="18"/>
                  <w:lang w:eastAsia="zh-CN"/>
                </w:rPr>
                <w:t>-2.39%</w:t>
              </w:r>
            </w:ins>
          </w:p>
        </w:tc>
      </w:tr>
      <w:tr w:rsidR="00FC4E55" w:rsidRPr="00FC4E55" w14:paraId="7C55874A" w14:textId="77777777" w:rsidTr="00FC4E55">
        <w:trPr>
          <w:trHeight w:val="289"/>
          <w:jc w:val="center"/>
          <w:ins w:id="351" w:author="Hongtao Wang" w:date="2020-01-02T11:33:00Z"/>
          <w:trPrChange w:id="352" w:author="Hongtao Wang" w:date="2020-01-02T11:33:00Z">
            <w:trPr>
              <w:trHeight w:val="289"/>
            </w:trPr>
          </w:trPrChange>
        </w:trPr>
        <w:tc>
          <w:tcPr>
            <w:tcW w:w="1360" w:type="dxa"/>
            <w:tcBorders>
              <w:top w:val="nil"/>
              <w:left w:val="single" w:sz="8" w:space="0" w:color="auto"/>
              <w:bottom w:val="nil"/>
              <w:right w:val="single" w:sz="8" w:space="0" w:color="auto"/>
            </w:tcBorders>
            <w:shd w:val="clear" w:color="auto" w:fill="auto"/>
            <w:noWrap/>
            <w:vAlign w:val="bottom"/>
            <w:hideMark/>
            <w:tcPrChange w:id="353" w:author="Hongtao Wang" w:date="2020-01-02T11:33:00Z">
              <w:tcPr>
                <w:tcW w:w="1360" w:type="dxa"/>
                <w:tcBorders>
                  <w:top w:val="nil"/>
                  <w:left w:val="single" w:sz="8" w:space="0" w:color="auto"/>
                  <w:bottom w:val="nil"/>
                  <w:right w:val="single" w:sz="8" w:space="0" w:color="auto"/>
                </w:tcBorders>
                <w:shd w:val="clear" w:color="auto" w:fill="auto"/>
                <w:noWrap/>
                <w:vAlign w:val="bottom"/>
                <w:hideMark/>
              </w:tcPr>
            </w:tcPrChange>
          </w:tcPr>
          <w:p w14:paraId="4AD2BDC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 w:author="Hongtao Wang" w:date="2020-01-02T11:33:00Z"/>
                <w:rFonts w:ascii="Arial" w:eastAsia="Times New Roman" w:hAnsi="Arial" w:cs="Arial"/>
                <w:color w:val="000000"/>
                <w:sz w:val="18"/>
                <w:szCs w:val="18"/>
                <w:lang w:eastAsia="zh-CN"/>
              </w:rPr>
            </w:pPr>
            <w:ins w:id="355" w:author="Hongtao Wang" w:date="2020-01-02T11:33:00Z">
              <w:r w:rsidRPr="00FC4E55">
                <w:rPr>
                  <w:rFonts w:ascii="Arial" w:eastAsia="Times New Roman" w:hAnsi="Arial" w:cs="Arial"/>
                  <w:color w:val="000000"/>
                  <w:sz w:val="18"/>
                  <w:szCs w:val="18"/>
                  <w:lang w:eastAsia="zh-CN"/>
                </w:rPr>
                <w:t>TGM</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356" w:author="Hongtao Wang" w:date="2020-01-02T11:33: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11C796EC"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ongtao Wang" w:date="2020-01-02T11:33:00Z"/>
                <w:rFonts w:ascii="Arial" w:eastAsia="Times New Roman" w:hAnsi="Arial" w:cs="Arial"/>
                <w:sz w:val="18"/>
                <w:szCs w:val="18"/>
                <w:lang w:eastAsia="zh-CN"/>
              </w:rPr>
            </w:pPr>
            <w:ins w:id="358" w:author="Hongtao Wang" w:date="2020-01-02T11:33:00Z">
              <w:r w:rsidRPr="00FC4E55">
                <w:rPr>
                  <w:rFonts w:ascii="Arial" w:eastAsia="Times New Roman" w:hAnsi="Arial" w:cs="Arial"/>
                  <w:sz w:val="18"/>
                  <w:szCs w:val="18"/>
                  <w:lang w:eastAsia="zh-CN"/>
                </w:rPr>
                <w:t>-3.81%</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359" w:author="Hongtao Wang" w:date="2020-01-02T11:33: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30F5997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ongtao Wang" w:date="2020-01-02T11:33:00Z"/>
                <w:rFonts w:ascii="Arial" w:eastAsia="Times New Roman" w:hAnsi="Arial" w:cs="Arial"/>
                <w:sz w:val="18"/>
                <w:szCs w:val="18"/>
                <w:lang w:eastAsia="zh-CN"/>
              </w:rPr>
            </w:pPr>
            <w:ins w:id="361" w:author="Hongtao Wang" w:date="2020-01-02T11:33:00Z">
              <w:r w:rsidRPr="00FC4E55">
                <w:rPr>
                  <w:rFonts w:ascii="Arial" w:eastAsia="Times New Roman" w:hAnsi="Arial" w:cs="Arial"/>
                  <w:sz w:val="18"/>
                  <w:szCs w:val="18"/>
                  <w:lang w:eastAsia="zh-CN"/>
                </w:rPr>
                <w:t>-3.92%</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362" w:author="Hongtao Wang" w:date="2020-01-02T11:33: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590DAA9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ongtao Wang" w:date="2020-01-02T11:33:00Z"/>
                <w:rFonts w:ascii="Arial" w:eastAsia="Times New Roman" w:hAnsi="Arial" w:cs="Arial"/>
                <w:sz w:val="18"/>
                <w:szCs w:val="18"/>
                <w:lang w:eastAsia="zh-CN"/>
              </w:rPr>
            </w:pPr>
            <w:ins w:id="364" w:author="Hongtao Wang" w:date="2020-01-02T11:33:00Z">
              <w:r w:rsidRPr="00FC4E55">
                <w:rPr>
                  <w:rFonts w:ascii="Arial" w:eastAsia="Times New Roman" w:hAnsi="Arial" w:cs="Arial"/>
                  <w:sz w:val="18"/>
                  <w:szCs w:val="18"/>
                  <w:lang w:eastAsia="zh-CN"/>
                </w:rPr>
                <w:t>-3.32%</w:t>
              </w:r>
            </w:ins>
          </w:p>
        </w:tc>
      </w:tr>
      <w:tr w:rsidR="00FC4E55" w:rsidRPr="00FC4E55" w14:paraId="033CF267" w14:textId="77777777" w:rsidTr="00FC4E55">
        <w:trPr>
          <w:trHeight w:val="289"/>
          <w:jc w:val="center"/>
          <w:ins w:id="365" w:author="Hongtao Wang" w:date="2020-01-02T11:33:00Z"/>
          <w:trPrChange w:id="366" w:author="Hongtao Wang" w:date="2020-01-02T11:33:00Z">
            <w:trPr>
              <w:trHeight w:val="289"/>
            </w:trPr>
          </w:trPrChange>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367" w:author="Hongtao Wang" w:date="2020-01-02T11:33:00Z">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7834236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Hongtao Wang" w:date="2020-01-02T11:33:00Z"/>
                <w:rFonts w:ascii="Arial" w:eastAsia="Times New Roman" w:hAnsi="Arial" w:cs="Arial"/>
                <w:b/>
                <w:bCs/>
                <w:color w:val="000000"/>
                <w:sz w:val="18"/>
                <w:szCs w:val="18"/>
                <w:lang w:eastAsia="zh-CN"/>
              </w:rPr>
            </w:pPr>
            <w:ins w:id="369" w:author="Hongtao Wang" w:date="2020-01-02T11:33:00Z">
              <w:r w:rsidRPr="00FC4E55">
                <w:rPr>
                  <w:rFonts w:ascii="Arial" w:eastAsia="Times New Roman" w:hAnsi="Arial" w:cs="Arial"/>
                  <w:b/>
                  <w:bCs/>
                  <w:color w:val="000000"/>
                  <w:sz w:val="18"/>
                  <w:szCs w:val="18"/>
                  <w:lang w:eastAsia="zh-CN"/>
                </w:rPr>
                <w:t>Overall</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370" w:author="Hongtao Wang" w:date="2020-01-02T11:33: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340356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Hongtao Wang" w:date="2020-01-02T11:33:00Z"/>
                <w:rFonts w:ascii="Arial" w:eastAsia="Times New Roman" w:hAnsi="Arial" w:cs="Arial"/>
                <w:b/>
                <w:bCs/>
                <w:color w:val="000000"/>
                <w:sz w:val="18"/>
                <w:szCs w:val="18"/>
                <w:lang w:eastAsia="zh-CN"/>
              </w:rPr>
            </w:pPr>
            <w:ins w:id="372" w:author="Hongtao Wang" w:date="2020-01-02T11:33:00Z">
              <w:r w:rsidRPr="00FC4E55">
                <w:rPr>
                  <w:rFonts w:ascii="Arial" w:eastAsia="Times New Roman" w:hAnsi="Arial" w:cs="Arial"/>
                  <w:b/>
                  <w:bCs/>
                  <w:color w:val="000000"/>
                  <w:sz w:val="18"/>
                  <w:szCs w:val="18"/>
                  <w:lang w:eastAsia="zh-CN"/>
                </w:rPr>
                <w:t>-1.32%</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373" w:author="Hongtao Wang" w:date="2020-01-02T11:33: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14DE020"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ongtao Wang" w:date="2020-01-02T11:33:00Z"/>
                <w:rFonts w:ascii="Arial" w:eastAsia="Times New Roman" w:hAnsi="Arial" w:cs="Arial"/>
                <w:b/>
                <w:bCs/>
                <w:color w:val="000000"/>
                <w:sz w:val="18"/>
                <w:szCs w:val="18"/>
                <w:lang w:eastAsia="zh-CN"/>
              </w:rPr>
            </w:pPr>
            <w:ins w:id="375" w:author="Hongtao Wang" w:date="2020-01-02T11:33:00Z">
              <w:r w:rsidRPr="00FC4E55">
                <w:rPr>
                  <w:rFonts w:ascii="Arial" w:eastAsia="Times New Roman" w:hAnsi="Arial" w:cs="Arial"/>
                  <w:b/>
                  <w:bCs/>
                  <w:color w:val="000000"/>
                  <w:sz w:val="18"/>
                  <w:szCs w:val="18"/>
                  <w:lang w:eastAsia="zh-CN"/>
                </w:rPr>
                <w:t>-0.54%</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376" w:author="Hongtao Wang" w:date="2020-01-02T11:33: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39C0372"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ongtao Wang" w:date="2020-01-02T11:33:00Z"/>
                <w:rFonts w:ascii="Arial" w:eastAsia="Times New Roman" w:hAnsi="Arial" w:cs="Arial"/>
                <w:b/>
                <w:bCs/>
                <w:color w:val="000000"/>
                <w:sz w:val="18"/>
                <w:szCs w:val="18"/>
                <w:lang w:eastAsia="zh-CN"/>
              </w:rPr>
            </w:pPr>
            <w:ins w:id="378" w:author="Hongtao Wang" w:date="2020-01-02T11:33:00Z">
              <w:r w:rsidRPr="00FC4E55">
                <w:rPr>
                  <w:rFonts w:ascii="Arial" w:eastAsia="Times New Roman" w:hAnsi="Arial" w:cs="Arial"/>
                  <w:b/>
                  <w:bCs/>
                  <w:color w:val="000000"/>
                  <w:sz w:val="18"/>
                  <w:szCs w:val="18"/>
                  <w:lang w:eastAsia="zh-CN"/>
                </w:rPr>
                <w:t>-0.29%</w:t>
              </w:r>
            </w:ins>
          </w:p>
        </w:tc>
      </w:tr>
      <w:tr w:rsidR="00FC4E55" w:rsidRPr="00FC4E55" w14:paraId="3B363568" w14:textId="77777777" w:rsidTr="00FC4E55">
        <w:trPr>
          <w:trHeight w:val="289"/>
          <w:jc w:val="center"/>
          <w:ins w:id="379" w:author="Hongtao Wang" w:date="2020-01-02T11:33:00Z"/>
          <w:trPrChange w:id="380"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381"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42BFF8E"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Hongtao Wang" w:date="2020-01-02T11:33:00Z"/>
                <w:rFonts w:ascii="Arial" w:eastAsia="Times New Roman" w:hAnsi="Arial" w:cs="Arial"/>
                <w:color w:val="000000"/>
                <w:sz w:val="18"/>
                <w:szCs w:val="18"/>
                <w:lang w:eastAsia="zh-CN"/>
              </w:rPr>
            </w:pPr>
            <w:ins w:id="383" w:author="Hongtao Wang" w:date="2020-01-02T11:33:00Z">
              <w:r w:rsidRPr="00FC4E55">
                <w:rPr>
                  <w:rFonts w:ascii="Arial" w:eastAsia="Times New Roman" w:hAnsi="Arial" w:cs="Arial"/>
                  <w:color w:val="000000"/>
                  <w:sz w:val="18"/>
                  <w:szCs w:val="18"/>
                  <w:lang w:eastAsia="zh-CN"/>
                </w:rPr>
                <w:t xml:space="preserve">Enc </w:t>
              </w:r>
              <w:proofErr w:type="gramStart"/>
              <w:r w:rsidRPr="00FC4E55">
                <w:rPr>
                  <w:rFonts w:ascii="Arial" w:eastAsia="Times New Roman" w:hAnsi="Arial" w:cs="Arial"/>
                  <w:color w:val="000000"/>
                  <w:sz w:val="18"/>
                  <w:szCs w:val="18"/>
                  <w:lang w:eastAsia="zh-CN"/>
                </w:rPr>
                <w:t>Time[</w:t>
              </w:r>
              <w:proofErr w:type="gramEnd"/>
              <w:r w:rsidRPr="00FC4E55">
                <w:rPr>
                  <w:rFonts w:ascii="Arial" w:eastAsia="Times New Roman" w:hAnsi="Arial" w:cs="Arial"/>
                  <w:color w:val="000000"/>
                  <w:sz w:val="18"/>
                  <w:szCs w:val="18"/>
                  <w:lang w:eastAsia="zh-CN"/>
                </w:rPr>
                <w:t>%]</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384"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36F7D5E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Hongtao Wang" w:date="2020-01-02T11:33:00Z"/>
                <w:rFonts w:ascii="Arial" w:eastAsia="Times New Roman" w:hAnsi="Arial" w:cs="Arial"/>
                <w:color w:val="000000"/>
                <w:sz w:val="18"/>
                <w:szCs w:val="18"/>
                <w:lang w:eastAsia="zh-CN"/>
              </w:rPr>
            </w:pPr>
            <w:ins w:id="386" w:author="Hongtao Wang" w:date="2020-01-02T11:33:00Z">
              <w:r w:rsidRPr="00FC4E55">
                <w:rPr>
                  <w:rFonts w:ascii="Arial" w:eastAsia="Times New Roman" w:hAnsi="Arial" w:cs="Arial"/>
                  <w:color w:val="000000"/>
                  <w:sz w:val="18"/>
                  <w:szCs w:val="18"/>
                  <w:lang w:eastAsia="zh-CN"/>
                </w:rPr>
                <w:t>105%</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387"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5CD53423"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ongtao Wang" w:date="2020-01-02T11:33:00Z"/>
                <w:rFonts w:ascii="Arial" w:eastAsia="Times New Roman" w:hAnsi="Arial" w:cs="Arial"/>
                <w:color w:val="000000"/>
                <w:sz w:val="18"/>
                <w:szCs w:val="18"/>
                <w:lang w:eastAsia="zh-CN"/>
              </w:rPr>
            </w:pPr>
            <w:ins w:id="389" w:author="Hongtao Wang" w:date="2020-01-02T11:33:00Z">
              <w:r w:rsidRPr="00FC4E55">
                <w:rPr>
                  <w:rFonts w:ascii="Arial" w:eastAsia="Times New Roman" w:hAnsi="Arial" w:cs="Arial"/>
                  <w:color w:val="000000"/>
                  <w:sz w:val="18"/>
                  <w:szCs w:val="18"/>
                  <w:lang w:eastAsia="zh-CN"/>
                </w:rPr>
                <w:t>104%</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390"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7A3E184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ongtao Wang" w:date="2020-01-02T11:33:00Z"/>
                <w:rFonts w:ascii="Arial" w:eastAsia="Times New Roman" w:hAnsi="Arial" w:cs="Arial"/>
                <w:color w:val="000000"/>
                <w:sz w:val="18"/>
                <w:szCs w:val="18"/>
                <w:lang w:eastAsia="zh-CN"/>
              </w:rPr>
            </w:pPr>
            <w:ins w:id="392" w:author="Hongtao Wang" w:date="2020-01-02T11:33:00Z">
              <w:r w:rsidRPr="00FC4E55">
                <w:rPr>
                  <w:rFonts w:ascii="Arial" w:eastAsia="Times New Roman" w:hAnsi="Arial" w:cs="Arial"/>
                  <w:color w:val="000000"/>
                  <w:sz w:val="18"/>
                  <w:szCs w:val="18"/>
                  <w:lang w:eastAsia="zh-CN"/>
                </w:rPr>
                <w:t>103%</w:t>
              </w:r>
            </w:ins>
          </w:p>
        </w:tc>
      </w:tr>
      <w:tr w:rsidR="00FC4E55" w:rsidRPr="00FC4E55" w14:paraId="3AD7CB43" w14:textId="77777777" w:rsidTr="00FC4E55">
        <w:trPr>
          <w:trHeight w:val="289"/>
          <w:jc w:val="center"/>
          <w:ins w:id="393" w:author="Hongtao Wang" w:date="2020-01-02T11:33:00Z"/>
          <w:trPrChange w:id="394" w:author="Hongtao Wang" w:date="2020-01-02T11:33:00Z">
            <w:trPr>
              <w:trHeight w:val="289"/>
            </w:trPr>
          </w:trPrChange>
        </w:trPr>
        <w:tc>
          <w:tcPr>
            <w:tcW w:w="1360" w:type="dxa"/>
            <w:tcBorders>
              <w:top w:val="nil"/>
              <w:left w:val="single" w:sz="8" w:space="0" w:color="auto"/>
              <w:bottom w:val="single" w:sz="8" w:space="0" w:color="auto"/>
              <w:right w:val="single" w:sz="8" w:space="0" w:color="auto"/>
            </w:tcBorders>
            <w:shd w:val="clear" w:color="auto" w:fill="auto"/>
            <w:noWrap/>
            <w:vAlign w:val="bottom"/>
            <w:hideMark/>
            <w:tcPrChange w:id="395" w:author="Hongtao Wang" w:date="2020-01-02T11:33:00Z">
              <w:tcPr>
                <w:tcW w:w="136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29ABB9EA"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Hongtao Wang" w:date="2020-01-02T11:33:00Z"/>
                <w:rFonts w:ascii="Arial" w:eastAsia="Times New Roman" w:hAnsi="Arial" w:cs="Arial"/>
                <w:color w:val="000000"/>
                <w:sz w:val="18"/>
                <w:szCs w:val="18"/>
                <w:lang w:eastAsia="zh-CN"/>
              </w:rPr>
            </w:pPr>
            <w:ins w:id="397" w:author="Hongtao Wang" w:date="2020-01-02T11:33:00Z">
              <w:r w:rsidRPr="00FC4E55">
                <w:rPr>
                  <w:rFonts w:ascii="Arial" w:eastAsia="Times New Roman" w:hAnsi="Arial" w:cs="Arial"/>
                  <w:color w:val="000000"/>
                  <w:sz w:val="18"/>
                  <w:szCs w:val="18"/>
                  <w:lang w:eastAsia="zh-CN"/>
                </w:rPr>
                <w:t xml:space="preserve">Dec </w:t>
              </w:r>
              <w:proofErr w:type="gramStart"/>
              <w:r w:rsidRPr="00FC4E55">
                <w:rPr>
                  <w:rFonts w:ascii="Arial" w:eastAsia="Times New Roman" w:hAnsi="Arial" w:cs="Arial"/>
                  <w:color w:val="000000"/>
                  <w:sz w:val="18"/>
                  <w:szCs w:val="18"/>
                  <w:lang w:eastAsia="zh-CN"/>
                </w:rPr>
                <w:t>Time[</w:t>
              </w:r>
              <w:proofErr w:type="gramEnd"/>
              <w:r w:rsidRPr="00FC4E55">
                <w:rPr>
                  <w:rFonts w:ascii="Arial" w:eastAsia="Times New Roman" w:hAnsi="Arial" w:cs="Arial"/>
                  <w:color w:val="000000"/>
                  <w:sz w:val="18"/>
                  <w:szCs w:val="18"/>
                  <w:lang w:eastAsia="zh-CN"/>
                </w:rPr>
                <w:t>%]</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398" w:author="Hongtao Wang" w:date="2020-01-02T11:33: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3C080566"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ongtao Wang" w:date="2020-01-02T11:33:00Z"/>
                <w:rFonts w:ascii="Arial" w:eastAsia="Times New Roman" w:hAnsi="Arial" w:cs="Arial"/>
                <w:color w:val="000000"/>
                <w:sz w:val="18"/>
                <w:szCs w:val="18"/>
                <w:lang w:eastAsia="zh-CN"/>
              </w:rPr>
            </w:pPr>
            <w:ins w:id="400" w:author="Hongtao Wang" w:date="2020-01-02T11:33:00Z">
              <w:r w:rsidRPr="00FC4E55">
                <w:rPr>
                  <w:rFonts w:ascii="Arial" w:eastAsia="Times New Roman" w:hAnsi="Arial" w:cs="Arial"/>
                  <w:color w:val="000000"/>
                  <w:sz w:val="18"/>
                  <w:szCs w:val="18"/>
                  <w:lang w:eastAsia="zh-CN"/>
                </w:rPr>
                <w:t>91%</w:t>
              </w:r>
            </w:ins>
          </w:p>
        </w:tc>
        <w:tc>
          <w:tcPr>
            <w:tcW w:w="1280" w:type="dxa"/>
            <w:tcBorders>
              <w:top w:val="single" w:sz="4" w:space="0" w:color="auto"/>
              <w:left w:val="nil"/>
              <w:bottom w:val="single" w:sz="8" w:space="0" w:color="auto"/>
              <w:right w:val="single" w:sz="8" w:space="0" w:color="auto"/>
            </w:tcBorders>
            <w:shd w:val="clear" w:color="auto" w:fill="auto"/>
            <w:noWrap/>
            <w:vAlign w:val="bottom"/>
            <w:hideMark/>
            <w:tcPrChange w:id="401" w:author="Hongtao Wang" w:date="2020-01-02T11:33:00Z">
              <w:tcPr>
                <w:tcW w:w="1280"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1AC3E72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Hongtao Wang" w:date="2020-01-02T11:33:00Z"/>
                <w:rFonts w:ascii="Arial" w:eastAsia="Times New Roman" w:hAnsi="Arial" w:cs="Arial"/>
                <w:color w:val="000000"/>
                <w:sz w:val="18"/>
                <w:szCs w:val="18"/>
                <w:lang w:eastAsia="zh-CN"/>
              </w:rPr>
            </w:pPr>
            <w:ins w:id="403" w:author="Hongtao Wang" w:date="2020-01-02T11:33:00Z">
              <w:r w:rsidRPr="00FC4E55">
                <w:rPr>
                  <w:rFonts w:ascii="Arial" w:eastAsia="Times New Roman" w:hAnsi="Arial" w:cs="Arial"/>
                  <w:color w:val="000000"/>
                  <w:sz w:val="18"/>
                  <w:szCs w:val="18"/>
                  <w:lang w:eastAsia="zh-CN"/>
                </w:rPr>
                <w:t>99%</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404" w:author="Hongtao Wang" w:date="2020-01-02T11:33: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6887BFD9" w14:textId="77777777" w:rsidR="00FC4E55" w:rsidRPr="00FC4E55" w:rsidRDefault="00FC4E55" w:rsidP="00FC4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ongtao Wang" w:date="2020-01-02T11:33:00Z"/>
                <w:rFonts w:ascii="Arial" w:eastAsia="Times New Roman" w:hAnsi="Arial" w:cs="Arial"/>
                <w:color w:val="000000"/>
                <w:sz w:val="18"/>
                <w:szCs w:val="18"/>
                <w:lang w:eastAsia="zh-CN"/>
              </w:rPr>
            </w:pPr>
            <w:ins w:id="406" w:author="Hongtao Wang" w:date="2020-01-02T11:33:00Z">
              <w:r w:rsidRPr="00FC4E55">
                <w:rPr>
                  <w:rFonts w:ascii="Arial" w:eastAsia="Times New Roman" w:hAnsi="Arial" w:cs="Arial"/>
                  <w:color w:val="000000"/>
                  <w:sz w:val="18"/>
                  <w:szCs w:val="18"/>
                  <w:lang w:eastAsia="zh-CN"/>
                </w:rPr>
                <w:t>98%</w:t>
              </w:r>
            </w:ins>
          </w:p>
        </w:tc>
      </w:tr>
    </w:tbl>
    <w:p w14:paraId="17DE797C" w14:textId="6B392DDE" w:rsidR="00C914F9" w:rsidRPr="00EF0461" w:rsidRDefault="00C914F9" w:rsidP="00EF0461">
      <w:pPr>
        <w:rPr>
          <w:lang w:val="en-CA"/>
        </w:rPr>
      </w:pPr>
    </w:p>
    <w:p w14:paraId="1B867C15" w14:textId="2D76D0E9" w:rsidR="00CF2591" w:rsidRDefault="00CF2591" w:rsidP="005D57AF">
      <w:pPr>
        <w:pStyle w:val="Heading3"/>
        <w:rPr>
          <w:lang w:val="en-CA"/>
        </w:rPr>
      </w:pPr>
      <w:r>
        <w:rPr>
          <w:lang w:val="en-CA"/>
        </w:rPr>
        <w:t>Simulation results with BDPCM=1</w:t>
      </w:r>
    </w:p>
    <w:p w14:paraId="57DAA248" w14:textId="673EFBAD" w:rsidR="005D57AF" w:rsidRDefault="005D57AF" w:rsidP="005D57AF">
      <w:pPr>
        <w:pStyle w:val="Heading4"/>
        <w:rPr>
          <w:lang w:val="en-CA"/>
        </w:rPr>
      </w:pPr>
      <w:r>
        <w:rPr>
          <w:lang w:val="en-CA"/>
        </w:rPr>
        <w:t>Using VTM-7.0 as anchor</w:t>
      </w:r>
    </w:p>
    <w:tbl>
      <w:tblPr>
        <w:tblW w:w="5200" w:type="dxa"/>
        <w:jc w:val="center"/>
        <w:tblLook w:val="04A0" w:firstRow="1" w:lastRow="0" w:firstColumn="1" w:lastColumn="0" w:noHBand="0" w:noVBand="1"/>
        <w:tblPrChange w:id="407" w:author="Hongtao Wang" w:date="2020-01-02T11:33:00Z">
          <w:tblPr>
            <w:tblW w:w="5200" w:type="dxa"/>
            <w:tblLook w:val="04A0" w:firstRow="1" w:lastRow="0" w:firstColumn="1" w:lastColumn="0" w:noHBand="0" w:noVBand="1"/>
          </w:tblPr>
        </w:tblPrChange>
      </w:tblPr>
      <w:tblGrid>
        <w:gridCol w:w="1360"/>
        <w:gridCol w:w="1280"/>
        <w:gridCol w:w="1280"/>
        <w:gridCol w:w="1280"/>
        <w:tblGridChange w:id="408">
          <w:tblGrid>
            <w:gridCol w:w="1360"/>
            <w:gridCol w:w="1280"/>
            <w:gridCol w:w="1280"/>
            <w:gridCol w:w="1280"/>
          </w:tblGrid>
        </w:tblGridChange>
      </w:tblGrid>
      <w:tr w:rsidR="00055ECA" w:rsidRPr="00055ECA" w14:paraId="7FA532E7" w14:textId="77777777" w:rsidTr="00055ECA">
        <w:trPr>
          <w:trHeight w:val="289"/>
          <w:jc w:val="center"/>
          <w:ins w:id="409" w:author="Hongtao Wang" w:date="2020-01-02T11:33:00Z"/>
          <w:trPrChange w:id="410" w:author="Hongtao Wang" w:date="2020-01-02T11:33:00Z">
            <w:trPr>
              <w:trHeight w:val="289"/>
            </w:trPr>
          </w:trPrChange>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411" w:author="Hongtao Wang" w:date="2020-01-02T11:33:00Z">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36B1914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ongtao Wang" w:date="2020-01-02T11:33:00Z"/>
                <w:rFonts w:ascii="Arial" w:eastAsia="Times New Roman" w:hAnsi="Arial" w:cs="Arial"/>
                <w:color w:val="000000"/>
                <w:sz w:val="18"/>
                <w:szCs w:val="18"/>
                <w:lang w:eastAsia="zh-CN"/>
              </w:rPr>
            </w:pPr>
            <w:ins w:id="413" w:author="Hongtao Wang" w:date="2020-01-02T11:33:00Z">
              <w:r w:rsidRPr="00055ECA">
                <w:rPr>
                  <w:rFonts w:ascii="Arial" w:eastAsia="Times New Roman" w:hAnsi="Arial" w:cs="Arial"/>
                  <w:color w:val="000000"/>
                  <w:sz w:val="18"/>
                  <w:szCs w:val="18"/>
                  <w:lang w:eastAsia="zh-CN"/>
                </w:rPr>
                <w:t> </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414" w:author="Hongtao Wang" w:date="2020-01-02T11:33: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551F8FE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Hongtao Wang" w:date="2020-01-02T11:33:00Z"/>
                <w:rFonts w:ascii="Arial" w:eastAsia="Times New Roman" w:hAnsi="Arial" w:cs="Arial"/>
                <w:b/>
                <w:bCs/>
                <w:color w:val="000000"/>
                <w:sz w:val="18"/>
                <w:szCs w:val="18"/>
                <w:lang w:eastAsia="zh-CN"/>
              </w:rPr>
            </w:pPr>
            <w:ins w:id="416" w:author="Hongtao Wang" w:date="2020-01-02T11:33:00Z">
              <w:r w:rsidRPr="00055ECA">
                <w:rPr>
                  <w:rFonts w:ascii="Arial" w:eastAsia="Times New Roman" w:hAnsi="Arial" w:cs="Arial"/>
                  <w:b/>
                  <w:bCs/>
                  <w:color w:val="000000"/>
                  <w:sz w:val="18"/>
                  <w:szCs w:val="18"/>
                  <w:lang w:eastAsia="zh-CN"/>
                </w:rPr>
                <w:t>All Intra</w:t>
              </w:r>
            </w:ins>
          </w:p>
        </w:tc>
        <w:tc>
          <w:tcPr>
            <w:tcW w:w="1280" w:type="dxa"/>
            <w:tcBorders>
              <w:top w:val="single" w:sz="8" w:space="0" w:color="auto"/>
              <w:left w:val="nil"/>
              <w:bottom w:val="single" w:sz="4" w:space="0" w:color="auto"/>
              <w:right w:val="nil"/>
            </w:tcBorders>
            <w:shd w:val="clear" w:color="auto" w:fill="auto"/>
            <w:noWrap/>
            <w:vAlign w:val="bottom"/>
            <w:hideMark/>
            <w:tcPrChange w:id="417" w:author="Hongtao Wang" w:date="2020-01-02T11:33:00Z">
              <w:tcPr>
                <w:tcW w:w="1280" w:type="dxa"/>
                <w:tcBorders>
                  <w:top w:val="single" w:sz="8" w:space="0" w:color="auto"/>
                  <w:left w:val="nil"/>
                  <w:bottom w:val="single" w:sz="4" w:space="0" w:color="auto"/>
                  <w:right w:val="nil"/>
                </w:tcBorders>
                <w:shd w:val="clear" w:color="auto" w:fill="auto"/>
                <w:noWrap/>
                <w:vAlign w:val="bottom"/>
                <w:hideMark/>
              </w:tcPr>
            </w:tcPrChange>
          </w:tcPr>
          <w:p w14:paraId="36E1ABA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ongtao Wang" w:date="2020-01-02T11:33:00Z"/>
                <w:rFonts w:ascii="Arial" w:eastAsia="Times New Roman" w:hAnsi="Arial" w:cs="Arial"/>
                <w:b/>
                <w:bCs/>
                <w:color w:val="000000"/>
                <w:sz w:val="18"/>
                <w:szCs w:val="18"/>
                <w:lang w:eastAsia="zh-CN"/>
              </w:rPr>
            </w:pPr>
            <w:ins w:id="419" w:author="Hongtao Wang" w:date="2020-01-02T11:33:00Z">
              <w:r w:rsidRPr="00055ECA">
                <w:rPr>
                  <w:rFonts w:ascii="Arial" w:eastAsia="Times New Roman" w:hAnsi="Arial" w:cs="Arial"/>
                  <w:b/>
                  <w:bCs/>
                  <w:color w:val="000000"/>
                  <w:sz w:val="18"/>
                  <w:szCs w:val="18"/>
                  <w:lang w:eastAsia="zh-CN"/>
                </w:rPr>
                <w:t>Random Access</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420" w:author="Hongtao Wang" w:date="2020-01-02T11:33: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0A83DC4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ongtao Wang" w:date="2020-01-02T11:33:00Z"/>
                <w:rFonts w:ascii="Arial" w:eastAsia="Times New Roman" w:hAnsi="Arial" w:cs="Arial"/>
                <w:b/>
                <w:bCs/>
                <w:color w:val="000000"/>
                <w:sz w:val="18"/>
                <w:szCs w:val="18"/>
                <w:lang w:eastAsia="zh-CN"/>
              </w:rPr>
            </w:pPr>
            <w:ins w:id="422" w:author="Hongtao Wang" w:date="2020-01-02T11:33:00Z">
              <w:r w:rsidRPr="00055ECA">
                <w:rPr>
                  <w:rFonts w:ascii="Arial" w:eastAsia="Times New Roman" w:hAnsi="Arial" w:cs="Arial"/>
                  <w:b/>
                  <w:bCs/>
                  <w:color w:val="000000"/>
                  <w:sz w:val="18"/>
                  <w:szCs w:val="18"/>
                  <w:lang w:eastAsia="zh-CN"/>
                </w:rPr>
                <w:t>Low delay B</w:t>
              </w:r>
            </w:ins>
          </w:p>
        </w:tc>
      </w:tr>
      <w:tr w:rsidR="00055ECA" w:rsidRPr="00055ECA" w14:paraId="4F1F9D10" w14:textId="77777777" w:rsidTr="00055ECA">
        <w:trPr>
          <w:trHeight w:val="289"/>
          <w:jc w:val="center"/>
          <w:ins w:id="423" w:author="Hongtao Wang" w:date="2020-01-02T11:33:00Z"/>
          <w:trPrChange w:id="424" w:author="Hongtao Wang" w:date="2020-01-02T11:33: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425" w:author="Hongtao Wang" w:date="2020-01-02T11:33: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7F9EB5D6"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Hongtao Wang" w:date="2020-01-02T11:33:00Z"/>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27"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06B2BE9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ongtao Wang" w:date="2020-01-02T11:33:00Z"/>
                <w:rFonts w:ascii="Arial" w:eastAsia="Times New Roman" w:hAnsi="Arial" w:cs="Arial"/>
                <w:color w:val="000000"/>
                <w:sz w:val="18"/>
                <w:szCs w:val="18"/>
                <w:lang w:eastAsia="zh-CN"/>
              </w:rPr>
            </w:pPr>
            <w:ins w:id="429" w:author="Hongtao Wang" w:date="2020-01-02T11:33:00Z">
              <w:r w:rsidRPr="00055ECA">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30"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24582D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ongtao Wang" w:date="2020-01-02T11:33:00Z"/>
                <w:rFonts w:ascii="Arial" w:eastAsia="Times New Roman" w:hAnsi="Arial" w:cs="Arial"/>
                <w:color w:val="000000"/>
                <w:sz w:val="18"/>
                <w:szCs w:val="18"/>
                <w:lang w:eastAsia="zh-CN"/>
              </w:rPr>
            </w:pPr>
            <w:ins w:id="432" w:author="Hongtao Wang" w:date="2020-01-02T11:33:00Z">
              <w:r w:rsidRPr="00055ECA">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433" w:author="Hongtao Wang" w:date="2020-01-02T11:33: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0FB9347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ongtao Wang" w:date="2020-01-02T11:33:00Z"/>
                <w:rFonts w:ascii="Arial" w:eastAsia="Times New Roman" w:hAnsi="Arial" w:cs="Arial"/>
                <w:color w:val="000000"/>
                <w:sz w:val="18"/>
                <w:szCs w:val="18"/>
                <w:lang w:eastAsia="zh-CN"/>
              </w:rPr>
            </w:pPr>
            <w:ins w:id="435" w:author="Hongtao Wang" w:date="2020-01-02T11:33:00Z">
              <w:r w:rsidRPr="00055ECA">
                <w:rPr>
                  <w:rFonts w:ascii="Arial" w:eastAsia="Times New Roman" w:hAnsi="Arial" w:cs="Arial"/>
                  <w:color w:val="000000"/>
                  <w:sz w:val="18"/>
                  <w:szCs w:val="18"/>
                  <w:lang w:eastAsia="zh-CN"/>
                </w:rPr>
                <w:t>bit-rate savings</w:t>
              </w:r>
            </w:ins>
          </w:p>
        </w:tc>
      </w:tr>
      <w:tr w:rsidR="00055ECA" w:rsidRPr="00055ECA" w14:paraId="12FB2289" w14:textId="77777777" w:rsidTr="00055ECA">
        <w:trPr>
          <w:trHeight w:val="289"/>
          <w:jc w:val="center"/>
          <w:ins w:id="436" w:author="Hongtao Wang" w:date="2020-01-02T11:33:00Z"/>
          <w:trPrChange w:id="437" w:author="Hongtao Wang" w:date="2020-01-02T11:33: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438" w:author="Hongtao Wang" w:date="2020-01-02T11:33: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0AD9601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440"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5048B7D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442"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10C25AC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3" w:author="Hongtao Wang" w:date="2020-01-02T11:33: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444" w:author="Hongtao Wang" w:date="2020-01-02T11:33:00Z">
              <w:tcPr>
                <w:tcW w:w="1280" w:type="dxa"/>
                <w:vMerge/>
                <w:tcBorders>
                  <w:top w:val="nil"/>
                  <w:left w:val="single" w:sz="4" w:space="0" w:color="auto"/>
                  <w:bottom w:val="single" w:sz="8" w:space="0" w:color="000000"/>
                  <w:right w:val="single" w:sz="8" w:space="0" w:color="auto"/>
                </w:tcBorders>
                <w:vAlign w:val="center"/>
                <w:hideMark/>
              </w:tcPr>
            </w:tcPrChange>
          </w:tcPr>
          <w:p w14:paraId="0B212E5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Hongtao Wang" w:date="2020-01-02T11:33:00Z"/>
                <w:rFonts w:ascii="Arial" w:eastAsia="Times New Roman" w:hAnsi="Arial" w:cs="Arial"/>
                <w:color w:val="000000"/>
                <w:sz w:val="18"/>
                <w:szCs w:val="18"/>
                <w:lang w:eastAsia="zh-CN"/>
              </w:rPr>
            </w:pPr>
          </w:p>
        </w:tc>
      </w:tr>
      <w:tr w:rsidR="00055ECA" w:rsidRPr="00055ECA" w14:paraId="2083F706" w14:textId="77777777" w:rsidTr="00055ECA">
        <w:trPr>
          <w:trHeight w:val="289"/>
          <w:jc w:val="center"/>
          <w:ins w:id="446" w:author="Hongtao Wang" w:date="2020-01-02T11:33:00Z"/>
          <w:trPrChange w:id="447"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448"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768A95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Hongtao Wang" w:date="2020-01-02T11:33:00Z"/>
                <w:rFonts w:ascii="Arial" w:eastAsia="Times New Roman" w:hAnsi="Arial" w:cs="Arial"/>
                <w:color w:val="000000"/>
                <w:sz w:val="18"/>
                <w:szCs w:val="18"/>
                <w:lang w:eastAsia="zh-CN"/>
              </w:rPr>
            </w:pPr>
            <w:ins w:id="450" w:author="Hongtao Wang" w:date="2020-01-02T11:33:00Z">
              <w:r w:rsidRPr="00055ECA">
                <w:rPr>
                  <w:rFonts w:ascii="Arial" w:eastAsia="Times New Roman" w:hAnsi="Arial" w:cs="Arial"/>
                  <w:color w:val="000000"/>
                  <w:sz w:val="18"/>
                  <w:szCs w:val="18"/>
                  <w:lang w:eastAsia="zh-CN"/>
                </w:rPr>
                <w:t>Class A1</w:t>
              </w:r>
            </w:ins>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Change w:id="451" w:author="Hongtao Wang" w:date="2020-01-02T11:33:00Z">
              <w:tcPr>
                <w:tcW w:w="1280" w:type="dxa"/>
                <w:tcBorders>
                  <w:top w:val="nil"/>
                  <w:left w:val="single" w:sz="4" w:space="0" w:color="auto"/>
                  <w:bottom w:val="single" w:sz="4" w:space="0" w:color="auto"/>
                  <w:right w:val="single" w:sz="8" w:space="0" w:color="auto"/>
                </w:tcBorders>
                <w:shd w:val="clear" w:color="000000" w:fill="CCFFCC"/>
                <w:noWrap/>
                <w:vAlign w:val="bottom"/>
                <w:hideMark/>
              </w:tcPr>
            </w:tcPrChange>
          </w:tcPr>
          <w:p w14:paraId="1534C0E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ongtao Wang" w:date="2020-01-02T11:33:00Z"/>
                <w:rFonts w:ascii="Arial" w:eastAsia="Times New Roman" w:hAnsi="Arial" w:cs="Arial"/>
                <w:sz w:val="18"/>
                <w:szCs w:val="18"/>
                <w:lang w:eastAsia="zh-CN"/>
              </w:rPr>
            </w:pPr>
            <w:ins w:id="453" w:author="Hongtao Wang" w:date="2020-01-02T11:33:00Z">
              <w:r w:rsidRPr="00055ECA">
                <w:rPr>
                  <w:rFonts w:ascii="Arial" w:eastAsia="Times New Roman" w:hAnsi="Arial" w:cs="Arial"/>
                  <w:sz w:val="18"/>
                  <w:szCs w:val="18"/>
                  <w:lang w:eastAsia="zh-CN"/>
                </w:rPr>
                <w:t>-6.24%</w:t>
              </w:r>
            </w:ins>
          </w:p>
        </w:tc>
        <w:tc>
          <w:tcPr>
            <w:tcW w:w="1280" w:type="dxa"/>
            <w:tcBorders>
              <w:top w:val="nil"/>
              <w:left w:val="single" w:sz="4" w:space="0" w:color="auto"/>
              <w:bottom w:val="single" w:sz="4" w:space="0" w:color="auto"/>
              <w:right w:val="single" w:sz="8" w:space="0" w:color="auto"/>
            </w:tcBorders>
            <w:shd w:val="clear" w:color="000000" w:fill="CCFFCC"/>
            <w:noWrap/>
            <w:vAlign w:val="bottom"/>
            <w:hideMark/>
            <w:tcPrChange w:id="454" w:author="Hongtao Wang" w:date="2020-01-02T11:33:00Z">
              <w:tcPr>
                <w:tcW w:w="1280" w:type="dxa"/>
                <w:tcBorders>
                  <w:top w:val="nil"/>
                  <w:left w:val="single" w:sz="4" w:space="0" w:color="auto"/>
                  <w:bottom w:val="single" w:sz="4" w:space="0" w:color="auto"/>
                  <w:right w:val="single" w:sz="8" w:space="0" w:color="auto"/>
                </w:tcBorders>
                <w:shd w:val="clear" w:color="000000" w:fill="CCFFCC"/>
                <w:noWrap/>
                <w:vAlign w:val="bottom"/>
                <w:hideMark/>
              </w:tcPr>
            </w:tcPrChange>
          </w:tcPr>
          <w:p w14:paraId="23D9190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ongtao Wang" w:date="2020-01-02T11:33:00Z"/>
                <w:rFonts w:ascii="Arial" w:eastAsia="Times New Roman" w:hAnsi="Arial" w:cs="Arial"/>
                <w:sz w:val="18"/>
                <w:szCs w:val="18"/>
                <w:lang w:eastAsia="zh-CN"/>
              </w:rPr>
            </w:pPr>
            <w:ins w:id="456" w:author="Hongtao Wang" w:date="2020-01-02T11:33:00Z">
              <w:r w:rsidRPr="00055ECA">
                <w:rPr>
                  <w:rFonts w:ascii="Arial" w:eastAsia="Times New Roman" w:hAnsi="Arial" w:cs="Arial"/>
                  <w:sz w:val="18"/>
                  <w:szCs w:val="18"/>
                  <w:lang w:eastAsia="zh-CN"/>
                </w:rPr>
                <w:t>-6.94%</w:t>
              </w:r>
            </w:ins>
          </w:p>
        </w:tc>
        <w:tc>
          <w:tcPr>
            <w:tcW w:w="1280" w:type="dxa"/>
            <w:tcBorders>
              <w:top w:val="nil"/>
              <w:left w:val="nil"/>
              <w:bottom w:val="single" w:sz="4" w:space="0" w:color="auto"/>
              <w:right w:val="single" w:sz="8" w:space="0" w:color="auto"/>
            </w:tcBorders>
            <w:shd w:val="clear" w:color="auto" w:fill="auto"/>
            <w:noWrap/>
            <w:vAlign w:val="bottom"/>
            <w:hideMark/>
            <w:tcPrChange w:id="457"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5AA2542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ongtao Wang" w:date="2020-01-02T11:33:00Z"/>
                <w:rFonts w:ascii="Arial" w:eastAsia="Times New Roman" w:hAnsi="Arial" w:cs="Arial"/>
                <w:color w:val="000000"/>
                <w:sz w:val="18"/>
                <w:szCs w:val="18"/>
                <w:lang w:eastAsia="zh-CN"/>
              </w:rPr>
            </w:pPr>
            <w:ins w:id="459" w:author="Hongtao Wang" w:date="2020-01-02T11:33:00Z">
              <w:r w:rsidRPr="00055ECA">
                <w:rPr>
                  <w:rFonts w:ascii="Arial" w:eastAsia="Times New Roman" w:hAnsi="Arial" w:cs="Arial"/>
                  <w:color w:val="000000"/>
                  <w:sz w:val="18"/>
                  <w:szCs w:val="18"/>
                  <w:lang w:eastAsia="zh-CN"/>
                </w:rPr>
                <w:t> </w:t>
              </w:r>
            </w:ins>
          </w:p>
        </w:tc>
      </w:tr>
      <w:tr w:rsidR="00055ECA" w:rsidRPr="00055ECA" w14:paraId="10937810" w14:textId="77777777" w:rsidTr="00055ECA">
        <w:trPr>
          <w:trHeight w:val="289"/>
          <w:jc w:val="center"/>
          <w:ins w:id="460" w:author="Hongtao Wang" w:date="2020-01-02T11:33:00Z"/>
          <w:trPrChange w:id="461"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462"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01A86F42"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Hongtao Wang" w:date="2020-01-02T11:33:00Z"/>
                <w:rFonts w:ascii="Arial" w:eastAsia="Times New Roman" w:hAnsi="Arial" w:cs="Arial"/>
                <w:color w:val="000000"/>
                <w:sz w:val="18"/>
                <w:szCs w:val="18"/>
                <w:lang w:eastAsia="zh-CN"/>
              </w:rPr>
            </w:pPr>
            <w:ins w:id="464" w:author="Hongtao Wang" w:date="2020-01-02T11:33:00Z">
              <w:r w:rsidRPr="00055ECA">
                <w:rPr>
                  <w:rFonts w:ascii="Arial" w:eastAsia="Times New Roman" w:hAnsi="Arial" w:cs="Arial"/>
                  <w:color w:val="000000"/>
                  <w:sz w:val="18"/>
                  <w:szCs w:val="18"/>
                  <w:lang w:eastAsia="zh-CN"/>
                </w:rPr>
                <w:t>Class A2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65"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5C0F4C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ongtao Wang" w:date="2020-01-02T11:33:00Z"/>
                <w:rFonts w:ascii="Arial" w:eastAsia="Times New Roman" w:hAnsi="Arial" w:cs="Arial"/>
                <w:sz w:val="18"/>
                <w:szCs w:val="18"/>
                <w:lang w:eastAsia="zh-CN"/>
              </w:rPr>
            </w:pPr>
            <w:ins w:id="467" w:author="Hongtao Wang" w:date="2020-01-02T11:33:00Z">
              <w:r w:rsidRPr="00055ECA">
                <w:rPr>
                  <w:rFonts w:ascii="Arial" w:eastAsia="Times New Roman" w:hAnsi="Arial" w:cs="Arial"/>
                  <w:sz w:val="18"/>
                  <w:szCs w:val="18"/>
                  <w:lang w:eastAsia="zh-CN"/>
                </w:rPr>
                <w:t>-10.16%</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68"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467BE3F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ongtao Wang" w:date="2020-01-02T11:33:00Z"/>
                <w:rFonts w:ascii="Arial" w:eastAsia="Times New Roman" w:hAnsi="Arial" w:cs="Arial"/>
                <w:sz w:val="18"/>
                <w:szCs w:val="18"/>
                <w:lang w:eastAsia="zh-CN"/>
              </w:rPr>
            </w:pPr>
            <w:ins w:id="470" w:author="Hongtao Wang" w:date="2020-01-02T11:33:00Z">
              <w:r w:rsidRPr="00055ECA">
                <w:rPr>
                  <w:rFonts w:ascii="Arial" w:eastAsia="Times New Roman" w:hAnsi="Arial" w:cs="Arial"/>
                  <w:sz w:val="18"/>
                  <w:szCs w:val="18"/>
                  <w:lang w:eastAsia="zh-CN"/>
                </w:rPr>
                <w:t>-9.33%</w:t>
              </w:r>
            </w:ins>
          </w:p>
        </w:tc>
        <w:tc>
          <w:tcPr>
            <w:tcW w:w="1280" w:type="dxa"/>
            <w:tcBorders>
              <w:top w:val="nil"/>
              <w:left w:val="nil"/>
              <w:bottom w:val="single" w:sz="4" w:space="0" w:color="auto"/>
              <w:right w:val="single" w:sz="8" w:space="0" w:color="auto"/>
            </w:tcBorders>
            <w:shd w:val="clear" w:color="auto" w:fill="auto"/>
            <w:noWrap/>
            <w:vAlign w:val="bottom"/>
            <w:hideMark/>
            <w:tcPrChange w:id="471"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19E5665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ongtao Wang" w:date="2020-01-02T11:33:00Z"/>
                <w:rFonts w:ascii="Arial" w:eastAsia="Times New Roman" w:hAnsi="Arial" w:cs="Arial"/>
                <w:color w:val="000000"/>
                <w:sz w:val="18"/>
                <w:szCs w:val="18"/>
                <w:lang w:eastAsia="zh-CN"/>
              </w:rPr>
            </w:pPr>
            <w:ins w:id="473" w:author="Hongtao Wang" w:date="2020-01-02T11:33:00Z">
              <w:r w:rsidRPr="00055ECA">
                <w:rPr>
                  <w:rFonts w:ascii="Arial" w:eastAsia="Times New Roman" w:hAnsi="Arial" w:cs="Arial"/>
                  <w:color w:val="000000"/>
                  <w:sz w:val="18"/>
                  <w:szCs w:val="18"/>
                  <w:lang w:eastAsia="zh-CN"/>
                </w:rPr>
                <w:t> </w:t>
              </w:r>
            </w:ins>
          </w:p>
        </w:tc>
      </w:tr>
      <w:tr w:rsidR="00055ECA" w:rsidRPr="00055ECA" w14:paraId="41FECF1C" w14:textId="77777777" w:rsidTr="00055ECA">
        <w:trPr>
          <w:trHeight w:val="289"/>
          <w:jc w:val="center"/>
          <w:ins w:id="474" w:author="Hongtao Wang" w:date="2020-01-02T11:33:00Z"/>
          <w:trPrChange w:id="475"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476"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0471C599"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Hongtao Wang" w:date="2020-01-02T11:33:00Z"/>
                <w:rFonts w:ascii="Arial" w:eastAsia="Times New Roman" w:hAnsi="Arial" w:cs="Arial"/>
                <w:color w:val="000000"/>
                <w:sz w:val="18"/>
                <w:szCs w:val="18"/>
                <w:lang w:eastAsia="zh-CN"/>
              </w:rPr>
            </w:pPr>
            <w:ins w:id="478" w:author="Hongtao Wang" w:date="2020-01-02T11:33:00Z">
              <w:r w:rsidRPr="00055ECA">
                <w:rPr>
                  <w:rFonts w:ascii="Arial" w:eastAsia="Times New Roman" w:hAnsi="Arial" w:cs="Arial"/>
                  <w:color w:val="000000"/>
                  <w:sz w:val="18"/>
                  <w:szCs w:val="18"/>
                  <w:lang w:eastAsia="zh-CN"/>
                </w:rPr>
                <w:t>Class B</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79"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BB6328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Hongtao Wang" w:date="2020-01-02T11:33:00Z"/>
                <w:rFonts w:ascii="Arial" w:eastAsia="Times New Roman" w:hAnsi="Arial" w:cs="Arial"/>
                <w:sz w:val="18"/>
                <w:szCs w:val="18"/>
                <w:lang w:eastAsia="zh-CN"/>
              </w:rPr>
            </w:pPr>
            <w:ins w:id="481" w:author="Hongtao Wang" w:date="2020-01-02T11:33:00Z">
              <w:r w:rsidRPr="00055ECA">
                <w:rPr>
                  <w:rFonts w:ascii="Arial" w:eastAsia="Times New Roman" w:hAnsi="Arial" w:cs="Arial"/>
                  <w:sz w:val="18"/>
                  <w:szCs w:val="18"/>
                  <w:lang w:eastAsia="zh-CN"/>
                </w:rPr>
                <w:t>-4.30%</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82"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7BC7A59"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ongtao Wang" w:date="2020-01-02T11:33:00Z"/>
                <w:rFonts w:ascii="Arial" w:eastAsia="Times New Roman" w:hAnsi="Arial" w:cs="Arial"/>
                <w:sz w:val="18"/>
                <w:szCs w:val="18"/>
                <w:lang w:eastAsia="zh-CN"/>
              </w:rPr>
            </w:pPr>
            <w:ins w:id="484" w:author="Hongtao Wang" w:date="2020-01-02T11:33:00Z">
              <w:r w:rsidRPr="00055ECA">
                <w:rPr>
                  <w:rFonts w:ascii="Arial" w:eastAsia="Times New Roman" w:hAnsi="Arial" w:cs="Arial"/>
                  <w:sz w:val="18"/>
                  <w:szCs w:val="18"/>
                  <w:lang w:eastAsia="zh-CN"/>
                </w:rPr>
                <w:t>-3.83%</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85"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4AE68F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ongtao Wang" w:date="2020-01-02T11:33:00Z"/>
                <w:rFonts w:ascii="Arial" w:eastAsia="Times New Roman" w:hAnsi="Arial" w:cs="Arial"/>
                <w:sz w:val="18"/>
                <w:szCs w:val="18"/>
                <w:lang w:eastAsia="zh-CN"/>
              </w:rPr>
            </w:pPr>
            <w:ins w:id="487" w:author="Hongtao Wang" w:date="2020-01-02T11:33:00Z">
              <w:r w:rsidRPr="00055ECA">
                <w:rPr>
                  <w:rFonts w:ascii="Arial" w:eastAsia="Times New Roman" w:hAnsi="Arial" w:cs="Arial"/>
                  <w:sz w:val="18"/>
                  <w:szCs w:val="18"/>
                  <w:lang w:eastAsia="zh-CN"/>
                </w:rPr>
                <w:t>-3.83%</w:t>
              </w:r>
            </w:ins>
          </w:p>
        </w:tc>
      </w:tr>
      <w:tr w:rsidR="00055ECA" w:rsidRPr="00055ECA" w14:paraId="60414AA5" w14:textId="77777777" w:rsidTr="00055ECA">
        <w:trPr>
          <w:trHeight w:val="289"/>
          <w:jc w:val="center"/>
          <w:ins w:id="488" w:author="Hongtao Wang" w:date="2020-01-02T11:33:00Z"/>
          <w:trPrChange w:id="489"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490"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75C422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 w:author="Hongtao Wang" w:date="2020-01-02T11:33:00Z"/>
                <w:rFonts w:ascii="Arial" w:eastAsia="Times New Roman" w:hAnsi="Arial" w:cs="Arial"/>
                <w:color w:val="000000"/>
                <w:sz w:val="18"/>
                <w:szCs w:val="18"/>
                <w:lang w:eastAsia="zh-CN"/>
              </w:rPr>
            </w:pPr>
            <w:ins w:id="492" w:author="Hongtao Wang" w:date="2020-01-02T11:33:00Z">
              <w:r w:rsidRPr="00055ECA">
                <w:rPr>
                  <w:rFonts w:ascii="Arial" w:eastAsia="Times New Roman" w:hAnsi="Arial" w:cs="Arial"/>
                  <w:color w:val="000000"/>
                  <w:sz w:val="18"/>
                  <w:szCs w:val="18"/>
                  <w:lang w:eastAsia="zh-CN"/>
                </w:rPr>
                <w:t>Class C</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93"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5962E254"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ongtao Wang" w:date="2020-01-02T11:33:00Z"/>
                <w:rFonts w:ascii="Arial" w:eastAsia="Times New Roman" w:hAnsi="Arial" w:cs="Arial"/>
                <w:sz w:val="18"/>
                <w:szCs w:val="18"/>
                <w:lang w:eastAsia="zh-CN"/>
              </w:rPr>
            </w:pPr>
            <w:ins w:id="495" w:author="Hongtao Wang" w:date="2020-01-02T11:33:00Z">
              <w:r w:rsidRPr="00055ECA">
                <w:rPr>
                  <w:rFonts w:ascii="Arial" w:eastAsia="Times New Roman" w:hAnsi="Arial" w:cs="Arial"/>
                  <w:sz w:val="18"/>
                  <w:szCs w:val="18"/>
                  <w:lang w:eastAsia="zh-CN"/>
                </w:rPr>
                <w:t>-5.60%</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96"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41919CA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ongtao Wang" w:date="2020-01-02T11:33:00Z"/>
                <w:rFonts w:ascii="Arial" w:eastAsia="Times New Roman" w:hAnsi="Arial" w:cs="Arial"/>
                <w:sz w:val="18"/>
                <w:szCs w:val="18"/>
                <w:lang w:eastAsia="zh-CN"/>
              </w:rPr>
            </w:pPr>
            <w:ins w:id="498" w:author="Hongtao Wang" w:date="2020-01-02T11:33:00Z">
              <w:r w:rsidRPr="00055ECA">
                <w:rPr>
                  <w:rFonts w:ascii="Arial" w:eastAsia="Times New Roman" w:hAnsi="Arial" w:cs="Arial"/>
                  <w:sz w:val="18"/>
                  <w:szCs w:val="18"/>
                  <w:lang w:eastAsia="zh-CN"/>
                </w:rPr>
                <w:t>-5.28%</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499"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A32F72E"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ongtao Wang" w:date="2020-01-02T11:33:00Z"/>
                <w:rFonts w:ascii="Arial" w:eastAsia="Times New Roman" w:hAnsi="Arial" w:cs="Arial"/>
                <w:sz w:val="18"/>
                <w:szCs w:val="18"/>
                <w:lang w:eastAsia="zh-CN"/>
              </w:rPr>
            </w:pPr>
            <w:ins w:id="501" w:author="Hongtao Wang" w:date="2020-01-02T11:33:00Z">
              <w:r w:rsidRPr="00055ECA">
                <w:rPr>
                  <w:rFonts w:ascii="Arial" w:eastAsia="Times New Roman" w:hAnsi="Arial" w:cs="Arial"/>
                  <w:sz w:val="18"/>
                  <w:szCs w:val="18"/>
                  <w:lang w:eastAsia="zh-CN"/>
                </w:rPr>
                <w:t>-5.20%</w:t>
              </w:r>
            </w:ins>
          </w:p>
        </w:tc>
      </w:tr>
      <w:tr w:rsidR="00055ECA" w:rsidRPr="00055ECA" w14:paraId="70036D1B" w14:textId="77777777" w:rsidTr="00055ECA">
        <w:trPr>
          <w:trHeight w:val="289"/>
          <w:jc w:val="center"/>
          <w:ins w:id="502" w:author="Hongtao Wang" w:date="2020-01-02T11:33:00Z"/>
          <w:trPrChange w:id="503"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504"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3D978D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Hongtao Wang" w:date="2020-01-02T11:33:00Z"/>
                <w:rFonts w:ascii="Arial" w:eastAsia="Times New Roman" w:hAnsi="Arial" w:cs="Arial"/>
                <w:color w:val="000000"/>
                <w:sz w:val="18"/>
                <w:szCs w:val="18"/>
                <w:lang w:eastAsia="zh-CN"/>
              </w:rPr>
            </w:pPr>
            <w:ins w:id="506" w:author="Hongtao Wang" w:date="2020-01-02T11:33:00Z">
              <w:r w:rsidRPr="00055ECA">
                <w:rPr>
                  <w:rFonts w:ascii="Arial" w:eastAsia="Times New Roman" w:hAnsi="Arial" w:cs="Arial"/>
                  <w:color w:val="000000"/>
                  <w:sz w:val="18"/>
                  <w:szCs w:val="18"/>
                  <w:lang w:eastAsia="zh-CN"/>
                </w:rPr>
                <w:t>Class D</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07"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8FE260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ongtao Wang" w:date="2020-01-02T11:33:00Z"/>
                <w:rFonts w:ascii="Arial" w:eastAsia="Times New Roman" w:hAnsi="Arial" w:cs="Arial"/>
                <w:sz w:val="18"/>
                <w:szCs w:val="18"/>
                <w:lang w:eastAsia="zh-CN"/>
              </w:rPr>
            </w:pPr>
            <w:ins w:id="509" w:author="Hongtao Wang" w:date="2020-01-02T11:33:00Z">
              <w:r w:rsidRPr="00055ECA">
                <w:rPr>
                  <w:rFonts w:ascii="Arial" w:eastAsia="Times New Roman" w:hAnsi="Arial" w:cs="Arial"/>
                  <w:sz w:val="18"/>
                  <w:szCs w:val="18"/>
                  <w:lang w:eastAsia="zh-CN"/>
                </w:rPr>
                <w:t>-5.52%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10"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905A46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Hongtao Wang" w:date="2020-01-02T11:33:00Z"/>
                <w:rFonts w:ascii="Arial" w:eastAsia="Times New Roman" w:hAnsi="Arial" w:cs="Arial"/>
                <w:sz w:val="18"/>
                <w:szCs w:val="18"/>
                <w:lang w:eastAsia="zh-CN"/>
              </w:rPr>
            </w:pPr>
            <w:ins w:id="512" w:author="Hongtao Wang" w:date="2020-01-02T11:33:00Z">
              <w:r w:rsidRPr="00055ECA">
                <w:rPr>
                  <w:rFonts w:ascii="Arial" w:eastAsia="Times New Roman" w:hAnsi="Arial" w:cs="Arial"/>
                  <w:sz w:val="18"/>
                  <w:szCs w:val="18"/>
                  <w:lang w:eastAsia="zh-CN"/>
                </w:rPr>
                <w:t>-5.42%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13"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881A0D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Hongtao Wang" w:date="2020-01-02T11:33:00Z"/>
                <w:rFonts w:ascii="Arial" w:eastAsia="Times New Roman" w:hAnsi="Arial" w:cs="Arial"/>
                <w:sz w:val="18"/>
                <w:szCs w:val="18"/>
                <w:lang w:eastAsia="zh-CN"/>
              </w:rPr>
            </w:pPr>
            <w:ins w:id="515" w:author="Hongtao Wang" w:date="2020-01-02T11:33:00Z">
              <w:r w:rsidRPr="00055ECA">
                <w:rPr>
                  <w:rFonts w:ascii="Arial" w:eastAsia="Times New Roman" w:hAnsi="Arial" w:cs="Arial"/>
                  <w:sz w:val="18"/>
                  <w:szCs w:val="18"/>
                  <w:lang w:eastAsia="zh-CN"/>
                </w:rPr>
                <w:t>-5.39%</w:t>
              </w:r>
            </w:ins>
          </w:p>
        </w:tc>
      </w:tr>
      <w:tr w:rsidR="00055ECA" w:rsidRPr="00055ECA" w14:paraId="1C53A71B" w14:textId="77777777" w:rsidTr="00055ECA">
        <w:trPr>
          <w:trHeight w:val="289"/>
          <w:jc w:val="center"/>
          <w:ins w:id="516" w:author="Hongtao Wang" w:date="2020-01-02T11:33:00Z"/>
          <w:trPrChange w:id="517"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518"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E7D965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9" w:author="Hongtao Wang" w:date="2020-01-02T11:33:00Z"/>
                <w:rFonts w:ascii="Arial" w:eastAsia="Times New Roman" w:hAnsi="Arial" w:cs="Arial"/>
                <w:color w:val="000000"/>
                <w:sz w:val="18"/>
                <w:szCs w:val="18"/>
                <w:lang w:eastAsia="zh-CN"/>
              </w:rPr>
            </w:pPr>
            <w:ins w:id="520" w:author="Hongtao Wang" w:date="2020-01-02T11:33:00Z">
              <w:r w:rsidRPr="00055ECA">
                <w:rPr>
                  <w:rFonts w:ascii="Arial" w:eastAsia="Times New Roman" w:hAnsi="Arial" w:cs="Arial"/>
                  <w:color w:val="000000"/>
                  <w:sz w:val="18"/>
                  <w:szCs w:val="18"/>
                  <w:lang w:eastAsia="zh-CN"/>
                </w:rPr>
                <w:t>Class E</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21"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42FCCF2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Hongtao Wang" w:date="2020-01-02T11:33:00Z"/>
                <w:rFonts w:ascii="Arial" w:eastAsia="Times New Roman" w:hAnsi="Arial" w:cs="Arial"/>
                <w:sz w:val="18"/>
                <w:szCs w:val="18"/>
                <w:lang w:eastAsia="zh-CN"/>
              </w:rPr>
            </w:pPr>
            <w:ins w:id="523" w:author="Hongtao Wang" w:date="2020-01-02T11:33:00Z">
              <w:r w:rsidRPr="00055ECA">
                <w:rPr>
                  <w:rFonts w:ascii="Arial" w:eastAsia="Times New Roman" w:hAnsi="Arial" w:cs="Arial"/>
                  <w:sz w:val="18"/>
                  <w:szCs w:val="18"/>
                  <w:lang w:eastAsia="zh-CN"/>
                </w:rPr>
                <w:t>-4.97%</w:t>
              </w:r>
            </w:ins>
          </w:p>
        </w:tc>
        <w:tc>
          <w:tcPr>
            <w:tcW w:w="1280" w:type="dxa"/>
            <w:tcBorders>
              <w:top w:val="nil"/>
              <w:left w:val="nil"/>
              <w:bottom w:val="single" w:sz="4" w:space="0" w:color="auto"/>
              <w:right w:val="single" w:sz="8" w:space="0" w:color="auto"/>
            </w:tcBorders>
            <w:shd w:val="clear" w:color="auto" w:fill="auto"/>
            <w:noWrap/>
            <w:vAlign w:val="bottom"/>
            <w:hideMark/>
            <w:tcPrChange w:id="524" w:author="Hongtao Wang" w:date="2020-01-02T11:33:00Z">
              <w:tcPr>
                <w:tcW w:w="1280" w:type="dxa"/>
                <w:tcBorders>
                  <w:top w:val="nil"/>
                  <w:left w:val="nil"/>
                  <w:bottom w:val="single" w:sz="4" w:space="0" w:color="auto"/>
                  <w:right w:val="single" w:sz="8" w:space="0" w:color="auto"/>
                </w:tcBorders>
                <w:shd w:val="clear" w:color="auto" w:fill="auto"/>
                <w:noWrap/>
                <w:vAlign w:val="bottom"/>
                <w:hideMark/>
              </w:tcPr>
            </w:tcPrChange>
          </w:tcPr>
          <w:p w14:paraId="77A5208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Hongtao Wang" w:date="2020-01-02T11:33:00Z"/>
                <w:rFonts w:ascii="Arial" w:eastAsia="Times New Roman" w:hAnsi="Arial" w:cs="Arial"/>
                <w:color w:val="000000"/>
                <w:sz w:val="18"/>
                <w:szCs w:val="18"/>
                <w:lang w:eastAsia="zh-CN"/>
              </w:rPr>
            </w:pPr>
            <w:ins w:id="526" w:author="Hongtao Wang" w:date="2020-01-02T11:33:00Z">
              <w:r w:rsidRPr="00055ECA">
                <w:rPr>
                  <w:rFonts w:ascii="Arial" w:eastAsia="Times New Roman" w:hAnsi="Arial" w:cs="Arial"/>
                  <w:color w:val="000000"/>
                  <w:sz w:val="18"/>
                  <w:szCs w:val="18"/>
                  <w:lang w:eastAsia="zh-CN"/>
                </w:rPr>
                <w:t> </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27"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4DDCEC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Hongtao Wang" w:date="2020-01-02T11:33:00Z"/>
                <w:rFonts w:ascii="Arial" w:eastAsia="Times New Roman" w:hAnsi="Arial" w:cs="Arial"/>
                <w:sz w:val="18"/>
                <w:szCs w:val="18"/>
                <w:lang w:eastAsia="zh-CN"/>
              </w:rPr>
            </w:pPr>
            <w:ins w:id="529" w:author="Hongtao Wang" w:date="2020-01-02T11:33:00Z">
              <w:r w:rsidRPr="00055ECA">
                <w:rPr>
                  <w:rFonts w:ascii="Arial" w:eastAsia="Times New Roman" w:hAnsi="Arial" w:cs="Arial"/>
                  <w:sz w:val="18"/>
                  <w:szCs w:val="18"/>
                  <w:lang w:eastAsia="zh-CN"/>
                </w:rPr>
                <w:t>-6.59%</w:t>
              </w:r>
            </w:ins>
          </w:p>
        </w:tc>
      </w:tr>
      <w:tr w:rsidR="00055ECA" w:rsidRPr="00055ECA" w14:paraId="0C4D4AAB" w14:textId="77777777" w:rsidTr="00055ECA">
        <w:trPr>
          <w:trHeight w:val="289"/>
          <w:jc w:val="center"/>
          <w:ins w:id="530" w:author="Hongtao Wang" w:date="2020-01-02T11:33:00Z"/>
          <w:trPrChange w:id="531"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532"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03E6A5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Hongtao Wang" w:date="2020-01-02T11:33:00Z"/>
                <w:rFonts w:ascii="Arial" w:eastAsia="Times New Roman" w:hAnsi="Arial" w:cs="Arial"/>
                <w:color w:val="000000"/>
                <w:sz w:val="18"/>
                <w:szCs w:val="18"/>
                <w:lang w:eastAsia="zh-CN"/>
              </w:rPr>
            </w:pPr>
            <w:ins w:id="534" w:author="Hongtao Wang" w:date="2020-01-02T11:33:00Z">
              <w:r w:rsidRPr="00055ECA">
                <w:rPr>
                  <w:rFonts w:ascii="Arial" w:eastAsia="Times New Roman" w:hAnsi="Arial" w:cs="Arial"/>
                  <w:color w:val="000000"/>
                  <w:sz w:val="18"/>
                  <w:szCs w:val="18"/>
                  <w:lang w:eastAsia="zh-CN"/>
                </w:rPr>
                <w:t>Class F</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35"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0583241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Hongtao Wang" w:date="2020-01-02T11:33:00Z"/>
                <w:rFonts w:ascii="Arial" w:eastAsia="Times New Roman" w:hAnsi="Arial" w:cs="Arial"/>
                <w:sz w:val="18"/>
                <w:szCs w:val="18"/>
                <w:lang w:eastAsia="zh-CN"/>
              </w:rPr>
            </w:pPr>
            <w:ins w:id="537" w:author="Hongtao Wang" w:date="2020-01-02T11:33:00Z">
              <w:r w:rsidRPr="00055ECA">
                <w:rPr>
                  <w:rFonts w:ascii="Arial" w:eastAsia="Times New Roman" w:hAnsi="Arial" w:cs="Arial"/>
                  <w:sz w:val="18"/>
                  <w:szCs w:val="18"/>
                  <w:lang w:eastAsia="zh-CN"/>
                </w:rPr>
                <w:t>-4.22%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38"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130B4F15"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ongtao Wang" w:date="2020-01-02T11:33:00Z"/>
                <w:rFonts w:ascii="Arial" w:eastAsia="Times New Roman" w:hAnsi="Arial" w:cs="Arial"/>
                <w:sz w:val="18"/>
                <w:szCs w:val="18"/>
                <w:lang w:eastAsia="zh-CN"/>
              </w:rPr>
            </w:pPr>
            <w:ins w:id="540" w:author="Hongtao Wang" w:date="2020-01-02T11:33:00Z">
              <w:r w:rsidRPr="00055ECA">
                <w:rPr>
                  <w:rFonts w:ascii="Arial" w:eastAsia="Times New Roman" w:hAnsi="Arial" w:cs="Arial"/>
                  <w:sz w:val="18"/>
                  <w:szCs w:val="18"/>
                  <w:lang w:eastAsia="zh-CN"/>
                </w:rPr>
                <w:t>-4.62%</w:t>
              </w:r>
            </w:ins>
          </w:p>
        </w:tc>
        <w:tc>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541" w:author="Hongtao Wang" w:date="2020-01-02T11:33:00Z">
              <w:tcPr>
                <w:tcW w:w="128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14:paraId="33E5A73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Hongtao Wang" w:date="2020-01-02T11:33:00Z"/>
                <w:rFonts w:ascii="Arial" w:eastAsia="Times New Roman" w:hAnsi="Arial" w:cs="Arial"/>
                <w:sz w:val="18"/>
                <w:szCs w:val="18"/>
                <w:lang w:eastAsia="zh-CN"/>
              </w:rPr>
            </w:pPr>
            <w:ins w:id="543" w:author="Hongtao Wang" w:date="2020-01-02T11:33:00Z">
              <w:r w:rsidRPr="00055ECA">
                <w:rPr>
                  <w:rFonts w:ascii="Arial" w:eastAsia="Times New Roman" w:hAnsi="Arial" w:cs="Arial"/>
                  <w:sz w:val="18"/>
                  <w:szCs w:val="18"/>
                  <w:lang w:eastAsia="zh-CN"/>
                </w:rPr>
                <w:t>-4.50%</w:t>
              </w:r>
            </w:ins>
          </w:p>
        </w:tc>
      </w:tr>
      <w:tr w:rsidR="00055ECA" w:rsidRPr="00055ECA" w14:paraId="18725ECC" w14:textId="77777777" w:rsidTr="00055ECA">
        <w:trPr>
          <w:trHeight w:val="289"/>
          <w:jc w:val="center"/>
          <w:ins w:id="544" w:author="Hongtao Wang" w:date="2020-01-02T11:33:00Z"/>
          <w:trPrChange w:id="545" w:author="Hongtao Wang" w:date="2020-01-02T11:33:00Z">
            <w:trPr>
              <w:trHeight w:val="289"/>
            </w:trPr>
          </w:trPrChange>
        </w:trPr>
        <w:tc>
          <w:tcPr>
            <w:tcW w:w="1360" w:type="dxa"/>
            <w:tcBorders>
              <w:top w:val="nil"/>
              <w:left w:val="single" w:sz="8" w:space="0" w:color="auto"/>
              <w:bottom w:val="nil"/>
              <w:right w:val="single" w:sz="8" w:space="0" w:color="auto"/>
            </w:tcBorders>
            <w:shd w:val="clear" w:color="auto" w:fill="auto"/>
            <w:noWrap/>
            <w:vAlign w:val="bottom"/>
            <w:hideMark/>
            <w:tcPrChange w:id="546" w:author="Hongtao Wang" w:date="2020-01-02T11:33:00Z">
              <w:tcPr>
                <w:tcW w:w="1360" w:type="dxa"/>
                <w:tcBorders>
                  <w:top w:val="nil"/>
                  <w:left w:val="single" w:sz="8" w:space="0" w:color="auto"/>
                  <w:bottom w:val="nil"/>
                  <w:right w:val="single" w:sz="8" w:space="0" w:color="auto"/>
                </w:tcBorders>
                <w:shd w:val="clear" w:color="auto" w:fill="auto"/>
                <w:noWrap/>
                <w:vAlign w:val="bottom"/>
                <w:hideMark/>
              </w:tcPr>
            </w:tcPrChange>
          </w:tcPr>
          <w:p w14:paraId="0C36397F"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 w:author="Hongtao Wang" w:date="2020-01-02T11:33:00Z"/>
                <w:rFonts w:ascii="Arial" w:eastAsia="Times New Roman" w:hAnsi="Arial" w:cs="Arial"/>
                <w:color w:val="000000"/>
                <w:sz w:val="18"/>
                <w:szCs w:val="18"/>
                <w:lang w:eastAsia="zh-CN"/>
              </w:rPr>
            </w:pPr>
            <w:ins w:id="548" w:author="Hongtao Wang" w:date="2020-01-02T11:33:00Z">
              <w:r w:rsidRPr="00055ECA">
                <w:rPr>
                  <w:rFonts w:ascii="Arial" w:eastAsia="Times New Roman" w:hAnsi="Arial" w:cs="Arial"/>
                  <w:color w:val="000000"/>
                  <w:sz w:val="18"/>
                  <w:szCs w:val="18"/>
                  <w:lang w:eastAsia="zh-CN"/>
                </w:rPr>
                <w:t>TGM</w:t>
              </w:r>
            </w:ins>
          </w:p>
        </w:tc>
        <w:tc>
          <w:tcPr>
            <w:tcW w:w="1280" w:type="dxa"/>
            <w:tcBorders>
              <w:top w:val="nil"/>
              <w:left w:val="nil"/>
              <w:bottom w:val="nil"/>
              <w:right w:val="single" w:sz="8" w:space="0" w:color="auto"/>
            </w:tcBorders>
            <w:shd w:val="clear" w:color="auto" w:fill="auto"/>
            <w:noWrap/>
            <w:vAlign w:val="bottom"/>
            <w:hideMark/>
            <w:tcPrChange w:id="549" w:author="Hongtao Wang" w:date="2020-01-02T11:33:00Z">
              <w:tcPr>
                <w:tcW w:w="1280" w:type="dxa"/>
                <w:tcBorders>
                  <w:top w:val="nil"/>
                  <w:left w:val="nil"/>
                  <w:bottom w:val="nil"/>
                  <w:right w:val="single" w:sz="8" w:space="0" w:color="auto"/>
                </w:tcBorders>
                <w:shd w:val="clear" w:color="auto" w:fill="auto"/>
                <w:noWrap/>
                <w:vAlign w:val="bottom"/>
                <w:hideMark/>
              </w:tcPr>
            </w:tcPrChange>
          </w:tcPr>
          <w:p w14:paraId="17487988"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Hongtao Wang" w:date="2020-01-02T11:33:00Z"/>
                <w:rFonts w:ascii="Arial" w:eastAsia="Times New Roman" w:hAnsi="Arial" w:cs="Arial"/>
                <w:color w:val="000000"/>
                <w:sz w:val="18"/>
                <w:szCs w:val="18"/>
                <w:lang w:eastAsia="zh-CN"/>
              </w:rPr>
            </w:pPr>
            <w:ins w:id="551" w:author="Hongtao Wang" w:date="2020-01-02T11:33:00Z">
              <w:r w:rsidRPr="00055ECA">
                <w:rPr>
                  <w:rFonts w:ascii="Arial" w:eastAsia="Times New Roman" w:hAnsi="Arial" w:cs="Arial"/>
                  <w:color w:val="000000"/>
                  <w:sz w:val="18"/>
                  <w:szCs w:val="18"/>
                  <w:lang w:eastAsia="zh-CN"/>
                </w:rPr>
                <w:t>-2.89%</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552" w:author="Hongtao Wang" w:date="2020-01-02T11:33: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526B195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Hongtao Wang" w:date="2020-01-02T11:33:00Z"/>
                <w:rFonts w:ascii="Arial" w:eastAsia="Times New Roman" w:hAnsi="Arial" w:cs="Arial"/>
                <w:sz w:val="18"/>
                <w:szCs w:val="18"/>
                <w:lang w:eastAsia="zh-CN"/>
              </w:rPr>
            </w:pPr>
            <w:ins w:id="554" w:author="Hongtao Wang" w:date="2020-01-02T11:33:00Z">
              <w:r w:rsidRPr="00055ECA">
                <w:rPr>
                  <w:rFonts w:ascii="Arial" w:eastAsia="Times New Roman" w:hAnsi="Arial" w:cs="Arial"/>
                  <w:sz w:val="18"/>
                  <w:szCs w:val="18"/>
                  <w:lang w:eastAsia="zh-CN"/>
                </w:rPr>
                <w:t>-3.61%</w:t>
              </w:r>
            </w:ins>
          </w:p>
        </w:tc>
        <w:tc>
          <w:tcPr>
            <w:tcW w:w="1280" w:type="dxa"/>
            <w:tcBorders>
              <w:top w:val="nil"/>
              <w:left w:val="nil"/>
              <w:bottom w:val="nil"/>
              <w:right w:val="single" w:sz="8" w:space="0" w:color="auto"/>
            </w:tcBorders>
            <w:shd w:val="clear" w:color="auto" w:fill="auto"/>
            <w:noWrap/>
            <w:vAlign w:val="bottom"/>
            <w:hideMark/>
            <w:tcPrChange w:id="555" w:author="Hongtao Wang" w:date="2020-01-02T11:33:00Z">
              <w:tcPr>
                <w:tcW w:w="1280" w:type="dxa"/>
                <w:tcBorders>
                  <w:top w:val="nil"/>
                  <w:left w:val="nil"/>
                  <w:bottom w:val="nil"/>
                  <w:right w:val="single" w:sz="8" w:space="0" w:color="auto"/>
                </w:tcBorders>
                <w:shd w:val="clear" w:color="auto" w:fill="auto"/>
                <w:noWrap/>
                <w:vAlign w:val="bottom"/>
                <w:hideMark/>
              </w:tcPr>
            </w:tcPrChange>
          </w:tcPr>
          <w:p w14:paraId="71B71A21"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ongtao Wang" w:date="2020-01-02T11:33:00Z"/>
                <w:rFonts w:ascii="Arial" w:eastAsia="Times New Roman" w:hAnsi="Arial" w:cs="Arial"/>
                <w:color w:val="000000"/>
                <w:sz w:val="18"/>
                <w:szCs w:val="18"/>
                <w:lang w:eastAsia="zh-CN"/>
              </w:rPr>
            </w:pPr>
            <w:ins w:id="557" w:author="Hongtao Wang" w:date="2020-01-02T11:33:00Z">
              <w:r w:rsidRPr="00055ECA">
                <w:rPr>
                  <w:rFonts w:ascii="Arial" w:eastAsia="Times New Roman" w:hAnsi="Arial" w:cs="Arial"/>
                  <w:color w:val="000000"/>
                  <w:sz w:val="18"/>
                  <w:szCs w:val="18"/>
                  <w:lang w:eastAsia="zh-CN"/>
                </w:rPr>
                <w:t>-2.45%</w:t>
              </w:r>
            </w:ins>
          </w:p>
        </w:tc>
      </w:tr>
      <w:tr w:rsidR="00055ECA" w:rsidRPr="00055ECA" w14:paraId="118F8C42" w14:textId="77777777" w:rsidTr="00055ECA">
        <w:trPr>
          <w:trHeight w:val="289"/>
          <w:jc w:val="center"/>
          <w:ins w:id="558" w:author="Hongtao Wang" w:date="2020-01-02T11:33:00Z"/>
          <w:trPrChange w:id="559" w:author="Hongtao Wang" w:date="2020-01-02T11:33:00Z">
            <w:trPr>
              <w:trHeight w:val="289"/>
            </w:trPr>
          </w:trPrChange>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560" w:author="Hongtao Wang" w:date="2020-01-02T11:33:00Z">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76AB86D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1" w:author="Hongtao Wang" w:date="2020-01-02T11:33:00Z"/>
                <w:rFonts w:ascii="Arial" w:eastAsia="Times New Roman" w:hAnsi="Arial" w:cs="Arial"/>
                <w:b/>
                <w:bCs/>
                <w:color w:val="000000"/>
                <w:sz w:val="18"/>
                <w:szCs w:val="18"/>
                <w:lang w:eastAsia="zh-CN"/>
              </w:rPr>
            </w:pPr>
            <w:ins w:id="562" w:author="Hongtao Wang" w:date="2020-01-02T11:33:00Z">
              <w:r w:rsidRPr="00055ECA">
                <w:rPr>
                  <w:rFonts w:ascii="Arial" w:eastAsia="Times New Roman" w:hAnsi="Arial" w:cs="Arial"/>
                  <w:b/>
                  <w:bCs/>
                  <w:color w:val="000000"/>
                  <w:sz w:val="18"/>
                  <w:szCs w:val="18"/>
                  <w:lang w:eastAsia="zh-CN"/>
                </w:rPr>
                <w:t>Overall</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563" w:author="Hongtao Wang" w:date="2020-01-02T11:33: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2D617C17"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Hongtao Wang" w:date="2020-01-02T11:33:00Z"/>
                <w:rFonts w:ascii="Arial" w:eastAsia="Times New Roman" w:hAnsi="Arial" w:cs="Arial"/>
                <w:b/>
                <w:bCs/>
                <w:sz w:val="18"/>
                <w:szCs w:val="18"/>
                <w:lang w:eastAsia="zh-CN"/>
              </w:rPr>
            </w:pPr>
            <w:ins w:id="565" w:author="Hongtao Wang" w:date="2020-01-02T11:33:00Z">
              <w:r w:rsidRPr="00055ECA">
                <w:rPr>
                  <w:rFonts w:ascii="Arial" w:eastAsia="Times New Roman" w:hAnsi="Arial" w:cs="Arial"/>
                  <w:b/>
                  <w:bCs/>
                  <w:sz w:val="18"/>
                  <w:szCs w:val="18"/>
                  <w:lang w:eastAsia="zh-CN"/>
                </w:rPr>
                <w:t>-6.00%</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566" w:author="Hongtao Wang" w:date="2020-01-02T11:33: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0FE2540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Hongtao Wang" w:date="2020-01-02T11:33:00Z"/>
                <w:rFonts w:ascii="Arial" w:eastAsia="Times New Roman" w:hAnsi="Arial" w:cs="Arial"/>
                <w:b/>
                <w:bCs/>
                <w:sz w:val="18"/>
                <w:szCs w:val="18"/>
                <w:lang w:eastAsia="zh-CN"/>
              </w:rPr>
            </w:pPr>
            <w:ins w:id="568" w:author="Hongtao Wang" w:date="2020-01-02T11:33:00Z">
              <w:r w:rsidRPr="00055ECA">
                <w:rPr>
                  <w:rFonts w:ascii="Arial" w:eastAsia="Times New Roman" w:hAnsi="Arial" w:cs="Arial"/>
                  <w:b/>
                  <w:bCs/>
                  <w:sz w:val="18"/>
                  <w:szCs w:val="18"/>
                  <w:lang w:eastAsia="zh-CN"/>
                </w:rPr>
                <w:t>-5.94%</w:t>
              </w:r>
            </w:ins>
          </w:p>
        </w:tc>
        <w:tc>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Change w:id="569" w:author="Hongtao Wang" w:date="2020-01-02T11:33:00Z">
              <w:tcPr>
                <w:tcW w:w="128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tcPrChange>
          </w:tcPr>
          <w:p w14:paraId="78BD4F13"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Hongtao Wang" w:date="2020-01-02T11:33:00Z"/>
                <w:rFonts w:ascii="Arial" w:eastAsia="Times New Roman" w:hAnsi="Arial" w:cs="Arial"/>
                <w:b/>
                <w:bCs/>
                <w:sz w:val="18"/>
                <w:szCs w:val="18"/>
                <w:lang w:eastAsia="zh-CN"/>
              </w:rPr>
            </w:pPr>
            <w:ins w:id="571" w:author="Hongtao Wang" w:date="2020-01-02T11:33:00Z">
              <w:r w:rsidRPr="00055ECA">
                <w:rPr>
                  <w:rFonts w:ascii="Arial" w:eastAsia="Times New Roman" w:hAnsi="Arial" w:cs="Arial"/>
                  <w:b/>
                  <w:bCs/>
                  <w:sz w:val="18"/>
                  <w:szCs w:val="18"/>
                  <w:lang w:eastAsia="zh-CN"/>
                </w:rPr>
                <w:t>-4.98%</w:t>
              </w:r>
            </w:ins>
          </w:p>
        </w:tc>
      </w:tr>
      <w:tr w:rsidR="00055ECA" w:rsidRPr="00055ECA" w14:paraId="36EBDB2F" w14:textId="77777777" w:rsidTr="00055ECA">
        <w:trPr>
          <w:trHeight w:val="289"/>
          <w:jc w:val="center"/>
          <w:ins w:id="572" w:author="Hongtao Wang" w:date="2020-01-02T11:33:00Z"/>
          <w:trPrChange w:id="573" w:author="Hongtao Wang" w:date="2020-01-02T11:33: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574" w:author="Hongtao Wang" w:date="2020-01-02T11:33: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B04794C"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Hongtao Wang" w:date="2020-01-02T11:33:00Z"/>
                <w:rFonts w:ascii="Arial" w:eastAsia="Times New Roman" w:hAnsi="Arial" w:cs="Arial"/>
                <w:color w:val="000000"/>
                <w:sz w:val="18"/>
                <w:szCs w:val="18"/>
                <w:lang w:eastAsia="zh-CN"/>
              </w:rPr>
            </w:pPr>
            <w:ins w:id="576" w:author="Hongtao Wang" w:date="2020-01-02T11:33:00Z">
              <w:r w:rsidRPr="00055ECA">
                <w:rPr>
                  <w:rFonts w:ascii="Arial" w:eastAsia="Times New Roman" w:hAnsi="Arial" w:cs="Arial"/>
                  <w:color w:val="000000"/>
                  <w:sz w:val="18"/>
                  <w:szCs w:val="18"/>
                  <w:lang w:eastAsia="zh-CN"/>
                </w:rPr>
                <w:t xml:space="preserve">Enc </w:t>
              </w:r>
              <w:proofErr w:type="gramStart"/>
              <w:r w:rsidRPr="00055ECA">
                <w:rPr>
                  <w:rFonts w:ascii="Arial" w:eastAsia="Times New Roman" w:hAnsi="Arial" w:cs="Arial"/>
                  <w:color w:val="000000"/>
                  <w:sz w:val="18"/>
                  <w:szCs w:val="18"/>
                  <w:lang w:eastAsia="zh-CN"/>
                </w:rPr>
                <w:t>Time[</w:t>
              </w:r>
              <w:proofErr w:type="gramEnd"/>
              <w:r w:rsidRPr="00055ECA">
                <w:rPr>
                  <w:rFonts w:ascii="Arial" w:eastAsia="Times New Roman" w:hAnsi="Arial" w:cs="Arial"/>
                  <w:color w:val="000000"/>
                  <w:sz w:val="18"/>
                  <w:szCs w:val="18"/>
                  <w:lang w:eastAsia="zh-CN"/>
                </w:rPr>
                <w:t>%]</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577"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05AE30B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ongtao Wang" w:date="2020-01-02T11:33:00Z"/>
                <w:rFonts w:ascii="Arial" w:eastAsia="Times New Roman" w:hAnsi="Arial" w:cs="Arial"/>
                <w:color w:val="000000"/>
                <w:sz w:val="18"/>
                <w:szCs w:val="18"/>
                <w:lang w:eastAsia="zh-CN"/>
              </w:rPr>
            </w:pPr>
            <w:ins w:id="579" w:author="Hongtao Wang" w:date="2020-01-02T11:33:00Z">
              <w:r w:rsidRPr="00055ECA">
                <w:rPr>
                  <w:rFonts w:ascii="Arial" w:eastAsia="Times New Roman" w:hAnsi="Arial" w:cs="Arial"/>
                  <w:color w:val="000000"/>
                  <w:sz w:val="18"/>
                  <w:szCs w:val="18"/>
                  <w:lang w:eastAsia="zh-CN"/>
                </w:rPr>
                <w:t>99%</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580"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06901A6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Hongtao Wang" w:date="2020-01-02T11:33:00Z"/>
                <w:rFonts w:ascii="Arial" w:eastAsia="Times New Roman" w:hAnsi="Arial" w:cs="Arial"/>
                <w:color w:val="000000"/>
                <w:sz w:val="18"/>
                <w:szCs w:val="18"/>
                <w:lang w:eastAsia="zh-CN"/>
              </w:rPr>
            </w:pPr>
            <w:ins w:id="582" w:author="Hongtao Wang" w:date="2020-01-02T11:33:00Z">
              <w:r w:rsidRPr="00055ECA">
                <w:rPr>
                  <w:rFonts w:ascii="Arial" w:eastAsia="Times New Roman" w:hAnsi="Arial" w:cs="Arial"/>
                  <w:color w:val="000000"/>
                  <w:sz w:val="18"/>
                  <w:szCs w:val="18"/>
                  <w:lang w:eastAsia="zh-CN"/>
                </w:rPr>
                <w:t>102%</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583" w:author="Hongtao Wang" w:date="2020-01-02T11:33: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61528CAE"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Hongtao Wang" w:date="2020-01-02T11:33:00Z"/>
                <w:rFonts w:ascii="Arial" w:eastAsia="Times New Roman" w:hAnsi="Arial" w:cs="Arial"/>
                <w:color w:val="000000"/>
                <w:sz w:val="18"/>
                <w:szCs w:val="18"/>
                <w:lang w:eastAsia="zh-CN"/>
              </w:rPr>
            </w:pPr>
            <w:ins w:id="585" w:author="Hongtao Wang" w:date="2020-01-02T11:33:00Z">
              <w:r w:rsidRPr="00055ECA">
                <w:rPr>
                  <w:rFonts w:ascii="Arial" w:eastAsia="Times New Roman" w:hAnsi="Arial" w:cs="Arial"/>
                  <w:color w:val="000000"/>
                  <w:sz w:val="18"/>
                  <w:szCs w:val="18"/>
                  <w:lang w:eastAsia="zh-CN"/>
                </w:rPr>
                <w:t>99%</w:t>
              </w:r>
            </w:ins>
          </w:p>
        </w:tc>
      </w:tr>
      <w:tr w:rsidR="00055ECA" w:rsidRPr="00055ECA" w14:paraId="41CBE166" w14:textId="77777777" w:rsidTr="00055ECA">
        <w:trPr>
          <w:trHeight w:val="289"/>
          <w:jc w:val="center"/>
          <w:ins w:id="586" w:author="Hongtao Wang" w:date="2020-01-02T11:33:00Z"/>
          <w:trPrChange w:id="587" w:author="Hongtao Wang" w:date="2020-01-02T11:33:00Z">
            <w:trPr>
              <w:trHeight w:val="289"/>
            </w:trPr>
          </w:trPrChange>
        </w:trPr>
        <w:tc>
          <w:tcPr>
            <w:tcW w:w="1360" w:type="dxa"/>
            <w:tcBorders>
              <w:top w:val="nil"/>
              <w:left w:val="single" w:sz="8" w:space="0" w:color="auto"/>
              <w:bottom w:val="single" w:sz="8" w:space="0" w:color="auto"/>
              <w:right w:val="single" w:sz="8" w:space="0" w:color="auto"/>
            </w:tcBorders>
            <w:shd w:val="clear" w:color="auto" w:fill="auto"/>
            <w:noWrap/>
            <w:vAlign w:val="bottom"/>
            <w:hideMark/>
            <w:tcPrChange w:id="588" w:author="Hongtao Wang" w:date="2020-01-02T11:33:00Z">
              <w:tcPr>
                <w:tcW w:w="136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1446A1A"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9" w:author="Hongtao Wang" w:date="2020-01-02T11:33:00Z"/>
                <w:rFonts w:ascii="Arial" w:eastAsia="Times New Roman" w:hAnsi="Arial" w:cs="Arial"/>
                <w:color w:val="000000"/>
                <w:sz w:val="18"/>
                <w:szCs w:val="18"/>
                <w:lang w:eastAsia="zh-CN"/>
              </w:rPr>
            </w:pPr>
            <w:ins w:id="590" w:author="Hongtao Wang" w:date="2020-01-02T11:33:00Z">
              <w:r w:rsidRPr="00055ECA">
                <w:rPr>
                  <w:rFonts w:ascii="Arial" w:eastAsia="Times New Roman" w:hAnsi="Arial" w:cs="Arial"/>
                  <w:color w:val="000000"/>
                  <w:sz w:val="18"/>
                  <w:szCs w:val="18"/>
                  <w:lang w:eastAsia="zh-CN"/>
                </w:rPr>
                <w:t xml:space="preserve">Dec </w:t>
              </w:r>
              <w:proofErr w:type="gramStart"/>
              <w:r w:rsidRPr="00055ECA">
                <w:rPr>
                  <w:rFonts w:ascii="Arial" w:eastAsia="Times New Roman" w:hAnsi="Arial" w:cs="Arial"/>
                  <w:color w:val="000000"/>
                  <w:sz w:val="18"/>
                  <w:szCs w:val="18"/>
                  <w:lang w:eastAsia="zh-CN"/>
                </w:rPr>
                <w:t>Time[</w:t>
              </w:r>
              <w:proofErr w:type="gramEnd"/>
              <w:r w:rsidRPr="00055ECA">
                <w:rPr>
                  <w:rFonts w:ascii="Arial" w:eastAsia="Times New Roman" w:hAnsi="Arial" w:cs="Arial"/>
                  <w:color w:val="000000"/>
                  <w:sz w:val="18"/>
                  <w:szCs w:val="18"/>
                  <w:lang w:eastAsia="zh-CN"/>
                </w:rPr>
                <w:t>%]</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591" w:author="Hongtao Wang" w:date="2020-01-02T11:33: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08A71AA0"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ongtao Wang" w:date="2020-01-02T11:33:00Z"/>
                <w:rFonts w:ascii="Arial" w:eastAsia="Times New Roman" w:hAnsi="Arial" w:cs="Arial"/>
                <w:color w:val="000000"/>
                <w:sz w:val="18"/>
                <w:szCs w:val="18"/>
                <w:lang w:eastAsia="zh-CN"/>
              </w:rPr>
            </w:pPr>
            <w:ins w:id="593" w:author="Hongtao Wang" w:date="2020-01-02T11:33:00Z">
              <w:r w:rsidRPr="00055ECA">
                <w:rPr>
                  <w:rFonts w:ascii="Arial" w:eastAsia="Times New Roman" w:hAnsi="Arial" w:cs="Arial"/>
                  <w:color w:val="000000"/>
                  <w:sz w:val="18"/>
                  <w:szCs w:val="18"/>
                  <w:lang w:eastAsia="zh-CN"/>
                </w:rPr>
                <w:t>97%</w:t>
              </w:r>
            </w:ins>
          </w:p>
        </w:tc>
        <w:tc>
          <w:tcPr>
            <w:tcW w:w="1280" w:type="dxa"/>
            <w:tcBorders>
              <w:top w:val="single" w:sz="4" w:space="0" w:color="auto"/>
              <w:left w:val="nil"/>
              <w:bottom w:val="single" w:sz="8" w:space="0" w:color="auto"/>
              <w:right w:val="single" w:sz="8" w:space="0" w:color="auto"/>
            </w:tcBorders>
            <w:shd w:val="clear" w:color="auto" w:fill="auto"/>
            <w:noWrap/>
            <w:vAlign w:val="bottom"/>
            <w:hideMark/>
            <w:tcPrChange w:id="594" w:author="Hongtao Wang" w:date="2020-01-02T11:33:00Z">
              <w:tcPr>
                <w:tcW w:w="1280"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0DB521ED"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ongtao Wang" w:date="2020-01-02T11:33:00Z"/>
                <w:rFonts w:ascii="Arial" w:eastAsia="Times New Roman" w:hAnsi="Arial" w:cs="Arial"/>
                <w:color w:val="000000"/>
                <w:sz w:val="18"/>
                <w:szCs w:val="18"/>
                <w:lang w:eastAsia="zh-CN"/>
              </w:rPr>
            </w:pPr>
            <w:ins w:id="596" w:author="Hongtao Wang" w:date="2020-01-02T11:33:00Z">
              <w:r w:rsidRPr="00055ECA">
                <w:rPr>
                  <w:rFonts w:ascii="Arial" w:eastAsia="Times New Roman" w:hAnsi="Arial" w:cs="Arial"/>
                  <w:color w:val="000000"/>
                  <w:sz w:val="18"/>
                  <w:szCs w:val="18"/>
                  <w:lang w:eastAsia="zh-CN"/>
                </w:rPr>
                <w:t>101%</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597" w:author="Hongtao Wang" w:date="2020-01-02T11:33: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78E3449B" w14:textId="77777777" w:rsidR="00055ECA" w:rsidRPr="00055ECA" w:rsidRDefault="00055ECA" w:rsidP="00055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ongtao Wang" w:date="2020-01-02T11:33:00Z"/>
                <w:rFonts w:ascii="Arial" w:eastAsia="Times New Roman" w:hAnsi="Arial" w:cs="Arial"/>
                <w:color w:val="000000"/>
                <w:sz w:val="18"/>
                <w:szCs w:val="18"/>
                <w:lang w:eastAsia="zh-CN"/>
              </w:rPr>
            </w:pPr>
            <w:ins w:id="599" w:author="Hongtao Wang" w:date="2020-01-02T11:33:00Z">
              <w:r w:rsidRPr="00055ECA">
                <w:rPr>
                  <w:rFonts w:ascii="Arial" w:eastAsia="Times New Roman" w:hAnsi="Arial" w:cs="Arial"/>
                  <w:color w:val="000000"/>
                  <w:sz w:val="18"/>
                  <w:szCs w:val="18"/>
                  <w:lang w:eastAsia="zh-CN"/>
                </w:rPr>
                <w:t>108%</w:t>
              </w:r>
            </w:ins>
          </w:p>
        </w:tc>
      </w:tr>
    </w:tbl>
    <w:p w14:paraId="764A05F1" w14:textId="77777777" w:rsidR="00EE19AE" w:rsidRPr="00EE19AE" w:rsidRDefault="00EE19AE" w:rsidP="00EE19AE">
      <w:pPr>
        <w:rPr>
          <w:lang w:val="en-CA"/>
        </w:rPr>
      </w:pPr>
    </w:p>
    <w:p w14:paraId="4AA99B75" w14:textId="7B183B12" w:rsidR="005D57AF" w:rsidRDefault="005D57AF" w:rsidP="005D57AF">
      <w:pPr>
        <w:pStyle w:val="Heading4"/>
        <w:rPr>
          <w:lang w:val="en-CA"/>
        </w:rPr>
      </w:pPr>
      <w:r>
        <w:rPr>
          <w:lang w:val="en-CA"/>
        </w:rPr>
        <w:t xml:space="preserve">Using VTM-7.0 + </w:t>
      </w:r>
      <w:r w:rsidR="00D9553C">
        <w:rPr>
          <w:lang w:val="en-CA"/>
        </w:rPr>
        <w:t xml:space="preserve">RRC for residual coding </w:t>
      </w:r>
      <w:r>
        <w:rPr>
          <w:lang w:val="en-CA"/>
        </w:rPr>
        <w:t>as anchor</w:t>
      </w:r>
    </w:p>
    <w:tbl>
      <w:tblPr>
        <w:tblW w:w="5200" w:type="dxa"/>
        <w:jc w:val="center"/>
        <w:tblLook w:val="04A0" w:firstRow="1" w:lastRow="0" w:firstColumn="1" w:lastColumn="0" w:noHBand="0" w:noVBand="1"/>
        <w:tblPrChange w:id="600" w:author="Hongtao Wang" w:date="2020-01-02T11:34:00Z">
          <w:tblPr>
            <w:tblW w:w="5200" w:type="dxa"/>
            <w:tblLook w:val="04A0" w:firstRow="1" w:lastRow="0" w:firstColumn="1" w:lastColumn="0" w:noHBand="0" w:noVBand="1"/>
          </w:tblPr>
        </w:tblPrChange>
      </w:tblPr>
      <w:tblGrid>
        <w:gridCol w:w="1360"/>
        <w:gridCol w:w="1280"/>
        <w:gridCol w:w="1280"/>
        <w:gridCol w:w="1280"/>
        <w:tblGridChange w:id="601">
          <w:tblGrid>
            <w:gridCol w:w="1360"/>
            <w:gridCol w:w="1280"/>
            <w:gridCol w:w="1280"/>
            <w:gridCol w:w="1280"/>
          </w:tblGrid>
        </w:tblGridChange>
      </w:tblGrid>
      <w:tr w:rsidR="00577BC0" w:rsidRPr="00577BC0" w14:paraId="1A478AEE" w14:textId="77777777" w:rsidTr="00577BC0">
        <w:trPr>
          <w:trHeight w:val="289"/>
          <w:jc w:val="center"/>
          <w:ins w:id="602" w:author="Hongtao Wang" w:date="2020-01-02T11:34:00Z"/>
          <w:trPrChange w:id="603" w:author="Hongtao Wang" w:date="2020-01-02T11:34:00Z">
            <w:trPr>
              <w:trHeight w:val="289"/>
            </w:trPr>
          </w:trPrChange>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604" w:author="Hongtao Wang" w:date="2020-01-02T11:34:00Z">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74A6873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Hongtao Wang" w:date="2020-01-02T11:34:00Z"/>
                <w:rFonts w:ascii="Arial" w:eastAsia="Times New Roman" w:hAnsi="Arial" w:cs="Arial"/>
                <w:color w:val="000000"/>
                <w:sz w:val="18"/>
                <w:szCs w:val="18"/>
                <w:lang w:eastAsia="zh-CN"/>
              </w:rPr>
            </w:pPr>
            <w:ins w:id="606" w:author="Hongtao Wang" w:date="2020-01-02T11:34:00Z">
              <w:r w:rsidRPr="00577BC0">
                <w:rPr>
                  <w:rFonts w:ascii="Arial" w:eastAsia="Times New Roman" w:hAnsi="Arial" w:cs="Arial"/>
                  <w:color w:val="000000"/>
                  <w:sz w:val="18"/>
                  <w:szCs w:val="18"/>
                  <w:lang w:eastAsia="zh-CN"/>
                </w:rPr>
                <w:t> </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607" w:author="Hongtao Wang" w:date="2020-01-02T11:34: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339ECD4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ongtao Wang" w:date="2020-01-02T11:34:00Z"/>
                <w:rFonts w:ascii="Arial" w:eastAsia="Times New Roman" w:hAnsi="Arial" w:cs="Arial"/>
                <w:b/>
                <w:bCs/>
                <w:color w:val="000000"/>
                <w:sz w:val="18"/>
                <w:szCs w:val="18"/>
                <w:lang w:eastAsia="zh-CN"/>
              </w:rPr>
            </w:pPr>
            <w:ins w:id="609" w:author="Hongtao Wang" w:date="2020-01-02T11:34:00Z">
              <w:r w:rsidRPr="00577BC0">
                <w:rPr>
                  <w:rFonts w:ascii="Arial" w:eastAsia="Times New Roman" w:hAnsi="Arial" w:cs="Arial"/>
                  <w:b/>
                  <w:bCs/>
                  <w:color w:val="000000"/>
                  <w:sz w:val="18"/>
                  <w:szCs w:val="18"/>
                  <w:lang w:eastAsia="zh-CN"/>
                </w:rPr>
                <w:t>All Intra</w:t>
              </w:r>
            </w:ins>
          </w:p>
        </w:tc>
        <w:tc>
          <w:tcPr>
            <w:tcW w:w="1280" w:type="dxa"/>
            <w:tcBorders>
              <w:top w:val="single" w:sz="8" w:space="0" w:color="auto"/>
              <w:left w:val="nil"/>
              <w:bottom w:val="single" w:sz="4" w:space="0" w:color="auto"/>
              <w:right w:val="nil"/>
            </w:tcBorders>
            <w:shd w:val="clear" w:color="auto" w:fill="auto"/>
            <w:noWrap/>
            <w:vAlign w:val="bottom"/>
            <w:hideMark/>
            <w:tcPrChange w:id="610" w:author="Hongtao Wang" w:date="2020-01-02T11:34:00Z">
              <w:tcPr>
                <w:tcW w:w="1280" w:type="dxa"/>
                <w:tcBorders>
                  <w:top w:val="single" w:sz="8" w:space="0" w:color="auto"/>
                  <w:left w:val="nil"/>
                  <w:bottom w:val="single" w:sz="4" w:space="0" w:color="auto"/>
                  <w:right w:val="nil"/>
                </w:tcBorders>
                <w:shd w:val="clear" w:color="auto" w:fill="auto"/>
                <w:noWrap/>
                <w:vAlign w:val="bottom"/>
                <w:hideMark/>
              </w:tcPr>
            </w:tcPrChange>
          </w:tcPr>
          <w:p w14:paraId="6E361DE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Hongtao Wang" w:date="2020-01-02T11:34:00Z"/>
                <w:rFonts w:ascii="Arial" w:eastAsia="Times New Roman" w:hAnsi="Arial" w:cs="Arial"/>
                <w:b/>
                <w:bCs/>
                <w:color w:val="000000"/>
                <w:sz w:val="18"/>
                <w:szCs w:val="18"/>
                <w:lang w:eastAsia="zh-CN"/>
              </w:rPr>
            </w:pPr>
            <w:ins w:id="612" w:author="Hongtao Wang" w:date="2020-01-02T11:34:00Z">
              <w:r w:rsidRPr="00577BC0">
                <w:rPr>
                  <w:rFonts w:ascii="Arial" w:eastAsia="Times New Roman" w:hAnsi="Arial" w:cs="Arial"/>
                  <w:b/>
                  <w:bCs/>
                  <w:color w:val="000000"/>
                  <w:sz w:val="18"/>
                  <w:szCs w:val="18"/>
                  <w:lang w:eastAsia="zh-CN"/>
                </w:rPr>
                <w:t>Random Access</w:t>
              </w:r>
            </w:ins>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613" w:author="Hongtao Wang" w:date="2020-01-02T11:34:00Z">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14:paraId="2D25B2C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ongtao Wang" w:date="2020-01-02T11:34:00Z"/>
                <w:rFonts w:ascii="Arial" w:eastAsia="Times New Roman" w:hAnsi="Arial" w:cs="Arial"/>
                <w:b/>
                <w:bCs/>
                <w:color w:val="000000"/>
                <w:sz w:val="18"/>
                <w:szCs w:val="18"/>
                <w:lang w:eastAsia="zh-CN"/>
              </w:rPr>
            </w:pPr>
            <w:ins w:id="615" w:author="Hongtao Wang" w:date="2020-01-02T11:34:00Z">
              <w:r w:rsidRPr="00577BC0">
                <w:rPr>
                  <w:rFonts w:ascii="Arial" w:eastAsia="Times New Roman" w:hAnsi="Arial" w:cs="Arial"/>
                  <w:b/>
                  <w:bCs/>
                  <w:color w:val="000000"/>
                  <w:sz w:val="18"/>
                  <w:szCs w:val="18"/>
                  <w:lang w:eastAsia="zh-CN"/>
                </w:rPr>
                <w:t>Low delay B</w:t>
              </w:r>
            </w:ins>
          </w:p>
        </w:tc>
      </w:tr>
      <w:tr w:rsidR="00577BC0" w:rsidRPr="00577BC0" w14:paraId="035BE038" w14:textId="77777777" w:rsidTr="00577BC0">
        <w:trPr>
          <w:trHeight w:val="289"/>
          <w:jc w:val="center"/>
          <w:ins w:id="616" w:author="Hongtao Wang" w:date="2020-01-02T11:34:00Z"/>
          <w:trPrChange w:id="617" w:author="Hongtao Wang" w:date="2020-01-02T11:34: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618" w:author="Hongtao Wang" w:date="2020-01-02T11:34: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45A986C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Hongtao Wang" w:date="2020-01-02T11:34:00Z"/>
                <w:rFonts w:ascii="Arial" w:eastAsia="Times New Roman" w:hAnsi="Arial" w:cs="Arial"/>
                <w:color w:val="000000"/>
                <w:sz w:val="18"/>
                <w:szCs w:val="18"/>
                <w:lang w:eastAsia="zh-CN"/>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620" w:author="Hongtao Wang" w:date="2020-01-02T11:34: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3A3801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Hongtao Wang" w:date="2020-01-02T11:34:00Z"/>
                <w:rFonts w:ascii="Arial" w:eastAsia="Times New Roman" w:hAnsi="Arial" w:cs="Arial"/>
                <w:color w:val="000000"/>
                <w:sz w:val="18"/>
                <w:szCs w:val="18"/>
                <w:lang w:eastAsia="zh-CN"/>
              </w:rPr>
            </w:pPr>
            <w:ins w:id="622" w:author="Hongtao Wang" w:date="2020-01-02T11:34:00Z">
              <w:r w:rsidRPr="00577BC0">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623" w:author="Hongtao Wang" w:date="2020-01-02T11:34: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0275D45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Hongtao Wang" w:date="2020-01-02T11:34:00Z"/>
                <w:rFonts w:ascii="Arial" w:eastAsia="Times New Roman" w:hAnsi="Arial" w:cs="Arial"/>
                <w:color w:val="000000"/>
                <w:sz w:val="18"/>
                <w:szCs w:val="18"/>
                <w:lang w:eastAsia="zh-CN"/>
              </w:rPr>
            </w:pPr>
            <w:ins w:id="625" w:author="Hongtao Wang" w:date="2020-01-02T11:34:00Z">
              <w:r w:rsidRPr="00577BC0">
                <w:rPr>
                  <w:rFonts w:ascii="Arial" w:eastAsia="Times New Roman" w:hAnsi="Arial" w:cs="Arial"/>
                  <w:color w:val="000000"/>
                  <w:sz w:val="18"/>
                  <w:szCs w:val="18"/>
                  <w:lang w:eastAsia="zh-CN"/>
                </w:rPr>
                <w:t>bit-rate savings</w:t>
              </w:r>
            </w:ins>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Change w:id="626" w:author="Hongtao Wang" w:date="2020-01-02T11:34:00Z">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7D60BDB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Hongtao Wang" w:date="2020-01-02T11:34:00Z"/>
                <w:rFonts w:ascii="Arial" w:eastAsia="Times New Roman" w:hAnsi="Arial" w:cs="Arial"/>
                <w:color w:val="000000"/>
                <w:sz w:val="18"/>
                <w:szCs w:val="18"/>
                <w:lang w:eastAsia="zh-CN"/>
              </w:rPr>
            </w:pPr>
            <w:ins w:id="628" w:author="Hongtao Wang" w:date="2020-01-02T11:34:00Z">
              <w:r w:rsidRPr="00577BC0">
                <w:rPr>
                  <w:rFonts w:ascii="Arial" w:eastAsia="Times New Roman" w:hAnsi="Arial" w:cs="Arial"/>
                  <w:color w:val="000000"/>
                  <w:sz w:val="18"/>
                  <w:szCs w:val="18"/>
                  <w:lang w:eastAsia="zh-CN"/>
                </w:rPr>
                <w:t>bit-rate savings</w:t>
              </w:r>
            </w:ins>
          </w:p>
        </w:tc>
      </w:tr>
      <w:tr w:rsidR="00577BC0" w:rsidRPr="00577BC0" w14:paraId="71CD19C6" w14:textId="77777777" w:rsidTr="00577BC0">
        <w:trPr>
          <w:trHeight w:val="289"/>
          <w:jc w:val="center"/>
          <w:ins w:id="629" w:author="Hongtao Wang" w:date="2020-01-02T11:34:00Z"/>
          <w:trPrChange w:id="630" w:author="Hongtao Wang" w:date="2020-01-02T11:34:00Z">
            <w:trPr>
              <w:trHeight w:val="289"/>
            </w:trPr>
          </w:trPrChange>
        </w:trPr>
        <w:tc>
          <w:tcPr>
            <w:tcW w:w="1360" w:type="dxa"/>
            <w:vMerge/>
            <w:tcBorders>
              <w:top w:val="single" w:sz="8" w:space="0" w:color="auto"/>
              <w:left w:val="single" w:sz="8" w:space="0" w:color="auto"/>
              <w:bottom w:val="single" w:sz="8" w:space="0" w:color="000000"/>
              <w:right w:val="single" w:sz="8" w:space="0" w:color="auto"/>
            </w:tcBorders>
            <w:vAlign w:val="center"/>
            <w:hideMark/>
            <w:tcPrChange w:id="631" w:author="Hongtao Wang" w:date="2020-01-02T11:34:00Z">
              <w:tcPr>
                <w:tcW w:w="1360" w:type="dxa"/>
                <w:vMerge/>
                <w:tcBorders>
                  <w:top w:val="single" w:sz="8" w:space="0" w:color="auto"/>
                  <w:left w:val="single" w:sz="8" w:space="0" w:color="auto"/>
                  <w:bottom w:val="single" w:sz="8" w:space="0" w:color="000000"/>
                  <w:right w:val="single" w:sz="8" w:space="0" w:color="auto"/>
                </w:tcBorders>
                <w:vAlign w:val="center"/>
                <w:hideMark/>
              </w:tcPr>
            </w:tcPrChange>
          </w:tcPr>
          <w:p w14:paraId="76B585C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2" w:author="Hongtao Wang" w:date="2020-01-02T11:34: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633" w:author="Hongtao Wang" w:date="2020-01-02T11:34:00Z">
              <w:tcPr>
                <w:tcW w:w="1280" w:type="dxa"/>
                <w:vMerge/>
                <w:tcBorders>
                  <w:top w:val="nil"/>
                  <w:left w:val="single" w:sz="4" w:space="0" w:color="auto"/>
                  <w:bottom w:val="single" w:sz="8" w:space="0" w:color="000000"/>
                  <w:right w:val="single" w:sz="8" w:space="0" w:color="auto"/>
                </w:tcBorders>
                <w:vAlign w:val="center"/>
                <w:hideMark/>
              </w:tcPr>
            </w:tcPrChange>
          </w:tcPr>
          <w:p w14:paraId="2CD92CE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4" w:author="Hongtao Wang" w:date="2020-01-02T11:34: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635" w:author="Hongtao Wang" w:date="2020-01-02T11:34:00Z">
              <w:tcPr>
                <w:tcW w:w="1280" w:type="dxa"/>
                <w:vMerge/>
                <w:tcBorders>
                  <w:top w:val="nil"/>
                  <w:left w:val="single" w:sz="4" w:space="0" w:color="auto"/>
                  <w:bottom w:val="single" w:sz="8" w:space="0" w:color="000000"/>
                  <w:right w:val="single" w:sz="8" w:space="0" w:color="auto"/>
                </w:tcBorders>
                <w:vAlign w:val="center"/>
                <w:hideMark/>
              </w:tcPr>
            </w:tcPrChange>
          </w:tcPr>
          <w:p w14:paraId="229C9A6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6" w:author="Hongtao Wang" w:date="2020-01-02T11:34:00Z"/>
                <w:rFonts w:ascii="Arial" w:eastAsia="Times New Roman" w:hAnsi="Arial" w:cs="Arial"/>
                <w:color w:val="000000"/>
                <w:sz w:val="18"/>
                <w:szCs w:val="18"/>
                <w:lang w:eastAsia="zh-CN"/>
              </w:rPr>
            </w:pPr>
          </w:p>
        </w:tc>
        <w:tc>
          <w:tcPr>
            <w:tcW w:w="1280" w:type="dxa"/>
            <w:vMerge/>
            <w:tcBorders>
              <w:top w:val="nil"/>
              <w:left w:val="single" w:sz="4" w:space="0" w:color="auto"/>
              <w:bottom w:val="single" w:sz="8" w:space="0" w:color="000000"/>
              <w:right w:val="single" w:sz="8" w:space="0" w:color="auto"/>
            </w:tcBorders>
            <w:vAlign w:val="center"/>
            <w:hideMark/>
            <w:tcPrChange w:id="637" w:author="Hongtao Wang" w:date="2020-01-02T11:34:00Z">
              <w:tcPr>
                <w:tcW w:w="1280" w:type="dxa"/>
                <w:vMerge/>
                <w:tcBorders>
                  <w:top w:val="nil"/>
                  <w:left w:val="single" w:sz="4" w:space="0" w:color="auto"/>
                  <w:bottom w:val="single" w:sz="8" w:space="0" w:color="000000"/>
                  <w:right w:val="single" w:sz="8" w:space="0" w:color="auto"/>
                </w:tcBorders>
                <w:vAlign w:val="center"/>
                <w:hideMark/>
              </w:tcPr>
            </w:tcPrChange>
          </w:tcPr>
          <w:p w14:paraId="6CDCE86A"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Hongtao Wang" w:date="2020-01-02T11:34:00Z"/>
                <w:rFonts w:ascii="Arial" w:eastAsia="Times New Roman" w:hAnsi="Arial" w:cs="Arial"/>
                <w:color w:val="000000"/>
                <w:sz w:val="18"/>
                <w:szCs w:val="18"/>
                <w:lang w:eastAsia="zh-CN"/>
              </w:rPr>
            </w:pPr>
          </w:p>
        </w:tc>
      </w:tr>
      <w:tr w:rsidR="00577BC0" w:rsidRPr="00577BC0" w14:paraId="41043E37" w14:textId="77777777" w:rsidTr="00577BC0">
        <w:trPr>
          <w:trHeight w:val="289"/>
          <w:jc w:val="center"/>
          <w:ins w:id="639" w:author="Hongtao Wang" w:date="2020-01-02T11:34:00Z"/>
          <w:trPrChange w:id="640"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41"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462B717"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Hongtao Wang" w:date="2020-01-02T11:34:00Z"/>
                <w:rFonts w:ascii="Arial" w:eastAsia="Times New Roman" w:hAnsi="Arial" w:cs="Arial"/>
                <w:color w:val="000000"/>
                <w:sz w:val="18"/>
                <w:szCs w:val="18"/>
                <w:lang w:eastAsia="zh-CN"/>
              </w:rPr>
            </w:pPr>
            <w:ins w:id="643" w:author="Hongtao Wang" w:date="2020-01-02T11:34:00Z">
              <w:r w:rsidRPr="00577BC0">
                <w:rPr>
                  <w:rFonts w:ascii="Arial" w:eastAsia="Times New Roman" w:hAnsi="Arial" w:cs="Arial"/>
                  <w:color w:val="000000"/>
                  <w:sz w:val="18"/>
                  <w:szCs w:val="18"/>
                  <w:lang w:eastAsia="zh-CN"/>
                </w:rPr>
                <w:t>Class A1</w:t>
              </w:r>
            </w:ins>
          </w:p>
        </w:tc>
        <w:tc>
          <w:tcPr>
            <w:tcW w:w="1280" w:type="dxa"/>
            <w:tcBorders>
              <w:top w:val="nil"/>
              <w:left w:val="nil"/>
              <w:bottom w:val="single" w:sz="4" w:space="0" w:color="auto"/>
              <w:right w:val="single" w:sz="8" w:space="0" w:color="auto"/>
            </w:tcBorders>
            <w:shd w:val="clear" w:color="auto" w:fill="auto"/>
            <w:noWrap/>
            <w:vAlign w:val="bottom"/>
            <w:hideMark/>
            <w:tcPrChange w:id="644"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3A16D86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ongtao Wang" w:date="2020-01-02T11:34:00Z"/>
                <w:rFonts w:ascii="Arial" w:eastAsia="Times New Roman" w:hAnsi="Arial" w:cs="Arial"/>
                <w:color w:val="000000"/>
                <w:sz w:val="18"/>
                <w:szCs w:val="18"/>
                <w:lang w:eastAsia="zh-CN"/>
              </w:rPr>
            </w:pPr>
            <w:ins w:id="646" w:author="Hongtao Wang" w:date="2020-01-02T11:34:00Z">
              <w:r w:rsidRPr="00577BC0">
                <w:rPr>
                  <w:rFonts w:ascii="Arial" w:eastAsia="Times New Roman" w:hAnsi="Arial" w:cs="Arial"/>
                  <w:color w:val="000000"/>
                  <w:sz w:val="18"/>
                  <w:szCs w:val="18"/>
                  <w:lang w:eastAsia="zh-CN"/>
                </w:rPr>
                <w:t>-1.01%</w:t>
              </w:r>
            </w:ins>
          </w:p>
        </w:tc>
        <w:tc>
          <w:tcPr>
            <w:tcW w:w="1280" w:type="dxa"/>
            <w:tcBorders>
              <w:top w:val="nil"/>
              <w:left w:val="nil"/>
              <w:bottom w:val="single" w:sz="4" w:space="0" w:color="auto"/>
              <w:right w:val="single" w:sz="8" w:space="0" w:color="auto"/>
            </w:tcBorders>
            <w:shd w:val="clear" w:color="auto" w:fill="auto"/>
            <w:noWrap/>
            <w:vAlign w:val="bottom"/>
            <w:hideMark/>
            <w:tcPrChange w:id="647"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1979BD1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ongtao Wang" w:date="2020-01-02T11:34:00Z"/>
                <w:rFonts w:ascii="Arial" w:eastAsia="Times New Roman" w:hAnsi="Arial" w:cs="Arial"/>
                <w:color w:val="000000"/>
                <w:sz w:val="18"/>
                <w:szCs w:val="18"/>
                <w:lang w:eastAsia="zh-CN"/>
              </w:rPr>
            </w:pPr>
            <w:ins w:id="649" w:author="Hongtao Wang" w:date="2020-01-02T11:34:00Z">
              <w:r w:rsidRPr="00577BC0">
                <w:rPr>
                  <w:rFonts w:ascii="Arial" w:eastAsia="Times New Roman" w:hAnsi="Arial" w:cs="Arial"/>
                  <w:color w:val="000000"/>
                  <w:sz w:val="18"/>
                  <w:szCs w:val="18"/>
                  <w:lang w:eastAsia="zh-CN"/>
                </w:rPr>
                <w:t>-0.86%</w:t>
              </w:r>
            </w:ins>
          </w:p>
        </w:tc>
        <w:tc>
          <w:tcPr>
            <w:tcW w:w="1280" w:type="dxa"/>
            <w:tcBorders>
              <w:top w:val="nil"/>
              <w:left w:val="nil"/>
              <w:bottom w:val="single" w:sz="4" w:space="0" w:color="auto"/>
              <w:right w:val="single" w:sz="8" w:space="0" w:color="auto"/>
            </w:tcBorders>
            <w:shd w:val="clear" w:color="auto" w:fill="auto"/>
            <w:noWrap/>
            <w:vAlign w:val="bottom"/>
            <w:hideMark/>
            <w:tcPrChange w:id="650"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6E57FFF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ongtao Wang" w:date="2020-01-02T11:34:00Z"/>
                <w:rFonts w:ascii="Arial" w:eastAsia="Times New Roman" w:hAnsi="Arial" w:cs="Arial"/>
                <w:color w:val="000000"/>
                <w:sz w:val="18"/>
                <w:szCs w:val="18"/>
                <w:lang w:eastAsia="zh-CN"/>
              </w:rPr>
            </w:pPr>
            <w:ins w:id="652" w:author="Hongtao Wang" w:date="2020-01-02T11:34:00Z">
              <w:r w:rsidRPr="00577BC0">
                <w:rPr>
                  <w:rFonts w:ascii="Arial" w:eastAsia="Times New Roman" w:hAnsi="Arial" w:cs="Arial"/>
                  <w:color w:val="000000"/>
                  <w:sz w:val="18"/>
                  <w:szCs w:val="18"/>
                  <w:lang w:eastAsia="zh-CN"/>
                </w:rPr>
                <w:t> </w:t>
              </w:r>
            </w:ins>
          </w:p>
        </w:tc>
      </w:tr>
      <w:tr w:rsidR="00577BC0" w:rsidRPr="00577BC0" w14:paraId="6D8A6A9B" w14:textId="77777777" w:rsidTr="00577BC0">
        <w:trPr>
          <w:trHeight w:val="289"/>
          <w:jc w:val="center"/>
          <w:ins w:id="653" w:author="Hongtao Wang" w:date="2020-01-02T11:34:00Z"/>
          <w:trPrChange w:id="654"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55"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AD38B8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6" w:author="Hongtao Wang" w:date="2020-01-02T11:34:00Z"/>
                <w:rFonts w:ascii="Arial" w:eastAsia="Times New Roman" w:hAnsi="Arial" w:cs="Arial"/>
                <w:color w:val="000000"/>
                <w:sz w:val="18"/>
                <w:szCs w:val="18"/>
                <w:lang w:eastAsia="zh-CN"/>
              </w:rPr>
            </w:pPr>
            <w:ins w:id="657" w:author="Hongtao Wang" w:date="2020-01-02T11:34:00Z">
              <w:r w:rsidRPr="00577BC0">
                <w:rPr>
                  <w:rFonts w:ascii="Arial" w:eastAsia="Times New Roman" w:hAnsi="Arial" w:cs="Arial"/>
                  <w:color w:val="000000"/>
                  <w:sz w:val="18"/>
                  <w:szCs w:val="18"/>
                  <w:lang w:eastAsia="zh-CN"/>
                </w:rPr>
                <w:t>Class A2</w:t>
              </w:r>
            </w:ins>
          </w:p>
        </w:tc>
        <w:tc>
          <w:tcPr>
            <w:tcW w:w="1280" w:type="dxa"/>
            <w:tcBorders>
              <w:top w:val="nil"/>
              <w:left w:val="nil"/>
              <w:bottom w:val="single" w:sz="4" w:space="0" w:color="auto"/>
              <w:right w:val="single" w:sz="8" w:space="0" w:color="auto"/>
            </w:tcBorders>
            <w:shd w:val="clear" w:color="auto" w:fill="auto"/>
            <w:noWrap/>
            <w:vAlign w:val="bottom"/>
            <w:hideMark/>
            <w:tcPrChange w:id="658"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009CF28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ongtao Wang" w:date="2020-01-02T11:34:00Z"/>
                <w:rFonts w:ascii="Arial" w:eastAsia="Times New Roman" w:hAnsi="Arial" w:cs="Arial"/>
                <w:color w:val="000000"/>
                <w:sz w:val="18"/>
                <w:szCs w:val="18"/>
                <w:lang w:eastAsia="zh-CN"/>
              </w:rPr>
            </w:pPr>
            <w:ins w:id="660" w:author="Hongtao Wang" w:date="2020-01-02T11:34:00Z">
              <w:r w:rsidRPr="00577BC0">
                <w:rPr>
                  <w:rFonts w:ascii="Arial" w:eastAsia="Times New Roman" w:hAnsi="Arial" w:cs="Arial"/>
                  <w:color w:val="000000"/>
                  <w:sz w:val="18"/>
                  <w:szCs w:val="18"/>
                  <w:lang w:eastAsia="zh-CN"/>
                </w:rPr>
                <w:t>-1.64%</w:t>
              </w:r>
            </w:ins>
          </w:p>
        </w:tc>
        <w:tc>
          <w:tcPr>
            <w:tcW w:w="1280" w:type="dxa"/>
            <w:tcBorders>
              <w:top w:val="nil"/>
              <w:left w:val="nil"/>
              <w:bottom w:val="single" w:sz="4" w:space="0" w:color="auto"/>
              <w:right w:val="single" w:sz="8" w:space="0" w:color="auto"/>
            </w:tcBorders>
            <w:shd w:val="clear" w:color="auto" w:fill="auto"/>
            <w:noWrap/>
            <w:vAlign w:val="bottom"/>
            <w:hideMark/>
            <w:tcPrChange w:id="661"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20109370"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ongtao Wang" w:date="2020-01-02T11:34:00Z"/>
                <w:rFonts w:ascii="Arial" w:eastAsia="Times New Roman" w:hAnsi="Arial" w:cs="Arial"/>
                <w:color w:val="000000"/>
                <w:sz w:val="18"/>
                <w:szCs w:val="18"/>
                <w:lang w:eastAsia="zh-CN"/>
              </w:rPr>
            </w:pPr>
            <w:ins w:id="663" w:author="Hongtao Wang" w:date="2020-01-02T11:34:00Z">
              <w:r w:rsidRPr="00577BC0">
                <w:rPr>
                  <w:rFonts w:ascii="Arial" w:eastAsia="Times New Roman" w:hAnsi="Arial" w:cs="Arial"/>
                  <w:color w:val="000000"/>
                  <w:sz w:val="18"/>
                  <w:szCs w:val="18"/>
                  <w:lang w:eastAsia="zh-CN"/>
                </w:rPr>
                <w:t>-1.37%</w:t>
              </w:r>
            </w:ins>
          </w:p>
        </w:tc>
        <w:tc>
          <w:tcPr>
            <w:tcW w:w="1280" w:type="dxa"/>
            <w:tcBorders>
              <w:top w:val="nil"/>
              <w:left w:val="nil"/>
              <w:bottom w:val="single" w:sz="4" w:space="0" w:color="auto"/>
              <w:right w:val="single" w:sz="8" w:space="0" w:color="auto"/>
            </w:tcBorders>
            <w:shd w:val="clear" w:color="auto" w:fill="auto"/>
            <w:noWrap/>
            <w:vAlign w:val="bottom"/>
            <w:hideMark/>
            <w:tcPrChange w:id="664"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36F4EF3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Hongtao Wang" w:date="2020-01-02T11:34:00Z"/>
                <w:rFonts w:ascii="Arial" w:eastAsia="Times New Roman" w:hAnsi="Arial" w:cs="Arial"/>
                <w:color w:val="000000"/>
                <w:sz w:val="18"/>
                <w:szCs w:val="18"/>
                <w:lang w:eastAsia="zh-CN"/>
              </w:rPr>
            </w:pPr>
            <w:ins w:id="666" w:author="Hongtao Wang" w:date="2020-01-02T11:34:00Z">
              <w:r w:rsidRPr="00577BC0">
                <w:rPr>
                  <w:rFonts w:ascii="Arial" w:eastAsia="Times New Roman" w:hAnsi="Arial" w:cs="Arial"/>
                  <w:color w:val="000000"/>
                  <w:sz w:val="18"/>
                  <w:szCs w:val="18"/>
                  <w:lang w:eastAsia="zh-CN"/>
                </w:rPr>
                <w:t> </w:t>
              </w:r>
            </w:ins>
          </w:p>
        </w:tc>
      </w:tr>
      <w:tr w:rsidR="00577BC0" w:rsidRPr="00577BC0" w14:paraId="48AEC455" w14:textId="77777777" w:rsidTr="00577BC0">
        <w:trPr>
          <w:trHeight w:val="289"/>
          <w:jc w:val="center"/>
          <w:ins w:id="667" w:author="Hongtao Wang" w:date="2020-01-02T11:34:00Z"/>
          <w:trPrChange w:id="668"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69"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7228BF6E"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Hongtao Wang" w:date="2020-01-02T11:34:00Z"/>
                <w:rFonts w:ascii="Arial" w:eastAsia="Times New Roman" w:hAnsi="Arial" w:cs="Arial"/>
                <w:color w:val="000000"/>
                <w:sz w:val="18"/>
                <w:szCs w:val="18"/>
                <w:lang w:eastAsia="zh-CN"/>
              </w:rPr>
            </w:pPr>
            <w:ins w:id="671" w:author="Hongtao Wang" w:date="2020-01-02T11:34:00Z">
              <w:r w:rsidRPr="00577BC0">
                <w:rPr>
                  <w:rFonts w:ascii="Arial" w:eastAsia="Times New Roman" w:hAnsi="Arial" w:cs="Arial"/>
                  <w:color w:val="000000"/>
                  <w:sz w:val="18"/>
                  <w:szCs w:val="18"/>
                  <w:lang w:eastAsia="zh-CN"/>
                </w:rPr>
                <w:lastRenderedPageBreak/>
                <w:t>Class B</w:t>
              </w:r>
            </w:ins>
          </w:p>
        </w:tc>
        <w:tc>
          <w:tcPr>
            <w:tcW w:w="1280" w:type="dxa"/>
            <w:tcBorders>
              <w:top w:val="nil"/>
              <w:left w:val="nil"/>
              <w:bottom w:val="single" w:sz="4" w:space="0" w:color="auto"/>
              <w:right w:val="single" w:sz="8" w:space="0" w:color="auto"/>
            </w:tcBorders>
            <w:shd w:val="clear" w:color="auto" w:fill="auto"/>
            <w:noWrap/>
            <w:vAlign w:val="bottom"/>
            <w:hideMark/>
            <w:tcPrChange w:id="672"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2044DA5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ongtao Wang" w:date="2020-01-02T11:34:00Z"/>
                <w:rFonts w:ascii="Arial" w:eastAsia="Times New Roman" w:hAnsi="Arial" w:cs="Arial"/>
                <w:color w:val="000000"/>
                <w:sz w:val="18"/>
                <w:szCs w:val="18"/>
                <w:lang w:eastAsia="zh-CN"/>
              </w:rPr>
            </w:pPr>
            <w:ins w:id="674" w:author="Hongtao Wang" w:date="2020-01-02T11:34:00Z">
              <w:r w:rsidRPr="00577BC0">
                <w:rPr>
                  <w:rFonts w:ascii="Arial" w:eastAsia="Times New Roman" w:hAnsi="Arial" w:cs="Arial"/>
                  <w:color w:val="000000"/>
                  <w:sz w:val="18"/>
                  <w:szCs w:val="18"/>
                  <w:lang w:eastAsia="zh-CN"/>
                </w:rPr>
                <w:t>-0.56%</w:t>
              </w:r>
            </w:ins>
          </w:p>
        </w:tc>
        <w:tc>
          <w:tcPr>
            <w:tcW w:w="1280" w:type="dxa"/>
            <w:tcBorders>
              <w:top w:val="nil"/>
              <w:left w:val="nil"/>
              <w:bottom w:val="single" w:sz="4" w:space="0" w:color="auto"/>
              <w:right w:val="single" w:sz="8" w:space="0" w:color="auto"/>
            </w:tcBorders>
            <w:shd w:val="clear" w:color="auto" w:fill="auto"/>
            <w:noWrap/>
            <w:vAlign w:val="bottom"/>
            <w:hideMark/>
            <w:tcPrChange w:id="675"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0C7A284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Hongtao Wang" w:date="2020-01-02T11:34:00Z"/>
                <w:rFonts w:ascii="Arial" w:eastAsia="Times New Roman" w:hAnsi="Arial" w:cs="Arial"/>
                <w:color w:val="000000"/>
                <w:sz w:val="18"/>
                <w:szCs w:val="18"/>
                <w:lang w:eastAsia="zh-CN"/>
              </w:rPr>
            </w:pPr>
            <w:ins w:id="677" w:author="Hongtao Wang" w:date="2020-01-02T11:34:00Z">
              <w:r w:rsidRPr="00577BC0">
                <w:rPr>
                  <w:rFonts w:ascii="Arial" w:eastAsia="Times New Roman" w:hAnsi="Arial" w:cs="Arial"/>
                  <w:color w:val="000000"/>
                  <w:sz w:val="18"/>
                  <w:szCs w:val="18"/>
                  <w:lang w:eastAsia="zh-CN"/>
                </w:rPr>
                <w:t>-0.07%</w:t>
              </w:r>
            </w:ins>
          </w:p>
        </w:tc>
        <w:tc>
          <w:tcPr>
            <w:tcW w:w="1280" w:type="dxa"/>
            <w:tcBorders>
              <w:top w:val="nil"/>
              <w:left w:val="nil"/>
              <w:bottom w:val="single" w:sz="4" w:space="0" w:color="auto"/>
              <w:right w:val="single" w:sz="8" w:space="0" w:color="auto"/>
            </w:tcBorders>
            <w:shd w:val="clear" w:color="auto" w:fill="auto"/>
            <w:noWrap/>
            <w:vAlign w:val="bottom"/>
            <w:hideMark/>
            <w:tcPrChange w:id="678"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45682DB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ongtao Wang" w:date="2020-01-02T11:34:00Z"/>
                <w:rFonts w:ascii="Arial" w:eastAsia="Times New Roman" w:hAnsi="Arial" w:cs="Arial"/>
                <w:color w:val="000000"/>
                <w:sz w:val="18"/>
                <w:szCs w:val="18"/>
                <w:lang w:eastAsia="zh-CN"/>
              </w:rPr>
            </w:pPr>
            <w:ins w:id="680" w:author="Hongtao Wang" w:date="2020-01-02T11:34:00Z">
              <w:r w:rsidRPr="00577BC0">
                <w:rPr>
                  <w:rFonts w:ascii="Arial" w:eastAsia="Times New Roman" w:hAnsi="Arial" w:cs="Arial"/>
                  <w:color w:val="000000"/>
                  <w:sz w:val="18"/>
                  <w:szCs w:val="18"/>
                  <w:lang w:eastAsia="zh-CN"/>
                </w:rPr>
                <w:t>-0.07%</w:t>
              </w:r>
            </w:ins>
          </w:p>
        </w:tc>
      </w:tr>
      <w:tr w:rsidR="00577BC0" w:rsidRPr="00577BC0" w14:paraId="235D3198" w14:textId="77777777" w:rsidTr="00577BC0">
        <w:trPr>
          <w:trHeight w:val="289"/>
          <w:jc w:val="center"/>
          <w:ins w:id="681" w:author="Hongtao Wang" w:date="2020-01-02T11:34:00Z"/>
          <w:trPrChange w:id="682"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83"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73AEDE9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Hongtao Wang" w:date="2020-01-02T11:34:00Z"/>
                <w:rFonts w:ascii="Arial" w:eastAsia="Times New Roman" w:hAnsi="Arial" w:cs="Arial"/>
                <w:color w:val="000000"/>
                <w:sz w:val="18"/>
                <w:szCs w:val="18"/>
                <w:lang w:eastAsia="zh-CN"/>
              </w:rPr>
            </w:pPr>
            <w:ins w:id="685" w:author="Hongtao Wang" w:date="2020-01-02T11:34:00Z">
              <w:r w:rsidRPr="00577BC0">
                <w:rPr>
                  <w:rFonts w:ascii="Arial" w:eastAsia="Times New Roman" w:hAnsi="Arial" w:cs="Arial"/>
                  <w:color w:val="000000"/>
                  <w:sz w:val="18"/>
                  <w:szCs w:val="18"/>
                  <w:lang w:eastAsia="zh-CN"/>
                </w:rPr>
                <w:t>Class C</w:t>
              </w:r>
            </w:ins>
          </w:p>
        </w:tc>
        <w:tc>
          <w:tcPr>
            <w:tcW w:w="1280" w:type="dxa"/>
            <w:tcBorders>
              <w:top w:val="nil"/>
              <w:left w:val="nil"/>
              <w:bottom w:val="single" w:sz="4" w:space="0" w:color="auto"/>
              <w:right w:val="single" w:sz="8" w:space="0" w:color="auto"/>
            </w:tcBorders>
            <w:shd w:val="clear" w:color="auto" w:fill="auto"/>
            <w:noWrap/>
            <w:vAlign w:val="bottom"/>
            <w:hideMark/>
            <w:tcPrChange w:id="686"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169D843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ongtao Wang" w:date="2020-01-02T11:34:00Z"/>
                <w:rFonts w:ascii="Arial" w:eastAsia="Times New Roman" w:hAnsi="Arial" w:cs="Arial"/>
                <w:color w:val="000000"/>
                <w:sz w:val="18"/>
                <w:szCs w:val="18"/>
                <w:lang w:eastAsia="zh-CN"/>
              </w:rPr>
            </w:pPr>
            <w:ins w:id="688" w:author="Hongtao Wang" w:date="2020-01-02T11:34:00Z">
              <w:r w:rsidRPr="00577BC0">
                <w:rPr>
                  <w:rFonts w:ascii="Arial" w:eastAsia="Times New Roman" w:hAnsi="Arial" w:cs="Arial"/>
                  <w:color w:val="000000"/>
                  <w:sz w:val="18"/>
                  <w:szCs w:val="18"/>
                  <w:lang w:eastAsia="zh-CN"/>
                </w:rPr>
                <w:t>-1.03%</w:t>
              </w:r>
            </w:ins>
          </w:p>
        </w:tc>
        <w:tc>
          <w:tcPr>
            <w:tcW w:w="1280" w:type="dxa"/>
            <w:tcBorders>
              <w:top w:val="nil"/>
              <w:left w:val="nil"/>
              <w:bottom w:val="single" w:sz="4" w:space="0" w:color="auto"/>
              <w:right w:val="single" w:sz="8" w:space="0" w:color="auto"/>
            </w:tcBorders>
            <w:shd w:val="clear" w:color="auto" w:fill="auto"/>
            <w:noWrap/>
            <w:vAlign w:val="bottom"/>
            <w:hideMark/>
            <w:tcPrChange w:id="689"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33E72C7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ongtao Wang" w:date="2020-01-02T11:34:00Z"/>
                <w:rFonts w:ascii="Arial" w:eastAsia="Times New Roman" w:hAnsi="Arial" w:cs="Arial"/>
                <w:color w:val="000000"/>
                <w:sz w:val="18"/>
                <w:szCs w:val="18"/>
                <w:lang w:eastAsia="zh-CN"/>
              </w:rPr>
            </w:pPr>
            <w:ins w:id="691" w:author="Hongtao Wang" w:date="2020-01-02T11:34:00Z">
              <w:r w:rsidRPr="00577BC0">
                <w:rPr>
                  <w:rFonts w:ascii="Arial" w:eastAsia="Times New Roman" w:hAnsi="Arial" w:cs="Arial"/>
                  <w:color w:val="000000"/>
                  <w:sz w:val="18"/>
                  <w:szCs w:val="18"/>
                  <w:lang w:eastAsia="zh-CN"/>
                </w:rPr>
                <w:t>0.02%</w:t>
              </w:r>
            </w:ins>
          </w:p>
        </w:tc>
        <w:tc>
          <w:tcPr>
            <w:tcW w:w="1280" w:type="dxa"/>
            <w:tcBorders>
              <w:top w:val="nil"/>
              <w:left w:val="nil"/>
              <w:bottom w:val="single" w:sz="4" w:space="0" w:color="auto"/>
              <w:right w:val="single" w:sz="8" w:space="0" w:color="auto"/>
            </w:tcBorders>
            <w:shd w:val="clear" w:color="auto" w:fill="auto"/>
            <w:noWrap/>
            <w:vAlign w:val="bottom"/>
            <w:hideMark/>
            <w:tcPrChange w:id="692"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46A0D6C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ongtao Wang" w:date="2020-01-02T11:34:00Z"/>
                <w:rFonts w:ascii="Arial" w:eastAsia="Times New Roman" w:hAnsi="Arial" w:cs="Arial"/>
                <w:color w:val="000000"/>
                <w:sz w:val="18"/>
                <w:szCs w:val="18"/>
                <w:lang w:eastAsia="zh-CN"/>
              </w:rPr>
            </w:pPr>
            <w:ins w:id="694" w:author="Hongtao Wang" w:date="2020-01-02T11:34:00Z">
              <w:r w:rsidRPr="00577BC0">
                <w:rPr>
                  <w:rFonts w:ascii="Arial" w:eastAsia="Times New Roman" w:hAnsi="Arial" w:cs="Arial"/>
                  <w:color w:val="000000"/>
                  <w:sz w:val="18"/>
                  <w:szCs w:val="18"/>
                  <w:lang w:eastAsia="zh-CN"/>
                </w:rPr>
                <w:t>0.03%</w:t>
              </w:r>
            </w:ins>
          </w:p>
        </w:tc>
      </w:tr>
      <w:tr w:rsidR="00577BC0" w:rsidRPr="00577BC0" w14:paraId="1452E76E" w14:textId="77777777" w:rsidTr="00577BC0">
        <w:trPr>
          <w:trHeight w:val="289"/>
          <w:jc w:val="center"/>
          <w:ins w:id="695" w:author="Hongtao Wang" w:date="2020-01-02T11:34:00Z"/>
          <w:trPrChange w:id="696"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697"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94453C2"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Hongtao Wang" w:date="2020-01-02T11:34:00Z"/>
                <w:rFonts w:ascii="Arial" w:eastAsia="Times New Roman" w:hAnsi="Arial" w:cs="Arial"/>
                <w:color w:val="000000"/>
                <w:sz w:val="18"/>
                <w:szCs w:val="18"/>
                <w:lang w:eastAsia="zh-CN"/>
              </w:rPr>
            </w:pPr>
            <w:ins w:id="699" w:author="Hongtao Wang" w:date="2020-01-02T11:34:00Z">
              <w:r w:rsidRPr="00577BC0">
                <w:rPr>
                  <w:rFonts w:ascii="Arial" w:eastAsia="Times New Roman" w:hAnsi="Arial" w:cs="Arial"/>
                  <w:color w:val="000000"/>
                  <w:sz w:val="18"/>
                  <w:szCs w:val="18"/>
                  <w:lang w:eastAsia="zh-CN"/>
                </w:rPr>
                <w:t>Class D</w:t>
              </w:r>
            </w:ins>
          </w:p>
        </w:tc>
        <w:tc>
          <w:tcPr>
            <w:tcW w:w="1280" w:type="dxa"/>
            <w:tcBorders>
              <w:top w:val="nil"/>
              <w:left w:val="nil"/>
              <w:bottom w:val="single" w:sz="4" w:space="0" w:color="auto"/>
              <w:right w:val="single" w:sz="8" w:space="0" w:color="auto"/>
            </w:tcBorders>
            <w:shd w:val="clear" w:color="auto" w:fill="auto"/>
            <w:noWrap/>
            <w:vAlign w:val="bottom"/>
            <w:hideMark/>
            <w:tcPrChange w:id="700"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5D4E1483"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ongtao Wang" w:date="2020-01-02T11:34:00Z"/>
                <w:rFonts w:ascii="Arial" w:eastAsia="Times New Roman" w:hAnsi="Arial" w:cs="Arial"/>
                <w:color w:val="000000"/>
                <w:sz w:val="18"/>
                <w:szCs w:val="18"/>
                <w:lang w:eastAsia="zh-CN"/>
              </w:rPr>
            </w:pPr>
            <w:ins w:id="702" w:author="Hongtao Wang" w:date="2020-01-02T11:34:00Z">
              <w:r w:rsidRPr="00577BC0">
                <w:rPr>
                  <w:rFonts w:ascii="Arial" w:eastAsia="Times New Roman" w:hAnsi="Arial" w:cs="Arial"/>
                  <w:color w:val="000000"/>
                  <w:sz w:val="18"/>
                  <w:szCs w:val="18"/>
                  <w:lang w:eastAsia="zh-CN"/>
                </w:rPr>
                <w:t>-1.22%</w:t>
              </w:r>
            </w:ins>
          </w:p>
        </w:tc>
        <w:tc>
          <w:tcPr>
            <w:tcW w:w="1280" w:type="dxa"/>
            <w:tcBorders>
              <w:top w:val="nil"/>
              <w:left w:val="nil"/>
              <w:bottom w:val="single" w:sz="4" w:space="0" w:color="auto"/>
              <w:right w:val="single" w:sz="8" w:space="0" w:color="auto"/>
            </w:tcBorders>
            <w:shd w:val="clear" w:color="auto" w:fill="auto"/>
            <w:noWrap/>
            <w:vAlign w:val="bottom"/>
            <w:hideMark/>
            <w:tcPrChange w:id="703"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1775DA0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Hongtao Wang" w:date="2020-01-02T11:34:00Z"/>
                <w:rFonts w:ascii="Arial" w:eastAsia="Times New Roman" w:hAnsi="Arial" w:cs="Arial"/>
                <w:color w:val="000000"/>
                <w:sz w:val="18"/>
                <w:szCs w:val="18"/>
                <w:lang w:eastAsia="zh-CN"/>
              </w:rPr>
            </w:pPr>
            <w:ins w:id="705" w:author="Hongtao Wang" w:date="2020-01-02T11:34:00Z">
              <w:r w:rsidRPr="00577BC0">
                <w:rPr>
                  <w:rFonts w:ascii="Arial" w:eastAsia="Times New Roman" w:hAnsi="Arial" w:cs="Arial"/>
                  <w:color w:val="000000"/>
                  <w:sz w:val="18"/>
                  <w:szCs w:val="18"/>
                  <w:lang w:eastAsia="zh-CN"/>
                </w:rPr>
                <w:t>-0.21%</w:t>
              </w:r>
            </w:ins>
          </w:p>
        </w:tc>
        <w:tc>
          <w:tcPr>
            <w:tcW w:w="1280" w:type="dxa"/>
            <w:tcBorders>
              <w:top w:val="nil"/>
              <w:left w:val="nil"/>
              <w:bottom w:val="single" w:sz="4" w:space="0" w:color="auto"/>
              <w:right w:val="single" w:sz="8" w:space="0" w:color="auto"/>
            </w:tcBorders>
            <w:shd w:val="clear" w:color="auto" w:fill="auto"/>
            <w:noWrap/>
            <w:vAlign w:val="bottom"/>
            <w:hideMark/>
            <w:tcPrChange w:id="706"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1F3A22B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ongtao Wang" w:date="2020-01-02T11:34:00Z"/>
                <w:rFonts w:ascii="Arial" w:eastAsia="Times New Roman" w:hAnsi="Arial" w:cs="Arial"/>
                <w:color w:val="000000"/>
                <w:sz w:val="18"/>
                <w:szCs w:val="18"/>
                <w:lang w:eastAsia="zh-CN"/>
              </w:rPr>
            </w:pPr>
            <w:ins w:id="708" w:author="Hongtao Wang" w:date="2020-01-02T11:34:00Z">
              <w:r w:rsidRPr="00577BC0">
                <w:rPr>
                  <w:rFonts w:ascii="Arial" w:eastAsia="Times New Roman" w:hAnsi="Arial" w:cs="Arial"/>
                  <w:color w:val="000000"/>
                  <w:sz w:val="18"/>
                  <w:szCs w:val="18"/>
                  <w:lang w:eastAsia="zh-CN"/>
                </w:rPr>
                <w:t>-0.19%</w:t>
              </w:r>
            </w:ins>
          </w:p>
        </w:tc>
      </w:tr>
      <w:tr w:rsidR="00577BC0" w:rsidRPr="00577BC0" w14:paraId="08689F22" w14:textId="77777777" w:rsidTr="00577BC0">
        <w:trPr>
          <w:trHeight w:val="289"/>
          <w:jc w:val="center"/>
          <w:ins w:id="709" w:author="Hongtao Wang" w:date="2020-01-02T11:34:00Z"/>
          <w:trPrChange w:id="710"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711"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4B8520BB"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2" w:author="Hongtao Wang" w:date="2020-01-02T11:34:00Z"/>
                <w:rFonts w:ascii="Arial" w:eastAsia="Times New Roman" w:hAnsi="Arial" w:cs="Arial"/>
                <w:color w:val="000000"/>
                <w:sz w:val="18"/>
                <w:szCs w:val="18"/>
                <w:lang w:eastAsia="zh-CN"/>
              </w:rPr>
            </w:pPr>
            <w:ins w:id="713" w:author="Hongtao Wang" w:date="2020-01-02T11:34:00Z">
              <w:r w:rsidRPr="00577BC0">
                <w:rPr>
                  <w:rFonts w:ascii="Arial" w:eastAsia="Times New Roman" w:hAnsi="Arial" w:cs="Arial"/>
                  <w:color w:val="000000"/>
                  <w:sz w:val="18"/>
                  <w:szCs w:val="18"/>
                  <w:lang w:eastAsia="zh-CN"/>
                </w:rPr>
                <w:t>Class E</w:t>
              </w:r>
            </w:ins>
          </w:p>
        </w:tc>
        <w:tc>
          <w:tcPr>
            <w:tcW w:w="1280" w:type="dxa"/>
            <w:tcBorders>
              <w:top w:val="nil"/>
              <w:left w:val="nil"/>
              <w:bottom w:val="single" w:sz="4" w:space="0" w:color="auto"/>
              <w:right w:val="single" w:sz="8" w:space="0" w:color="auto"/>
            </w:tcBorders>
            <w:shd w:val="clear" w:color="auto" w:fill="auto"/>
            <w:noWrap/>
            <w:vAlign w:val="bottom"/>
            <w:hideMark/>
            <w:tcPrChange w:id="714"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4D45817F"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ongtao Wang" w:date="2020-01-02T11:34:00Z"/>
                <w:rFonts w:ascii="Arial" w:eastAsia="Times New Roman" w:hAnsi="Arial" w:cs="Arial"/>
                <w:color w:val="000000"/>
                <w:sz w:val="18"/>
                <w:szCs w:val="18"/>
                <w:lang w:eastAsia="zh-CN"/>
              </w:rPr>
            </w:pPr>
            <w:ins w:id="716" w:author="Hongtao Wang" w:date="2020-01-02T11:34:00Z">
              <w:r w:rsidRPr="00577BC0">
                <w:rPr>
                  <w:rFonts w:ascii="Arial" w:eastAsia="Times New Roman" w:hAnsi="Arial" w:cs="Arial"/>
                  <w:color w:val="000000"/>
                  <w:sz w:val="18"/>
                  <w:szCs w:val="18"/>
                  <w:lang w:eastAsia="zh-CN"/>
                </w:rPr>
                <w:t>-1.41%</w:t>
              </w:r>
            </w:ins>
          </w:p>
        </w:tc>
        <w:tc>
          <w:tcPr>
            <w:tcW w:w="1280" w:type="dxa"/>
            <w:tcBorders>
              <w:top w:val="nil"/>
              <w:left w:val="nil"/>
              <w:bottom w:val="single" w:sz="4" w:space="0" w:color="auto"/>
              <w:right w:val="single" w:sz="8" w:space="0" w:color="auto"/>
            </w:tcBorders>
            <w:shd w:val="clear" w:color="auto" w:fill="auto"/>
            <w:noWrap/>
            <w:vAlign w:val="bottom"/>
            <w:hideMark/>
            <w:tcPrChange w:id="717"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7E85BDA0"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ongtao Wang" w:date="2020-01-02T11:34:00Z"/>
                <w:rFonts w:ascii="Arial" w:eastAsia="Times New Roman" w:hAnsi="Arial" w:cs="Arial"/>
                <w:color w:val="000000"/>
                <w:sz w:val="18"/>
                <w:szCs w:val="18"/>
                <w:lang w:eastAsia="zh-CN"/>
              </w:rPr>
            </w:pPr>
            <w:ins w:id="719" w:author="Hongtao Wang" w:date="2020-01-02T11:34:00Z">
              <w:r w:rsidRPr="00577BC0">
                <w:rPr>
                  <w:rFonts w:ascii="Arial" w:eastAsia="Times New Roman" w:hAnsi="Arial" w:cs="Arial"/>
                  <w:color w:val="000000"/>
                  <w:sz w:val="18"/>
                  <w:szCs w:val="18"/>
                  <w:lang w:eastAsia="zh-CN"/>
                </w:rPr>
                <w:t> </w:t>
              </w:r>
            </w:ins>
          </w:p>
        </w:tc>
        <w:tc>
          <w:tcPr>
            <w:tcW w:w="1280" w:type="dxa"/>
            <w:tcBorders>
              <w:top w:val="nil"/>
              <w:left w:val="nil"/>
              <w:bottom w:val="single" w:sz="4" w:space="0" w:color="auto"/>
              <w:right w:val="single" w:sz="8" w:space="0" w:color="auto"/>
            </w:tcBorders>
            <w:shd w:val="clear" w:color="auto" w:fill="auto"/>
            <w:noWrap/>
            <w:vAlign w:val="bottom"/>
            <w:hideMark/>
            <w:tcPrChange w:id="720"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6BC890D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ongtao Wang" w:date="2020-01-02T11:34:00Z"/>
                <w:rFonts w:ascii="Arial" w:eastAsia="Times New Roman" w:hAnsi="Arial" w:cs="Arial"/>
                <w:color w:val="000000"/>
                <w:sz w:val="18"/>
                <w:szCs w:val="18"/>
                <w:lang w:eastAsia="zh-CN"/>
              </w:rPr>
            </w:pPr>
            <w:ins w:id="722" w:author="Hongtao Wang" w:date="2020-01-02T11:34:00Z">
              <w:r w:rsidRPr="00577BC0">
                <w:rPr>
                  <w:rFonts w:ascii="Arial" w:eastAsia="Times New Roman" w:hAnsi="Arial" w:cs="Arial"/>
                  <w:color w:val="000000"/>
                  <w:sz w:val="18"/>
                  <w:szCs w:val="18"/>
                  <w:lang w:eastAsia="zh-CN"/>
                </w:rPr>
                <w:t>-0.49%</w:t>
              </w:r>
            </w:ins>
          </w:p>
        </w:tc>
      </w:tr>
      <w:tr w:rsidR="00577BC0" w:rsidRPr="00577BC0" w14:paraId="475EACAB" w14:textId="77777777" w:rsidTr="00577BC0">
        <w:trPr>
          <w:trHeight w:val="289"/>
          <w:jc w:val="center"/>
          <w:ins w:id="723" w:author="Hongtao Wang" w:date="2020-01-02T11:34:00Z"/>
          <w:trPrChange w:id="724"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725"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0ADA2E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Hongtao Wang" w:date="2020-01-02T11:34:00Z"/>
                <w:rFonts w:ascii="Arial" w:eastAsia="Times New Roman" w:hAnsi="Arial" w:cs="Arial"/>
                <w:color w:val="000000"/>
                <w:sz w:val="18"/>
                <w:szCs w:val="18"/>
                <w:lang w:eastAsia="zh-CN"/>
              </w:rPr>
            </w:pPr>
            <w:ins w:id="727" w:author="Hongtao Wang" w:date="2020-01-02T11:34:00Z">
              <w:r w:rsidRPr="00577BC0">
                <w:rPr>
                  <w:rFonts w:ascii="Arial" w:eastAsia="Times New Roman" w:hAnsi="Arial" w:cs="Arial"/>
                  <w:color w:val="000000"/>
                  <w:sz w:val="18"/>
                  <w:szCs w:val="18"/>
                  <w:lang w:eastAsia="zh-CN"/>
                </w:rPr>
                <w:t>Class F</w:t>
              </w:r>
            </w:ins>
          </w:p>
        </w:tc>
        <w:tc>
          <w:tcPr>
            <w:tcW w:w="1280" w:type="dxa"/>
            <w:tcBorders>
              <w:top w:val="nil"/>
              <w:left w:val="nil"/>
              <w:bottom w:val="single" w:sz="4" w:space="0" w:color="auto"/>
              <w:right w:val="single" w:sz="8" w:space="0" w:color="auto"/>
            </w:tcBorders>
            <w:shd w:val="clear" w:color="auto" w:fill="auto"/>
            <w:noWrap/>
            <w:vAlign w:val="bottom"/>
            <w:hideMark/>
            <w:tcPrChange w:id="728"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104F8A08"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Hongtao Wang" w:date="2020-01-02T11:34:00Z"/>
                <w:rFonts w:ascii="Arial" w:eastAsia="Times New Roman" w:hAnsi="Arial" w:cs="Arial"/>
                <w:color w:val="000000"/>
                <w:sz w:val="18"/>
                <w:szCs w:val="18"/>
                <w:lang w:eastAsia="zh-CN"/>
              </w:rPr>
            </w:pPr>
            <w:ins w:id="730" w:author="Hongtao Wang" w:date="2020-01-02T11:34:00Z">
              <w:r w:rsidRPr="00577BC0">
                <w:rPr>
                  <w:rFonts w:ascii="Arial" w:eastAsia="Times New Roman" w:hAnsi="Arial" w:cs="Arial"/>
                  <w:color w:val="000000"/>
                  <w:sz w:val="18"/>
                  <w:szCs w:val="18"/>
                  <w:lang w:eastAsia="zh-CN"/>
                </w:rPr>
                <w:t>-2.33%</w:t>
              </w:r>
            </w:ins>
          </w:p>
        </w:tc>
        <w:tc>
          <w:tcPr>
            <w:tcW w:w="1280" w:type="dxa"/>
            <w:tcBorders>
              <w:top w:val="nil"/>
              <w:left w:val="nil"/>
              <w:bottom w:val="single" w:sz="4" w:space="0" w:color="auto"/>
              <w:right w:val="single" w:sz="8" w:space="0" w:color="auto"/>
            </w:tcBorders>
            <w:shd w:val="clear" w:color="auto" w:fill="auto"/>
            <w:noWrap/>
            <w:vAlign w:val="bottom"/>
            <w:hideMark/>
            <w:tcPrChange w:id="731"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566F100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Hongtao Wang" w:date="2020-01-02T11:34:00Z"/>
                <w:rFonts w:ascii="Arial" w:eastAsia="Times New Roman" w:hAnsi="Arial" w:cs="Arial"/>
                <w:color w:val="000000"/>
                <w:sz w:val="18"/>
                <w:szCs w:val="18"/>
                <w:lang w:eastAsia="zh-CN"/>
              </w:rPr>
            </w:pPr>
            <w:ins w:id="733" w:author="Hongtao Wang" w:date="2020-01-02T11:34:00Z">
              <w:r w:rsidRPr="00577BC0">
                <w:rPr>
                  <w:rFonts w:ascii="Arial" w:eastAsia="Times New Roman" w:hAnsi="Arial" w:cs="Arial"/>
                  <w:color w:val="000000"/>
                  <w:sz w:val="18"/>
                  <w:szCs w:val="18"/>
                  <w:lang w:eastAsia="zh-CN"/>
                </w:rPr>
                <w:t>-1.83%</w:t>
              </w:r>
            </w:ins>
          </w:p>
        </w:tc>
        <w:tc>
          <w:tcPr>
            <w:tcW w:w="1280" w:type="dxa"/>
            <w:tcBorders>
              <w:top w:val="nil"/>
              <w:left w:val="nil"/>
              <w:bottom w:val="single" w:sz="4" w:space="0" w:color="auto"/>
              <w:right w:val="single" w:sz="8" w:space="0" w:color="auto"/>
            </w:tcBorders>
            <w:shd w:val="clear" w:color="auto" w:fill="auto"/>
            <w:noWrap/>
            <w:vAlign w:val="bottom"/>
            <w:hideMark/>
            <w:tcPrChange w:id="734" w:author="Hongtao Wang" w:date="2020-01-02T11:34:00Z">
              <w:tcPr>
                <w:tcW w:w="1280" w:type="dxa"/>
                <w:tcBorders>
                  <w:top w:val="nil"/>
                  <w:left w:val="nil"/>
                  <w:bottom w:val="single" w:sz="4" w:space="0" w:color="auto"/>
                  <w:right w:val="single" w:sz="8" w:space="0" w:color="auto"/>
                </w:tcBorders>
                <w:shd w:val="clear" w:color="auto" w:fill="auto"/>
                <w:noWrap/>
                <w:vAlign w:val="bottom"/>
                <w:hideMark/>
              </w:tcPr>
            </w:tcPrChange>
          </w:tcPr>
          <w:p w14:paraId="7DC69C1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Hongtao Wang" w:date="2020-01-02T11:34:00Z"/>
                <w:rFonts w:ascii="Arial" w:eastAsia="Times New Roman" w:hAnsi="Arial" w:cs="Arial"/>
                <w:color w:val="000000"/>
                <w:sz w:val="18"/>
                <w:szCs w:val="18"/>
                <w:lang w:eastAsia="zh-CN"/>
              </w:rPr>
            </w:pPr>
            <w:ins w:id="736" w:author="Hongtao Wang" w:date="2020-01-02T11:34:00Z">
              <w:r w:rsidRPr="00577BC0">
                <w:rPr>
                  <w:rFonts w:ascii="Arial" w:eastAsia="Times New Roman" w:hAnsi="Arial" w:cs="Arial"/>
                  <w:color w:val="000000"/>
                  <w:sz w:val="18"/>
                  <w:szCs w:val="18"/>
                  <w:lang w:eastAsia="zh-CN"/>
                </w:rPr>
                <w:t>-2.09%</w:t>
              </w:r>
            </w:ins>
          </w:p>
        </w:tc>
      </w:tr>
      <w:tr w:rsidR="00577BC0" w:rsidRPr="00577BC0" w14:paraId="0684B8D8" w14:textId="77777777" w:rsidTr="00577BC0">
        <w:trPr>
          <w:trHeight w:val="289"/>
          <w:jc w:val="center"/>
          <w:ins w:id="737" w:author="Hongtao Wang" w:date="2020-01-02T11:34:00Z"/>
          <w:trPrChange w:id="738" w:author="Hongtao Wang" w:date="2020-01-02T11:34:00Z">
            <w:trPr>
              <w:trHeight w:val="289"/>
            </w:trPr>
          </w:trPrChange>
        </w:trPr>
        <w:tc>
          <w:tcPr>
            <w:tcW w:w="1360" w:type="dxa"/>
            <w:tcBorders>
              <w:top w:val="nil"/>
              <w:left w:val="single" w:sz="8" w:space="0" w:color="auto"/>
              <w:bottom w:val="nil"/>
              <w:right w:val="single" w:sz="8" w:space="0" w:color="auto"/>
            </w:tcBorders>
            <w:shd w:val="clear" w:color="auto" w:fill="auto"/>
            <w:noWrap/>
            <w:vAlign w:val="bottom"/>
            <w:hideMark/>
            <w:tcPrChange w:id="739" w:author="Hongtao Wang" w:date="2020-01-02T11:34:00Z">
              <w:tcPr>
                <w:tcW w:w="1360" w:type="dxa"/>
                <w:tcBorders>
                  <w:top w:val="nil"/>
                  <w:left w:val="single" w:sz="8" w:space="0" w:color="auto"/>
                  <w:bottom w:val="nil"/>
                  <w:right w:val="single" w:sz="8" w:space="0" w:color="auto"/>
                </w:tcBorders>
                <w:shd w:val="clear" w:color="auto" w:fill="auto"/>
                <w:noWrap/>
                <w:vAlign w:val="bottom"/>
                <w:hideMark/>
              </w:tcPr>
            </w:tcPrChange>
          </w:tcPr>
          <w:p w14:paraId="1612EA4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0" w:author="Hongtao Wang" w:date="2020-01-02T11:34:00Z"/>
                <w:rFonts w:ascii="Arial" w:eastAsia="Times New Roman" w:hAnsi="Arial" w:cs="Arial"/>
                <w:color w:val="000000"/>
                <w:sz w:val="18"/>
                <w:szCs w:val="18"/>
                <w:lang w:eastAsia="zh-CN"/>
              </w:rPr>
            </w:pPr>
            <w:ins w:id="741" w:author="Hongtao Wang" w:date="2020-01-02T11:34:00Z">
              <w:r w:rsidRPr="00577BC0">
                <w:rPr>
                  <w:rFonts w:ascii="Arial" w:eastAsia="Times New Roman" w:hAnsi="Arial" w:cs="Arial"/>
                  <w:color w:val="000000"/>
                  <w:sz w:val="18"/>
                  <w:szCs w:val="18"/>
                  <w:lang w:eastAsia="zh-CN"/>
                </w:rPr>
                <w:t>TGM</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742" w:author="Hongtao Wang" w:date="2020-01-02T11:34: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6EB24436"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ongtao Wang" w:date="2020-01-02T11:34:00Z"/>
                <w:rFonts w:ascii="Arial" w:eastAsia="Times New Roman" w:hAnsi="Arial" w:cs="Arial"/>
                <w:sz w:val="18"/>
                <w:szCs w:val="18"/>
                <w:lang w:eastAsia="zh-CN"/>
              </w:rPr>
            </w:pPr>
            <w:ins w:id="744" w:author="Hongtao Wang" w:date="2020-01-02T11:34:00Z">
              <w:r w:rsidRPr="00577BC0">
                <w:rPr>
                  <w:rFonts w:ascii="Arial" w:eastAsia="Times New Roman" w:hAnsi="Arial" w:cs="Arial"/>
                  <w:sz w:val="18"/>
                  <w:szCs w:val="18"/>
                  <w:lang w:eastAsia="zh-CN"/>
                </w:rPr>
                <w:t>-3.49%</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745" w:author="Hongtao Wang" w:date="2020-01-02T11:34: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47EFC21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Hongtao Wang" w:date="2020-01-02T11:34:00Z"/>
                <w:rFonts w:ascii="Arial" w:eastAsia="Times New Roman" w:hAnsi="Arial" w:cs="Arial"/>
                <w:sz w:val="18"/>
                <w:szCs w:val="18"/>
                <w:lang w:eastAsia="zh-CN"/>
              </w:rPr>
            </w:pPr>
            <w:ins w:id="747" w:author="Hongtao Wang" w:date="2020-01-02T11:34:00Z">
              <w:r w:rsidRPr="00577BC0">
                <w:rPr>
                  <w:rFonts w:ascii="Arial" w:eastAsia="Times New Roman" w:hAnsi="Arial" w:cs="Arial"/>
                  <w:sz w:val="18"/>
                  <w:szCs w:val="18"/>
                  <w:lang w:eastAsia="zh-CN"/>
                </w:rPr>
                <w:t>-3.84%</w:t>
              </w:r>
            </w:ins>
          </w:p>
        </w:tc>
        <w:tc>
          <w:tcPr>
            <w:tcW w:w="1280" w:type="dxa"/>
            <w:tcBorders>
              <w:top w:val="single" w:sz="4" w:space="0" w:color="auto"/>
              <w:left w:val="single" w:sz="4" w:space="0" w:color="auto"/>
              <w:bottom w:val="nil"/>
              <w:right w:val="single" w:sz="8" w:space="0" w:color="auto"/>
            </w:tcBorders>
            <w:shd w:val="clear" w:color="000000" w:fill="CCFFCC"/>
            <w:noWrap/>
            <w:vAlign w:val="bottom"/>
            <w:hideMark/>
            <w:tcPrChange w:id="748" w:author="Hongtao Wang" w:date="2020-01-02T11:34:00Z">
              <w:tcPr>
                <w:tcW w:w="1280" w:type="dxa"/>
                <w:tcBorders>
                  <w:top w:val="single" w:sz="4" w:space="0" w:color="auto"/>
                  <w:left w:val="single" w:sz="4" w:space="0" w:color="auto"/>
                  <w:bottom w:val="nil"/>
                  <w:right w:val="single" w:sz="8" w:space="0" w:color="auto"/>
                </w:tcBorders>
                <w:shd w:val="clear" w:color="000000" w:fill="CCFFCC"/>
                <w:noWrap/>
                <w:vAlign w:val="bottom"/>
                <w:hideMark/>
              </w:tcPr>
            </w:tcPrChange>
          </w:tcPr>
          <w:p w14:paraId="53F559D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Hongtao Wang" w:date="2020-01-02T11:34:00Z"/>
                <w:rFonts w:ascii="Arial" w:eastAsia="Times New Roman" w:hAnsi="Arial" w:cs="Arial"/>
                <w:sz w:val="18"/>
                <w:szCs w:val="18"/>
                <w:lang w:eastAsia="zh-CN"/>
              </w:rPr>
            </w:pPr>
            <w:ins w:id="750" w:author="Hongtao Wang" w:date="2020-01-02T11:34:00Z">
              <w:r w:rsidRPr="00577BC0">
                <w:rPr>
                  <w:rFonts w:ascii="Arial" w:eastAsia="Times New Roman" w:hAnsi="Arial" w:cs="Arial"/>
                  <w:sz w:val="18"/>
                  <w:szCs w:val="18"/>
                  <w:lang w:eastAsia="zh-CN"/>
                </w:rPr>
                <w:t>-3.40%</w:t>
              </w:r>
            </w:ins>
          </w:p>
        </w:tc>
      </w:tr>
      <w:tr w:rsidR="00577BC0" w:rsidRPr="00577BC0" w14:paraId="28A0A3C9" w14:textId="77777777" w:rsidTr="00577BC0">
        <w:trPr>
          <w:trHeight w:val="289"/>
          <w:jc w:val="center"/>
          <w:ins w:id="751" w:author="Hongtao Wang" w:date="2020-01-02T11:34:00Z"/>
          <w:trPrChange w:id="752" w:author="Hongtao Wang" w:date="2020-01-02T11:34:00Z">
            <w:trPr>
              <w:trHeight w:val="289"/>
            </w:trPr>
          </w:trPrChange>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753" w:author="Hongtao Wang" w:date="2020-01-02T11:34:00Z">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2CB3F63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Hongtao Wang" w:date="2020-01-02T11:34:00Z"/>
                <w:rFonts w:ascii="Arial" w:eastAsia="Times New Roman" w:hAnsi="Arial" w:cs="Arial"/>
                <w:b/>
                <w:bCs/>
                <w:color w:val="000000"/>
                <w:sz w:val="18"/>
                <w:szCs w:val="18"/>
                <w:lang w:eastAsia="zh-CN"/>
              </w:rPr>
            </w:pPr>
            <w:ins w:id="755" w:author="Hongtao Wang" w:date="2020-01-02T11:34:00Z">
              <w:r w:rsidRPr="00577BC0">
                <w:rPr>
                  <w:rFonts w:ascii="Arial" w:eastAsia="Times New Roman" w:hAnsi="Arial" w:cs="Arial"/>
                  <w:b/>
                  <w:bCs/>
                  <w:color w:val="000000"/>
                  <w:sz w:val="18"/>
                  <w:szCs w:val="18"/>
                  <w:lang w:eastAsia="zh-CN"/>
                </w:rPr>
                <w:t>Overall</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756" w:author="Hongtao Wang" w:date="2020-01-02T11:34: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EFA256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ongtao Wang" w:date="2020-01-02T11:34:00Z"/>
                <w:rFonts w:ascii="Arial" w:eastAsia="Times New Roman" w:hAnsi="Arial" w:cs="Arial"/>
                <w:b/>
                <w:bCs/>
                <w:color w:val="000000"/>
                <w:sz w:val="18"/>
                <w:szCs w:val="18"/>
                <w:lang w:eastAsia="zh-CN"/>
              </w:rPr>
            </w:pPr>
            <w:ins w:id="758" w:author="Hongtao Wang" w:date="2020-01-02T11:34:00Z">
              <w:r w:rsidRPr="00577BC0">
                <w:rPr>
                  <w:rFonts w:ascii="Arial" w:eastAsia="Times New Roman" w:hAnsi="Arial" w:cs="Arial"/>
                  <w:b/>
                  <w:bCs/>
                  <w:color w:val="000000"/>
                  <w:sz w:val="18"/>
                  <w:szCs w:val="18"/>
                  <w:lang w:eastAsia="zh-CN"/>
                </w:rPr>
                <w:t>-1.06%</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759" w:author="Hongtao Wang" w:date="2020-01-02T11:34: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D78BBF4"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ongtao Wang" w:date="2020-01-02T11:34:00Z"/>
                <w:rFonts w:ascii="Arial" w:eastAsia="Times New Roman" w:hAnsi="Arial" w:cs="Arial"/>
                <w:b/>
                <w:bCs/>
                <w:color w:val="000000"/>
                <w:sz w:val="18"/>
                <w:szCs w:val="18"/>
                <w:lang w:eastAsia="zh-CN"/>
              </w:rPr>
            </w:pPr>
            <w:ins w:id="761" w:author="Hongtao Wang" w:date="2020-01-02T11:34:00Z">
              <w:r w:rsidRPr="00577BC0">
                <w:rPr>
                  <w:rFonts w:ascii="Arial" w:eastAsia="Times New Roman" w:hAnsi="Arial" w:cs="Arial"/>
                  <w:b/>
                  <w:bCs/>
                  <w:color w:val="000000"/>
                  <w:sz w:val="18"/>
                  <w:szCs w:val="18"/>
                  <w:lang w:eastAsia="zh-CN"/>
                </w:rPr>
                <w:t>-0.46%</w:t>
              </w:r>
            </w:ins>
          </w:p>
        </w:tc>
        <w:tc>
          <w:tcPr>
            <w:tcW w:w="1280" w:type="dxa"/>
            <w:tcBorders>
              <w:top w:val="single" w:sz="8" w:space="0" w:color="auto"/>
              <w:left w:val="nil"/>
              <w:bottom w:val="single" w:sz="8" w:space="0" w:color="auto"/>
              <w:right w:val="single" w:sz="8" w:space="0" w:color="auto"/>
            </w:tcBorders>
            <w:shd w:val="clear" w:color="auto" w:fill="auto"/>
            <w:noWrap/>
            <w:vAlign w:val="bottom"/>
            <w:hideMark/>
            <w:tcPrChange w:id="762" w:author="Hongtao Wang" w:date="2020-01-02T11:34:00Z">
              <w:tcPr>
                <w:tcW w:w="128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BCF3E9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Hongtao Wang" w:date="2020-01-02T11:34:00Z"/>
                <w:rFonts w:ascii="Arial" w:eastAsia="Times New Roman" w:hAnsi="Arial" w:cs="Arial"/>
                <w:b/>
                <w:bCs/>
                <w:color w:val="000000"/>
                <w:sz w:val="18"/>
                <w:szCs w:val="18"/>
                <w:lang w:eastAsia="zh-CN"/>
              </w:rPr>
            </w:pPr>
            <w:ins w:id="764" w:author="Hongtao Wang" w:date="2020-01-02T11:34:00Z">
              <w:r w:rsidRPr="00577BC0">
                <w:rPr>
                  <w:rFonts w:ascii="Arial" w:eastAsia="Times New Roman" w:hAnsi="Arial" w:cs="Arial"/>
                  <w:b/>
                  <w:bCs/>
                  <w:color w:val="000000"/>
                  <w:sz w:val="18"/>
                  <w:szCs w:val="18"/>
                  <w:lang w:eastAsia="zh-CN"/>
                </w:rPr>
                <w:t>-0.14%</w:t>
              </w:r>
            </w:ins>
          </w:p>
        </w:tc>
      </w:tr>
      <w:tr w:rsidR="00577BC0" w:rsidRPr="00577BC0" w14:paraId="32943DCF" w14:textId="77777777" w:rsidTr="00577BC0">
        <w:trPr>
          <w:trHeight w:val="289"/>
          <w:jc w:val="center"/>
          <w:ins w:id="765" w:author="Hongtao Wang" w:date="2020-01-02T11:34:00Z"/>
          <w:trPrChange w:id="766" w:author="Hongtao Wang" w:date="2020-01-02T11:34:00Z">
            <w:trPr>
              <w:trHeight w:val="289"/>
            </w:trPr>
          </w:trPrChange>
        </w:trPr>
        <w:tc>
          <w:tcPr>
            <w:tcW w:w="1360" w:type="dxa"/>
            <w:tcBorders>
              <w:top w:val="nil"/>
              <w:left w:val="single" w:sz="8" w:space="0" w:color="auto"/>
              <w:bottom w:val="single" w:sz="4" w:space="0" w:color="auto"/>
              <w:right w:val="single" w:sz="8" w:space="0" w:color="auto"/>
            </w:tcBorders>
            <w:shd w:val="clear" w:color="auto" w:fill="auto"/>
            <w:noWrap/>
            <w:vAlign w:val="bottom"/>
            <w:hideMark/>
            <w:tcPrChange w:id="767" w:author="Hongtao Wang" w:date="2020-01-02T11:34:00Z">
              <w:tcPr>
                <w:tcW w:w="136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5B81EB3"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8" w:author="Hongtao Wang" w:date="2020-01-02T11:34:00Z"/>
                <w:rFonts w:ascii="Arial" w:eastAsia="Times New Roman" w:hAnsi="Arial" w:cs="Arial"/>
                <w:color w:val="000000"/>
                <w:sz w:val="18"/>
                <w:szCs w:val="18"/>
                <w:lang w:eastAsia="zh-CN"/>
              </w:rPr>
            </w:pPr>
            <w:ins w:id="769" w:author="Hongtao Wang" w:date="2020-01-02T11:34:00Z">
              <w:r w:rsidRPr="00577BC0">
                <w:rPr>
                  <w:rFonts w:ascii="Arial" w:eastAsia="Times New Roman" w:hAnsi="Arial" w:cs="Arial"/>
                  <w:color w:val="000000"/>
                  <w:sz w:val="18"/>
                  <w:szCs w:val="18"/>
                  <w:lang w:eastAsia="zh-CN"/>
                </w:rPr>
                <w:t xml:space="preserve">Enc </w:t>
              </w:r>
              <w:proofErr w:type="gramStart"/>
              <w:r w:rsidRPr="00577BC0">
                <w:rPr>
                  <w:rFonts w:ascii="Arial" w:eastAsia="Times New Roman" w:hAnsi="Arial" w:cs="Arial"/>
                  <w:color w:val="000000"/>
                  <w:sz w:val="18"/>
                  <w:szCs w:val="18"/>
                  <w:lang w:eastAsia="zh-CN"/>
                </w:rPr>
                <w:t>Time[</w:t>
              </w:r>
              <w:proofErr w:type="gramEnd"/>
              <w:r w:rsidRPr="00577BC0">
                <w:rPr>
                  <w:rFonts w:ascii="Arial" w:eastAsia="Times New Roman" w:hAnsi="Arial" w:cs="Arial"/>
                  <w:color w:val="000000"/>
                  <w:sz w:val="18"/>
                  <w:szCs w:val="18"/>
                  <w:lang w:eastAsia="zh-CN"/>
                </w:rPr>
                <w:t>%]</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770" w:author="Hongtao Wang" w:date="2020-01-02T11:34: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737E9A3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ongtao Wang" w:date="2020-01-02T11:34:00Z"/>
                <w:rFonts w:ascii="Arial" w:eastAsia="Times New Roman" w:hAnsi="Arial" w:cs="Arial"/>
                <w:color w:val="000000"/>
                <w:sz w:val="18"/>
                <w:szCs w:val="18"/>
                <w:lang w:eastAsia="zh-CN"/>
              </w:rPr>
            </w:pPr>
            <w:ins w:id="772" w:author="Hongtao Wang" w:date="2020-01-02T11:34:00Z">
              <w:r w:rsidRPr="00577BC0">
                <w:rPr>
                  <w:rFonts w:ascii="Arial" w:eastAsia="Times New Roman" w:hAnsi="Arial" w:cs="Arial"/>
                  <w:color w:val="000000"/>
                  <w:sz w:val="18"/>
                  <w:szCs w:val="18"/>
                  <w:lang w:eastAsia="zh-CN"/>
                </w:rPr>
                <w:t>105%</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773" w:author="Hongtao Wang" w:date="2020-01-02T11:34: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5AEED3A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ongtao Wang" w:date="2020-01-02T11:34:00Z"/>
                <w:rFonts w:ascii="Arial" w:eastAsia="Times New Roman" w:hAnsi="Arial" w:cs="Arial"/>
                <w:color w:val="000000"/>
                <w:sz w:val="18"/>
                <w:szCs w:val="18"/>
                <w:lang w:eastAsia="zh-CN"/>
              </w:rPr>
            </w:pPr>
            <w:ins w:id="775" w:author="Hongtao Wang" w:date="2020-01-02T11:34:00Z">
              <w:r w:rsidRPr="00577BC0">
                <w:rPr>
                  <w:rFonts w:ascii="Arial" w:eastAsia="Times New Roman" w:hAnsi="Arial" w:cs="Arial"/>
                  <w:color w:val="000000"/>
                  <w:sz w:val="18"/>
                  <w:szCs w:val="18"/>
                  <w:lang w:eastAsia="zh-CN"/>
                </w:rPr>
                <w:t>104%</w:t>
              </w:r>
            </w:ins>
          </w:p>
        </w:tc>
        <w:tc>
          <w:tcPr>
            <w:tcW w:w="1280" w:type="dxa"/>
            <w:tcBorders>
              <w:top w:val="nil"/>
              <w:left w:val="single" w:sz="4" w:space="0" w:color="auto"/>
              <w:bottom w:val="single" w:sz="4" w:space="0" w:color="auto"/>
              <w:right w:val="single" w:sz="8" w:space="0" w:color="auto"/>
            </w:tcBorders>
            <w:shd w:val="clear" w:color="auto" w:fill="auto"/>
            <w:noWrap/>
            <w:vAlign w:val="bottom"/>
            <w:hideMark/>
            <w:tcPrChange w:id="776" w:author="Hongtao Wang" w:date="2020-01-02T11:34:00Z">
              <w:tcPr>
                <w:tcW w:w="1280" w:type="dxa"/>
                <w:tcBorders>
                  <w:top w:val="nil"/>
                  <w:left w:val="single" w:sz="4" w:space="0" w:color="auto"/>
                  <w:bottom w:val="single" w:sz="4" w:space="0" w:color="auto"/>
                  <w:right w:val="single" w:sz="8" w:space="0" w:color="auto"/>
                </w:tcBorders>
                <w:shd w:val="clear" w:color="auto" w:fill="auto"/>
                <w:noWrap/>
                <w:vAlign w:val="bottom"/>
                <w:hideMark/>
              </w:tcPr>
            </w:tcPrChange>
          </w:tcPr>
          <w:p w14:paraId="173A4C77"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ongtao Wang" w:date="2020-01-02T11:34:00Z"/>
                <w:rFonts w:ascii="Arial" w:eastAsia="Times New Roman" w:hAnsi="Arial" w:cs="Arial"/>
                <w:color w:val="000000"/>
                <w:sz w:val="18"/>
                <w:szCs w:val="18"/>
                <w:lang w:eastAsia="zh-CN"/>
              </w:rPr>
            </w:pPr>
            <w:ins w:id="778" w:author="Hongtao Wang" w:date="2020-01-02T11:34:00Z">
              <w:r w:rsidRPr="00577BC0">
                <w:rPr>
                  <w:rFonts w:ascii="Arial" w:eastAsia="Times New Roman" w:hAnsi="Arial" w:cs="Arial"/>
                  <w:color w:val="000000"/>
                  <w:sz w:val="18"/>
                  <w:szCs w:val="18"/>
                  <w:lang w:eastAsia="zh-CN"/>
                </w:rPr>
                <w:t>104%</w:t>
              </w:r>
            </w:ins>
          </w:p>
        </w:tc>
      </w:tr>
      <w:tr w:rsidR="00577BC0" w:rsidRPr="00577BC0" w14:paraId="214E6A3B" w14:textId="77777777" w:rsidTr="00577BC0">
        <w:trPr>
          <w:trHeight w:val="289"/>
          <w:jc w:val="center"/>
          <w:ins w:id="779" w:author="Hongtao Wang" w:date="2020-01-02T11:34:00Z"/>
          <w:trPrChange w:id="780" w:author="Hongtao Wang" w:date="2020-01-02T11:34:00Z">
            <w:trPr>
              <w:trHeight w:val="289"/>
            </w:trPr>
          </w:trPrChange>
        </w:trPr>
        <w:tc>
          <w:tcPr>
            <w:tcW w:w="1360" w:type="dxa"/>
            <w:tcBorders>
              <w:top w:val="nil"/>
              <w:left w:val="single" w:sz="8" w:space="0" w:color="auto"/>
              <w:bottom w:val="single" w:sz="8" w:space="0" w:color="auto"/>
              <w:right w:val="single" w:sz="8" w:space="0" w:color="auto"/>
            </w:tcBorders>
            <w:shd w:val="clear" w:color="auto" w:fill="auto"/>
            <w:noWrap/>
            <w:vAlign w:val="bottom"/>
            <w:hideMark/>
            <w:tcPrChange w:id="781" w:author="Hongtao Wang" w:date="2020-01-02T11:34:00Z">
              <w:tcPr>
                <w:tcW w:w="136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7C13FA19"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2" w:author="Hongtao Wang" w:date="2020-01-02T11:34:00Z"/>
                <w:rFonts w:ascii="Arial" w:eastAsia="Times New Roman" w:hAnsi="Arial" w:cs="Arial"/>
                <w:color w:val="000000"/>
                <w:sz w:val="18"/>
                <w:szCs w:val="18"/>
                <w:lang w:eastAsia="zh-CN"/>
              </w:rPr>
            </w:pPr>
            <w:ins w:id="783" w:author="Hongtao Wang" w:date="2020-01-02T11:34:00Z">
              <w:r w:rsidRPr="00577BC0">
                <w:rPr>
                  <w:rFonts w:ascii="Arial" w:eastAsia="Times New Roman" w:hAnsi="Arial" w:cs="Arial"/>
                  <w:color w:val="000000"/>
                  <w:sz w:val="18"/>
                  <w:szCs w:val="18"/>
                  <w:lang w:eastAsia="zh-CN"/>
                </w:rPr>
                <w:t xml:space="preserve">Dec </w:t>
              </w:r>
              <w:proofErr w:type="gramStart"/>
              <w:r w:rsidRPr="00577BC0">
                <w:rPr>
                  <w:rFonts w:ascii="Arial" w:eastAsia="Times New Roman" w:hAnsi="Arial" w:cs="Arial"/>
                  <w:color w:val="000000"/>
                  <w:sz w:val="18"/>
                  <w:szCs w:val="18"/>
                  <w:lang w:eastAsia="zh-CN"/>
                </w:rPr>
                <w:t>Time[</w:t>
              </w:r>
              <w:proofErr w:type="gramEnd"/>
              <w:r w:rsidRPr="00577BC0">
                <w:rPr>
                  <w:rFonts w:ascii="Arial" w:eastAsia="Times New Roman" w:hAnsi="Arial" w:cs="Arial"/>
                  <w:color w:val="000000"/>
                  <w:sz w:val="18"/>
                  <w:szCs w:val="18"/>
                  <w:lang w:eastAsia="zh-CN"/>
                </w:rPr>
                <w:t>%]</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784" w:author="Hongtao Wang" w:date="2020-01-02T11:34: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256E915C"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Hongtao Wang" w:date="2020-01-02T11:34:00Z"/>
                <w:rFonts w:ascii="Arial" w:eastAsia="Times New Roman" w:hAnsi="Arial" w:cs="Arial"/>
                <w:color w:val="000000"/>
                <w:sz w:val="18"/>
                <w:szCs w:val="18"/>
                <w:lang w:eastAsia="zh-CN"/>
              </w:rPr>
            </w:pPr>
            <w:ins w:id="786" w:author="Hongtao Wang" w:date="2020-01-02T11:34:00Z">
              <w:r w:rsidRPr="00577BC0">
                <w:rPr>
                  <w:rFonts w:ascii="Arial" w:eastAsia="Times New Roman" w:hAnsi="Arial" w:cs="Arial"/>
                  <w:color w:val="000000"/>
                  <w:sz w:val="18"/>
                  <w:szCs w:val="18"/>
                  <w:lang w:eastAsia="zh-CN"/>
                </w:rPr>
                <w:t>95%</w:t>
              </w:r>
            </w:ins>
          </w:p>
        </w:tc>
        <w:tc>
          <w:tcPr>
            <w:tcW w:w="1280" w:type="dxa"/>
            <w:tcBorders>
              <w:top w:val="single" w:sz="4" w:space="0" w:color="auto"/>
              <w:left w:val="nil"/>
              <w:bottom w:val="single" w:sz="8" w:space="0" w:color="auto"/>
              <w:right w:val="single" w:sz="8" w:space="0" w:color="auto"/>
            </w:tcBorders>
            <w:shd w:val="clear" w:color="auto" w:fill="auto"/>
            <w:noWrap/>
            <w:vAlign w:val="bottom"/>
            <w:hideMark/>
            <w:tcPrChange w:id="787" w:author="Hongtao Wang" w:date="2020-01-02T11:34:00Z">
              <w:tcPr>
                <w:tcW w:w="1280"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1DCB4F11"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ongtao Wang" w:date="2020-01-02T11:34:00Z"/>
                <w:rFonts w:ascii="Arial" w:eastAsia="Times New Roman" w:hAnsi="Arial" w:cs="Arial"/>
                <w:color w:val="000000"/>
                <w:sz w:val="18"/>
                <w:szCs w:val="18"/>
                <w:lang w:eastAsia="zh-CN"/>
              </w:rPr>
            </w:pPr>
            <w:ins w:id="789" w:author="Hongtao Wang" w:date="2020-01-02T11:34:00Z">
              <w:r w:rsidRPr="00577BC0">
                <w:rPr>
                  <w:rFonts w:ascii="Arial" w:eastAsia="Times New Roman" w:hAnsi="Arial" w:cs="Arial"/>
                  <w:color w:val="000000"/>
                  <w:sz w:val="18"/>
                  <w:szCs w:val="18"/>
                  <w:lang w:eastAsia="zh-CN"/>
                </w:rPr>
                <w:t>99%</w:t>
              </w:r>
            </w:ins>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Change w:id="790" w:author="Hongtao Wang" w:date="2020-01-02T11:34:00Z">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tcPrChange>
          </w:tcPr>
          <w:p w14:paraId="1BA4EE15" w14:textId="77777777" w:rsidR="00577BC0" w:rsidRPr="00577BC0" w:rsidRDefault="00577BC0" w:rsidP="00577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ongtao Wang" w:date="2020-01-02T11:34:00Z"/>
                <w:rFonts w:ascii="Arial" w:eastAsia="Times New Roman" w:hAnsi="Arial" w:cs="Arial"/>
                <w:color w:val="000000"/>
                <w:sz w:val="18"/>
                <w:szCs w:val="18"/>
                <w:lang w:eastAsia="zh-CN"/>
              </w:rPr>
            </w:pPr>
            <w:ins w:id="792" w:author="Hongtao Wang" w:date="2020-01-02T11:34:00Z">
              <w:r w:rsidRPr="00577BC0">
                <w:rPr>
                  <w:rFonts w:ascii="Arial" w:eastAsia="Times New Roman" w:hAnsi="Arial" w:cs="Arial"/>
                  <w:color w:val="000000"/>
                  <w:sz w:val="18"/>
                  <w:szCs w:val="18"/>
                  <w:lang w:eastAsia="zh-CN"/>
                </w:rPr>
                <w:t>99%</w:t>
              </w:r>
            </w:ins>
          </w:p>
        </w:tc>
      </w:tr>
    </w:tbl>
    <w:p w14:paraId="3CCD67CD" w14:textId="77777777" w:rsidR="00CF2591" w:rsidRPr="00CF2591" w:rsidRDefault="00CF2591" w:rsidP="00CF2591">
      <w:pPr>
        <w:rPr>
          <w:lang w:val="en-CA"/>
        </w:rPr>
      </w:pPr>
    </w:p>
    <w:p w14:paraId="562AFD36" w14:textId="12A0430B" w:rsidR="001176DA" w:rsidRPr="00422B9E" w:rsidRDefault="001176DA" w:rsidP="001176DA">
      <w:pPr>
        <w:pStyle w:val="Heading2"/>
        <w:rPr>
          <w:lang w:eastAsia="zh-CN"/>
        </w:rPr>
      </w:pPr>
      <w:r>
        <w:rPr>
          <w:lang w:val="en-CA"/>
        </w:rPr>
        <w:t>Lossy results</w:t>
      </w:r>
    </w:p>
    <w:p w14:paraId="4EF67099" w14:textId="7ADD8D25" w:rsidR="00294225" w:rsidRDefault="001176DA" w:rsidP="001176DA">
      <w:pPr>
        <w:rPr>
          <w:szCs w:val="22"/>
          <w:lang w:val="en-CA"/>
        </w:rPr>
      </w:pPr>
      <w:r>
        <w:rPr>
          <w:szCs w:val="22"/>
          <w:lang w:val="en-CA"/>
        </w:rPr>
        <w:t xml:space="preserve">Results according to the JVET CTC are provided in the below tables, separately for normal CTC QP range (22, 27, 32, 37) and the low QP range </w:t>
      </w:r>
      <w:r w:rsidR="00770258">
        <w:rPr>
          <w:szCs w:val="22"/>
          <w:lang w:val="en-CA"/>
        </w:rPr>
        <w:t xml:space="preserve">(2, 7, 12, 17) as </w:t>
      </w:r>
      <w:r>
        <w:rPr>
          <w:szCs w:val="22"/>
          <w:lang w:val="en-CA"/>
        </w:rPr>
        <w:t>specified in the CE3 description.</w:t>
      </w:r>
    </w:p>
    <w:p w14:paraId="00A86207" w14:textId="46EF14AD" w:rsidR="001176DA" w:rsidRDefault="001176DA" w:rsidP="001176DA">
      <w:pPr>
        <w:pStyle w:val="Heading3"/>
        <w:rPr>
          <w:lang w:eastAsia="zh-CN"/>
        </w:rPr>
      </w:pPr>
      <w:r>
        <w:rPr>
          <w:lang w:eastAsia="zh-CN"/>
        </w:rPr>
        <w:t>CTC standard QP range (22,27,32,37)</w:t>
      </w:r>
    </w:p>
    <w:tbl>
      <w:tblPr>
        <w:tblW w:w="6940" w:type="dxa"/>
        <w:jc w:val="center"/>
        <w:tblLook w:val="04A0" w:firstRow="1" w:lastRow="0" w:firstColumn="1" w:lastColumn="0" w:noHBand="0" w:noVBand="1"/>
        <w:tblPrChange w:id="793" w:author="Hongtao Wang" w:date="2020-01-02T12:33:00Z">
          <w:tblPr>
            <w:tblW w:w="6940" w:type="dxa"/>
            <w:tblLook w:val="04A0" w:firstRow="1" w:lastRow="0" w:firstColumn="1" w:lastColumn="0" w:noHBand="0" w:noVBand="1"/>
          </w:tblPr>
        </w:tblPrChange>
      </w:tblPr>
      <w:tblGrid>
        <w:gridCol w:w="1640"/>
        <w:gridCol w:w="1144"/>
        <w:gridCol w:w="1144"/>
        <w:gridCol w:w="1144"/>
        <w:gridCol w:w="934"/>
        <w:gridCol w:w="934"/>
        <w:tblGridChange w:id="794">
          <w:tblGrid>
            <w:gridCol w:w="1640"/>
            <w:gridCol w:w="1144"/>
            <w:gridCol w:w="1144"/>
            <w:gridCol w:w="1144"/>
            <w:gridCol w:w="934"/>
            <w:gridCol w:w="934"/>
          </w:tblGrid>
        </w:tblGridChange>
      </w:tblGrid>
      <w:tr w:rsidR="0035669B" w:rsidRPr="0035669B" w14:paraId="0185CCBE" w14:textId="77777777" w:rsidTr="0035669B">
        <w:trPr>
          <w:trHeight w:val="255"/>
          <w:jc w:val="center"/>
          <w:ins w:id="795" w:author="Hongtao Wang" w:date="2020-01-02T12:33:00Z"/>
          <w:trPrChange w:id="796"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797" w:author="Hongtao Wang" w:date="2020-01-02T12:33:00Z">
              <w:tcPr>
                <w:tcW w:w="1640" w:type="dxa"/>
                <w:tcBorders>
                  <w:top w:val="nil"/>
                  <w:left w:val="nil"/>
                  <w:bottom w:val="nil"/>
                  <w:right w:val="nil"/>
                </w:tcBorders>
                <w:shd w:val="clear" w:color="auto" w:fill="auto"/>
                <w:noWrap/>
                <w:vAlign w:val="center"/>
                <w:hideMark/>
              </w:tcPr>
            </w:tcPrChange>
          </w:tcPr>
          <w:p w14:paraId="1ADF025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8" w:author="Hongtao Wang" w:date="2020-01-02T12:33:00Z"/>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99"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8697A4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ongtao Wang" w:date="2020-01-02T12:33:00Z"/>
                <w:rFonts w:ascii="Arial" w:eastAsia="Times New Roman" w:hAnsi="Arial" w:cs="Arial"/>
                <w:b/>
                <w:bCs/>
                <w:color w:val="000000"/>
                <w:sz w:val="18"/>
                <w:szCs w:val="18"/>
                <w:lang w:eastAsia="zh-CN"/>
              </w:rPr>
            </w:pPr>
            <w:ins w:id="801" w:author="Hongtao Wang" w:date="2020-01-02T12:33:00Z">
              <w:r w:rsidRPr="0035669B">
                <w:rPr>
                  <w:rFonts w:ascii="Arial" w:eastAsia="Times New Roman" w:hAnsi="Arial" w:cs="Arial"/>
                  <w:b/>
                  <w:bCs/>
                  <w:color w:val="000000"/>
                  <w:sz w:val="18"/>
                  <w:szCs w:val="18"/>
                  <w:lang w:eastAsia="zh-CN"/>
                </w:rPr>
                <w:t>All Intra</w:t>
              </w:r>
            </w:ins>
          </w:p>
        </w:tc>
      </w:tr>
      <w:tr w:rsidR="0035669B" w:rsidRPr="0035669B" w14:paraId="4DC29C19" w14:textId="77777777" w:rsidTr="0035669B">
        <w:trPr>
          <w:trHeight w:val="255"/>
          <w:jc w:val="center"/>
          <w:ins w:id="802" w:author="Hongtao Wang" w:date="2020-01-02T12:33:00Z"/>
          <w:trPrChange w:id="803"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804" w:author="Hongtao Wang" w:date="2020-01-02T12:33:00Z">
              <w:tcPr>
                <w:tcW w:w="1640" w:type="dxa"/>
                <w:tcBorders>
                  <w:top w:val="nil"/>
                  <w:left w:val="nil"/>
                  <w:bottom w:val="nil"/>
                  <w:right w:val="nil"/>
                </w:tcBorders>
                <w:shd w:val="clear" w:color="auto" w:fill="auto"/>
                <w:noWrap/>
                <w:vAlign w:val="center"/>
                <w:hideMark/>
              </w:tcPr>
            </w:tcPrChange>
          </w:tcPr>
          <w:p w14:paraId="050C56B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Hongtao Wang" w:date="2020-01-02T12:33: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06"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5684F9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ongtao Wang" w:date="2020-01-02T12:33:00Z"/>
                <w:rFonts w:ascii="Arial" w:eastAsia="Times New Roman" w:hAnsi="Arial" w:cs="Arial"/>
                <w:b/>
                <w:bCs/>
                <w:color w:val="000000"/>
                <w:sz w:val="18"/>
                <w:szCs w:val="18"/>
                <w:lang w:eastAsia="zh-CN"/>
              </w:rPr>
            </w:pPr>
            <w:ins w:id="808" w:author="Hongtao Wang" w:date="2020-01-02T12:33:00Z">
              <w:r w:rsidRPr="0035669B">
                <w:rPr>
                  <w:rFonts w:ascii="Arial" w:eastAsia="Times New Roman" w:hAnsi="Arial" w:cs="Arial"/>
                  <w:b/>
                  <w:bCs/>
                  <w:color w:val="000000"/>
                  <w:sz w:val="18"/>
                  <w:szCs w:val="18"/>
                  <w:lang w:eastAsia="zh-CN"/>
                </w:rPr>
                <w:t>Over VTM-7.0</w:t>
              </w:r>
            </w:ins>
          </w:p>
        </w:tc>
      </w:tr>
      <w:tr w:rsidR="0035669B" w:rsidRPr="0035669B" w14:paraId="56772E71" w14:textId="77777777" w:rsidTr="0035669B">
        <w:trPr>
          <w:trHeight w:val="255"/>
          <w:jc w:val="center"/>
          <w:ins w:id="809" w:author="Hongtao Wang" w:date="2020-01-02T12:33:00Z"/>
          <w:trPrChange w:id="810"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811" w:author="Hongtao Wang" w:date="2020-01-02T12:33:00Z">
              <w:tcPr>
                <w:tcW w:w="1640" w:type="dxa"/>
                <w:tcBorders>
                  <w:top w:val="nil"/>
                  <w:left w:val="nil"/>
                  <w:bottom w:val="nil"/>
                  <w:right w:val="nil"/>
                </w:tcBorders>
                <w:shd w:val="clear" w:color="auto" w:fill="auto"/>
                <w:noWrap/>
                <w:vAlign w:val="center"/>
                <w:hideMark/>
              </w:tcPr>
            </w:tcPrChange>
          </w:tcPr>
          <w:p w14:paraId="3DEB3AC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Hongtao Wang" w:date="2020-01-02T12:3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813"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043BD4D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Hongtao Wang" w:date="2020-01-02T12:33:00Z"/>
                <w:rFonts w:ascii="Arial" w:eastAsia="Times New Roman" w:hAnsi="Arial" w:cs="Arial"/>
                <w:color w:val="000000"/>
                <w:sz w:val="18"/>
                <w:szCs w:val="18"/>
                <w:lang w:eastAsia="zh-CN"/>
              </w:rPr>
            </w:pPr>
            <w:ins w:id="815" w:author="Hongtao Wang" w:date="2020-01-02T12:33:00Z">
              <w:r w:rsidRPr="0035669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816"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06620E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ongtao Wang" w:date="2020-01-02T12:33:00Z"/>
                <w:rFonts w:ascii="Arial" w:eastAsia="Times New Roman" w:hAnsi="Arial" w:cs="Arial"/>
                <w:color w:val="000000"/>
                <w:sz w:val="18"/>
                <w:szCs w:val="18"/>
                <w:lang w:eastAsia="zh-CN"/>
              </w:rPr>
            </w:pPr>
            <w:ins w:id="818" w:author="Hongtao Wang" w:date="2020-01-02T12:33:00Z">
              <w:r w:rsidRPr="0035669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819"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7AE3A8D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ongtao Wang" w:date="2020-01-02T12:33:00Z"/>
                <w:rFonts w:ascii="Arial" w:eastAsia="Times New Roman" w:hAnsi="Arial" w:cs="Arial"/>
                <w:color w:val="000000"/>
                <w:sz w:val="18"/>
                <w:szCs w:val="18"/>
                <w:lang w:eastAsia="zh-CN"/>
              </w:rPr>
            </w:pPr>
            <w:ins w:id="821" w:author="Hongtao Wang" w:date="2020-01-02T12:33:00Z">
              <w:r w:rsidRPr="0035669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822"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0AD0F48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Hongtao Wang" w:date="2020-01-02T12:33:00Z"/>
                <w:rFonts w:ascii="Arial" w:eastAsia="Times New Roman" w:hAnsi="Arial" w:cs="Arial"/>
                <w:color w:val="000000"/>
                <w:sz w:val="18"/>
                <w:szCs w:val="18"/>
                <w:lang w:eastAsia="zh-CN"/>
              </w:rPr>
            </w:pPr>
            <w:proofErr w:type="spellStart"/>
            <w:ins w:id="824" w:author="Hongtao Wang" w:date="2020-01-02T12:33:00Z">
              <w:r w:rsidRPr="0035669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825"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0D42CB1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Hongtao Wang" w:date="2020-01-02T12:33:00Z"/>
                <w:rFonts w:ascii="Arial" w:eastAsia="Times New Roman" w:hAnsi="Arial" w:cs="Arial"/>
                <w:color w:val="000000"/>
                <w:sz w:val="18"/>
                <w:szCs w:val="18"/>
                <w:lang w:eastAsia="zh-CN"/>
              </w:rPr>
            </w:pPr>
            <w:proofErr w:type="spellStart"/>
            <w:ins w:id="827" w:author="Hongtao Wang" w:date="2020-01-02T12:33:00Z">
              <w:r w:rsidRPr="0035669B">
                <w:rPr>
                  <w:rFonts w:ascii="Arial" w:eastAsia="Times New Roman" w:hAnsi="Arial" w:cs="Arial"/>
                  <w:color w:val="000000"/>
                  <w:sz w:val="18"/>
                  <w:szCs w:val="18"/>
                  <w:lang w:eastAsia="zh-CN"/>
                </w:rPr>
                <w:t>DecT</w:t>
              </w:r>
              <w:proofErr w:type="spellEnd"/>
            </w:ins>
          </w:p>
        </w:tc>
      </w:tr>
      <w:tr w:rsidR="0035669B" w:rsidRPr="0035669B" w14:paraId="2D161E9D" w14:textId="77777777" w:rsidTr="0035669B">
        <w:trPr>
          <w:trHeight w:val="255"/>
          <w:jc w:val="center"/>
          <w:ins w:id="828" w:author="Hongtao Wang" w:date="2020-01-02T12:33:00Z"/>
          <w:trPrChange w:id="829"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0"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3D782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Hongtao Wang" w:date="2020-01-02T12:33:00Z"/>
                <w:rFonts w:ascii="Arial" w:eastAsia="Times New Roman" w:hAnsi="Arial" w:cs="Arial"/>
                <w:color w:val="000000"/>
                <w:sz w:val="18"/>
                <w:szCs w:val="18"/>
                <w:lang w:eastAsia="zh-CN"/>
              </w:rPr>
            </w:pPr>
            <w:ins w:id="832" w:author="Hongtao Wang" w:date="2020-01-02T12:33:00Z">
              <w:r w:rsidRPr="0035669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833" w:author="Hongtao Wang" w:date="2020-01-02T12:33:00Z">
              <w:tcPr>
                <w:tcW w:w="1144" w:type="dxa"/>
                <w:tcBorders>
                  <w:top w:val="nil"/>
                  <w:left w:val="nil"/>
                  <w:bottom w:val="nil"/>
                  <w:right w:val="nil"/>
                </w:tcBorders>
                <w:shd w:val="clear" w:color="auto" w:fill="auto"/>
                <w:noWrap/>
                <w:vAlign w:val="center"/>
                <w:hideMark/>
              </w:tcPr>
            </w:tcPrChange>
          </w:tcPr>
          <w:p w14:paraId="12370E2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Hongtao Wang" w:date="2020-01-02T12:33:00Z"/>
                <w:rFonts w:ascii="Arial" w:eastAsia="Times New Roman" w:hAnsi="Arial" w:cs="Arial"/>
                <w:color w:val="000000"/>
                <w:sz w:val="18"/>
                <w:szCs w:val="18"/>
                <w:lang w:eastAsia="zh-CN"/>
              </w:rPr>
            </w:pPr>
            <w:ins w:id="835"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836" w:author="Hongtao Wang" w:date="2020-01-02T12:33:00Z">
              <w:tcPr>
                <w:tcW w:w="1144" w:type="dxa"/>
                <w:tcBorders>
                  <w:top w:val="nil"/>
                  <w:left w:val="nil"/>
                  <w:bottom w:val="nil"/>
                  <w:right w:val="nil"/>
                </w:tcBorders>
                <w:shd w:val="clear" w:color="auto" w:fill="auto"/>
                <w:noWrap/>
                <w:vAlign w:val="center"/>
                <w:hideMark/>
              </w:tcPr>
            </w:tcPrChange>
          </w:tcPr>
          <w:p w14:paraId="652647B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Hongtao Wang" w:date="2020-01-02T12:33:00Z"/>
                <w:rFonts w:ascii="Arial" w:eastAsia="Times New Roman" w:hAnsi="Arial" w:cs="Arial"/>
                <w:color w:val="000000"/>
                <w:sz w:val="18"/>
                <w:szCs w:val="18"/>
                <w:lang w:eastAsia="zh-CN"/>
              </w:rPr>
            </w:pPr>
            <w:ins w:id="838" w:author="Hongtao Wang" w:date="2020-01-02T12:33:00Z">
              <w:r w:rsidRPr="0035669B">
                <w:rPr>
                  <w:rFonts w:ascii="Arial" w:eastAsia="Times New Roman" w:hAnsi="Arial" w:cs="Arial"/>
                  <w:color w:val="000000"/>
                  <w:sz w:val="18"/>
                  <w:szCs w:val="18"/>
                  <w:lang w:eastAsia="zh-CN"/>
                </w:rPr>
                <w:t>-0.17%</w:t>
              </w:r>
            </w:ins>
          </w:p>
        </w:tc>
        <w:tc>
          <w:tcPr>
            <w:tcW w:w="1144" w:type="dxa"/>
            <w:tcBorders>
              <w:top w:val="nil"/>
              <w:left w:val="nil"/>
              <w:bottom w:val="nil"/>
              <w:right w:val="single" w:sz="4" w:space="0" w:color="auto"/>
            </w:tcBorders>
            <w:shd w:val="clear" w:color="auto" w:fill="auto"/>
            <w:noWrap/>
            <w:vAlign w:val="center"/>
            <w:hideMark/>
            <w:tcPrChange w:id="839"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089AA3C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ongtao Wang" w:date="2020-01-02T12:33:00Z"/>
                <w:rFonts w:ascii="Arial" w:eastAsia="Times New Roman" w:hAnsi="Arial" w:cs="Arial"/>
                <w:color w:val="000000"/>
                <w:sz w:val="18"/>
                <w:szCs w:val="18"/>
                <w:lang w:eastAsia="zh-CN"/>
              </w:rPr>
            </w:pPr>
            <w:ins w:id="841" w:author="Hongtao Wang" w:date="2020-01-02T12:33:00Z">
              <w:r w:rsidRPr="0035669B">
                <w:rPr>
                  <w:rFonts w:ascii="Arial" w:eastAsia="Times New Roman"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842" w:author="Hongtao Wang" w:date="2020-01-02T12:33:00Z">
              <w:tcPr>
                <w:tcW w:w="934" w:type="dxa"/>
                <w:tcBorders>
                  <w:top w:val="nil"/>
                  <w:left w:val="nil"/>
                  <w:bottom w:val="nil"/>
                  <w:right w:val="nil"/>
                </w:tcBorders>
                <w:shd w:val="clear" w:color="auto" w:fill="auto"/>
                <w:noWrap/>
                <w:vAlign w:val="center"/>
                <w:hideMark/>
              </w:tcPr>
            </w:tcPrChange>
          </w:tcPr>
          <w:p w14:paraId="2F8AEBA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ongtao Wang" w:date="2020-01-02T12:33:00Z"/>
                <w:rFonts w:ascii="Arial" w:eastAsia="Times New Roman" w:hAnsi="Arial" w:cs="Arial"/>
                <w:color w:val="000000"/>
                <w:sz w:val="18"/>
                <w:szCs w:val="18"/>
                <w:lang w:eastAsia="zh-CN"/>
              </w:rPr>
            </w:pPr>
            <w:ins w:id="844" w:author="Hongtao Wang" w:date="2020-01-02T12:33:00Z">
              <w:r w:rsidRPr="0035669B">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845"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7F7E588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ongtao Wang" w:date="2020-01-02T12:33:00Z"/>
                <w:rFonts w:ascii="Arial" w:eastAsia="Times New Roman" w:hAnsi="Arial" w:cs="Arial"/>
                <w:color w:val="000000"/>
                <w:sz w:val="18"/>
                <w:szCs w:val="18"/>
                <w:lang w:eastAsia="zh-CN"/>
              </w:rPr>
            </w:pPr>
            <w:ins w:id="847" w:author="Hongtao Wang" w:date="2020-01-02T12:33:00Z">
              <w:r w:rsidRPr="0035669B">
                <w:rPr>
                  <w:rFonts w:ascii="Arial" w:eastAsia="Times New Roman" w:hAnsi="Arial" w:cs="Arial"/>
                  <w:color w:val="000000"/>
                  <w:sz w:val="18"/>
                  <w:szCs w:val="18"/>
                  <w:lang w:eastAsia="zh-CN"/>
                </w:rPr>
                <w:t>97%</w:t>
              </w:r>
            </w:ins>
          </w:p>
        </w:tc>
      </w:tr>
      <w:tr w:rsidR="0035669B" w:rsidRPr="0035669B" w14:paraId="647702D5" w14:textId="77777777" w:rsidTr="0035669B">
        <w:trPr>
          <w:trHeight w:val="255"/>
          <w:jc w:val="center"/>
          <w:ins w:id="848" w:author="Hongtao Wang" w:date="2020-01-02T12:33:00Z"/>
          <w:trPrChange w:id="849"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0"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44A1271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Hongtao Wang" w:date="2020-01-02T12:33:00Z"/>
                <w:rFonts w:ascii="Arial" w:eastAsia="Times New Roman" w:hAnsi="Arial" w:cs="Arial"/>
                <w:color w:val="000000"/>
                <w:sz w:val="18"/>
                <w:szCs w:val="18"/>
                <w:lang w:eastAsia="zh-CN"/>
              </w:rPr>
            </w:pPr>
            <w:ins w:id="852" w:author="Hongtao Wang" w:date="2020-01-02T12:33:00Z">
              <w:r w:rsidRPr="0035669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853" w:author="Hongtao Wang" w:date="2020-01-02T12:33:00Z">
              <w:tcPr>
                <w:tcW w:w="1144" w:type="dxa"/>
                <w:tcBorders>
                  <w:top w:val="nil"/>
                  <w:left w:val="nil"/>
                  <w:bottom w:val="nil"/>
                  <w:right w:val="nil"/>
                </w:tcBorders>
                <w:shd w:val="clear" w:color="auto" w:fill="auto"/>
                <w:noWrap/>
                <w:vAlign w:val="center"/>
                <w:hideMark/>
              </w:tcPr>
            </w:tcPrChange>
          </w:tcPr>
          <w:p w14:paraId="756607E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ongtao Wang" w:date="2020-01-02T12:33:00Z"/>
                <w:rFonts w:ascii="Arial" w:eastAsia="Times New Roman" w:hAnsi="Arial" w:cs="Arial"/>
                <w:color w:val="000000"/>
                <w:sz w:val="18"/>
                <w:szCs w:val="18"/>
                <w:lang w:eastAsia="zh-CN"/>
              </w:rPr>
            </w:pPr>
            <w:ins w:id="855" w:author="Hongtao Wang" w:date="2020-01-02T12:33:00Z">
              <w:r w:rsidRPr="0035669B">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856" w:author="Hongtao Wang" w:date="2020-01-02T12:33:00Z">
              <w:tcPr>
                <w:tcW w:w="1144" w:type="dxa"/>
                <w:tcBorders>
                  <w:top w:val="nil"/>
                  <w:left w:val="nil"/>
                  <w:bottom w:val="nil"/>
                  <w:right w:val="nil"/>
                </w:tcBorders>
                <w:shd w:val="clear" w:color="auto" w:fill="auto"/>
                <w:noWrap/>
                <w:vAlign w:val="center"/>
                <w:hideMark/>
              </w:tcPr>
            </w:tcPrChange>
          </w:tcPr>
          <w:p w14:paraId="6649311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ongtao Wang" w:date="2020-01-02T12:33:00Z"/>
                <w:rFonts w:ascii="Arial" w:eastAsia="Times New Roman" w:hAnsi="Arial" w:cs="Arial"/>
                <w:color w:val="000000"/>
                <w:sz w:val="18"/>
                <w:szCs w:val="18"/>
                <w:lang w:eastAsia="zh-CN"/>
              </w:rPr>
            </w:pPr>
            <w:ins w:id="858"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859"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20EDC81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Hongtao Wang" w:date="2020-01-02T12:33:00Z"/>
                <w:rFonts w:ascii="Arial" w:eastAsia="Times New Roman" w:hAnsi="Arial" w:cs="Arial"/>
                <w:color w:val="000000"/>
                <w:sz w:val="18"/>
                <w:szCs w:val="18"/>
                <w:lang w:eastAsia="zh-CN"/>
              </w:rPr>
            </w:pPr>
            <w:ins w:id="861" w:author="Hongtao Wang" w:date="2020-01-02T12:33:00Z">
              <w:r w:rsidRPr="0035669B">
                <w:rPr>
                  <w:rFonts w:ascii="Arial" w:eastAsia="Times New Roman" w:hAnsi="Arial" w:cs="Arial"/>
                  <w:color w:val="000000"/>
                  <w:sz w:val="18"/>
                  <w:szCs w:val="18"/>
                  <w:lang w:eastAsia="zh-CN"/>
                </w:rPr>
                <w:t>-0.07%</w:t>
              </w:r>
            </w:ins>
          </w:p>
        </w:tc>
        <w:tc>
          <w:tcPr>
            <w:tcW w:w="934" w:type="dxa"/>
            <w:tcBorders>
              <w:top w:val="nil"/>
              <w:left w:val="nil"/>
              <w:bottom w:val="nil"/>
              <w:right w:val="nil"/>
            </w:tcBorders>
            <w:shd w:val="clear" w:color="auto" w:fill="auto"/>
            <w:noWrap/>
            <w:vAlign w:val="center"/>
            <w:hideMark/>
            <w:tcPrChange w:id="862" w:author="Hongtao Wang" w:date="2020-01-02T12:33:00Z">
              <w:tcPr>
                <w:tcW w:w="934" w:type="dxa"/>
                <w:tcBorders>
                  <w:top w:val="nil"/>
                  <w:left w:val="nil"/>
                  <w:bottom w:val="nil"/>
                  <w:right w:val="nil"/>
                </w:tcBorders>
                <w:shd w:val="clear" w:color="auto" w:fill="auto"/>
                <w:noWrap/>
                <w:vAlign w:val="center"/>
                <w:hideMark/>
              </w:tcPr>
            </w:tcPrChange>
          </w:tcPr>
          <w:p w14:paraId="5D2176F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ongtao Wang" w:date="2020-01-02T12:33:00Z"/>
                <w:rFonts w:ascii="Arial" w:eastAsia="Times New Roman" w:hAnsi="Arial" w:cs="Arial"/>
                <w:color w:val="000000"/>
                <w:sz w:val="18"/>
                <w:szCs w:val="18"/>
                <w:lang w:eastAsia="zh-CN"/>
              </w:rPr>
            </w:pPr>
            <w:ins w:id="864"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865"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67DEABF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ongtao Wang" w:date="2020-01-02T12:33:00Z"/>
                <w:rFonts w:ascii="Arial" w:eastAsia="Times New Roman" w:hAnsi="Arial" w:cs="Arial"/>
                <w:color w:val="000000"/>
                <w:sz w:val="18"/>
                <w:szCs w:val="18"/>
                <w:lang w:eastAsia="zh-CN"/>
              </w:rPr>
            </w:pPr>
            <w:ins w:id="867" w:author="Hongtao Wang" w:date="2020-01-02T12:33:00Z">
              <w:r w:rsidRPr="0035669B">
                <w:rPr>
                  <w:rFonts w:ascii="Arial" w:eastAsia="Times New Roman" w:hAnsi="Arial" w:cs="Arial"/>
                  <w:color w:val="000000"/>
                  <w:sz w:val="18"/>
                  <w:szCs w:val="18"/>
                  <w:lang w:eastAsia="zh-CN"/>
                </w:rPr>
                <w:t>99%</w:t>
              </w:r>
            </w:ins>
          </w:p>
        </w:tc>
      </w:tr>
      <w:tr w:rsidR="0035669B" w:rsidRPr="0035669B" w14:paraId="06A292AF" w14:textId="77777777" w:rsidTr="0035669B">
        <w:trPr>
          <w:trHeight w:val="255"/>
          <w:jc w:val="center"/>
          <w:ins w:id="868" w:author="Hongtao Wang" w:date="2020-01-02T12:33:00Z"/>
          <w:trPrChange w:id="869"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0"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44B48DC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ongtao Wang" w:date="2020-01-02T12:33:00Z"/>
                <w:rFonts w:ascii="Arial" w:eastAsia="Times New Roman" w:hAnsi="Arial" w:cs="Arial"/>
                <w:color w:val="000000"/>
                <w:sz w:val="18"/>
                <w:szCs w:val="18"/>
                <w:lang w:eastAsia="zh-CN"/>
              </w:rPr>
            </w:pPr>
            <w:ins w:id="872" w:author="Hongtao Wang" w:date="2020-01-02T12:33:00Z">
              <w:r w:rsidRPr="0035669B">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873" w:author="Hongtao Wang" w:date="2020-01-02T12:33:00Z">
              <w:tcPr>
                <w:tcW w:w="1144" w:type="dxa"/>
                <w:tcBorders>
                  <w:top w:val="nil"/>
                  <w:left w:val="nil"/>
                  <w:bottom w:val="nil"/>
                  <w:right w:val="nil"/>
                </w:tcBorders>
                <w:shd w:val="clear" w:color="auto" w:fill="auto"/>
                <w:noWrap/>
                <w:vAlign w:val="center"/>
                <w:hideMark/>
              </w:tcPr>
            </w:tcPrChange>
          </w:tcPr>
          <w:p w14:paraId="5DAEFFE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ongtao Wang" w:date="2020-01-02T12:33:00Z"/>
                <w:rFonts w:ascii="Arial" w:eastAsia="Times New Roman" w:hAnsi="Arial" w:cs="Arial"/>
                <w:color w:val="000000"/>
                <w:sz w:val="18"/>
                <w:szCs w:val="18"/>
                <w:lang w:eastAsia="zh-CN"/>
              </w:rPr>
            </w:pPr>
            <w:ins w:id="875"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876" w:author="Hongtao Wang" w:date="2020-01-02T12:33:00Z">
              <w:tcPr>
                <w:tcW w:w="1144" w:type="dxa"/>
                <w:tcBorders>
                  <w:top w:val="nil"/>
                  <w:left w:val="nil"/>
                  <w:bottom w:val="nil"/>
                  <w:right w:val="nil"/>
                </w:tcBorders>
                <w:shd w:val="clear" w:color="auto" w:fill="auto"/>
                <w:noWrap/>
                <w:vAlign w:val="center"/>
                <w:hideMark/>
              </w:tcPr>
            </w:tcPrChange>
          </w:tcPr>
          <w:p w14:paraId="1D9D06A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ongtao Wang" w:date="2020-01-02T12:33:00Z"/>
                <w:rFonts w:ascii="Arial" w:eastAsia="Times New Roman" w:hAnsi="Arial" w:cs="Arial"/>
                <w:color w:val="000000"/>
                <w:sz w:val="18"/>
                <w:szCs w:val="18"/>
                <w:lang w:eastAsia="zh-CN"/>
              </w:rPr>
            </w:pPr>
            <w:ins w:id="878" w:author="Hongtao Wang" w:date="2020-01-02T12:33:00Z">
              <w:r w:rsidRPr="0035669B">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879"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2C143F0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Hongtao Wang" w:date="2020-01-02T12:33:00Z"/>
                <w:rFonts w:ascii="Arial" w:eastAsia="Times New Roman" w:hAnsi="Arial" w:cs="Arial"/>
                <w:color w:val="000000"/>
                <w:sz w:val="18"/>
                <w:szCs w:val="18"/>
                <w:lang w:eastAsia="zh-CN"/>
              </w:rPr>
            </w:pPr>
            <w:ins w:id="881" w:author="Hongtao Wang" w:date="2020-01-02T12:33:00Z">
              <w:r w:rsidRPr="0035669B">
                <w:rPr>
                  <w:rFonts w:ascii="Arial" w:eastAsia="Times New Roman"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882" w:author="Hongtao Wang" w:date="2020-01-02T12:33:00Z">
              <w:tcPr>
                <w:tcW w:w="934" w:type="dxa"/>
                <w:tcBorders>
                  <w:top w:val="nil"/>
                  <w:left w:val="nil"/>
                  <w:bottom w:val="nil"/>
                  <w:right w:val="nil"/>
                </w:tcBorders>
                <w:shd w:val="clear" w:color="auto" w:fill="auto"/>
                <w:noWrap/>
                <w:vAlign w:val="center"/>
                <w:hideMark/>
              </w:tcPr>
            </w:tcPrChange>
          </w:tcPr>
          <w:p w14:paraId="1FC2E90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Hongtao Wang" w:date="2020-01-02T12:33:00Z"/>
                <w:rFonts w:ascii="Arial" w:eastAsia="Times New Roman" w:hAnsi="Arial" w:cs="Arial"/>
                <w:color w:val="000000"/>
                <w:sz w:val="18"/>
                <w:szCs w:val="18"/>
                <w:lang w:eastAsia="zh-CN"/>
              </w:rPr>
            </w:pPr>
            <w:ins w:id="884"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885"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13718F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Hongtao Wang" w:date="2020-01-02T12:33:00Z"/>
                <w:rFonts w:ascii="Arial" w:eastAsia="Times New Roman" w:hAnsi="Arial" w:cs="Arial"/>
                <w:color w:val="000000"/>
                <w:sz w:val="18"/>
                <w:szCs w:val="18"/>
                <w:lang w:eastAsia="zh-CN"/>
              </w:rPr>
            </w:pPr>
            <w:ins w:id="887" w:author="Hongtao Wang" w:date="2020-01-02T12:33:00Z">
              <w:r w:rsidRPr="0035669B">
                <w:rPr>
                  <w:rFonts w:ascii="Arial" w:eastAsia="Times New Roman" w:hAnsi="Arial" w:cs="Arial"/>
                  <w:color w:val="000000"/>
                  <w:sz w:val="18"/>
                  <w:szCs w:val="18"/>
                  <w:lang w:eastAsia="zh-CN"/>
                </w:rPr>
                <w:t>102%</w:t>
              </w:r>
            </w:ins>
          </w:p>
        </w:tc>
      </w:tr>
      <w:tr w:rsidR="0035669B" w:rsidRPr="0035669B" w14:paraId="651C540A" w14:textId="77777777" w:rsidTr="0035669B">
        <w:trPr>
          <w:trHeight w:val="255"/>
          <w:jc w:val="center"/>
          <w:ins w:id="888" w:author="Hongtao Wang" w:date="2020-01-02T12:33:00Z"/>
          <w:trPrChange w:id="889"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0"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25E1F01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Hongtao Wang" w:date="2020-01-02T12:33:00Z"/>
                <w:rFonts w:ascii="Arial" w:eastAsia="Times New Roman" w:hAnsi="Arial" w:cs="Arial"/>
                <w:color w:val="000000"/>
                <w:sz w:val="18"/>
                <w:szCs w:val="18"/>
                <w:lang w:eastAsia="zh-CN"/>
              </w:rPr>
            </w:pPr>
            <w:ins w:id="892" w:author="Hongtao Wang" w:date="2020-01-02T12:33:00Z">
              <w:r w:rsidRPr="0035669B">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893" w:author="Hongtao Wang" w:date="2020-01-02T12:33:00Z">
              <w:tcPr>
                <w:tcW w:w="1144" w:type="dxa"/>
                <w:tcBorders>
                  <w:top w:val="nil"/>
                  <w:left w:val="nil"/>
                  <w:bottom w:val="nil"/>
                  <w:right w:val="nil"/>
                </w:tcBorders>
                <w:shd w:val="clear" w:color="auto" w:fill="auto"/>
                <w:noWrap/>
                <w:vAlign w:val="center"/>
                <w:hideMark/>
              </w:tcPr>
            </w:tcPrChange>
          </w:tcPr>
          <w:p w14:paraId="67C42B6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ongtao Wang" w:date="2020-01-02T12:33:00Z"/>
                <w:rFonts w:ascii="Arial" w:eastAsia="Times New Roman" w:hAnsi="Arial" w:cs="Arial"/>
                <w:color w:val="000000"/>
                <w:sz w:val="18"/>
                <w:szCs w:val="18"/>
                <w:lang w:eastAsia="zh-CN"/>
              </w:rPr>
            </w:pPr>
            <w:ins w:id="895" w:author="Hongtao Wang" w:date="2020-01-02T12:33:00Z">
              <w:r w:rsidRPr="0035669B">
                <w:rPr>
                  <w:rFonts w:ascii="Arial" w:eastAsia="Times New Roman" w:hAnsi="Arial" w:cs="Arial"/>
                  <w:color w:val="000000"/>
                  <w:sz w:val="18"/>
                  <w:szCs w:val="18"/>
                  <w:lang w:eastAsia="zh-CN"/>
                </w:rPr>
                <w:t>-0.06%</w:t>
              </w:r>
            </w:ins>
          </w:p>
        </w:tc>
        <w:tc>
          <w:tcPr>
            <w:tcW w:w="1144" w:type="dxa"/>
            <w:tcBorders>
              <w:top w:val="nil"/>
              <w:left w:val="nil"/>
              <w:bottom w:val="nil"/>
              <w:right w:val="nil"/>
            </w:tcBorders>
            <w:shd w:val="clear" w:color="auto" w:fill="auto"/>
            <w:noWrap/>
            <w:vAlign w:val="center"/>
            <w:hideMark/>
            <w:tcPrChange w:id="896" w:author="Hongtao Wang" w:date="2020-01-02T12:33:00Z">
              <w:tcPr>
                <w:tcW w:w="1144" w:type="dxa"/>
                <w:tcBorders>
                  <w:top w:val="nil"/>
                  <w:left w:val="nil"/>
                  <w:bottom w:val="nil"/>
                  <w:right w:val="nil"/>
                </w:tcBorders>
                <w:shd w:val="clear" w:color="auto" w:fill="auto"/>
                <w:noWrap/>
                <w:vAlign w:val="center"/>
                <w:hideMark/>
              </w:tcPr>
            </w:tcPrChange>
          </w:tcPr>
          <w:p w14:paraId="6BC2A7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Hongtao Wang" w:date="2020-01-02T12:33:00Z"/>
                <w:rFonts w:ascii="Arial" w:eastAsia="Times New Roman" w:hAnsi="Arial" w:cs="Arial"/>
                <w:color w:val="000000"/>
                <w:sz w:val="18"/>
                <w:szCs w:val="18"/>
                <w:lang w:eastAsia="zh-CN"/>
              </w:rPr>
            </w:pPr>
            <w:ins w:id="898" w:author="Hongtao Wang" w:date="2020-01-02T12:33:00Z">
              <w:r w:rsidRPr="0035669B">
                <w:rPr>
                  <w:rFonts w:ascii="Arial" w:eastAsia="Times New Roma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899"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2597140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ongtao Wang" w:date="2020-01-02T12:33:00Z"/>
                <w:rFonts w:ascii="Arial" w:eastAsia="Times New Roman" w:hAnsi="Arial" w:cs="Arial"/>
                <w:color w:val="000000"/>
                <w:sz w:val="18"/>
                <w:szCs w:val="18"/>
                <w:lang w:eastAsia="zh-CN"/>
              </w:rPr>
            </w:pPr>
            <w:ins w:id="901" w:author="Hongtao Wang" w:date="2020-01-02T12:33:00Z">
              <w:r w:rsidRPr="0035669B">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902" w:author="Hongtao Wang" w:date="2020-01-02T12:33:00Z">
              <w:tcPr>
                <w:tcW w:w="934" w:type="dxa"/>
                <w:tcBorders>
                  <w:top w:val="nil"/>
                  <w:left w:val="nil"/>
                  <w:bottom w:val="nil"/>
                  <w:right w:val="nil"/>
                </w:tcBorders>
                <w:shd w:val="clear" w:color="auto" w:fill="auto"/>
                <w:noWrap/>
                <w:vAlign w:val="center"/>
                <w:hideMark/>
              </w:tcPr>
            </w:tcPrChange>
          </w:tcPr>
          <w:p w14:paraId="2FE6FE1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ongtao Wang" w:date="2020-01-02T12:33:00Z"/>
                <w:rFonts w:ascii="Arial" w:eastAsia="Times New Roman" w:hAnsi="Arial" w:cs="Arial"/>
                <w:color w:val="000000"/>
                <w:sz w:val="18"/>
                <w:szCs w:val="18"/>
                <w:lang w:eastAsia="zh-CN"/>
              </w:rPr>
            </w:pPr>
            <w:ins w:id="904"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905"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4BADC99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ongtao Wang" w:date="2020-01-02T12:33:00Z"/>
                <w:rFonts w:ascii="Arial" w:eastAsia="Times New Roman" w:hAnsi="Arial" w:cs="Arial"/>
                <w:color w:val="000000"/>
                <w:sz w:val="18"/>
                <w:szCs w:val="18"/>
                <w:lang w:eastAsia="zh-CN"/>
              </w:rPr>
            </w:pPr>
            <w:ins w:id="907" w:author="Hongtao Wang" w:date="2020-01-02T12:33:00Z">
              <w:r w:rsidRPr="0035669B">
                <w:rPr>
                  <w:rFonts w:ascii="Arial" w:eastAsia="Times New Roman" w:hAnsi="Arial" w:cs="Arial"/>
                  <w:color w:val="000000"/>
                  <w:sz w:val="18"/>
                  <w:szCs w:val="18"/>
                  <w:lang w:eastAsia="zh-CN"/>
                </w:rPr>
                <w:t>97%</w:t>
              </w:r>
            </w:ins>
          </w:p>
        </w:tc>
      </w:tr>
      <w:tr w:rsidR="0035669B" w:rsidRPr="0035669B" w14:paraId="7021E514" w14:textId="77777777" w:rsidTr="0035669B">
        <w:trPr>
          <w:trHeight w:val="255"/>
          <w:jc w:val="center"/>
          <w:ins w:id="908" w:author="Hongtao Wang" w:date="2020-01-02T12:33:00Z"/>
          <w:trPrChange w:id="909"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0"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0AD0F2D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Hongtao Wang" w:date="2020-01-02T12:33:00Z"/>
                <w:rFonts w:ascii="Arial" w:eastAsia="Times New Roman" w:hAnsi="Arial" w:cs="Arial"/>
                <w:color w:val="000000"/>
                <w:sz w:val="18"/>
                <w:szCs w:val="18"/>
                <w:lang w:eastAsia="zh-CN"/>
              </w:rPr>
            </w:pPr>
            <w:ins w:id="912" w:author="Hongtao Wang" w:date="2020-01-02T12:33:00Z">
              <w:r w:rsidRPr="0035669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913" w:author="Hongtao Wang" w:date="2020-01-02T12:33:00Z">
              <w:tcPr>
                <w:tcW w:w="1144" w:type="dxa"/>
                <w:tcBorders>
                  <w:top w:val="nil"/>
                  <w:left w:val="nil"/>
                  <w:bottom w:val="nil"/>
                  <w:right w:val="nil"/>
                </w:tcBorders>
                <w:shd w:val="clear" w:color="auto" w:fill="auto"/>
                <w:noWrap/>
                <w:vAlign w:val="center"/>
                <w:hideMark/>
              </w:tcPr>
            </w:tcPrChange>
          </w:tcPr>
          <w:p w14:paraId="0D0077C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ongtao Wang" w:date="2020-01-02T12:33:00Z"/>
                <w:rFonts w:ascii="Arial" w:eastAsia="Times New Roman" w:hAnsi="Arial" w:cs="Arial"/>
                <w:color w:val="000000"/>
                <w:sz w:val="18"/>
                <w:szCs w:val="18"/>
                <w:lang w:eastAsia="zh-CN"/>
              </w:rPr>
            </w:pPr>
            <w:ins w:id="915" w:author="Hongtao Wang" w:date="2020-01-02T12:33:00Z">
              <w:r w:rsidRPr="0035669B">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Change w:id="916" w:author="Hongtao Wang" w:date="2020-01-02T12:33:00Z">
              <w:tcPr>
                <w:tcW w:w="1144" w:type="dxa"/>
                <w:tcBorders>
                  <w:top w:val="nil"/>
                  <w:left w:val="nil"/>
                  <w:bottom w:val="nil"/>
                  <w:right w:val="nil"/>
                </w:tcBorders>
                <w:shd w:val="clear" w:color="auto" w:fill="auto"/>
                <w:noWrap/>
                <w:vAlign w:val="center"/>
                <w:hideMark/>
              </w:tcPr>
            </w:tcPrChange>
          </w:tcPr>
          <w:p w14:paraId="65FFA8B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Hongtao Wang" w:date="2020-01-02T12:33:00Z"/>
                <w:rFonts w:ascii="Arial" w:eastAsia="Times New Roman" w:hAnsi="Arial" w:cs="Arial"/>
                <w:color w:val="000000"/>
                <w:sz w:val="18"/>
                <w:szCs w:val="18"/>
                <w:lang w:eastAsia="zh-CN"/>
              </w:rPr>
            </w:pPr>
            <w:ins w:id="918" w:author="Hongtao Wang" w:date="2020-01-02T12:33:00Z">
              <w:r w:rsidRPr="0035669B">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Change w:id="919"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1BF860C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ongtao Wang" w:date="2020-01-02T12:33:00Z"/>
                <w:rFonts w:ascii="Arial" w:eastAsia="Times New Roman" w:hAnsi="Arial" w:cs="Arial"/>
                <w:color w:val="000000"/>
                <w:sz w:val="18"/>
                <w:szCs w:val="18"/>
                <w:lang w:eastAsia="zh-CN"/>
              </w:rPr>
            </w:pPr>
            <w:ins w:id="921" w:author="Hongtao Wang" w:date="2020-01-02T12:33:00Z">
              <w:r w:rsidRPr="0035669B">
                <w:rPr>
                  <w:rFonts w:ascii="Arial" w:eastAsia="Times New Roman"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922" w:author="Hongtao Wang" w:date="2020-01-02T12:33:00Z">
              <w:tcPr>
                <w:tcW w:w="934" w:type="dxa"/>
                <w:tcBorders>
                  <w:top w:val="nil"/>
                  <w:left w:val="nil"/>
                  <w:bottom w:val="nil"/>
                  <w:right w:val="nil"/>
                </w:tcBorders>
                <w:shd w:val="clear" w:color="auto" w:fill="auto"/>
                <w:noWrap/>
                <w:vAlign w:val="center"/>
                <w:hideMark/>
              </w:tcPr>
            </w:tcPrChange>
          </w:tcPr>
          <w:p w14:paraId="22A491A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ongtao Wang" w:date="2020-01-02T12:33:00Z"/>
                <w:rFonts w:ascii="Arial" w:eastAsia="Times New Roman" w:hAnsi="Arial" w:cs="Arial"/>
                <w:color w:val="000000"/>
                <w:sz w:val="18"/>
                <w:szCs w:val="18"/>
                <w:lang w:eastAsia="zh-CN"/>
              </w:rPr>
            </w:pPr>
            <w:ins w:id="924"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925"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1E74565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ongtao Wang" w:date="2020-01-02T12:33:00Z"/>
                <w:rFonts w:ascii="Arial" w:eastAsia="Times New Roman" w:hAnsi="Arial" w:cs="Arial"/>
                <w:color w:val="000000"/>
                <w:sz w:val="18"/>
                <w:szCs w:val="18"/>
                <w:lang w:eastAsia="zh-CN"/>
              </w:rPr>
            </w:pPr>
            <w:ins w:id="927" w:author="Hongtao Wang" w:date="2020-01-02T12:33:00Z">
              <w:r w:rsidRPr="0035669B">
                <w:rPr>
                  <w:rFonts w:ascii="Arial" w:eastAsia="Times New Roman" w:hAnsi="Arial" w:cs="Arial"/>
                  <w:color w:val="000000"/>
                  <w:sz w:val="18"/>
                  <w:szCs w:val="18"/>
                  <w:lang w:eastAsia="zh-CN"/>
                </w:rPr>
                <w:t>97%</w:t>
              </w:r>
            </w:ins>
          </w:p>
        </w:tc>
      </w:tr>
      <w:tr w:rsidR="0035669B" w:rsidRPr="0035669B" w14:paraId="088774C8" w14:textId="77777777" w:rsidTr="0035669B">
        <w:trPr>
          <w:trHeight w:val="255"/>
          <w:jc w:val="center"/>
          <w:ins w:id="928" w:author="Hongtao Wang" w:date="2020-01-02T12:33:00Z"/>
          <w:trPrChange w:id="929"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0"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5E326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ongtao Wang" w:date="2020-01-02T12:33:00Z"/>
                <w:rFonts w:ascii="Arial" w:eastAsia="Times New Roman" w:hAnsi="Arial" w:cs="Arial"/>
                <w:b/>
                <w:bCs/>
                <w:color w:val="000000"/>
                <w:sz w:val="18"/>
                <w:szCs w:val="18"/>
                <w:lang w:eastAsia="zh-CN"/>
              </w:rPr>
            </w:pPr>
            <w:ins w:id="932" w:author="Hongtao Wang" w:date="2020-01-02T12:33:00Z">
              <w:r w:rsidRPr="0035669B">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933"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3BC0F9F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ongtao Wang" w:date="2020-01-02T12:33:00Z"/>
                <w:rFonts w:ascii="Arial" w:eastAsia="Times New Roman" w:hAnsi="Arial" w:cs="Arial"/>
                <w:color w:val="000000"/>
                <w:sz w:val="18"/>
                <w:szCs w:val="18"/>
                <w:lang w:eastAsia="zh-CN"/>
              </w:rPr>
            </w:pPr>
            <w:ins w:id="935" w:author="Hongtao Wang" w:date="2020-01-02T12:33:00Z">
              <w:r w:rsidRPr="0035669B">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nil"/>
            </w:tcBorders>
            <w:shd w:val="clear" w:color="auto" w:fill="auto"/>
            <w:noWrap/>
            <w:vAlign w:val="center"/>
            <w:hideMark/>
            <w:tcPrChange w:id="936"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7542D41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Hongtao Wang" w:date="2020-01-02T12:33:00Z"/>
                <w:rFonts w:ascii="Arial" w:eastAsia="Times New Roman" w:hAnsi="Arial" w:cs="Arial"/>
                <w:color w:val="000000"/>
                <w:sz w:val="18"/>
                <w:szCs w:val="18"/>
                <w:lang w:eastAsia="zh-CN"/>
              </w:rPr>
            </w:pPr>
            <w:ins w:id="938" w:author="Hongtao Wang" w:date="2020-01-02T12:33:00Z">
              <w:r w:rsidRPr="0035669B">
                <w:rPr>
                  <w:rFonts w:ascii="Arial" w:eastAsia="Times New Roma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939" w:author="Hongtao Wang" w:date="2020-01-02T12:33:00Z">
              <w:tcPr>
                <w:tcW w:w="1144" w:type="dxa"/>
                <w:tcBorders>
                  <w:top w:val="single" w:sz="8" w:space="0" w:color="auto"/>
                  <w:left w:val="nil"/>
                  <w:bottom w:val="nil"/>
                  <w:right w:val="single" w:sz="4" w:space="0" w:color="auto"/>
                </w:tcBorders>
                <w:shd w:val="clear" w:color="auto" w:fill="auto"/>
                <w:noWrap/>
                <w:vAlign w:val="center"/>
                <w:hideMark/>
              </w:tcPr>
            </w:tcPrChange>
          </w:tcPr>
          <w:p w14:paraId="1FD07D1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ongtao Wang" w:date="2020-01-02T12:33:00Z"/>
                <w:rFonts w:ascii="Arial" w:eastAsia="Times New Roman" w:hAnsi="Arial" w:cs="Arial"/>
                <w:color w:val="000000"/>
                <w:sz w:val="18"/>
                <w:szCs w:val="18"/>
                <w:lang w:eastAsia="zh-CN"/>
              </w:rPr>
            </w:pPr>
            <w:ins w:id="941" w:author="Hongtao Wang" w:date="2020-01-02T12:33:00Z">
              <w:r w:rsidRPr="0035669B">
                <w:rPr>
                  <w:rFonts w:ascii="Arial" w:eastAsia="Times New Roman" w:hAnsi="Arial" w:cs="Arial"/>
                  <w:color w:val="000000"/>
                  <w:sz w:val="18"/>
                  <w:szCs w:val="18"/>
                  <w:lang w:eastAsia="zh-CN"/>
                </w:rPr>
                <w:t>-0.01%</w:t>
              </w:r>
            </w:ins>
          </w:p>
        </w:tc>
        <w:tc>
          <w:tcPr>
            <w:tcW w:w="934" w:type="dxa"/>
            <w:tcBorders>
              <w:top w:val="single" w:sz="8" w:space="0" w:color="auto"/>
              <w:left w:val="nil"/>
              <w:bottom w:val="nil"/>
              <w:right w:val="nil"/>
            </w:tcBorders>
            <w:shd w:val="clear" w:color="auto" w:fill="auto"/>
            <w:noWrap/>
            <w:vAlign w:val="center"/>
            <w:hideMark/>
            <w:tcPrChange w:id="942" w:author="Hongtao Wang" w:date="2020-01-02T12:33:00Z">
              <w:tcPr>
                <w:tcW w:w="934" w:type="dxa"/>
                <w:tcBorders>
                  <w:top w:val="single" w:sz="8" w:space="0" w:color="auto"/>
                  <w:left w:val="nil"/>
                  <w:bottom w:val="nil"/>
                  <w:right w:val="nil"/>
                </w:tcBorders>
                <w:shd w:val="clear" w:color="auto" w:fill="auto"/>
                <w:noWrap/>
                <w:vAlign w:val="center"/>
                <w:hideMark/>
              </w:tcPr>
            </w:tcPrChange>
          </w:tcPr>
          <w:p w14:paraId="1C5C588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ongtao Wang" w:date="2020-01-02T12:33:00Z"/>
                <w:rFonts w:ascii="Arial" w:eastAsia="Times New Roman" w:hAnsi="Arial" w:cs="Arial"/>
                <w:color w:val="000000"/>
                <w:sz w:val="18"/>
                <w:szCs w:val="18"/>
                <w:lang w:eastAsia="zh-CN"/>
              </w:rPr>
            </w:pPr>
            <w:ins w:id="944" w:author="Hongtao Wang" w:date="2020-01-02T12:33:00Z">
              <w:r w:rsidRPr="0035669B">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945" w:author="Hongtao Wang" w:date="2020-01-02T12:33:00Z">
              <w:tcPr>
                <w:tcW w:w="934" w:type="dxa"/>
                <w:tcBorders>
                  <w:top w:val="single" w:sz="8" w:space="0" w:color="auto"/>
                  <w:left w:val="nil"/>
                  <w:bottom w:val="nil"/>
                  <w:right w:val="single" w:sz="8" w:space="0" w:color="auto"/>
                </w:tcBorders>
                <w:shd w:val="clear" w:color="auto" w:fill="auto"/>
                <w:noWrap/>
                <w:vAlign w:val="center"/>
                <w:hideMark/>
              </w:tcPr>
            </w:tcPrChange>
          </w:tcPr>
          <w:p w14:paraId="1DBD76E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ongtao Wang" w:date="2020-01-02T12:33:00Z"/>
                <w:rFonts w:ascii="Arial" w:eastAsia="Times New Roman" w:hAnsi="Arial" w:cs="Arial"/>
                <w:color w:val="000000"/>
                <w:sz w:val="18"/>
                <w:szCs w:val="18"/>
                <w:lang w:eastAsia="zh-CN"/>
              </w:rPr>
            </w:pPr>
            <w:ins w:id="947" w:author="Hongtao Wang" w:date="2020-01-02T12:33:00Z">
              <w:r w:rsidRPr="0035669B">
                <w:rPr>
                  <w:rFonts w:ascii="Arial" w:eastAsia="Times New Roman" w:hAnsi="Arial" w:cs="Arial"/>
                  <w:color w:val="000000"/>
                  <w:sz w:val="18"/>
                  <w:szCs w:val="18"/>
                  <w:lang w:eastAsia="zh-CN"/>
                </w:rPr>
                <w:t>99%</w:t>
              </w:r>
            </w:ins>
          </w:p>
        </w:tc>
      </w:tr>
      <w:tr w:rsidR="0035669B" w:rsidRPr="0035669B" w14:paraId="26DABA7D" w14:textId="77777777" w:rsidTr="0035669B">
        <w:trPr>
          <w:trHeight w:val="255"/>
          <w:jc w:val="center"/>
          <w:ins w:id="948" w:author="Hongtao Wang" w:date="2020-01-02T12:33:00Z"/>
          <w:trPrChange w:id="949" w:author="Hongtao Wang" w:date="2020-01-02T12:3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0" w:author="Hongtao Wang" w:date="2020-01-02T12:33:00Z">
              <w:tcPr>
                <w:tcW w:w="1640" w:type="dxa"/>
                <w:tcBorders>
                  <w:top w:val="single" w:sz="8" w:space="0" w:color="auto"/>
                  <w:left w:val="single" w:sz="8" w:space="0" w:color="auto"/>
                  <w:bottom w:val="nil"/>
                  <w:right w:val="nil"/>
                </w:tcBorders>
                <w:shd w:val="clear" w:color="auto" w:fill="auto"/>
                <w:noWrap/>
                <w:vAlign w:val="center"/>
                <w:hideMark/>
              </w:tcPr>
            </w:tcPrChange>
          </w:tcPr>
          <w:p w14:paraId="4F97CF9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ongtao Wang" w:date="2020-01-02T12:33:00Z"/>
                <w:rFonts w:ascii="Arial" w:eastAsia="Times New Roman" w:hAnsi="Arial" w:cs="Arial"/>
                <w:color w:val="000000"/>
                <w:sz w:val="18"/>
                <w:szCs w:val="18"/>
                <w:lang w:eastAsia="zh-CN"/>
              </w:rPr>
            </w:pPr>
            <w:ins w:id="952" w:author="Hongtao Wang" w:date="2020-01-02T12:33:00Z">
              <w:r w:rsidRPr="0035669B">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953" w:author="Hongtao Wang" w:date="2020-01-02T12:33:00Z">
              <w:tcPr>
                <w:tcW w:w="1144" w:type="dxa"/>
                <w:tcBorders>
                  <w:top w:val="single" w:sz="8" w:space="0" w:color="auto"/>
                  <w:left w:val="single" w:sz="8" w:space="0" w:color="auto"/>
                  <w:bottom w:val="nil"/>
                  <w:right w:val="nil"/>
                </w:tcBorders>
                <w:shd w:val="clear" w:color="auto" w:fill="auto"/>
                <w:noWrap/>
                <w:vAlign w:val="center"/>
                <w:hideMark/>
              </w:tcPr>
            </w:tcPrChange>
          </w:tcPr>
          <w:p w14:paraId="0E045A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ongtao Wang" w:date="2020-01-02T12:33:00Z"/>
                <w:rFonts w:ascii="Arial" w:eastAsia="Times New Roman" w:hAnsi="Arial" w:cs="Arial"/>
                <w:color w:val="000000"/>
                <w:sz w:val="18"/>
                <w:szCs w:val="18"/>
                <w:lang w:eastAsia="zh-CN"/>
              </w:rPr>
            </w:pPr>
            <w:ins w:id="955" w:author="Hongtao Wang" w:date="2020-01-02T12:33:00Z">
              <w:r w:rsidRPr="0035669B">
                <w:rPr>
                  <w:rFonts w:ascii="Arial" w:eastAsia="Times New Roman" w:hAnsi="Arial" w:cs="Arial"/>
                  <w:color w:val="000000"/>
                  <w:sz w:val="18"/>
                  <w:szCs w:val="18"/>
                  <w:lang w:eastAsia="zh-CN"/>
                </w:rPr>
                <w:t>-0.07%</w:t>
              </w:r>
            </w:ins>
          </w:p>
        </w:tc>
        <w:tc>
          <w:tcPr>
            <w:tcW w:w="1144" w:type="dxa"/>
            <w:tcBorders>
              <w:top w:val="single" w:sz="8" w:space="0" w:color="auto"/>
              <w:left w:val="nil"/>
              <w:bottom w:val="nil"/>
              <w:right w:val="nil"/>
            </w:tcBorders>
            <w:shd w:val="clear" w:color="auto" w:fill="auto"/>
            <w:noWrap/>
            <w:vAlign w:val="center"/>
            <w:hideMark/>
            <w:tcPrChange w:id="956"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58212C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ongtao Wang" w:date="2020-01-02T12:33:00Z"/>
                <w:rFonts w:ascii="Arial" w:eastAsia="Times New Roman" w:hAnsi="Arial" w:cs="Arial"/>
                <w:color w:val="000000"/>
                <w:sz w:val="18"/>
                <w:szCs w:val="18"/>
                <w:lang w:eastAsia="zh-CN"/>
              </w:rPr>
            </w:pPr>
            <w:ins w:id="958" w:author="Hongtao Wang" w:date="2020-01-02T12:33:00Z">
              <w:r w:rsidRPr="0035669B">
                <w:rPr>
                  <w:rFonts w:ascii="Arial" w:eastAsia="Times New Roman" w:hAnsi="Arial" w:cs="Arial"/>
                  <w:color w:val="000000"/>
                  <w:sz w:val="18"/>
                  <w:szCs w:val="18"/>
                  <w:lang w:eastAsia="zh-CN"/>
                </w:rPr>
                <w:t>-0.13%</w:t>
              </w:r>
            </w:ins>
          </w:p>
        </w:tc>
        <w:tc>
          <w:tcPr>
            <w:tcW w:w="1144" w:type="dxa"/>
            <w:tcBorders>
              <w:top w:val="single" w:sz="8" w:space="0" w:color="auto"/>
              <w:left w:val="nil"/>
              <w:bottom w:val="nil"/>
              <w:right w:val="single" w:sz="4" w:space="0" w:color="auto"/>
            </w:tcBorders>
            <w:shd w:val="clear" w:color="auto" w:fill="auto"/>
            <w:noWrap/>
            <w:vAlign w:val="center"/>
            <w:hideMark/>
            <w:tcPrChange w:id="959" w:author="Hongtao Wang" w:date="2020-01-02T12:33:00Z">
              <w:tcPr>
                <w:tcW w:w="1144" w:type="dxa"/>
                <w:tcBorders>
                  <w:top w:val="single" w:sz="8" w:space="0" w:color="auto"/>
                  <w:left w:val="nil"/>
                  <w:bottom w:val="nil"/>
                  <w:right w:val="single" w:sz="4" w:space="0" w:color="auto"/>
                </w:tcBorders>
                <w:shd w:val="clear" w:color="auto" w:fill="auto"/>
                <w:noWrap/>
                <w:vAlign w:val="center"/>
                <w:hideMark/>
              </w:tcPr>
            </w:tcPrChange>
          </w:tcPr>
          <w:p w14:paraId="0BAEAA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ongtao Wang" w:date="2020-01-02T12:33:00Z"/>
                <w:rFonts w:ascii="Arial" w:eastAsia="Times New Roman" w:hAnsi="Arial" w:cs="Arial"/>
                <w:color w:val="000000"/>
                <w:sz w:val="18"/>
                <w:szCs w:val="18"/>
                <w:lang w:eastAsia="zh-CN"/>
              </w:rPr>
            </w:pPr>
            <w:ins w:id="961" w:author="Hongtao Wang" w:date="2020-01-02T12:33:00Z">
              <w:r w:rsidRPr="0035669B">
                <w:rPr>
                  <w:rFonts w:ascii="Arial" w:eastAsia="Times New Roman" w:hAnsi="Arial" w:cs="Arial"/>
                  <w:color w:val="000000"/>
                  <w:sz w:val="18"/>
                  <w:szCs w:val="18"/>
                  <w:lang w:eastAsia="zh-CN"/>
                </w:rPr>
                <w:t>-0.02%</w:t>
              </w:r>
            </w:ins>
          </w:p>
        </w:tc>
        <w:tc>
          <w:tcPr>
            <w:tcW w:w="934" w:type="dxa"/>
            <w:tcBorders>
              <w:top w:val="single" w:sz="8" w:space="0" w:color="auto"/>
              <w:left w:val="nil"/>
              <w:bottom w:val="nil"/>
              <w:right w:val="nil"/>
            </w:tcBorders>
            <w:shd w:val="clear" w:color="auto" w:fill="auto"/>
            <w:noWrap/>
            <w:vAlign w:val="center"/>
            <w:hideMark/>
            <w:tcPrChange w:id="962" w:author="Hongtao Wang" w:date="2020-01-02T12:33:00Z">
              <w:tcPr>
                <w:tcW w:w="934" w:type="dxa"/>
                <w:tcBorders>
                  <w:top w:val="single" w:sz="8" w:space="0" w:color="auto"/>
                  <w:left w:val="nil"/>
                  <w:bottom w:val="nil"/>
                  <w:right w:val="nil"/>
                </w:tcBorders>
                <w:shd w:val="clear" w:color="auto" w:fill="auto"/>
                <w:noWrap/>
                <w:vAlign w:val="center"/>
                <w:hideMark/>
              </w:tcPr>
            </w:tcPrChange>
          </w:tcPr>
          <w:p w14:paraId="46DD04D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ongtao Wang" w:date="2020-01-02T12:33:00Z"/>
                <w:rFonts w:ascii="Arial" w:eastAsia="Times New Roman" w:hAnsi="Arial" w:cs="Arial"/>
                <w:color w:val="000000"/>
                <w:sz w:val="18"/>
                <w:szCs w:val="18"/>
                <w:lang w:eastAsia="zh-CN"/>
              </w:rPr>
            </w:pPr>
            <w:ins w:id="964" w:author="Hongtao Wang" w:date="2020-01-02T12:33:00Z">
              <w:r w:rsidRPr="0035669B">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965" w:author="Hongtao Wang" w:date="2020-01-02T12:33:00Z">
              <w:tcPr>
                <w:tcW w:w="934" w:type="dxa"/>
                <w:tcBorders>
                  <w:top w:val="single" w:sz="8" w:space="0" w:color="auto"/>
                  <w:left w:val="nil"/>
                  <w:bottom w:val="nil"/>
                  <w:right w:val="single" w:sz="8" w:space="0" w:color="auto"/>
                </w:tcBorders>
                <w:shd w:val="clear" w:color="auto" w:fill="auto"/>
                <w:noWrap/>
                <w:vAlign w:val="center"/>
                <w:hideMark/>
              </w:tcPr>
            </w:tcPrChange>
          </w:tcPr>
          <w:p w14:paraId="2810C82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ongtao Wang" w:date="2020-01-02T12:33:00Z"/>
                <w:rFonts w:ascii="Arial" w:eastAsia="Times New Roman" w:hAnsi="Arial" w:cs="Arial"/>
                <w:color w:val="000000"/>
                <w:sz w:val="18"/>
                <w:szCs w:val="18"/>
                <w:lang w:eastAsia="zh-CN"/>
              </w:rPr>
            </w:pPr>
            <w:ins w:id="967" w:author="Hongtao Wang" w:date="2020-01-02T12:33:00Z">
              <w:r w:rsidRPr="0035669B">
                <w:rPr>
                  <w:rFonts w:ascii="Arial" w:eastAsia="Times New Roman" w:hAnsi="Arial" w:cs="Arial"/>
                  <w:color w:val="000000"/>
                  <w:sz w:val="18"/>
                  <w:szCs w:val="18"/>
                  <w:lang w:eastAsia="zh-CN"/>
                </w:rPr>
                <w:t>93%</w:t>
              </w:r>
            </w:ins>
          </w:p>
        </w:tc>
      </w:tr>
      <w:tr w:rsidR="0035669B" w:rsidRPr="0035669B" w14:paraId="505AF427" w14:textId="77777777" w:rsidTr="0035669B">
        <w:trPr>
          <w:trHeight w:val="255"/>
          <w:jc w:val="center"/>
          <w:ins w:id="968" w:author="Hongtao Wang" w:date="2020-01-02T12:33:00Z"/>
          <w:trPrChange w:id="969" w:author="Hongtao Wang" w:date="2020-01-02T12:3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70" w:author="Hongtao Wang" w:date="2020-01-02T12:33:00Z">
              <w:tcPr>
                <w:tcW w:w="1640" w:type="dxa"/>
                <w:tcBorders>
                  <w:top w:val="nil"/>
                  <w:left w:val="single" w:sz="8" w:space="0" w:color="auto"/>
                  <w:bottom w:val="single" w:sz="8" w:space="0" w:color="auto"/>
                  <w:right w:val="nil"/>
                </w:tcBorders>
                <w:shd w:val="clear" w:color="auto" w:fill="auto"/>
                <w:noWrap/>
                <w:vAlign w:val="center"/>
                <w:hideMark/>
              </w:tcPr>
            </w:tcPrChange>
          </w:tcPr>
          <w:p w14:paraId="303103B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ongtao Wang" w:date="2020-01-02T12:33:00Z"/>
                <w:rFonts w:ascii="Arial" w:eastAsia="Times New Roman" w:hAnsi="Arial" w:cs="Arial"/>
                <w:color w:val="000000"/>
                <w:sz w:val="18"/>
                <w:szCs w:val="18"/>
                <w:lang w:eastAsia="zh-CN"/>
              </w:rPr>
            </w:pPr>
            <w:ins w:id="972" w:author="Hongtao Wang" w:date="2020-01-02T12:33:00Z">
              <w:r w:rsidRPr="0035669B">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973"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6369113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ongtao Wang" w:date="2020-01-02T12:33:00Z"/>
                <w:rFonts w:ascii="Arial" w:eastAsia="Times New Roman" w:hAnsi="Arial" w:cs="Arial"/>
                <w:color w:val="000000"/>
                <w:sz w:val="18"/>
                <w:szCs w:val="18"/>
                <w:lang w:eastAsia="zh-CN"/>
              </w:rPr>
            </w:pPr>
            <w:ins w:id="975" w:author="Hongtao Wang" w:date="2020-01-02T12:33:00Z">
              <w:r w:rsidRPr="0035669B">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Change w:id="976"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50C68DF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Hongtao Wang" w:date="2020-01-02T12:33:00Z"/>
                <w:rFonts w:ascii="Arial" w:eastAsia="Times New Roman" w:hAnsi="Arial" w:cs="Arial"/>
                <w:color w:val="000000"/>
                <w:sz w:val="18"/>
                <w:szCs w:val="18"/>
                <w:lang w:eastAsia="zh-CN"/>
              </w:rPr>
            </w:pPr>
            <w:ins w:id="978" w:author="Hongtao Wang" w:date="2020-01-02T12:33:00Z">
              <w:r w:rsidRPr="0035669B">
                <w:rPr>
                  <w:rFonts w:ascii="Arial" w:eastAsia="Times New Roman" w:hAnsi="Arial" w:cs="Arial"/>
                  <w:color w:val="000000"/>
                  <w:sz w:val="18"/>
                  <w:szCs w:val="18"/>
                  <w:lang w:eastAsia="zh-CN"/>
                </w:rPr>
                <w:t>0.16%</w:t>
              </w:r>
            </w:ins>
          </w:p>
        </w:tc>
        <w:tc>
          <w:tcPr>
            <w:tcW w:w="1144" w:type="dxa"/>
            <w:tcBorders>
              <w:top w:val="nil"/>
              <w:left w:val="nil"/>
              <w:bottom w:val="single" w:sz="8" w:space="0" w:color="auto"/>
              <w:right w:val="single" w:sz="4" w:space="0" w:color="auto"/>
            </w:tcBorders>
            <w:shd w:val="clear" w:color="auto" w:fill="auto"/>
            <w:noWrap/>
            <w:vAlign w:val="center"/>
            <w:hideMark/>
            <w:tcPrChange w:id="979"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6C407FB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ongtao Wang" w:date="2020-01-02T12:33:00Z"/>
                <w:rFonts w:ascii="Arial" w:eastAsia="Times New Roman" w:hAnsi="Arial" w:cs="Arial"/>
                <w:color w:val="000000"/>
                <w:sz w:val="18"/>
                <w:szCs w:val="18"/>
                <w:lang w:eastAsia="zh-CN"/>
              </w:rPr>
            </w:pPr>
            <w:ins w:id="981" w:author="Hongtao Wang" w:date="2020-01-02T12:33:00Z">
              <w:r w:rsidRPr="0035669B">
                <w:rPr>
                  <w:rFonts w:ascii="Arial" w:eastAsia="Times New Roman" w:hAnsi="Arial" w:cs="Arial"/>
                  <w:color w:val="000000"/>
                  <w:sz w:val="18"/>
                  <w:szCs w:val="18"/>
                  <w:lang w:eastAsia="zh-CN"/>
                </w:rPr>
                <w:t>0.11%</w:t>
              </w:r>
            </w:ins>
          </w:p>
        </w:tc>
        <w:tc>
          <w:tcPr>
            <w:tcW w:w="934" w:type="dxa"/>
            <w:tcBorders>
              <w:top w:val="nil"/>
              <w:left w:val="nil"/>
              <w:bottom w:val="single" w:sz="8" w:space="0" w:color="auto"/>
              <w:right w:val="nil"/>
            </w:tcBorders>
            <w:shd w:val="clear" w:color="auto" w:fill="auto"/>
            <w:noWrap/>
            <w:vAlign w:val="center"/>
            <w:hideMark/>
            <w:tcPrChange w:id="982"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0171550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ongtao Wang" w:date="2020-01-02T12:33:00Z"/>
                <w:rFonts w:ascii="Arial" w:eastAsia="Times New Roman" w:hAnsi="Arial" w:cs="Arial"/>
                <w:color w:val="000000"/>
                <w:sz w:val="18"/>
                <w:szCs w:val="18"/>
                <w:lang w:eastAsia="zh-CN"/>
              </w:rPr>
            </w:pPr>
            <w:ins w:id="984" w:author="Hongtao Wang" w:date="2020-01-02T12:33:00Z">
              <w:r w:rsidRPr="0035669B">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985"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73D869A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ongtao Wang" w:date="2020-01-02T12:33:00Z"/>
                <w:rFonts w:ascii="Arial" w:eastAsia="Times New Roman" w:hAnsi="Arial" w:cs="Arial"/>
                <w:color w:val="000000"/>
                <w:sz w:val="18"/>
                <w:szCs w:val="18"/>
                <w:lang w:eastAsia="zh-CN"/>
              </w:rPr>
            </w:pPr>
            <w:ins w:id="987" w:author="Hongtao Wang" w:date="2020-01-02T12:33:00Z">
              <w:r w:rsidRPr="0035669B">
                <w:rPr>
                  <w:rFonts w:ascii="Arial" w:eastAsia="Times New Roman" w:hAnsi="Arial" w:cs="Arial"/>
                  <w:color w:val="000000"/>
                  <w:sz w:val="18"/>
                  <w:szCs w:val="18"/>
                  <w:lang w:eastAsia="zh-CN"/>
                </w:rPr>
                <w:t>99%</w:t>
              </w:r>
            </w:ins>
          </w:p>
        </w:tc>
      </w:tr>
      <w:tr w:rsidR="0035669B" w:rsidRPr="0035669B" w14:paraId="3487BEF1" w14:textId="77777777" w:rsidTr="0035669B">
        <w:trPr>
          <w:trHeight w:val="255"/>
          <w:jc w:val="center"/>
          <w:ins w:id="988" w:author="Hongtao Wang" w:date="2020-01-02T12:33:00Z"/>
          <w:trPrChange w:id="989" w:author="Hongtao Wang" w:date="2020-01-02T12:3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90" w:author="Hongtao Wang" w:date="2020-01-02T12:33:00Z">
              <w:tcPr>
                <w:tcW w:w="1640" w:type="dxa"/>
                <w:tcBorders>
                  <w:top w:val="nil"/>
                  <w:left w:val="single" w:sz="8" w:space="0" w:color="auto"/>
                  <w:bottom w:val="single" w:sz="8" w:space="0" w:color="auto"/>
                  <w:right w:val="nil"/>
                </w:tcBorders>
                <w:shd w:val="clear" w:color="auto" w:fill="auto"/>
                <w:noWrap/>
                <w:vAlign w:val="center"/>
                <w:hideMark/>
              </w:tcPr>
            </w:tcPrChange>
          </w:tcPr>
          <w:p w14:paraId="4C556D8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Hongtao Wang" w:date="2020-01-02T12:33:00Z"/>
                <w:rFonts w:ascii="Arial" w:eastAsia="Times New Roman" w:hAnsi="Arial" w:cs="Arial"/>
                <w:color w:val="000000"/>
                <w:sz w:val="18"/>
                <w:szCs w:val="18"/>
                <w:lang w:eastAsia="zh-CN"/>
              </w:rPr>
            </w:pPr>
            <w:ins w:id="992" w:author="Hongtao Wang" w:date="2020-01-02T12:33:00Z">
              <w:r w:rsidRPr="0035669B">
                <w:rPr>
                  <w:rFonts w:ascii="Arial" w:eastAsia="Times New Roman" w:hAnsi="Arial" w:cs="Arial"/>
                  <w:color w:val="000000"/>
                  <w:sz w:val="18"/>
                  <w:szCs w:val="18"/>
                  <w:lang w:eastAsia="zh-CN"/>
                </w:rPr>
                <w:t>TGM</w:t>
              </w:r>
            </w:ins>
          </w:p>
        </w:tc>
        <w:tc>
          <w:tcPr>
            <w:tcW w:w="1144" w:type="dxa"/>
            <w:tcBorders>
              <w:top w:val="nil"/>
              <w:left w:val="single" w:sz="8" w:space="0" w:color="auto"/>
              <w:bottom w:val="single" w:sz="8" w:space="0" w:color="auto"/>
              <w:right w:val="nil"/>
            </w:tcBorders>
            <w:shd w:val="clear" w:color="auto" w:fill="auto"/>
            <w:noWrap/>
            <w:vAlign w:val="center"/>
            <w:hideMark/>
            <w:tcPrChange w:id="993"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0457F3C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ongtao Wang" w:date="2020-01-02T12:33:00Z"/>
                <w:rFonts w:ascii="Arial" w:eastAsia="Times New Roman" w:hAnsi="Arial" w:cs="Arial"/>
                <w:color w:val="000000"/>
                <w:sz w:val="18"/>
                <w:szCs w:val="18"/>
                <w:lang w:eastAsia="zh-CN"/>
              </w:rPr>
            </w:pPr>
            <w:ins w:id="995" w:author="Hongtao Wang" w:date="2020-01-02T12:33:00Z">
              <w:r w:rsidRPr="0035669B">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Change w:id="996"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3D30701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Hongtao Wang" w:date="2020-01-02T12:33:00Z"/>
                <w:rFonts w:ascii="Arial" w:eastAsia="Times New Roman" w:hAnsi="Arial" w:cs="Arial"/>
                <w:color w:val="000000"/>
                <w:sz w:val="18"/>
                <w:szCs w:val="18"/>
                <w:lang w:eastAsia="zh-CN"/>
              </w:rPr>
            </w:pPr>
            <w:ins w:id="998" w:author="Hongtao Wang" w:date="2020-01-02T12:33:00Z">
              <w:r w:rsidRPr="0035669B">
                <w:rPr>
                  <w:rFonts w:ascii="Arial" w:eastAsia="Times New Roman" w:hAnsi="Arial" w:cs="Arial"/>
                  <w:color w:val="000000"/>
                  <w:sz w:val="18"/>
                  <w:szCs w:val="18"/>
                  <w:lang w:eastAsia="zh-CN"/>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999"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0649D95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ongtao Wang" w:date="2020-01-02T12:33:00Z"/>
                <w:rFonts w:ascii="Arial" w:eastAsia="Times New Roman" w:hAnsi="Arial" w:cs="Arial"/>
                <w:color w:val="000000"/>
                <w:sz w:val="18"/>
                <w:szCs w:val="18"/>
                <w:lang w:eastAsia="zh-CN"/>
              </w:rPr>
            </w:pPr>
            <w:ins w:id="1001" w:author="Hongtao Wang" w:date="2020-01-02T12:33:00Z">
              <w:r w:rsidRPr="0035669B">
                <w:rPr>
                  <w:rFonts w:ascii="Arial" w:eastAsia="Times New Roman" w:hAnsi="Arial" w:cs="Arial"/>
                  <w:color w:val="000000"/>
                  <w:sz w:val="18"/>
                  <w:szCs w:val="18"/>
                  <w:lang w:eastAsia="zh-CN"/>
                </w:rPr>
                <w:t>-0.11%</w:t>
              </w:r>
            </w:ins>
          </w:p>
        </w:tc>
        <w:tc>
          <w:tcPr>
            <w:tcW w:w="934" w:type="dxa"/>
            <w:tcBorders>
              <w:top w:val="nil"/>
              <w:left w:val="nil"/>
              <w:bottom w:val="single" w:sz="8" w:space="0" w:color="auto"/>
              <w:right w:val="nil"/>
            </w:tcBorders>
            <w:shd w:val="clear" w:color="auto" w:fill="auto"/>
            <w:noWrap/>
            <w:vAlign w:val="center"/>
            <w:hideMark/>
            <w:tcPrChange w:id="1002"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5A227E3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ongtao Wang" w:date="2020-01-02T12:33:00Z"/>
                <w:rFonts w:ascii="Arial" w:eastAsia="Times New Roman" w:hAnsi="Arial" w:cs="Arial"/>
                <w:color w:val="000000"/>
                <w:sz w:val="18"/>
                <w:szCs w:val="18"/>
                <w:lang w:eastAsia="zh-CN"/>
              </w:rPr>
            </w:pPr>
            <w:ins w:id="1004"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005"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78501D7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ongtao Wang" w:date="2020-01-02T12:33:00Z"/>
                <w:rFonts w:ascii="Arial" w:eastAsia="Times New Roman" w:hAnsi="Arial" w:cs="Arial"/>
                <w:color w:val="000000"/>
                <w:sz w:val="18"/>
                <w:szCs w:val="18"/>
                <w:lang w:eastAsia="zh-CN"/>
              </w:rPr>
            </w:pPr>
            <w:ins w:id="1007" w:author="Hongtao Wang" w:date="2020-01-02T12:33:00Z">
              <w:r w:rsidRPr="0035669B">
                <w:rPr>
                  <w:rFonts w:ascii="Arial" w:eastAsia="Times New Roman" w:hAnsi="Arial" w:cs="Arial"/>
                  <w:color w:val="000000"/>
                  <w:sz w:val="18"/>
                  <w:szCs w:val="18"/>
                  <w:lang w:eastAsia="zh-CN"/>
                </w:rPr>
                <w:t>100%</w:t>
              </w:r>
            </w:ins>
          </w:p>
        </w:tc>
      </w:tr>
      <w:tr w:rsidR="0035669B" w:rsidRPr="0035669B" w14:paraId="12EE42D4" w14:textId="77777777" w:rsidTr="0035669B">
        <w:trPr>
          <w:trHeight w:val="255"/>
          <w:jc w:val="center"/>
          <w:ins w:id="1008" w:author="Hongtao Wang" w:date="2020-01-02T12:33:00Z"/>
          <w:trPrChange w:id="1009"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010" w:author="Hongtao Wang" w:date="2020-01-02T12:33:00Z">
              <w:tcPr>
                <w:tcW w:w="1640" w:type="dxa"/>
                <w:tcBorders>
                  <w:top w:val="nil"/>
                  <w:left w:val="nil"/>
                  <w:bottom w:val="nil"/>
                  <w:right w:val="nil"/>
                </w:tcBorders>
                <w:shd w:val="clear" w:color="auto" w:fill="auto"/>
                <w:noWrap/>
                <w:vAlign w:val="center"/>
                <w:hideMark/>
              </w:tcPr>
            </w:tcPrChange>
          </w:tcPr>
          <w:p w14:paraId="56B4F38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ongtao Wang" w:date="2020-01-02T12:33: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1012" w:author="Hongtao Wang" w:date="2020-01-02T12:33:00Z">
              <w:tcPr>
                <w:tcW w:w="1144" w:type="dxa"/>
                <w:tcBorders>
                  <w:top w:val="nil"/>
                  <w:left w:val="nil"/>
                  <w:bottom w:val="nil"/>
                  <w:right w:val="nil"/>
                </w:tcBorders>
                <w:shd w:val="clear" w:color="auto" w:fill="auto"/>
                <w:noWrap/>
                <w:vAlign w:val="center"/>
                <w:hideMark/>
              </w:tcPr>
            </w:tcPrChange>
          </w:tcPr>
          <w:p w14:paraId="76EE481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ongtao Wang" w:date="2020-01-02T12:33: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1014" w:author="Hongtao Wang" w:date="2020-01-02T12:33:00Z">
              <w:tcPr>
                <w:tcW w:w="1144" w:type="dxa"/>
                <w:tcBorders>
                  <w:top w:val="nil"/>
                  <w:left w:val="nil"/>
                  <w:bottom w:val="nil"/>
                  <w:right w:val="nil"/>
                </w:tcBorders>
                <w:shd w:val="clear" w:color="auto" w:fill="auto"/>
                <w:noWrap/>
                <w:vAlign w:val="center"/>
                <w:hideMark/>
              </w:tcPr>
            </w:tcPrChange>
          </w:tcPr>
          <w:p w14:paraId="2E4FBAD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ongtao Wang" w:date="2020-01-02T12:33: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1016" w:author="Hongtao Wang" w:date="2020-01-02T12:33:00Z">
              <w:tcPr>
                <w:tcW w:w="1144" w:type="dxa"/>
                <w:tcBorders>
                  <w:top w:val="nil"/>
                  <w:left w:val="nil"/>
                  <w:bottom w:val="nil"/>
                  <w:right w:val="nil"/>
                </w:tcBorders>
                <w:shd w:val="clear" w:color="auto" w:fill="auto"/>
                <w:noWrap/>
                <w:vAlign w:val="center"/>
                <w:hideMark/>
              </w:tcPr>
            </w:tcPrChange>
          </w:tcPr>
          <w:p w14:paraId="43BEF3D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Hongtao Wang" w:date="2020-01-02T12:33: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1018" w:author="Hongtao Wang" w:date="2020-01-02T12:33:00Z">
              <w:tcPr>
                <w:tcW w:w="934" w:type="dxa"/>
                <w:tcBorders>
                  <w:top w:val="nil"/>
                  <w:left w:val="nil"/>
                  <w:bottom w:val="nil"/>
                  <w:right w:val="nil"/>
                </w:tcBorders>
                <w:shd w:val="clear" w:color="auto" w:fill="auto"/>
                <w:noWrap/>
                <w:vAlign w:val="center"/>
                <w:hideMark/>
              </w:tcPr>
            </w:tcPrChange>
          </w:tcPr>
          <w:p w14:paraId="0F9E3C8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Hongtao Wang" w:date="2020-01-02T12:33: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1020" w:author="Hongtao Wang" w:date="2020-01-02T12:33:00Z">
              <w:tcPr>
                <w:tcW w:w="934" w:type="dxa"/>
                <w:tcBorders>
                  <w:top w:val="nil"/>
                  <w:left w:val="nil"/>
                  <w:bottom w:val="nil"/>
                  <w:right w:val="nil"/>
                </w:tcBorders>
                <w:shd w:val="clear" w:color="auto" w:fill="auto"/>
                <w:noWrap/>
                <w:vAlign w:val="center"/>
                <w:hideMark/>
              </w:tcPr>
            </w:tcPrChange>
          </w:tcPr>
          <w:p w14:paraId="4483E4D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ongtao Wang" w:date="2020-01-02T12:33:00Z"/>
                <w:rFonts w:eastAsia="Times New Roman"/>
                <w:sz w:val="20"/>
                <w:lang w:eastAsia="zh-CN"/>
              </w:rPr>
            </w:pPr>
          </w:p>
        </w:tc>
      </w:tr>
      <w:tr w:rsidR="0035669B" w:rsidRPr="0035669B" w14:paraId="2AFCBFE8" w14:textId="77777777" w:rsidTr="0035669B">
        <w:trPr>
          <w:trHeight w:val="255"/>
          <w:jc w:val="center"/>
          <w:ins w:id="1022" w:author="Hongtao Wang" w:date="2020-01-02T12:33:00Z"/>
          <w:trPrChange w:id="1023"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024" w:author="Hongtao Wang" w:date="2020-01-02T12:33:00Z">
              <w:tcPr>
                <w:tcW w:w="1640" w:type="dxa"/>
                <w:tcBorders>
                  <w:top w:val="nil"/>
                  <w:left w:val="nil"/>
                  <w:bottom w:val="nil"/>
                  <w:right w:val="nil"/>
                </w:tcBorders>
                <w:shd w:val="clear" w:color="auto" w:fill="auto"/>
                <w:noWrap/>
                <w:vAlign w:val="center"/>
                <w:hideMark/>
              </w:tcPr>
            </w:tcPrChange>
          </w:tcPr>
          <w:p w14:paraId="5986802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Hongtao Wang" w:date="2020-01-02T12:33:00Z"/>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26"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7EE45E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ongtao Wang" w:date="2020-01-02T12:33:00Z"/>
                <w:rFonts w:ascii="Arial" w:eastAsia="Times New Roman" w:hAnsi="Arial" w:cs="Arial"/>
                <w:b/>
                <w:bCs/>
                <w:color w:val="000000"/>
                <w:sz w:val="18"/>
                <w:szCs w:val="18"/>
                <w:lang w:eastAsia="zh-CN"/>
              </w:rPr>
            </w:pPr>
            <w:ins w:id="1028" w:author="Hongtao Wang" w:date="2020-01-02T12:33:00Z">
              <w:r w:rsidRPr="0035669B">
                <w:rPr>
                  <w:rFonts w:ascii="Arial" w:eastAsia="Times New Roman" w:hAnsi="Arial" w:cs="Arial"/>
                  <w:b/>
                  <w:bCs/>
                  <w:color w:val="000000"/>
                  <w:sz w:val="18"/>
                  <w:szCs w:val="18"/>
                  <w:lang w:eastAsia="zh-CN"/>
                </w:rPr>
                <w:t>Random Access</w:t>
              </w:r>
            </w:ins>
          </w:p>
        </w:tc>
      </w:tr>
      <w:tr w:rsidR="0035669B" w:rsidRPr="0035669B" w14:paraId="43400CA0" w14:textId="77777777" w:rsidTr="0035669B">
        <w:trPr>
          <w:trHeight w:val="255"/>
          <w:jc w:val="center"/>
          <w:ins w:id="1029" w:author="Hongtao Wang" w:date="2020-01-02T12:33:00Z"/>
          <w:trPrChange w:id="1030"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031" w:author="Hongtao Wang" w:date="2020-01-02T12:33:00Z">
              <w:tcPr>
                <w:tcW w:w="1640" w:type="dxa"/>
                <w:tcBorders>
                  <w:top w:val="nil"/>
                  <w:left w:val="nil"/>
                  <w:bottom w:val="nil"/>
                  <w:right w:val="nil"/>
                </w:tcBorders>
                <w:shd w:val="clear" w:color="auto" w:fill="auto"/>
                <w:noWrap/>
                <w:vAlign w:val="center"/>
                <w:hideMark/>
              </w:tcPr>
            </w:tcPrChange>
          </w:tcPr>
          <w:p w14:paraId="3D5AECF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ongtao Wang" w:date="2020-01-02T12:33: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33"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44196B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Hongtao Wang" w:date="2020-01-02T12:33:00Z"/>
                <w:rFonts w:ascii="Arial" w:eastAsia="Times New Roman" w:hAnsi="Arial" w:cs="Arial"/>
                <w:b/>
                <w:bCs/>
                <w:color w:val="000000"/>
                <w:sz w:val="18"/>
                <w:szCs w:val="18"/>
                <w:lang w:eastAsia="zh-CN"/>
              </w:rPr>
            </w:pPr>
            <w:ins w:id="1035" w:author="Hongtao Wang" w:date="2020-01-02T12:33:00Z">
              <w:r w:rsidRPr="0035669B">
                <w:rPr>
                  <w:rFonts w:ascii="Arial" w:eastAsia="Times New Roman" w:hAnsi="Arial" w:cs="Arial"/>
                  <w:b/>
                  <w:bCs/>
                  <w:color w:val="000000"/>
                  <w:sz w:val="18"/>
                  <w:szCs w:val="18"/>
                  <w:lang w:eastAsia="zh-CN"/>
                </w:rPr>
                <w:t>Over VTM-7.0</w:t>
              </w:r>
            </w:ins>
          </w:p>
        </w:tc>
      </w:tr>
      <w:tr w:rsidR="0035669B" w:rsidRPr="0035669B" w14:paraId="4C23BD21" w14:textId="77777777" w:rsidTr="0035669B">
        <w:trPr>
          <w:trHeight w:val="255"/>
          <w:jc w:val="center"/>
          <w:ins w:id="1036" w:author="Hongtao Wang" w:date="2020-01-02T12:33:00Z"/>
          <w:trPrChange w:id="1037"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038" w:author="Hongtao Wang" w:date="2020-01-02T12:33:00Z">
              <w:tcPr>
                <w:tcW w:w="1640" w:type="dxa"/>
                <w:tcBorders>
                  <w:top w:val="nil"/>
                  <w:left w:val="nil"/>
                  <w:bottom w:val="nil"/>
                  <w:right w:val="nil"/>
                </w:tcBorders>
                <w:shd w:val="clear" w:color="auto" w:fill="auto"/>
                <w:noWrap/>
                <w:vAlign w:val="center"/>
                <w:hideMark/>
              </w:tcPr>
            </w:tcPrChange>
          </w:tcPr>
          <w:p w14:paraId="0B3132A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Hongtao Wang" w:date="2020-01-02T12:3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040"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797163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ongtao Wang" w:date="2020-01-02T12:33:00Z"/>
                <w:rFonts w:ascii="Arial" w:eastAsia="Times New Roman" w:hAnsi="Arial" w:cs="Arial"/>
                <w:color w:val="000000"/>
                <w:sz w:val="18"/>
                <w:szCs w:val="18"/>
                <w:lang w:eastAsia="zh-CN"/>
              </w:rPr>
            </w:pPr>
            <w:ins w:id="1042" w:author="Hongtao Wang" w:date="2020-01-02T12:33:00Z">
              <w:r w:rsidRPr="0035669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043"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0E0C74E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Hongtao Wang" w:date="2020-01-02T12:33:00Z"/>
                <w:rFonts w:ascii="Arial" w:eastAsia="Times New Roman" w:hAnsi="Arial" w:cs="Arial"/>
                <w:color w:val="000000"/>
                <w:sz w:val="18"/>
                <w:szCs w:val="18"/>
                <w:lang w:eastAsia="zh-CN"/>
              </w:rPr>
            </w:pPr>
            <w:ins w:id="1045" w:author="Hongtao Wang" w:date="2020-01-02T12:33:00Z">
              <w:r w:rsidRPr="0035669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46"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0EEC6AC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Hongtao Wang" w:date="2020-01-02T12:33:00Z"/>
                <w:rFonts w:ascii="Arial" w:eastAsia="Times New Roman" w:hAnsi="Arial" w:cs="Arial"/>
                <w:color w:val="000000"/>
                <w:sz w:val="18"/>
                <w:szCs w:val="18"/>
                <w:lang w:eastAsia="zh-CN"/>
              </w:rPr>
            </w:pPr>
            <w:ins w:id="1048" w:author="Hongtao Wang" w:date="2020-01-02T12:33:00Z">
              <w:r w:rsidRPr="0035669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049"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1ECA018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Hongtao Wang" w:date="2020-01-02T12:33:00Z"/>
                <w:rFonts w:ascii="Arial" w:eastAsia="Times New Roman" w:hAnsi="Arial" w:cs="Arial"/>
                <w:color w:val="000000"/>
                <w:sz w:val="18"/>
                <w:szCs w:val="18"/>
                <w:lang w:eastAsia="zh-CN"/>
              </w:rPr>
            </w:pPr>
            <w:proofErr w:type="spellStart"/>
            <w:ins w:id="1051" w:author="Hongtao Wang" w:date="2020-01-02T12:33:00Z">
              <w:r w:rsidRPr="0035669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052"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46A8933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Hongtao Wang" w:date="2020-01-02T12:33:00Z"/>
                <w:rFonts w:ascii="Arial" w:eastAsia="Times New Roman" w:hAnsi="Arial" w:cs="Arial"/>
                <w:color w:val="000000"/>
                <w:sz w:val="18"/>
                <w:szCs w:val="18"/>
                <w:lang w:eastAsia="zh-CN"/>
              </w:rPr>
            </w:pPr>
            <w:proofErr w:type="spellStart"/>
            <w:ins w:id="1054" w:author="Hongtao Wang" w:date="2020-01-02T12:33:00Z">
              <w:r w:rsidRPr="0035669B">
                <w:rPr>
                  <w:rFonts w:ascii="Arial" w:eastAsia="Times New Roman" w:hAnsi="Arial" w:cs="Arial"/>
                  <w:color w:val="000000"/>
                  <w:sz w:val="18"/>
                  <w:szCs w:val="18"/>
                  <w:lang w:eastAsia="zh-CN"/>
                </w:rPr>
                <w:t>DecT</w:t>
              </w:r>
              <w:proofErr w:type="spellEnd"/>
            </w:ins>
          </w:p>
        </w:tc>
      </w:tr>
      <w:tr w:rsidR="0035669B" w:rsidRPr="0035669B" w14:paraId="75CB2447" w14:textId="77777777" w:rsidTr="0035669B">
        <w:trPr>
          <w:trHeight w:val="255"/>
          <w:jc w:val="center"/>
          <w:ins w:id="1055" w:author="Hongtao Wang" w:date="2020-01-02T12:33:00Z"/>
          <w:trPrChange w:id="1056"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7"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1B7E4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Hongtao Wang" w:date="2020-01-02T12:33:00Z"/>
                <w:rFonts w:ascii="Arial" w:eastAsia="Times New Roman" w:hAnsi="Arial" w:cs="Arial"/>
                <w:color w:val="000000"/>
                <w:sz w:val="18"/>
                <w:szCs w:val="18"/>
                <w:lang w:eastAsia="zh-CN"/>
              </w:rPr>
            </w:pPr>
            <w:ins w:id="1059" w:author="Hongtao Wang" w:date="2020-01-02T12:33:00Z">
              <w:r w:rsidRPr="0035669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060" w:author="Hongtao Wang" w:date="2020-01-02T12:33:00Z">
              <w:tcPr>
                <w:tcW w:w="1144" w:type="dxa"/>
                <w:tcBorders>
                  <w:top w:val="nil"/>
                  <w:left w:val="nil"/>
                  <w:bottom w:val="nil"/>
                  <w:right w:val="nil"/>
                </w:tcBorders>
                <w:shd w:val="clear" w:color="auto" w:fill="auto"/>
                <w:noWrap/>
                <w:vAlign w:val="center"/>
                <w:hideMark/>
              </w:tcPr>
            </w:tcPrChange>
          </w:tcPr>
          <w:p w14:paraId="43C7EA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Hongtao Wang" w:date="2020-01-02T12:33:00Z"/>
                <w:rFonts w:ascii="Arial" w:eastAsia="Times New Roman" w:hAnsi="Arial" w:cs="Arial"/>
                <w:color w:val="000000"/>
                <w:sz w:val="18"/>
                <w:szCs w:val="18"/>
                <w:lang w:eastAsia="zh-CN"/>
              </w:rPr>
            </w:pPr>
            <w:ins w:id="1062"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063" w:author="Hongtao Wang" w:date="2020-01-02T12:33:00Z">
              <w:tcPr>
                <w:tcW w:w="1144" w:type="dxa"/>
                <w:tcBorders>
                  <w:top w:val="nil"/>
                  <w:left w:val="nil"/>
                  <w:bottom w:val="nil"/>
                  <w:right w:val="nil"/>
                </w:tcBorders>
                <w:shd w:val="clear" w:color="auto" w:fill="auto"/>
                <w:noWrap/>
                <w:vAlign w:val="center"/>
                <w:hideMark/>
              </w:tcPr>
            </w:tcPrChange>
          </w:tcPr>
          <w:p w14:paraId="6777E98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Hongtao Wang" w:date="2020-01-02T12:33:00Z"/>
                <w:rFonts w:ascii="Arial" w:eastAsia="Times New Roman" w:hAnsi="Arial" w:cs="Arial"/>
                <w:color w:val="000000"/>
                <w:sz w:val="18"/>
                <w:szCs w:val="18"/>
                <w:lang w:eastAsia="zh-CN"/>
              </w:rPr>
            </w:pPr>
            <w:ins w:id="1065" w:author="Hongtao Wang" w:date="2020-01-02T12:33:00Z">
              <w:r w:rsidRPr="0035669B">
                <w:rPr>
                  <w:rFonts w:ascii="Arial" w:eastAsia="Times New Roman" w:hAnsi="Arial" w:cs="Arial"/>
                  <w:color w:val="000000"/>
                  <w:sz w:val="18"/>
                  <w:szCs w:val="18"/>
                  <w:lang w:eastAsia="zh-CN"/>
                </w:rPr>
                <w:t>-0.11%</w:t>
              </w:r>
            </w:ins>
          </w:p>
        </w:tc>
        <w:tc>
          <w:tcPr>
            <w:tcW w:w="1144" w:type="dxa"/>
            <w:tcBorders>
              <w:top w:val="nil"/>
              <w:left w:val="nil"/>
              <w:bottom w:val="nil"/>
              <w:right w:val="single" w:sz="4" w:space="0" w:color="auto"/>
            </w:tcBorders>
            <w:shd w:val="clear" w:color="auto" w:fill="auto"/>
            <w:noWrap/>
            <w:vAlign w:val="center"/>
            <w:hideMark/>
            <w:tcPrChange w:id="1066"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7E479D4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Hongtao Wang" w:date="2020-01-02T12:33:00Z"/>
                <w:rFonts w:ascii="Arial" w:eastAsia="Times New Roman" w:hAnsi="Arial" w:cs="Arial"/>
                <w:color w:val="000000"/>
                <w:sz w:val="18"/>
                <w:szCs w:val="18"/>
                <w:lang w:eastAsia="zh-CN"/>
              </w:rPr>
            </w:pPr>
            <w:ins w:id="1068" w:author="Hongtao Wang" w:date="2020-01-02T12:33:00Z">
              <w:r w:rsidRPr="0035669B">
                <w:rPr>
                  <w:rFonts w:ascii="Arial" w:eastAsia="Times New Roman" w:hAnsi="Arial" w:cs="Arial"/>
                  <w:color w:val="000000"/>
                  <w:sz w:val="18"/>
                  <w:szCs w:val="18"/>
                  <w:lang w:eastAsia="zh-CN"/>
                </w:rPr>
                <w:t>0.03%</w:t>
              </w:r>
            </w:ins>
          </w:p>
        </w:tc>
        <w:tc>
          <w:tcPr>
            <w:tcW w:w="934" w:type="dxa"/>
            <w:tcBorders>
              <w:top w:val="nil"/>
              <w:left w:val="nil"/>
              <w:bottom w:val="nil"/>
              <w:right w:val="nil"/>
            </w:tcBorders>
            <w:shd w:val="clear" w:color="auto" w:fill="auto"/>
            <w:noWrap/>
            <w:vAlign w:val="center"/>
            <w:hideMark/>
            <w:tcPrChange w:id="1069" w:author="Hongtao Wang" w:date="2020-01-02T12:33:00Z">
              <w:tcPr>
                <w:tcW w:w="934" w:type="dxa"/>
                <w:tcBorders>
                  <w:top w:val="nil"/>
                  <w:left w:val="nil"/>
                  <w:bottom w:val="nil"/>
                  <w:right w:val="nil"/>
                </w:tcBorders>
                <w:shd w:val="clear" w:color="auto" w:fill="auto"/>
                <w:noWrap/>
                <w:vAlign w:val="center"/>
                <w:hideMark/>
              </w:tcPr>
            </w:tcPrChange>
          </w:tcPr>
          <w:p w14:paraId="1C69FC4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Hongtao Wang" w:date="2020-01-02T12:33:00Z"/>
                <w:rFonts w:ascii="Arial" w:eastAsia="Times New Roman" w:hAnsi="Arial" w:cs="Arial"/>
                <w:color w:val="000000"/>
                <w:sz w:val="18"/>
                <w:szCs w:val="18"/>
                <w:lang w:eastAsia="zh-CN"/>
              </w:rPr>
            </w:pPr>
            <w:ins w:id="1071"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072"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28FFBB8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Hongtao Wang" w:date="2020-01-02T12:33:00Z"/>
                <w:rFonts w:ascii="Arial" w:eastAsia="Times New Roman" w:hAnsi="Arial" w:cs="Arial"/>
                <w:color w:val="000000"/>
                <w:sz w:val="18"/>
                <w:szCs w:val="18"/>
                <w:lang w:eastAsia="zh-CN"/>
              </w:rPr>
            </w:pPr>
            <w:ins w:id="1074" w:author="Hongtao Wang" w:date="2020-01-02T12:33:00Z">
              <w:r w:rsidRPr="0035669B">
                <w:rPr>
                  <w:rFonts w:ascii="Arial" w:eastAsia="Times New Roman" w:hAnsi="Arial" w:cs="Arial"/>
                  <w:color w:val="000000"/>
                  <w:sz w:val="18"/>
                  <w:szCs w:val="18"/>
                  <w:lang w:eastAsia="zh-CN"/>
                </w:rPr>
                <w:t>99%</w:t>
              </w:r>
            </w:ins>
          </w:p>
        </w:tc>
      </w:tr>
      <w:tr w:rsidR="0035669B" w:rsidRPr="0035669B" w14:paraId="54CA6CE0" w14:textId="77777777" w:rsidTr="0035669B">
        <w:trPr>
          <w:trHeight w:val="255"/>
          <w:jc w:val="center"/>
          <w:ins w:id="1075" w:author="Hongtao Wang" w:date="2020-01-02T12:33:00Z"/>
          <w:trPrChange w:id="1076"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7"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0D3BB50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ongtao Wang" w:date="2020-01-02T12:33:00Z"/>
                <w:rFonts w:ascii="Arial" w:eastAsia="Times New Roman" w:hAnsi="Arial" w:cs="Arial"/>
                <w:color w:val="000000"/>
                <w:sz w:val="18"/>
                <w:szCs w:val="18"/>
                <w:lang w:eastAsia="zh-CN"/>
              </w:rPr>
            </w:pPr>
            <w:ins w:id="1079" w:author="Hongtao Wang" w:date="2020-01-02T12:33:00Z">
              <w:r w:rsidRPr="0035669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080" w:author="Hongtao Wang" w:date="2020-01-02T12:33:00Z">
              <w:tcPr>
                <w:tcW w:w="1144" w:type="dxa"/>
                <w:tcBorders>
                  <w:top w:val="nil"/>
                  <w:left w:val="nil"/>
                  <w:bottom w:val="nil"/>
                  <w:right w:val="nil"/>
                </w:tcBorders>
                <w:shd w:val="clear" w:color="auto" w:fill="auto"/>
                <w:noWrap/>
                <w:vAlign w:val="center"/>
                <w:hideMark/>
              </w:tcPr>
            </w:tcPrChange>
          </w:tcPr>
          <w:p w14:paraId="469B888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ongtao Wang" w:date="2020-01-02T12:33:00Z"/>
                <w:rFonts w:ascii="Arial" w:eastAsia="Times New Roman" w:hAnsi="Arial" w:cs="Arial"/>
                <w:color w:val="000000"/>
                <w:sz w:val="18"/>
                <w:szCs w:val="18"/>
                <w:lang w:eastAsia="zh-CN"/>
              </w:rPr>
            </w:pPr>
            <w:ins w:id="1082" w:author="Hongtao Wang" w:date="2020-01-02T12:33:00Z">
              <w:r w:rsidRPr="0035669B">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083" w:author="Hongtao Wang" w:date="2020-01-02T12:33:00Z">
              <w:tcPr>
                <w:tcW w:w="1144" w:type="dxa"/>
                <w:tcBorders>
                  <w:top w:val="nil"/>
                  <w:left w:val="nil"/>
                  <w:bottom w:val="nil"/>
                  <w:right w:val="nil"/>
                </w:tcBorders>
                <w:shd w:val="clear" w:color="auto" w:fill="auto"/>
                <w:noWrap/>
                <w:vAlign w:val="center"/>
                <w:hideMark/>
              </w:tcPr>
            </w:tcPrChange>
          </w:tcPr>
          <w:p w14:paraId="57D29B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ongtao Wang" w:date="2020-01-02T12:33:00Z"/>
                <w:rFonts w:ascii="Arial" w:eastAsia="Times New Roman" w:hAnsi="Arial" w:cs="Arial"/>
                <w:color w:val="000000"/>
                <w:sz w:val="18"/>
                <w:szCs w:val="18"/>
                <w:lang w:eastAsia="zh-CN"/>
              </w:rPr>
            </w:pPr>
            <w:ins w:id="1085" w:author="Hongtao Wang" w:date="2020-01-02T12:33:00Z">
              <w:r w:rsidRPr="0035669B">
                <w:rPr>
                  <w:rFonts w:ascii="Arial" w:eastAsia="Times New Roman" w:hAnsi="Arial" w:cs="Arial"/>
                  <w:color w:val="000000"/>
                  <w:sz w:val="18"/>
                  <w:szCs w:val="18"/>
                  <w:lang w:eastAsia="zh-CN"/>
                </w:rPr>
                <w:t>-0.11%</w:t>
              </w:r>
            </w:ins>
          </w:p>
        </w:tc>
        <w:tc>
          <w:tcPr>
            <w:tcW w:w="1144" w:type="dxa"/>
            <w:tcBorders>
              <w:top w:val="nil"/>
              <w:left w:val="nil"/>
              <w:bottom w:val="nil"/>
              <w:right w:val="single" w:sz="4" w:space="0" w:color="auto"/>
            </w:tcBorders>
            <w:shd w:val="clear" w:color="auto" w:fill="auto"/>
            <w:noWrap/>
            <w:vAlign w:val="center"/>
            <w:hideMark/>
            <w:tcPrChange w:id="1086"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459DED5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ongtao Wang" w:date="2020-01-02T12:33:00Z"/>
                <w:rFonts w:ascii="Arial" w:eastAsia="Times New Roman" w:hAnsi="Arial" w:cs="Arial"/>
                <w:color w:val="000000"/>
                <w:sz w:val="18"/>
                <w:szCs w:val="18"/>
                <w:lang w:eastAsia="zh-CN"/>
              </w:rPr>
            </w:pPr>
            <w:ins w:id="1088" w:author="Hongtao Wang" w:date="2020-01-02T12:33:00Z">
              <w:r w:rsidRPr="0035669B">
                <w:rPr>
                  <w:rFonts w:ascii="Arial" w:eastAsia="Times New Roman" w:hAnsi="Arial" w:cs="Arial"/>
                  <w:color w:val="000000"/>
                  <w:sz w:val="18"/>
                  <w:szCs w:val="18"/>
                  <w:lang w:eastAsia="zh-CN"/>
                </w:rPr>
                <w:t>0.00%</w:t>
              </w:r>
            </w:ins>
          </w:p>
        </w:tc>
        <w:tc>
          <w:tcPr>
            <w:tcW w:w="934" w:type="dxa"/>
            <w:tcBorders>
              <w:top w:val="nil"/>
              <w:left w:val="nil"/>
              <w:bottom w:val="nil"/>
              <w:right w:val="nil"/>
            </w:tcBorders>
            <w:shd w:val="clear" w:color="auto" w:fill="auto"/>
            <w:noWrap/>
            <w:vAlign w:val="center"/>
            <w:hideMark/>
            <w:tcPrChange w:id="1089" w:author="Hongtao Wang" w:date="2020-01-02T12:33:00Z">
              <w:tcPr>
                <w:tcW w:w="934" w:type="dxa"/>
                <w:tcBorders>
                  <w:top w:val="nil"/>
                  <w:left w:val="nil"/>
                  <w:bottom w:val="nil"/>
                  <w:right w:val="nil"/>
                </w:tcBorders>
                <w:shd w:val="clear" w:color="auto" w:fill="auto"/>
                <w:noWrap/>
                <w:vAlign w:val="center"/>
                <w:hideMark/>
              </w:tcPr>
            </w:tcPrChange>
          </w:tcPr>
          <w:p w14:paraId="56A7C85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ongtao Wang" w:date="2020-01-02T12:33:00Z"/>
                <w:rFonts w:ascii="Arial" w:eastAsia="Times New Roman" w:hAnsi="Arial" w:cs="Arial"/>
                <w:color w:val="000000"/>
                <w:sz w:val="18"/>
                <w:szCs w:val="18"/>
                <w:lang w:eastAsia="zh-CN"/>
              </w:rPr>
            </w:pPr>
            <w:ins w:id="1091" w:author="Hongtao Wang" w:date="2020-01-02T12:33:00Z">
              <w:r w:rsidRPr="0035669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092"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7DBCF33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Hongtao Wang" w:date="2020-01-02T12:33:00Z"/>
                <w:rFonts w:ascii="Arial" w:eastAsia="Times New Roman" w:hAnsi="Arial" w:cs="Arial"/>
                <w:color w:val="000000"/>
                <w:sz w:val="18"/>
                <w:szCs w:val="18"/>
                <w:lang w:eastAsia="zh-CN"/>
              </w:rPr>
            </w:pPr>
            <w:ins w:id="1094" w:author="Hongtao Wang" w:date="2020-01-02T12:33:00Z">
              <w:r w:rsidRPr="0035669B">
                <w:rPr>
                  <w:rFonts w:ascii="Arial" w:eastAsia="Times New Roman" w:hAnsi="Arial" w:cs="Arial"/>
                  <w:color w:val="000000"/>
                  <w:sz w:val="18"/>
                  <w:szCs w:val="18"/>
                  <w:lang w:eastAsia="zh-CN"/>
                </w:rPr>
                <w:t>99%</w:t>
              </w:r>
            </w:ins>
          </w:p>
        </w:tc>
      </w:tr>
      <w:tr w:rsidR="0035669B" w:rsidRPr="0035669B" w14:paraId="5DE1212E" w14:textId="77777777" w:rsidTr="0035669B">
        <w:trPr>
          <w:trHeight w:val="255"/>
          <w:jc w:val="center"/>
          <w:ins w:id="1095" w:author="Hongtao Wang" w:date="2020-01-02T12:33:00Z"/>
          <w:trPrChange w:id="1096"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7"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74BFB1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ongtao Wang" w:date="2020-01-02T12:33:00Z"/>
                <w:rFonts w:ascii="Arial" w:eastAsia="Times New Roman" w:hAnsi="Arial" w:cs="Arial"/>
                <w:color w:val="000000"/>
                <w:sz w:val="18"/>
                <w:szCs w:val="18"/>
                <w:lang w:eastAsia="zh-CN"/>
              </w:rPr>
            </w:pPr>
            <w:ins w:id="1099" w:author="Hongtao Wang" w:date="2020-01-02T12:33:00Z">
              <w:r w:rsidRPr="0035669B">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100" w:author="Hongtao Wang" w:date="2020-01-02T12:33:00Z">
              <w:tcPr>
                <w:tcW w:w="1144" w:type="dxa"/>
                <w:tcBorders>
                  <w:top w:val="nil"/>
                  <w:left w:val="nil"/>
                  <w:bottom w:val="nil"/>
                  <w:right w:val="nil"/>
                </w:tcBorders>
                <w:shd w:val="clear" w:color="auto" w:fill="auto"/>
                <w:noWrap/>
                <w:vAlign w:val="center"/>
                <w:hideMark/>
              </w:tcPr>
            </w:tcPrChange>
          </w:tcPr>
          <w:p w14:paraId="7911288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Hongtao Wang" w:date="2020-01-02T12:33:00Z"/>
                <w:rFonts w:ascii="Arial" w:eastAsia="Times New Roman" w:hAnsi="Arial" w:cs="Arial"/>
                <w:color w:val="000000"/>
                <w:sz w:val="18"/>
                <w:szCs w:val="18"/>
                <w:lang w:eastAsia="zh-CN"/>
              </w:rPr>
            </w:pPr>
            <w:ins w:id="1102"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103" w:author="Hongtao Wang" w:date="2020-01-02T12:33:00Z">
              <w:tcPr>
                <w:tcW w:w="1144" w:type="dxa"/>
                <w:tcBorders>
                  <w:top w:val="nil"/>
                  <w:left w:val="nil"/>
                  <w:bottom w:val="nil"/>
                  <w:right w:val="nil"/>
                </w:tcBorders>
                <w:shd w:val="clear" w:color="auto" w:fill="auto"/>
                <w:noWrap/>
                <w:vAlign w:val="center"/>
                <w:hideMark/>
              </w:tcPr>
            </w:tcPrChange>
          </w:tcPr>
          <w:p w14:paraId="224D5AE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Hongtao Wang" w:date="2020-01-02T12:33:00Z"/>
                <w:rFonts w:ascii="Arial" w:eastAsia="Times New Roman" w:hAnsi="Arial" w:cs="Arial"/>
                <w:color w:val="000000"/>
                <w:sz w:val="18"/>
                <w:szCs w:val="18"/>
                <w:lang w:eastAsia="zh-CN"/>
              </w:rPr>
            </w:pPr>
            <w:ins w:id="1105" w:author="Hongtao Wang" w:date="2020-01-02T12:33:00Z">
              <w:r w:rsidRPr="0035669B">
                <w:rPr>
                  <w:rFonts w:ascii="Arial" w:eastAsia="Times New Roman" w:hAnsi="Arial" w:cs="Arial"/>
                  <w:color w:val="000000"/>
                  <w:sz w:val="18"/>
                  <w:szCs w:val="18"/>
                  <w:lang w:eastAsia="zh-CN"/>
                </w:rPr>
                <w:t>-0.09%</w:t>
              </w:r>
            </w:ins>
          </w:p>
        </w:tc>
        <w:tc>
          <w:tcPr>
            <w:tcW w:w="1144" w:type="dxa"/>
            <w:tcBorders>
              <w:top w:val="nil"/>
              <w:left w:val="nil"/>
              <w:bottom w:val="nil"/>
              <w:right w:val="single" w:sz="4" w:space="0" w:color="auto"/>
            </w:tcBorders>
            <w:shd w:val="clear" w:color="auto" w:fill="auto"/>
            <w:noWrap/>
            <w:vAlign w:val="center"/>
            <w:hideMark/>
            <w:tcPrChange w:id="1106"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0CA513E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Hongtao Wang" w:date="2020-01-02T12:33:00Z"/>
                <w:rFonts w:ascii="Arial" w:eastAsia="Times New Roman" w:hAnsi="Arial" w:cs="Arial"/>
                <w:color w:val="000000"/>
                <w:sz w:val="18"/>
                <w:szCs w:val="18"/>
                <w:lang w:eastAsia="zh-CN"/>
              </w:rPr>
            </w:pPr>
            <w:ins w:id="1108" w:author="Hongtao Wang" w:date="2020-01-02T12:33:00Z">
              <w:r w:rsidRPr="0035669B">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109" w:author="Hongtao Wang" w:date="2020-01-02T12:33:00Z">
              <w:tcPr>
                <w:tcW w:w="934" w:type="dxa"/>
                <w:tcBorders>
                  <w:top w:val="nil"/>
                  <w:left w:val="nil"/>
                  <w:bottom w:val="nil"/>
                  <w:right w:val="nil"/>
                </w:tcBorders>
                <w:shd w:val="clear" w:color="auto" w:fill="auto"/>
                <w:noWrap/>
                <w:vAlign w:val="center"/>
                <w:hideMark/>
              </w:tcPr>
            </w:tcPrChange>
          </w:tcPr>
          <w:p w14:paraId="33F86EE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Hongtao Wang" w:date="2020-01-02T12:33:00Z"/>
                <w:rFonts w:ascii="Arial" w:eastAsia="Times New Roman" w:hAnsi="Arial" w:cs="Arial"/>
                <w:color w:val="000000"/>
                <w:sz w:val="18"/>
                <w:szCs w:val="18"/>
                <w:lang w:eastAsia="zh-CN"/>
              </w:rPr>
            </w:pPr>
            <w:ins w:id="1111" w:author="Hongtao Wang" w:date="2020-01-02T12:33:00Z">
              <w:r w:rsidRPr="0035669B">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1112"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5CC3C81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ongtao Wang" w:date="2020-01-02T12:33:00Z"/>
                <w:rFonts w:ascii="Arial" w:eastAsia="Times New Roman" w:hAnsi="Arial" w:cs="Arial"/>
                <w:color w:val="000000"/>
                <w:sz w:val="18"/>
                <w:szCs w:val="18"/>
                <w:lang w:eastAsia="zh-CN"/>
              </w:rPr>
            </w:pPr>
            <w:ins w:id="1114" w:author="Hongtao Wang" w:date="2020-01-02T12:33:00Z">
              <w:r w:rsidRPr="0035669B">
                <w:rPr>
                  <w:rFonts w:ascii="Arial" w:eastAsia="Times New Roman" w:hAnsi="Arial" w:cs="Arial"/>
                  <w:color w:val="000000"/>
                  <w:sz w:val="18"/>
                  <w:szCs w:val="18"/>
                  <w:lang w:eastAsia="zh-CN"/>
                </w:rPr>
                <w:t>101%</w:t>
              </w:r>
            </w:ins>
          </w:p>
        </w:tc>
      </w:tr>
      <w:tr w:rsidR="0035669B" w:rsidRPr="0035669B" w14:paraId="1B004419" w14:textId="77777777" w:rsidTr="0035669B">
        <w:trPr>
          <w:trHeight w:val="255"/>
          <w:jc w:val="center"/>
          <w:ins w:id="1115" w:author="Hongtao Wang" w:date="2020-01-02T12:33:00Z"/>
          <w:trPrChange w:id="1116"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7"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20C2CC5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Hongtao Wang" w:date="2020-01-02T12:33:00Z"/>
                <w:rFonts w:ascii="Arial" w:eastAsia="Times New Roman" w:hAnsi="Arial" w:cs="Arial"/>
                <w:color w:val="000000"/>
                <w:sz w:val="18"/>
                <w:szCs w:val="18"/>
                <w:lang w:eastAsia="zh-CN"/>
              </w:rPr>
            </w:pPr>
            <w:ins w:id="1119" w:author="Hongtao Wang" w:date="2020-01-02T12:33:00Z">
              <w:r w:rsidRPr="0035669B">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120" w:author="Hongtao Wang" w:date="2020-01-02T12:33:00Z">
              <w:tcPr>
                <w:tcW w:w="1144" w:type="dxa"/>
                <w:tcBorders>
                  <w:top w:val="nil"/>
                  <w:left w:val="nil"/>
                  <w:bottom w:val="nil"/>
                  <w:right w:val="nil"/>
                </w:tcBorders>
                <w:shd w:val="clear" w:color="auto" w:fill="auto"/>
                <w:noWrap/>
                <w:vAlign w:val="center"/>
                <w:hideMark/>
              </w:tcPr>
            </w:tcPrChange>
          </w:tcPr>
          <w:p w14:paraId="6C25C4E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Hongtao Wang" w:date="2020-01-02T12:33:00Z"/>
                <w:rFonts w:ascii="Arial" w:eastAsia="Times New Roman" w:hAnsi="Arial" w:cs="Arial"/>
                <w:color w:val="000000"/>
                <w:sz w:val="18"/>
                <w:szCs w:val="18"/>
                <w:lang w:eastAsia="zh-CN"/>
              </w:rPr>
            </w:pPr>
            <w:ins w:id="1122" w:author="Hongtao Wang" w:date="2020-01-02T12:33:00Z">
              <w:r w:rsidRPr="0035669B">
                <w:rPr>
                  <w:rFonts w:ascii="Arial" w:eastAsia="Times New Roma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123" w:author="Hongtao Wang" w:date="2020-01-02T12:33:00Z">
              <w:tcPr>
                <w:tcW w:w="1144" w:type="dxa"/>
                <w:tcBorders>
                  <w:top w:val="nil"/>
                  <w:left w:val="nil"/>
                  <w:bottom w:val="nil"/>
                  <w:right w:val="nil"/>
                </w:tcBorders>
                <w:shd w:val="clear" w:color="auto" w:fill="auto"/>
                <w:noWrap/>
                <w:vAlign w:val="center"/>
                <w:hideMark/>
              </w:tcPr>
            </w:tcPrChange>
          </w:tcPr>
          <w:p w14:paraId="00008F1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ongtao Wang" w:date="2020-01-02T12:33:00Z"/>
                <w:rFonts w:ascii="Arial" w:eastAsia="Times New Roman" w:hAnsi="Arial" w:cs="Arial"/>
                <w:color w:val="000000"/>
                <w:sz w:val="18"/>
                <w:szCs w:val="18"/>
                <w:lang w:eastAsia="zh-CN"/>
              </w:rPr>
            </w:pPr>
            <w:ins w:id="1125" w:author="Hongtao Wang" w:date="2020-01-02T12:33:00Z">
              <w:r w:rsidRPr="0035669B">
                <w:rPr>
                  <w:rFonts w:ascii="Arial" w:eastAsia="Times New Roman" w:hAnsi="Arial" w:cs="Arial"/>
                  <w:color w:val="000000"/>
                  <w:sz w:val="18"/>
                  <w:szCs w:val="18"/>
                  <w:lang w:eastAsia="zh-CN"/>
                </w:rPr>
                <w:t>-0.15%</w:t>
              </w:r>
            </w:ins>
          </w:p>
        </w:tc>
        <w:tc>
          <w:tcPr>
            <w:tcW w:w="1144" w:type="dxa"/>
            <w:tcBorders>
              <w:top w:val="nil"/>
              <w:left w:val="nil"/>
              <w:bottom w:val="nil"/>
              <w:right w:val="single" w:sz="4" w:space="0" w:color="auto"/>
            </w:tcBorders>
            <w:shd w:val="clear" w:color="auto" w:fill="auto"/>
            <w:noWrap/>
            <w:vAlign w:val="center"/>
            <w:hideMark/>
            <w:tcPrChange w:id="1126"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307E3AD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Hongtao Wang" w:date="2020-01-02T12:33:00Z"/>
                <w:rFonts w:ascii="Arial" w:eastAsia="Times New Roman" w:hAnsi="Arial" w:cs="Arial"/>
                <w:color w:val="000000"/>
                <w:sz w:val="18"/>
                <w:szCs w:val="18"/>
                <w:lang w:eastAsia="zh-CN"/>
              </w:rPr>
            </w:pPr>
            <w:ins w:id="1128" w:author="Hongtao Wang" w:date="2020-01-02T12:33:00Z">
              <w:r w:rsidRPr="0035669B">
                <w:rPr>
                  <w:rFonts w:ascii="Arial" w:eastAsia="Times New Roma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129" w:author="Hongtao Wang" w:date="2020-01-02T12:33:00Z">
              <w:tcPr>
                <w:tcW w:w="934" w:type="dxa"/>
                <w:tcBorders>
                  <w:top w:val="nil"/>
                  <w:left w:val="nil"/>
                  <w:bottom w:val="nil"/>
                  <w:right w:val="nil"/>
                </w:tcBorders>
                <w:shd w:val="clear" w:color="auto" w:fill="auto"/>
                <w:noWrap/>
                <w:vAlign w:val="center"/>
                <w:hideMark/>
              </w:tcPr>
            </w:tcPrChange>
          </w:tcPr>
          <w:p w14:paraId="75A47A5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ongtao Wang" w:date="2020-01-02T12:33:00Z"/>
                <w:rFonts w:ascii="Arial" w:eastAsia="Times New Roman" w:hAnsi="Arial" w:cs="Arial"/>
                <w:color w:val="000000"/>
                <w:sz w:val="18"/>
                <w:szCs w:val="18"/>
                <w:lang w:eastAsia="zh-CN"/>
              </w:rPr>
            </w:pPr>
            <w:ins w:id="1131"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132"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41F6254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Hongtao Wang" w:date="2020-01-02T12:33:00Z"/>
                <w:rFonts w:ascii="Arial" w:eastAsia="Times New Roman" w:hAnsi="Arial" w:cs="Arial"/>
                <w:color w:val="000000"/>
                <w:sz w:val="18"/>
                <w:szCs w:val="18"/>
                <w:lang w:eastAsia="zh-CN"/>
              </w:rPr>
            </w:pPr>
            <w:ins w:id="1134" w:author="Hongtao Wang" w:date="2020-01-02T12:33:00Z">
              <w:r w:rsidRPr="0035669B">
                <w:rPr>
                  <w:rFonts w:ascii="Arial" w:eastAsia="Times New Roman" w:hAnsi="Arial" w:cs="Arial"/>
                  <w:color w:val="000000"/>
                  <w:sz w:val="18"/>
                  <w:szCs w:val="18"/>
                  <w:lang w:eastAsia="zh-CN"/>
                </w:rPr>
                <w:t>101%</w:t>
              </w:r>
            </w:ins>
          </w:p>
        </w:tc>
      </w:tr>
      <w:tr w:rsidR="0035669B" w:rsidRPr="0035669B" w14:paraId="4CEE10F3" w14:textId="77777777" w:rsidTr="0035669B">
        <w:trPr>
          <w:trHeight w:val="255"/>
          <w:jc w:val="center"/>
          <w:ins w:id="1135" w:author="Hongtao Wang" w:date="2020-01-02T12:33:00Z"/>
          <w:trPrChange w:id="1136"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7"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744134D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Hongtao Wang" w:date="2020-01-02T12:33:00Z"/>
                <w:rFonts w:ascii="Arial" w:eastAsia="Times New Roman" w:hAnsi="Arial" w:cs="Arial"/>
                <w:color w:val="000000"/>
                <w:sz w:val="18"/>
                <w:szCs w:val="18"/>
                <w:lang w:eastAsia="zh-CN"/>
              </w:rPr>
            </w:pPr>
            <w:ins w:id="1139" w:author="Hongtao Wang" w:date="2020-01-02T12:33:00Z">
              <w:r w:rsidRPr="0035669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140" w:author="Hongtao Wang" w:date="2020-01-02T12:33:00Z">
              <w:tcPr>
                <w:tcW w:w="1144" w:type="dxa"/>
                <w:tcBorders>
                  <w:top w:val="nil"/>
                  <w:left w:val="nil"/>
                  <w:bottom w:val="nil"/>
                  <w:right w:val="nil"/>
                </w:tcBorders>
                <w:shd w:val="clear" w:color="auto" w:fill="auto"/>
                <w:noWrap/>
                <w:vAlign w:val="center"/>
                <w:hideMark/>
              </w:tcPr>
            </w:tcPrChange>
          </w:tcPr>
          <w:p w14:paraId="049614E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ongtao Wang" w:date="2020-01-02T12:33:00Z"/>
                <w:rFonts w:ascii="Arial" w:eastAsia="Times New Roman" w:hAnsi="Arial" w:cs="Arial"/>
                <w:color w:val="000000"/>
                <w:sz w:val="18"/>
                <w:szCs w:val="18"/>
                <w:lang w:eastAsia="zh-CN"/>
              </w:rPr>
            </w:pPr>
            <w:ins w:id="1142" w:author="Hongtao Wang" w:date="2020-01-02T12:33:00Z">
              <w:r w:rsidRPr="0035669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143" w:author="Hongtao Wang" w:date="2020-01-02T12:33:00Z">
              <w:tcPr>
                <w:tcW w:w="1144" w:type="dxa"/>
                <w:tcBorders>
                  <w:top w:val="nil"/>
                  <w:left w:val="nil"/>
                  <w:bottom w:val="nil"/>
                  <w:right w:val="nil"/>
                </w:tcBorders>
                <w:shd w:val="clear" w:color="auto" w:fill="auto"/>
                <w:noWrap/>
                <w:vAlign w:val="center"/>
                <w:hideMark/>
              </w:tcPr>
            </w:tcPrChange>
          </w:tcPr>
          <w:p w14:paraId="0CAD675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Hongtao Wang" w:date="2020-01-02T12:33: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145"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73626AF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Hongtao Wang" w:date="2020-01-02T12:33:00Z"/>
                <w:rFonts w:ascii="Arial" w:eastAsia="Times New Roman" w:hAnsi="Arial" w:cs="Arial"/>
                <w:color w:val="000000"/>
                <w:sz w:val="18"/>
                <w:szCs w:val="18"/>
                <w:lang w:eastAsia="zh-CN"/>
              </w:rPr>
            </w:pPr>
            <w:ins w:id="1147"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148" w:author="Hongtao Wang" w:date="2020-01-02T12:33:00Z">
              <w:tcPr>
                <w:tcW w:w="934" w:type="dxa"/>
                <w:tcBorders>
                  <w:top w:val="nil"/>
                  <w:left w:val="nil"/>
                  <w:bottom w:val="nil"/>
                  <w:right w:val="nil"/>
                </w:tcBorders>
                <w:shd w:val="clear" w:color="auto" w:fill="auto"/>
                <w:noWrap/>
                <w:vAlign w:val="center"/>
                <w:hideMark/>
              </w:tcPr>
            </w:tcPrChange>
          </w:tcPr>
          <w:p w14:paraId="21AF6BD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Hongtao Wang" w:date="2020-01-02T12:33:00Z"/>
                <w:rFonts w:ascii="Arial" w:eastAsia="Times New Roman" w:hAnsi="Arial" w:cs="Arial"/>
                <w:color w:val="000000"/>
                <w:sz w:val="18"/>
                <w:szCs w:val="18"/>
                <w:lang w:eastAsia="zh-CN"/>
              </w:rPr>
            </w:pPr>
            <w:ins w:id="1150"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151"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61C7E6C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ongtao Wang" w:date="2020-01-02T12:33:00Z"/>
                <w:rFonts w:ascii="Arial" w:eastAsia="Times New Roman" w:hAnsi="Arial" w:cs="Arial"/>
                <w:color w:val="000000"/>
                <w:sz w:val="18"/>
                <w:szCs w:val="18"/>
                <w:lang w:eastAsia="zh-CN"/>
              </w:rPr>
            </w:pPr>
            <w:ins w:id="1153" w:author="Hongtao Wang" w:date="2020-01-02T12:33:00Z">
              <w:r w:rsidRPr="0035669B">
                <w:rPr>
                  <w:rFonts w:ascii="Arial" w:eastAsia="Times New Roman" w:hAnsi="Arial" w:cs="Arial"/>
                  <w:color w:val="000000"/>
                  <w:sz w:val="18"/>
                  <w:szCs w:val="18"/>
                  <w:lang w:eastAsia="zh-CN"/>
                </w:rPr>
                <w:t> </w:t>
              </w:r>
            </w:ins>
          </w:p>
        </w:tc>
      </w:tr>
      <w:tr w:rsidR="0035669B" w:rsidRPr="0035669B" w14:paraId="01E40ABC" w14:textId="77777777" w:rsidTr="0035669B">
        <w:trPr>
          <w:trHeight w:val="255"/>
          <w:jc w:val="center"/>
          <w:ins w:id="1154" w:author="Hongtao Wang" w:date="2020-01-02T12:33:00Z"/>
          <w:trPrChange w:id="1155"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6"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0D29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Hongtao Wang" w:date="2020-01-02T12:33:00Z"/>
                <w:rFonts w:ascii="Arial" w:eastAsia="Times New Roman" w:hAnsi="Arial" w:cs="Arial"/>
                <w:b/>
                <w:bCs/>
                <w:color w:val="000000"/>
                <w:sz w:val="18"/>
                <w:szCs w:val="18"/>
                <w:lang w:eastAsia="zh-CN"/>
              </w:rPr>
            </w:pPr>
            <w:ins w:id="1158" w:author="Hongtao Wang" w:date="2020-01-02T12:33:00Z">
              <w:r w:rsidRPr="0035669B">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159"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67F4301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Hongtao Wang" w:date="2020-01-02T12:33:00Z"/>
                <w:rFonts w:ascii="Arial" w:eastAsia="Times New Roman" w:hAnsi="Arial" w:cs="Arial"/>
                <w:color w:val="000000"/>
                <w:sz w:val="18"/>
                <w:szCs w:val="18"/>
                <w:lang w:eastAsia="zh-CN"/>
              </w:rPr>
            </w:pPr>
            <w:ins w:id="1161" w:author="Hongtao Wang" w:date="2020-01-02T12:33:00Z">
              <w:r w:rsidRPr="0035669B">
                <w:rPr>
                  <w:rFonts w:ascii="Arial" w:eastAsia="Times New Roman"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1162"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1DE6239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Hongtao Wang" w:date="2020-01-02T12:33:00Z"/>
                <w:rFonts w:ascii="Arial" w:eastAsia="Times New Roman" w:hAnsi="Arial" w:cs="Arial"/>
                <w:color w:val="000000"/>
                <w:sz w:val="18"/>
                <w:szCs w:val="18"/>
                <w:lang w:eastAsia="zh-CN"/>
              </w:rPr>
            </w:pPr>
            <w:ins w:id="1164" w:author="Hongtao Wang" w:date="2020-01-02T12:33:00Z">
              <w:r w:rsidRPr="0035669B">
                <w:rPr>
                  <w:rFonts w:ascii="Arial" w:eastAsia="Times New Roman" w:hAnsi="Arial" w:cs="Arial"/>
                  <w:color w:val="000000"/>
                  <w:sz w:val="18"/>
                  <w:szCs w:val="18"/>
                  <w:lang w:eastAsia="zh-CN"/>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1165" w:author="Hongtao Wang" w:date="2020-01-02T12:33:00Z">
              <w:tcPr>
                <w:tcW w:w="1144" w:type="dxa"/>
                <w:tcBorders>
                  <w:top w:val="single" w:sz="8" w:space="0" w:color="auto"/>
                  <w:left w:val="nil"/>
                  <w:bottom w:val="nil"/>
                  <w:right w:val="single" w:sz="4" w:space="0" w:color="auto"/>
                </w:tcBorders>
                <w:shd w:val="clear" w:color="auto" w:fill="auto"/>
                <w:noWrap/>
                <w:vAlign w:val="center"/>
                <w:hideMark/>
              </w:tcPr>
            </w:tcPrChange>
          </w:tcPr>
          <w:p w14:paraId="20F0695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Hongtao Wang" w:date="2020-01-02T12:33:00Z"/>
                <w:rFonts w:ascii="Arial" w:eastAsia="Times New Roman" w:hAnsi="Arial" w:cs="Arial"/>
                <w:color w:val="000000"/>
                <w:sz w:val="18"/>
                <w:szCs w:val="18"/>
                <w:lang w:eastAsia="zh-CN"/>
              </w:rPr>
            </w:pPr>
            <w:ins w:id="1167" w:author="Hongtao Wang" w:date="2020-01-02T12:33:00Z">
              <w:r w:rsidRPr="0035669B">
                <w:rPr>
                  <w:rFonts w:ascii="Arial" w:eastAsia="Times New Roman" w:hAnsi="Arial" w:cs="Arial"/>
                  <w:color w:val="000000"/>
                  <w:sz w:val="18"/>
                  <w:szCs w:val="18"/>
                  <w:lang w:eastAsia="zh-CN"/>
                </w:rPr>
                <w:t>-0.02%</w:t>
              </w:r>
            </w:ins>
          </w:p>
        </w:tc>
        <w:tc>
          <w:tcPr>
            <w:tcW w:w="934" w:type="dxa"/>
            <w:tcBorders>
              <w:top w:val="single" w:sz="8" w:space="0" w:color="auto"/>
              <w:left w:val="nil"/>
              <w:bottom w:val="nil"/>
              <w:right w:val="nil"/>
            </w:tcBorders>
            <w:shd w:val="clear" w:color="auto" w:fill="auto"/>
            <w:noWrap/>
            <w:vAlign w:val="center"/>
            <w:hideMark/>
            <w:tcPrChange w:id="1168" w:author="Hongtao Wang" w:date="2020-01-02T12:33:00Z">
              <w:tcPr>
                <w:tcW w:w="934" w:type="dxa"/>
                <w:tcBorders>
                  <w:top w:val="single" w:sz="8" w:space="0" w:color="auto"/>
                  <w:left w:val="nil"/>
                  <w:bottom w:val="nil"/>
                  <w:right w:val="nil"/>
                </w:tcBorders>
                <w:shd w:val="clear" w:color="auto" w:fill="auto"/>
                <w:noWrap/>
                <w:vAlign w:val="center"/>
                <w:hideMark/>
              </w:tcPr>
            </w:tcPrChange>
          </w:tcPr>
          <w:p w14:paraId="42070B3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Hongtao Wang" w:date="2020-01-02T12:33:00Z"/>
                <w:rFonts w:ascii="Arial" w:eastAsia="Times New Roman" w:hAnsi="Arial" w:cs="Arial"/>
                <w:color w:val="000000"/>
                <w:sz w:val="18"/>
                <w:szCs w:val="18"/>
                <w:lang w:eastAsia="zh-CN"/>
              </w:rPr>
            </w:pPr>
            <w:ins w:id="1170" w:author="Hongtao Wang" w:date="2020-01-02T12:33:00Z">
              <w:r w:rsidRPr="0035669B">
                <w:rPr>
                  <w:rFonts w:ascii="Arial" w:eastAsia="Times New Roman" w:hAnsi="Arial" w:cs="Arial"/>
                  <w:color w:val="000000"/>
                  <w:sz w:val="18"/>
                  <w:szCs w:val="18"/>
                  <w:lang w:eastAsia="zh-CN"/>
                </w:rPr>
                <w:t>100%</w:t>
              </w:r>
            </w:ins>
          </w:p>
        </w:tc>
        <w:tc>
          <w:tcPr>
            <w:tcW w:w="934" w:type="dxa"/>
            <w:tcBorders>
              <w:top w:val="single" w:sz="8" w:space="0" w:color="auto"/>
              <w:left w:val="single" w:sz="4" w:space="0" w:color="auto"/>
              <w:bottom w:val="nil"/>
              <w:right w:val="single" w:sz="8" w:space="0" w:color="auto"/>
            </w:tcBorders>
            <w:shd w:val="clear" w:color="auto" w:fill="auto"/>
            <w:noWrap/>
            <w:vAlign w:val="center"/>
            <w:hideMark/>
            <w:tcPrChange w:id="1171" w:author="Hongtao Wang" w:date="2020-01-02T12:33:00Z">
              <w:tcPr>
                <w:tcW w:w="934" w:type="dxa"/>
                <w:tcBorders>
                  <w:top w:val="single" w:sz="8" w:space="0" w:color="auto"/>
                  <w:left w:val="single" w:sz="4" w:space="0" w:color="auto"/>
                  <w:bottom w:val="nil"/>
                  <w:right w:val="single" w:sz="8" w:space="0" w:color="auto"/>
                </w:tcBorders>
                <w:shd w:val="clear" w:color="auto" w:fill="auto"/>
                <w:noWrap/>
                <w:vAlign w:val="center"/>
                <w:hideMark/>
              </w:tcPr>
            </w:tcPrChange>
          </w:tcPr>
          <w:p w14:paraId="2347506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ongtao Wang" w:date="2020-01-02T12:33:00Z"/>
                <w:rFonts w:ascii="Arial" w:eastAsia="Times New Roman" w:hAnsi="Arial" w:cs="Arial"/>
                <w:color w:val="000000"/>
                <w:sz w:val="18"/>
                <w:szCs w:val="18"/>
                <w:lang w:eastAsia="zh-CN"/>
              </w:rPr>
            </w:pPr>
            <w:ins w:id="1173" w:author="Hongtao Wang" w:date="2020-01-02T12:33:00Z">
              <w:r w:rsidRPr="0035669B">
                <w:rPr>
                  <w:rFonts w:ascii="Arial" w:eastAsia="Times New Roman" w:hAnsi="Arial" w:cs="Arial"/>
                  <w:color w:val="000000"/>
                  <w:sz w:val="18"/>
                  <w:szCs w:val="18"/>
                  <w:lang w:eastAsia="zh-CN"/>
                </w:rPr>
                <w:t>100%</w:t>
              </w:r>
            </w:ins>
          </w:p>
        </w:tc>
      </w:tr>
      <w:tr w:rsidR="0035669B" w:rsidRPr="0035669B" w14:paraId="337A1079" w14:textId="77777777" w:rsidTr="0035669B">
        <w:trPr>
          <w:trHeight w:val="255"/>
          <w:jc w:val="center"/>
          <w:ins w:id="1174" w:author="Hongtao Wang" w:date="2020-01-02T12:33:00Z"/>
          <w:trPrChange w:id="1175"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6"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7C922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ongtao Wang" w:date="2020-01-02T12:33:00Z"/>
                <w:rFonts w:ascii="Arial" w:eastAsia="Times New Roman" w:hAnsi="Arial" w:cs="Arial"/>
                <w:color w:val="000000"/>
                <w:sz w:val="18"/>
                <w:szCs w:val="18"/>
                <w:lang w:eastAsia="zh-CN"/>
              </w:rPr>
            </w:pPr>
            <w:ins w:id="1178" w:author="Hongtao Wang" w:date="2020-01-02T12:33:00Z">
              <w:r w:rsidRPr="0035669B">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1179"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5A00DE4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ongtao Wang" w:date="2020-01-02T12:33:00Z"/>
                <w:rFonts w:ascii="Arial" w:eastAsia="Times New Roman" w:hAnsi="Arial" w:cs="Arial"/>
                <w:color w:val="000000"/>
                <w:sz w:val="18"/>
                <w:szCs w:val="18"/>
                <w:lang w:eastAsia="zh-CN"/>
              </w:rPr>
            </w:pPr>
            <w:ins w:id="1181" w:author="Hongtao Wang" w:date="2020-01-02T12:33:00Z">
              <w:r w:rsidRPr="0035669B">
                <w:rPr>
                  <w:rFonts w:ascii="Arial" w:eastAsia="Times New Roman" w:hAnsi="Arial" w:cs="Arial"/>
                  <w:color w:val="000000"/>
                  <w:sz w:val="18"/>
                  <w:szCs w:val="18"/>
                  <w:lang w:eastAsia="zh-CN"/>
                </w:rPr>
                <w:t>-0.08%</w:t>
              </w:r>
            </w:ins>
          </w:p>
        </w:tc>
        <w:tc>
          <w:tcPr>
            <w:tcW w:w="1144" w:type="dxa"/>
            <w:tcBorders>
              <w:top w:val="single" w:sz="8" w:space="0" w:color="auto"/>
              <w:left w:val="nil"/>
              <w:bottom w:val="nil"/>
              <w:right w:val="nil"/>
            </w:tcBorders>
            <w:shd w:val="clear" w:color="auto" w:fill="auto"/>
            <w:noWrap/>
            <w:vAlign w:val="center"/>
            <w:hideMark/>
            <w:tcPrChange w:id="1182"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6E5C4C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ongtao Wang" w:date="2020-01-02T12:33:00Z"/>
                <w:rFonts w:ascii="Arial" w:eastAsia="Times New Roman" w:hAnsi="Arial" w:cs="Arial"/>
                <w:color w:val="000000"/>
                <w:sz w:val="18"/>
                <w:szCs w:val="18"/>
                <w:lang w:eastAsia="zh-CN"/>
              </w:rPr>
            </w:pPr>
            <w:ins w:id="1184" w:author="Hongtao Wang" w:date="2020-01-02T12:33:00Z">
              <w:r w:rsidRPr="0035669B">
                <w:rPr>
                  <w:rFonts w:ascii="Arial" w:eastAsia="Times New Roman" w:hAnsi="Arial" w:cs="Arial"/>
                  <w:color w:val="000000"/>
                  <w:sz w:val="18"/>
                  <w:szCs w:val="18"/>
                  <w:lang w:eastAsia="zh-CN"/>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1185" w:author="Hongtao Wang" w:date="2020-01-02T12:33:00Z">
              <w:tcPr>
                <w:tcW w:w="1144" w:type="dxa"/>
                <w:tcBorders>
                  <w:top w:val="single" w:sz="8" w:space="0" w:color="auto"/>
                  <w:left w:val="nil"/>
                  <w:bottom w:val="nil"/>
                  <w:right w:val="single" w:sz="4" w:space="0" w:color="auto"/>
                </w:tcBorders>
                <w:shd w:val="clear" w:color="auto" w:fill="auto"/>
                <w:noWrap/>
                <w:vAlign w:val="center"/>
                <w:hideMark/>
              </w:tcPr>
            </w:tcPrChange>
          </w:tcPr>
          <w:p w14:paraId="65EB892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Hongtao Wang" w:date="2020-01-02T12:33:00Z"/>
                <w:rFonts w:ascii="Arial" w:eastAsia="Times New Roman" w:hAnsi="Arial" w:cs="Arial"/>
                <w:color w:val="000000"/>
                <w:sz w:val="18"/>
                <w:szCs w:val="18"/>
                <w:lang w:eastAsia="zh-CN"/>
              </w:rPr>
            </w:pPr>
            <w:ins w:id="1187" w:author="Hongtao Wang" w:date="2020-01-02T12:33:00Z">
              <w:r w:rsidRPr="0035669B">
                <w:rPr>
                  <w:rFonts w:ascii="Arial" w:eastAsia="Times New Roman" w:hAnsi="Arial" w:cs="Arial"/>
                  <w:color w:val="000000"/>
                  <w:sz w:val="18"/>
                  <w:szCs w:val="18"/>
                  <w:lang w:eastAsia="zh-CN"/>
                </w:rPr>
                <w:t>-0.33%</w:t>
              </w:r>
            </w:ins>
          </w:p>
        </w:tc>
        <w:tc>
          <w:tcPr>
            <w:tcW w:w="934" w:type="dxa"/>
            <w:tcBorders>
              <w:top w:val="single" w:sz="8" w:space="0" w:color="auto"/>
              <w:left w:val="nil"/>
              <w:bottom w:val="nil"/>
              <w:right w:val="nil"/>
            </w:tcBorders>
            <w:shd w:val="clear" w:color="auto" w:fill="auto"/>
            <w:noWrap/>
            <w:vAlign w:val="center"/>
            <w:hideMark/>
            <w:tcPrChange w:id="1188" w:author="Hongtao Wang" w:date="2020-01-02T12:33:00Z">
              <w:tcPr>
                <w:tcW w:w="934" w:type="dxa"/>
                <w:tcBorders>
                  <w:top w:val="single" w:sz="8" w:space="0" w:color="auto"/>
                  <w:left w:val="nil"/>
                  <w:bottom w:val="nil"/>
                  <w:right w:val="nil"/>
                </w:tcBorders>
                <w:shd w:val="clear" w:color="auto" w:fill="auto"/>
                <w:noWrap/>
                <w:vAlign w:val="center"/>
                <w:hideMark/>
              </w:tcPr>
            </w:tcPrChange>
          </w:tcPr>
          <w:p w14:paraId="17FA25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Hongtao Wang" w:date="2020-01-02T12:33:00Z"/>
                <w:rFonts w:ascii="Arial" w:eastAsia="Times New Roman" w:hAnsi="Arial" w:cs="Arial"/>
                <w:color w:val="000000"/>
                <w:sz w:val="18"/>
                <w:szCs w:val="18"/>
                <w:lang w:eastAsia="zh-CN"/>
              </w:rPr>
            </w:pPr>
            <w:ins w:id="1190" w:author="Hongtao Wang" w:date="2020-01-02T12:33:00Z">
              <w:r w:rsidRPr="0035669B">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191" w:author="Hongtao Wang" w:date="2020-01-02T12:33:00Z">
              <w:tcPr>
                <w:tcW w:w="934" w:type="dxa"/>
                <w:tcBorders>
                  <w:top w:val="single" w:sz="8" w:space="0" w:color="auto"/>
                  <w:left w:val="nil"/>
                  <w:bottom w:val="nil"/>
                  <w:right w:val="single" w:sz="8" w:space="0" w:color="auto"/>
                </w:tcBorders>
                <w:shd w:val="clear" w:color="auto" w:fill="auto"/>
                <w:noWrap/>
                <w:vAlign w:val="center"/>
                <w:hideMark/>
              </w:tcPr>
            </w:tcPrChange>
          </w:tcPr>
          <w:p w14:paraId="7286ABC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ongtao Wang" w:date="2020-01-02T12:33:00Z"/>
                <w:rFonts w:ascii="Arial" w:eastAsia="Times New Roman" w:hAnsi="Arial" w:cs="Arial"/>
                <w:color w:val="000000"/>
                <w:sz w:val="18"/>
                <w:szCs w:val="18"/>
                <w:lang w:eastAsia="zh-CN"/>
              </w:rPr>
            </w:pPr>
            <w:ins w:id="1193" w:author="Hongtao Wang" w:date="2020-01-02T12:33:00Z">
              <w:r w:rsidRPr="0035669B">
                <w:rPr>
                  <w:rFonts w:ascii="Arial" w:eastAsia="Times New Roman" w:hAnsi="Arial" w:cs="Arial"/>
                  <w:color w:val="000000"/>
                  <w:sz w:val="18"/>
                  <w:szCs w:val="18"/>
                  <w:lang w:eastAsia="zh-CN"/>
                </w:rPr>
                <w:t>101%</w:t>
              </w:r>
            </w:ins>
          </w:p>
        </w:tc>
      </w:tr>
      <w:tr w:rsidR="0035669B" w:rsidRPr="0035669B" w14:paraId="737C0576" w14:textId="77777777" w:rsidTr="0035669B">
        <w:trPr>
          <w:trHeight w:val="255"/>
          <w:jc w:val="center"/>
          <w:ins w:id="1194" w:author="Hongtao Wang" w:date="2020-01-02T12:33:00Z"/>
          <w:trPrChange w:id="1195" w:author="Hongtao Wang" w:date="2020-01-02T12:3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96" w:author="Hongtao Wang" w:date="2020-01-02T12:3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D6B79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Hongtao Wang" w:date="2020-01-02T12:33:00Z"/>
                <w:rFonts w:ascii="Arial" w:eastAsia="Times New Roman" w:hAnsi="Arial" w:cs="Arial"/>
                <w:color w:val="000000"/>
                <w:sz w:val="18"/>
                <w:szCs w:val="18"/>
                <w:lang w:eastAsia="zh-CN"/>
              </w:rPr>
            </w:pPr>
            <w:ins w:id="1198" w:author="Hongtao Wang" w:date="2020-01-02T12:33:00Z">
              <w:r w:rsidRPr="0035669B">
                <w:rPr>
                  <w:rFonts w:ascii="Arial" w:eastAsia="Times New Roma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1199"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044D05B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ongtao Wang" w:date="2020-01-02T12:33:00Z"/>
                <w:rFonts w:ascii="Arial" w:eastAsia="Times New Roman" w:hAnsi="Arial" w:cs="Arial"/>
                <w:color w:val="000000"/>
                <w:sz w:val="18"/>
                <w:szCs w:val="18"/>
                <w:lang w:eastAsia="zh-CN"/>
              </w:rPr>
            </w:pPr>
            <w:ins w:id="1201" w:author="Hongtao Wang" w:date="2020-01-02T12:33:00Z">
              <w:r w:rsidRPr="0035669B">
                <w:rPr>
                  <w:rFonts w:ascii="Arial" w:eastAsia="Times New Roman" w:hAnsi="Arial" w:cs="Arial"/>
                  <w:color w:val="000000"/>
                  <w:sz w:val="18"/>
                  <w:szCs w:val="18"/>
                  <w:lang w:eastAsia="zh-CN"/>
                </w:rPr>
                <w:t>0.02%</w:t>
              </w:r>
            </w:ins>
          </w:p>
        </w:tc>
        <w:tc>
          <w:tcPr>
            <w:tcW w:w="1144" w:type="dxa"/>
            <w:tcBorders>
              <w:top w:val="nil"/>
              <w:left w:val="nil"/>
              <w:bottom w:val="single" w:sz="8" w:space="0" w:color="auto"/>
              <w:right w:val="nil"/>
            </w:tcBorders>
            <w:shd w:val="clear" w:color="auto" w:fill="auto"/>
            <w:noWrap/>
            <w:vAlign w:val="center"/>
            <w:hideMark/>
            <w:tcPrChange w:id="1202"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19E07D9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Hongtao Wang" w:date="2020-01-02T12:33:00Z"/>
                <w:rFonts w:ascii="Arial" w:eastAsia="Times New Roman" w:hAnsi="Arial" w:cs="Arial"/>
                <w:color w:val="000000"/>
                <w:sz w:val="18"/>
                <w:szCs w:val="18"/>
                <w:lang w:eastAsia="zh-CN"/>
              </w:rPr>
            </w:pPr>
            <w:ins w:id="1204" w:author="Hongtao Wang" w:date="2020-01-02T12:33:00Z">
              <w:r w:rsidRPr="0035669B">
                <w:rPr>
                  <w:rFonts w:ascii="Arial" w:eastAsia="Times New Roman" w:hAnsi="Arial" w:cs="Arial"/>
                  <w:color w:val="000000"/>
                  <w:sz w:val="18"/>
                  <w:szCs w:val="18"/>
                  <w:lang w:eastAsia="zh-CN"/>
                </w:rPr>
                <w:t>0.14%</w:t>
              </w:r>
            </w:ins>
          </w:p>
        </w:tc>
        <w:tc>
          <w:tcPr>
            <w:tcW w:w="1144" w:type="dxa"/>
            <w:tcBorders>
              <w:top w:val="nil"/>
              <w:left w:val="nil"/>
              <w:bottom w:val="single" w:sz="8" w:space="0" w:color="auto"/>
              <w:right w:val="single" w:sz="4" w:space="0" w:color="auto"/>
            </w:tcBorders>
            <w:shd w:val="clear" w:color="auto" w:fill="auto"/>
            <w:noWrap/>
            <w:vAlign w:val="center"/>
            <w:hideMark/>
            <w:tcPrChange w:id="1205"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543DFFD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Hongtao Wang" w:date="2020-01-02T12:33:00Z"/>
                <w:rFonts w:ascii="Arial" w:eastAsia="Times New Roman" w:hAnsi="Arial" w:cs="Arial"/>
                <w:color w:val="000000"/>
                <w:sz w:val="18"/>
                <w:szCs w:val="18"/>
                <w:lang w:eastAsia="zh-CN"/>
              </w:rPr>
            </w:pPr>
            <w:ins w:id="1207" w:author="Hongtao Wang" w:date="2020-01-02T12:33:00Z">
              <w:r w:rsidRPr="0035669B">
                <w:rPr>
                  <w:rFonts w:ascii="Arial" w:eastAsia="Times New Roman" w:hAnsi="Arial" w:cs="Arial"/>
                  <w:color w:val="000000"/>
                  <w:sz w:val="18"/>
                  <w:szCs w:val="18"/>
                  <w:lang w:eastAsia="zh-CN"/>
                </w:rPr>
                <w:t>0.24%</w:t>
              </w:r>
            </w:ins>
          </w:p>
        </w:tc>
        <w:tc>
          <w:tcPr>
            <w:tcW w:w="934" w:type="dxa"/>
            <w:tcBorders>
              <w:top w:val="nil"/>
              <w:left w:val="nil"/>
              <w:bottom w:val="single" w:sz="8" w:space="0" w:color="auto"/>
              <w:right w:val="nil"/>
            </w:tcBorders>
            <w:shd w:val="clear" w:color="auto" w:fill="auto"/>
            <w:noWrap/>
            <w:vAlign w:val="center"/>
            <w:hideMark/>
            <w:tcPrChange w:id="1208"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698C9E9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ongtao Wang" w:date="2020-01-02T12:33:00Z"/>
                <w:rFonts w:ascii="Arial" w:eastAsia="Times New Roman" w:hAnsi="Arial" w:cs="Arial"/>
                <w:color w:val="000000"/>
                <w:sz w:val="18"/>
                <w:szCs w:val="18"/>
                <w:lang w:eastAsia="zh-CN"/>
              </w:rPr>
            </w:pPr>
            <w:ins w:id="1210" w:author="Hongtao Wang" w:date="2020-01-02T12:33:00Z">
              <w:r w:rsidRPr="0035669B">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211"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52ADE020"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Hongtao Wang" w:date="2020-01-02T12:33:00Z"/>
                <w:rFonts w:ascii="Arial" w:eastAsia="Times New Roman" w:hAnsi="Arial" w:cs="Arial"/>
                <w:color w:val="000000"/>
                <w:sz w:val="18"/>
                <w:szCs w:val="18"/>
                <w:lang w:eastAsia="zh-CN"/>
              </w:rPr>
            </w:pPr>
            <w:ins w:id="1213" w:author="Hongtao Wang" w:date="2020-01-02T12:33:00Z">
              <w:r w:rsidRPr="0035669B">
                <w:rPr>
                  <w:rFonts w:ascii="Arial" w:eastAsia="Times New Roman" w:hAnsi="Arial" w:cs="Arial"/>
                  <w:color w:val="000000"/>
                  <w:sz w:val="18"/>
                  <w:szCs w:val="18"/>
                  <w:lang w:eastAsia="zh-CN"/>
                </w:rPr>
                <w:t>101%</w:t>
              </w:r>
            </w:ins>
          </w:p>
        </w:tc>
      </w:tr>
      <w:tr w:rsidR="0035669B" w:rsidRPr="0035669B" w14:paraId="7E06068C" w14:textId="77777777" w:rsidTr="0035669B">
        <w:trPr>
          <w:trHeight w:val="255"/>
          <w:jc w:val="center"/>
          <w:ins w:id="1214" w:author="Hongtao Wang" w:date="2020-01-02T12:33:00Z"/>
          <w:trPrChange w:id="1215" w:author="Hongtao Wang" w:date="2020-01-02T12:3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16" w:author="Hongtao Wang" w:date="2020-01-02T12:3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EA77E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ongtao Wang" w:date="2020-01-02T12:33:00Z"/>
                <w:rFonts w:ascii="Arial" w:eastAsia="Times New Roman" w:hAnsi="Arial" w:cs="Arial"/>
                <w:color w:val="000000"/>
                <w:sz w:val="18"/>
                <w:szCs w:val="18"/>
                <w:lang w:eastAsia="zh-CN"/>
              </w:rPr>
            </w:pPr>
            <w:ins w:id="1218" w:author="Hongtao Wang" w:date="2020-01-02T12:33:00Z">
              <w:r w:rsidRPr="0035669B">
                <w:rPr>
                  <w:rFonts w:ascii="Arial" w:eastAsia="Times New Roman" w:hAnsi="Arial" w:cs="Arial"/>
                  <w:color w:val="000000"/>
                  <w:sz w:val="18"/>
                  <w:szCs w:val="18"/>
                  <w:lang w:eastAsia="zh-CN"/>
                </w:rPr>
                <w:t>TGM</w:t>
              </w:r>
            </w:ins>
          </w:p>
        </w:tc>
        <w:tc>
          <w:tcPr>
            <w:tcW w:w="1144" w:type="dxa"/>
            <w:tcBorders>
              <w:top w:val="nil"/>
              <w:left w:val="nil"/>
              <w:bottom w:val="single" w:sz="8" w:space="0" w:color="auto"/>
              <w:right w:val="nil"/>
            </w:tcBorders>
            <w:shd w:val="clear" w:color="auto" w:fill="auto"/>
            <w:noWrap/>
            <w:vAlign w:val="center"/>
            <w:hideMark/>
            <w:tcPrChange w:id="1219"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7906B27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ongtao Wang" w:date="2020-01-02T12:33:00Z"/>
                <w:rFonts w:ascii="Arial" w:eastAsia="Times New Roman" w:hAnsi="Arial" w:cs="Arial"/>
                <w:color w:val="000000"/>
                <w:sz w:val="18"/>
                <w:szCs w:val="18"/>
                <w:lang w:eastAsia="zh-CN"/>
              </w:rPr>
            </w:pPr>
            <w:ins w:id="1221" w:author="Hongtao Wang" w:date="2020-01-02T12:33:00Z">
              <w:r w:rsidRPr="0035669B">
                <w:rPr>
                  <w:rFonts w:ascii="Arial" w:eastAsia="Times New Roman" w:hAnsi="Arial" w:cs="Arial"/>
                  <w:color w:val="000000"/>
                  <w:sz w:val="18"/>
                  <w:szCs w:val="18"/>
                  <w:lang w:eastAsia="zh-CN"/>
                </w:rPr>
                <w:t>-0.05%</w:t>
              </w:r>
            </w:ins>
          </w:p>
        </w:tc>
        <w:tc>
          <w:tcPr>
            <w:tcW w:w="1144" w:type="dxa"/>
            <w:tcBorders>
              <w:top w:val="nil"/>
              <w:left w:val="nil"/>
              <w:bottom w:val="single" w:sz="8" w:space="0" w:color="auto"/>
              <w:right w:val="nil"/>
            </w:tcBorders>
            <w:shd w:val="clear" w:color="auto" w:fill="auto"/>
            <w:noWrap/>
            <w:vAlign w:val="center"/>
            <w:hideMark/>
            <w:tcPrChange w:id="1222"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10F90EB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ongtao Wang" w:date="2020-01-02T12:33:00Z"/>
                <w:rFonts w:ascii="Arial" w:eastAsia="Times New Roman" w:hAnsi="Arial" w:cs="Arial"/>
                <w:color w:val="000000"/>
                <w:sz w:val="18"/>
                <w:szCs w:val="18"/>
                <w:lang w:eastAsia="zh-CN"/>
              </w:rPr>
            </w:pPr>
            <w:ins w:id="1224" w:author="Hongtao Wang" w:date="2020-01-02T12:33:00Z">
              <w:r w:rsidRPr="0035669B">
                <w:rPr>
                  <w:rFonts w:ascii="Arial" w:eastAsia="Times New Roman" w:hAnsi="Arial" w:cs="Arial"/>
                  <w:color w:val="000000"/>
                  <w:sz w:val="18"/>
                  <w:szCs w:val="18"/>
                  <w:lang w:eastAsia="zh-CN"/>
                </w:rPr>
                <w:t>-0.22%</w:t>
              </w:r>
            </w:ins>
          </w:p>
        </w:tc>
        <w:tc>
          <w:tcPr>
            <w:tcW w:w="1144" w:type="dxa"/>
            <w:tcBorders>
              <w:top w:val="nil"/>
              <w:left w:val="nil"/>
              <w:bottom w:val="single" w:sz="8" w:space="0" w:color="auto"/>
              <w:right w:val="single" w:sz="4" w:space="0" w:color="auto"/>
            </w:tcBorders>
            <w:shd w:val="clear" w:color="auto" w:fill="auto"/>
            <w:noWrap/>
            <w:vAlign w:val="center"/>
            <w:hideMark/>
            <w:tcPrChange w:id="1225"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3DB7599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ongtao Wang" w:date="2020-01-02T12:33:00Z"/>
                <w:rFonts w:ascii="Arial" w:eastAsia="Times New Roman" w:hAnsi="Arial" w:cs="Arial"/>
                <w:color w:val="000000"/>
                <w:sz w:val="18"/>
                <w:szCs w:val="18"/>
                <w:lang w:eastAsia="zh-CN"/>
              </w:rPr>
            </w:pPr>
            <w:ins w:id="1227" w:author="Hongtao Wang" w:date="2020-01-02T12:33:00Z">
              <w:r w:rsidRPr="0035669B">
                <w:rPr>
                  <w:rFonts w:ascii="Arial" w:eastAsia="Times New Roman" w:hAnsi="Arial" w:cs="Arial"/>
                  <w:color w:val="000000"/>
                  <w:sz w:val="18"/>
                  <w:szCs w:val="18"/>
                  <w:lang w:eastAsia="zh-CN"/>
                </w:rPr>
                <w:t>-0.17%</w:t>
              </w:r>
            </w:ins>
          </w:p>
        </w:tc>
        <w:tc>
          <w:tcPr>
            <w:tcW w:w="934" w:type="dxa"/>
            <w:tcBorders>
              <w:top w:val="nil"/>
              <w:left w:val="nil"/>
              <w:bottom w:val="single" w:sz="8" w:space="0" w:color="auto"/>
              <w:right w:val="nil"/>
            </w:tcBorders>
            <w:shd w:val="clear" w:color="auto" w:fill="auto"/>
            <w:noWrap/>
            <w:vAlign w:val="center"/>
            <w:hideMark/>
            <w:tcPrChange w:id="1228"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3DF4525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ongtao Wang" w:date="2020-01-02T12:33:00Z"/>
                <w:rFonts w:ascii="Arial" w:eastAsia="Times New Roman" w:hAnsi="Arial" w:cs="Arial"/>
                <w:color w:val="000000"/>
                <w:sz w:val="18"/>
                <w:szCs w:val="18"/>
                <w:lang w:eastAsia="zh-CN"/>
              </w:rPr>
            </w:pPr>
            <w:ins w:id="1230" w:author="Hongtao Wang" w:date="2020-01-02T12:33:00Z">
              <w:r w:rsidRPr="0035669B">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231"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6107A9B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ongtao Wang" w:date="2020-01-02T12:33:00Z"/>
                <w:rFonts w:ascii="Arial" w:eastAsia="Times New Roman" w:hAnsi="Arial" w:cs="Arial"/>
                <w:color w:val="000000"/>
                <w:sz w:val="18"/>
                <w:szCs w:val="18"/>
                <w:lang w:eastAsia="zh-CN"/>
              </w:rPr>
            </w:pPr>
            <w:ins w:id="1233" w:author="Hongtao Wang" w:date="2020-01-02T12:33:00Z">
              <w:r w:rsidRPr="0035669B">
                <w:rPr>
                  <w:rFonts w:ascii="Arial" w:eastAsia="Times New Roman" w:hAnsi="Arial" w:cs="Arial"/>
                  <w:color w:val="000000"/>
                  <w:sz w:val="18"/>
                  <w:szCs w:val="18"/>
                  <w:lang w:eastAsia="zh-CN"/>
                </w:rPr>
                <w:t>100%</w:t>
              </w:r>
            </w:ins>
          </w:p>
        </w:tc>
      </w:tr>
      <w:tr w:rsidR="0035669B" w:rsidRPr="0035669B" w14:paraId="0F1A6A23" w14:textId="77777777" w:rsidTr="0035669B">
        <w:trPr>
          <w:trHeight w:val="255"/>
          <w:jc w:val="center"/>
          <w:ins w:id="1234" w:author="Hongtao Wang" w:date="2020-01-02T12:33:00Z"/>
          <w:trPrChange w:id="1235"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236" w:author="Hongtao Wang" w:date="2020-01-02T12:33:00Z">
              <w:tcPr>
                <w:tcW w:w="1640" w:type="dxa"/>
                <w:tcBorders>
                  <w:top w:val="nil"/>
                  <w:left w:val="nil"/>
                  <w:bottom w:val="nil"/>
                  <w:right w:val="nil"/>
                </w:tcBorders>
                <w:shd w:val="clear" w:color="auto" w:fill="auto"/>
                <w:noWrap/>
                <w:vAlign w:val="center"/>
                <w:hideMark/>
              </w:tcPr>
            </w:tcPrChange>
          </w:tcPr>
          <w:p w14:paraId="483636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Hongtao Wang" w:date="2020-01-02T12:33:00Z"/>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1238" w:author="Hongtao Wang" w:date="2020-01-02T12:33:00Z">
              <w:tcPr>
                <w:tcW w:w="1144" w:type="dxa"/>
                <w:tcBorders>
                  <w:top w:val="nil"/>
                  <w:left w:val="nil"/>
                  <w:bottom w:val="nil"/>
                  <w:right w:val="nil"/>
                </w:tcBorders>
                <w:shd w:val="clear" w:color="auto" w:fill="auto"/>
                <w:noWrap/>
                <w:vAlign w:val="bottom"/>
                <w:hideMark/>
              </w:tcPr>
            </w:tcPrChange>
          </w:tcPr>
          <w:p w14:paraId="62E304C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Hongtao Wang" w:date="2020-01-02T12:33: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1240" w:author="Hongtao Wang" w:date="2020-01-02T12:33:00Z">
              <w:tcPr>
                <w:tcW w:w="1144" w:type="dxa"/>
                <w:tcBorders>
                  <w:top w:val="nil"/>
                  <w:left w:val="nil"/>
                  <w:bottom w:val="nil"/>
                  <w:right w:val="nil"/>
                </w:tcBorders>
                <w:shd w:val="clear" w:color="auto" w:fill="auto"/>
                <w:noWrap/>
                <w:vAlign w:val="bottom"/>
                <w:hideMark/>
              </w:tcPr>
            </w:tcPrChange>
          </w:tcPr>
          <w:p w14:paraId="3A3A963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1" w:author="Hongtao Wang" w:date="2020-01-02T12:33: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1242" w:author="Hongtao Wang" w:date="2020-01-02T12:33:00Z">
              <w:tcPr>
                <w:tcW w:w="1144" w:type="dxa"/>
                <w:tcBorders>
                  <w:top w:val="nil"/>
                  <w:left w:val="nil"/>
                  <w:bottom w:val="nil"/>
                  <w:right w:val="nil"/>
                </w:tcBorders>
                <w:shd w:val="clear" w:color="auto" w:fill="auto"/>
                <w:noWrap/>
                <w:vAlign w:val="bottom"/>
                <w:hideMark/>
              </w:tcPr>
            </w:tcPrChange>
          </w:tcPr>
          <w:p w14:paraId="74A0981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3" w:author="Hongtao Wang" w:date="2020-01-02T12:33: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1244" w:author="Hongtao Wang" w:date="2020-01-02T12:33:00Z">
              <w:tcPr>
                <w:tcW w:w="934" w:type="dxa"/>
                <w:tcBorders>
                  <w:top w:val="nil"/>
                  <w:left w:val="nil"/>
                  <w:bottom w:val="nil"/>
                  <w:right w:val="nil"/>
                </w:tcBorders>
                <w:shd w:val="clear" w:color="auto" w:fill="auto"/>
                <w:noWrap/>
                <w:vAlign w:val="bottom"/>
                <w:hideMark/>
              </w:tcPr>
            </w:tcPrChange>
          </w:tcPr>
          <w:p w14:paraId="4FF860D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5" w:author="Hongtao Wang" w:date="2020-01-02T12:33: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1246" w:author="Hongtao Wang" w:date="2020-01-02T12:33:00Z">
              <w:tcPr>
                <w:tcW w:w="934" w:type="dxa"/>
                <w:tcBorders>
                  <w:top w:val="nil"/>
                  <w:left w:val="nil"/>
                  <w:bottom w:val="nil"/>
                  <w:right w:val="nil"/>
                </w:tcBorders>
                <w:shd w:val="clear" w:color="auto" w:fill="auto"/>
                <w:noWrap/>
                <w:vAlign w:val="bottom"/>
                <w:hideMark/>
              </w:tcPr>
            </w:tcPrChange>
          </w:tcPr>
          <w:p w14:paraId="06A8A6F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7" w:author="Hongtao Wang" w:date="2020-01-02T12:33:00Z"/>
                <w:rFonts w:eastAsia="Times New Roman"/>
                <w:sz w:val="20"/>
                <w:lang w:eastAsia="zh-CN"/>
              </w:rPr>
            </w:pPr>
          </w:p>
        </w:tc>
      </w:tr>
      <w:tr w:rsidR="0035669B" w:rsidRPr="0035669B" w14:paraId="16F9BEC4" w14:textId="77777777" w:rsidTr="0035669B">
        <w:trPr>
          <w:trHeight w:val="255"/>
          <w:jc w:val="center"/>
          <w:ins w:id="1248" w:author="Hongtao Wang" w:date="2020-01-02T12:33:00Z"/>
          <w:trPrChange w:id="1249"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250" w:author="Hongtao Wang" w:date="2020-01-02T12:33:00Z">
              <w:tcPr>
                <w:tcW w:w="1640" w:type="dxa"/>
                <w:tcBorders>
                  <w:top w:val="nil"/>
                  <w:left w:val="nil"/>
                  <w:bottom w:val="nil"/>
                  <w:right w:val="nil"/>
                </w:tcBorders>
                <w:shd w:val="clear" w:color="auto" w:fill="auto"/>
                <w:noWrap/>
                <w:vAlign w:val="center"/>
                <w:hideMark/>
              </w:tcPr>
            </w:tcPrChange>
          </w:tcPr>
          <w:p w14:paraId="036685B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1" w:author="Hongtao Wang" w:date="2020-01-02T12:33:00Z"/>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52"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F24EF3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ongtao Wang" w:date="2020-01-02T12:33:00Z"/>
                <w:rFonts w:ascii="Arial" w:eastAsia="Times New Roman" w:hAnsi="Arial" w:cs="Arial"/>
                <w:b/>
                <w:bCs/>
                <w:color w:val="000000"/>
                <w:sz w:val="18"/>
                <w:szCs w:val="18"/>
                <w:lang w:eastAsia="zh-CN"/>
              </w:rPr>
            </w:pPr>
            <w:ins w:id="1254" w:author="Hongtao Wang" w:date="2020-01-02T12:33:00Z">
              <w:r w:rsidRPr="0035669B">
                <w:rPr>
                  <w:rFonts w:ascii="Arial" w:eastAsia="Times New Roman" w:hAnsi="Arial" w:cs="Arial"/>
                  <w:b/>
                  <w:bCs/>
                  <w:color w:val="000000"/>
                  <w:sz w:val="18"/>
                  <w:szCs w:val="18"/>
                  <w:lang w:eastAsia="zh-CN"/>
                </w:rPr>
                <w:t>Low delay B</w:t>
              </w:r>
            </w:ins>
          </w:p>
        </w:tc>
      </w:tr>
      <w:tr w:rsidR="0035669B" w:rsidRPr="0035669B" w14:paraId="5850AA79" w14:textId="77777777" w:rsidTr="0035669B">
        <w:trPr>
          <w:trHeight w:val="255"/>
          <w:jc w:val="center"/>
          <w:ins w:id="1255" w:author="Hongtao Wang" w:date="2020-01-02T12:33:00Z"/>
          <w:trPrChange w:id="1256"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257" w:author="Hongtao Wang" w:date="2020-01-02T12:33:00Z">
              <w:tcPr>
                <w:tcW w:w="1640" w:type="dxa"/>
                <w:tcBorders>
                  <w:top w:val="nil"/>
                  <w:left w:val="nil"/>
                  <w:bottom w:val="nil"/>
                  <w:right w:val="nil"/>
                </w:tcBorders>
                <w:shd w:val="clear" w:color="auto" w:fill="auto"/>
                <w:noWrap/>
                <w:vAlign w:val="center"/>
                <w:hideMark/>
              </w:tcPr>
            </w:tcPrChange>
          </w:tcPr>
          <w:p w14:paraId="0618180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ongtao Wang" w:date="2020-01-02T12:33: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59" w:author="Hongtao Wang" w:date="2020-01-02T12: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55DBE0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Hongtao Wang" w:date="2020-01-02T12:33:00Z"/>
                <w:rFonts w:ascii="Arial" w:eastAsia="Times New Roman" w:hAnsi="Arial" w:cs="Arial"/>
                <w:b/>
                <w:bCs/>
                <w:color w:val="000000"/>
                <w:sz w:val="18"/>
                <w:szCs w:val="18"/>
                <w:lang w:eastAsia="zh-CN"/>
              </w:rPr>
            </w:pPr>
            <w:ins w:id="1261" w:author="Hongtao Wang" w:date="2020-01-02T12:33:00Z">
              <w:r w:rsidRPr="0035669B">
                <w:rPr>
                  <w:rFonts w:ascii="Arial" w:eastAsia="Times New Roman" w:hAnsi="Arial" w:cs="Arial"/>
                  <w:b/>
                  <w:bCs/>
                  <w:color w:val="000000"/>
                  <w:sz w:val="18"/>
                  <w:szCs w:val="18"/>
                  <w:lang w:eastAsia="zh-CN"/>
                </w:rPr>
                <w:t>Over VTM-7.0</w:t>
              </w:r>
            </w:ins>
          </w:p>
        </w:tc>
      </w:tr>
      <w:tr w:rsidR="0035669B" w:rsidRPr="0035669B" w14:paraId="03CC613C" w14:textId="77777777" w:rsidTr="0035669B">
        <w:trPr>
          <w:trHeight w:val="255"/>
          <w:jc w:val="center"/>
          <w:ins w:id="1262" w:author="Hongtao Wang" w:date="2020-01-02T12:33:00Z"/>
          <w:trPrChange w:id="1263" w:author="Hongtao Wang" w:date="2020-01-02T12:33:00Z">
            <w:trPr>
              <w:trHeight w:val="255"/>
            </w:trPr>
          </w:trPrChange>
        </w:trPr>
        <w:tc>
          <w:tcPr>
            <w:tcW w:w="1640" w:type="dxa"/>
            <w:tcBorders>
              <w:top w:val="nil"/>
              <w:left w:val="nil"/>
              <w:bottom w:val="nil"/>
              <w:right w:val="nil"/>
            </w:tcBorders>
            <w:shd w:val="clear" w:color="auto" w:fill="auto"/>
            <w:noWrap/>
            <w:vAlign w:val="center"/>
            <w:hideMark/>
            <w:tcPrChange w:id="1264" w:author="Hongtao Wang" w:date="2020-01-02T12:33:00Z">
              <w:tcPr>
                <w:tcW w:w="1640" w:type="dxa"/>
                <w:tcBorders>
                  <w:top w:val="nil"/>
                  <w:left w:val="nil"/>
                  <w:bottom w:val="nil"/>
                  <w:right w:val="nil"/>
                </w:tcBorders>
                <w:shd w:val="clear" w:color="auto" w:fill="auto"/>
                <w:noWrap/>
                <w:vAlign w:val="center"/>
                <w:hideMark/>
              </w:tcPr>
            </w:tcPrChange>
          </w:tcPr>
          <w:p w14:paraId="29A8D52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Hongtao Wang" w:date="2020-01-02T12:3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266"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4D06E46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ongtao Wang" w:date="2020-01-02T12:33:00Z"/>
                <w:rFonts w:ascii="Arial" w:eastAsia="Times New Roman" w:hAnsi="Arial" w:cs="Arial"/>
                <w:color w:val="000000"/>
                <w:sz w:val="18"/>
                <w:szCs w:val="18"/>
                <w:lang w:eastAsia="zh-CN"/>
              </w:rPr>
            </w:pPr>
            <w:ins w:id="1268" w:author="Hongtao Wang" w:date="2020-01-02T12:33:00Z">
              <w:r w:rsidRPr="0035669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269"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1C763BE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Hongtao Wang" w:date="2020-01-02T12:33:00Z"/>
                <w:rFonts w:ascii="Arial" w:eastAsia="Times New Roman" w:hAnsi="Arial" w:cs="Arial"/>
                <w:color w:val="000000"/>
                <w:sz w:val="18"/>
                <w:szCs w:val="18"/>
                <w:lang w:eastAsia="zh-CN"/>
              </w:rPr>
            </w:pPr>
            <w:ins w:id="1271" w:author="Hongtao Wang" w:date="2020-01-02T12:33:00Z">
              <w:r w:rsidRPr="0035669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272"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7EE60FD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Hongtao Wang" w:date="2020-01-02T12:33:00Z"/>
                <w:rFonts w:ascii="Arial" w:eastAsia="Times New Roman" w:hAnsi="Arial" w:cs="Arial"/>
                <w:color w:val="000000"/>
                <w:sz w:val="18"/>
                <w:szCs w:val="18"/>
                <w:lang w:eastAsia="zh-CN"/>
              </w:rPr>
            </w:pPr>
            <w:ins w:id="1274" w:author="Hongtao Wang" w:date="2020-01-02T12:33:00Z">
              <w:r w:rsidRPr="0035669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275"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5AFAD15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Hongtao Wang" w:date="2020-01-02T12:33:00Z"/>
                <w:rFonts w:ascii="Arial" w:eastAsia="Times New Roman" w:hAnsi="Arial" w:cs="Arial"/>
                <w:color w:val="000000"/>
                <w:sz w:val="18"/>
                <w:szCs w:val="18"/>
                <w:lang w:eastAsia="zh-CN"/>
              </w:rPr>
            </w:pPr>
            <w:proofErr w:type="spellStart"/>
            <w:ins w:id="1277" w:author="Hongtao Wang" w:date="2020-01-02T12:33:00Z">
              <w:r w:rsidRPr="0035669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278"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633F05B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Hongtao Wang" w:date="2020-01-02T12:33:00Z"/>
                <w:rFonts w:ascii="Arial" w:eastAsia="Times New Roman" w:hAnsi="Arial" w:cs="Arial"/>
                <w:color w:val="000000"/>
                <w:sz w:val="18"/>
                <w:szCs w:val="18"/>
                <w:lang w:eastAsia="zh-CN"/>
              </w:rPr>
            </w:pPr>
            <w:proofErr w:type="spellStart"/>
            <w:ins w:id="1280" w:author="Hongtao Wang" w:date="2020-01-02T12:33:00Z">
              <w:r w:rsidRPr="0035669B">
                <w:rPr>
                  <w:rFonts w:ascii="Arial" w:eastAsia="Times New Roman" w:hAnsi="Arial" w:cs="Arial"/>
                  <w:color w:val="000000"/>
                  <w:sz w:val="18"/>
                  <w:szCs w:val="18"/>
                  <w:lang w:eastAsia="zh-CN"/>
                </w:rPr>
                <w:t>DecT</w:t>
              </w:r>
              <w:proofErr w:type="spellEnd"/>
            </w:ins>
          </w:p>
        </w:tc>
      </w:tr>
      <w:tr w:rsidR="0035669B" w:rsidRPr="0035669B" w14:paraId="1F66898F" w14:textId="77777777" w:rsidTr="0035669B">
        <w:trPr>
          <w:trHeight w:val="255"/>
          <w:jc w:val="center"/>
          <w:ins w:id="1281" w:author="Hongtao Wang" w:date="2020-01-02T12:33:00Z"/>
          <w:trPrChange w:id="1282"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83"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BADD0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ongtao Wang" w:date="2020-01-02T12:33:00Z"/>
                <w:rFonts w:ascii="Arial" w:eastAsia="Times New Roman" w:hAnsi="Arial" w:cs="Arial"/>
                <w:color w:val="000000"/>
                <w:sz w:val="18"/>
                <w:szCs w:val="18"/>
                <w:lang w:eastAsia="zh-CN"/>
              </w:rPr>
            </w:pPr>
            <w:ins w:id="1285" w:author="Hongtao Wang" w:date="2020-01-02T12:33:00Z">
              <w:r w:rsidRPr="0035669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286" w:author="Hongtao Wang" w:date="2020-01-02T12:33:00Z">
              <w:tcPr>
                <w:tcW w:w="1144" w:type="dxa"/>
                <w:tcBorders>
                  <w:top w:val="nil"/>
                  <w:left w:val="nil"/>
                  <w:bottom w:val="nil"/>
                  <w:right w:val="nil"/>
                </w:tcBorders>
                <w:shd w:val="clear" w:color="auto" w:fill="auto"/>
                <w:noWrap/>
                <w:vAlign w:val="center"/>
                <w:hideMark/>
              </w:tcPr>
            </w:tcPrChange>
          </w:tcPr>
          <w:p w14:paraId="65BEA2D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Hongtao Wang" w:date="2020-01-02T12:33:00Z"/>
                <w:rFonts w:ascii="Arial" w:eastAsia="Times New Roman" w:hAnsi="Arial" w:cs="Arial"/>
                <w:color w:val="000000"/>
                <w:sz w:val="18"/>
                <w:szCs w:val="18"/>
                <w:lang w:eastAsia="zh-CN"/>
              </w:rPr>
            </w:pPr>
            <w:ins w:id="1288" w:author="Hongtao Wang" w:date="2020-01-02T12:33:00Z">
              <w:r w:rsidRPr="0035669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289" w:author="Hongtao Wang" w:date="2020-01-02T12:33:00Z">
              <w:tcPr>
                <w:tcW w:w="1144" w:type="dxa"/>
                <w:tcBorders>
                  <w:top w:val="nil"/>
                  <w:left w:val="nil"/>
                  <w:bottom w:val="nil"/>
                  <w:right w:val="nil"/>
                </w:tcBorders>
                <w:shd w:val="clear" w:color="auto" w:fill="auto"/>
                <w:noWrap/>
                <w:vAlign w:val="center"/>
                <w:hideMark/>
              </w:tcPr>
            </w:tcPrChange>
          </w:tcPr>
          <w:p w14:paraId="5D7A2CF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ongtao Wang" w:date="2020-01-02T12:33:00Z"/>
                <w:rFonts w:ascii="Arial" w:eastAsia="Times New Roman" w:hAnsi="Arial" w:cs="Arial"/>
                <w:color w:val="000000"/>
                <w:sz w:val="18"/>
                <w:szCs w:val="18"/>
                <w:lang w:eastAsia="zh-CN"/>
              </w:rPr>
            </w:pPr>
            <w:ins w:id="1291" w:author="Hongtao Wang" w:date="2020-01-02T12:33:00Z">
              <w:r w:rsidRPr="0035669B">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Change w:id="1292"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331C84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Hongtao Wang" w:date="2020-01-02T12:33:00Z"/>
                <w:rFonts w:ascii="Arial" w:eastAsia="Times New Roman" w:hAnsi="Arial" w:cs="Arial"/>
                <w:color w:val="000000"/>
                <w:sz w:val="18"/>
                <w:szCs w:val="18"/>
                <w:lang w:eastAsia="zh-CN"/>
              </w:rPr>
            </w:pPr>
            <w:ins w:id="1294"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295" w:author="Hongtao Wang" w:date="2020-01-02T12:33:00Z">
              <w:tcPr>
                <w:tcW w:w="934" w:type="dxa"/>
                <w:tcBorders>
                  <w:top w:val="nil"/>
                  <w:left w:val="nil"/>
                  <w:bottom w:val="nil"/>
                  <w:right w:val="nil"/>
                </w:tcBorders>
                <w:shd w:val="clear" w:color="auto" w:fill="auto"/>
                <w:noWrap/>
                <w:vAlign w:val="center"/>
                <w:hideMark/>
              </w:tcPr>
            </w:tcPrChange>
          </w:tcPr>
          <w:p w14:paraId="680D80F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ongtao Wang" w:date="2020-01-02T12:33:00Z"/>
                <w:rFonts w:ascii="Arial" w:eastAsia="Times New Roman" w:hAnsi="Arial" w:cs="Arial"/>
                <w:color w:val="000000"/>
                <w:sz w:val="18"/>
                <w:szCs w:val="18"/>
                <w:lang w:eastAsia="zh-CN"/>
              </w:rPr>
            </w:pPr>
            <w:ins w:id="1297"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298"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6919D75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Hongtao Wang" w:date="2020-01-02T12:33:00Z"/>
                <w:rFonts w:ascii="Arial" w:eastAsia="Times New Roman" w:hAnsi="Arial" w:cs="Arial"/>
                <w:color w:val="000000"/>
                <w:sz w:val="18"/>
                <w:szCs w:val="18"/>
                <w:lang w:eastAsia="zh-CN"/>
              </w:rPr>
            </w:pPr>
            <w:ins w:id="1300" w:author="Hongtao Wang" w:date="2020-01-02T12:33:00Z">
              <w:r w:rsidRPr="0035669B">
                <w:rPr>
                  <w:rFonts w:ascii="Arial" w:eastAsia="Times New Roman" w:hAnsi="Arial" w:cs="Arial"/>
                  <w:color w:val="000000"/>
                  <w:sz w:val="18"/>
                  <w:szCs w:val="18"/>
                  <w:lang w:eastAsia="zh-CN"/>
                </w:rPr>
                <w:t> </w:t>
              </w:r>
            </w:ins>
          </w:p>
        </w:tc>
      </w:tr>
      <w:tr w:rsidR="0035669B" w:rsidRPr="0035669B" w14:paraId="49627AB7" w14:textId="77777777" w:rsidTr="0035669B">
        <w:trPr>
          <w:trHeight w:val="255"/>
          <w:jc w:val="center"/>
          <w:ins w:id="1301" w:author="Hongtao Wang" w:date="2020-01-02T12:33:00Z"/>
          <w:trPrChange w:id="1302"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3"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3BB7F6D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ongtao Wang" w:date="2020-01-02T12:33:00Z"/>
                <w:rFonts w:ascii="Arial" w:eastAsia="Times New Roman" w:hAnsi="Arial" w:cs="Arial"/>
                <w:color w:val="000000"/>
                <w:sz w:val="18"/>
                <w:szCs w:val="18"/>
                <w:lang w:eastAsia="zh-CN"/>
              </w:rPr>
            </w:pPr>
            <w:ins w:id="1305" w:author="Hongtao Wang" w:date="2020-01-02T12:33:00Z">
              <w:r w:rsidRPr="0035669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306" w:author="Hongtao Wang" w:date="2020-01-02T12:33:00Z">
              <w:tcPr>
                <w:tcW w:w="1144" w:type="dxa"/>
                <w:tcBorders>
                  <w:top w:val="nil"/>
                  <w:left w:val="nil"/>
                  <w:bottom w:val="nil"/>
                  <w:right w:val="nil"/>
                </w:tcBorders>
                <w:shd w:val="clear" w:color="auto" w:fill="auto"/>
                <w:noWrap/>
                <w:vAlign w:val="center"/>
                <w:hideMark/>
              </w:tcPr>
            </w:tcPrChange>
          </w:tcPr>
          <w:p w14:paraId="1B8538F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ongtao Wang" w:date="2020-01-02T12:33:00Z"/>
                <w:rFonts w:ascii="Arial" w:eastAsia="Times New Roman" w:hAnsi="Arial" w:cs="Arial"/>
                <w:color w:val="000000"/>
                <w:sz w:val="18"/>
                <w:szCs w:val="18"/>
                <w:lang w:eastAsia="zh-CN"/>
              </w:rPr>
            </w:pPr>
            <w:ins w:id="1308" w:author="Hongtao Wang" w:date="2020-01-02T12:33:00Z">
              <w:r w:rsidRPr="0035669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1309" w:author="Hongtao Wang" w:date="2020-01-02T12:33:00Z">
              <w:tcPr>
                <w:tcW w:w="1144" w:type="dxa"/>
                <w:tcBorders>
                  <w:top w:val="nil"/>
                  <w:left w:val="nil"/>
                  <w:bottom w:val="nil"/>
                  <w:right w:val="nil"/>
                </w:tcBorders>
                <w:shd w:val="clear" w:color="auto" w:fill="auto"/>
                <w:noWrap/>
                <w:vAlign w:val="center"/>
                <w:hideMark/>
              </w:tcPr>
            </w:tcPrChange>
          </w:tcPr>
          <w:p w14:paraId="60E6878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ongtao Wang" w:date="2020-01-02T12:33: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311"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06E9802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ongtao Wang" w:date="2020-01-02T12:33:00Z"/>
                <w:rFonts w:ascii="Arial" w:eastAsia="Times New Roman" w:hAnsi="Arial" w:cs="Arial"/>
                <w:color w:val="000000"/>
                <w:sz w:val="18"/>
                <w:szCs w:val="18"/>
                <w:lang w:eastAsia="zh-CN"/>
              </w:rPr>
            </w:pPr>
            <w:ins w:id="1313"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1314" w:author="Hongtao Wang" w:date="2020-01-02T12:33:00Z">
              <w:tcPr>
                <w:tcW w:w="934" w:type="dxa"/>
                <w:tcBorders>
                  <w:top w:val="nil"/>
                  <w:left w:val="nil"/>
                  <w:bottom w:val="nil"/>
                  <w:right w:val="nil"/>
                </w:tcBorders>
                <w:shd w:val="clear" w:color="auto" w:fill="auto"/>
                <w:noWrap/>
                <w:vAlign w:val="center"/>
                <w:hideMark/>
              </w:tcPr>
            </w:tcPrChange>
          </w:tcPr>
          <w:p w14:paraId="46E5867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ongtao Wang" w:date="2020-01-02T12:33:00Z"/>
                <w:rFonts w:ascii="Arial" w:eastAsia="Times New Roman" w:hAnsi="Arial" w:cs="Arial"/>
                <w:color w:val="000000"/>
                <w:sz w:val="18"/>
                <w:szCs w:val="18"/>
                <w:lang w:eastAsia="zh-CN"/>
              </w:rPr>
            </w:pPr>
            <w:ins w:id="1316" w:author="Hongtao Wang" w:date="2020-01-02T12:33:00Z">
              <w:r w:rsidRPr="0035669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1317"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6E65906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ongtao Wang" w:date="2020-01-02T12:33:00Z"/>
                <w:rFonts w:ascii="Arial" w:eastAsia="Times New Roman" w:hAnsi="Arial" w:cs="Arial"/>
                <w:color w:val="000000"/>
                <w:sz w:val="18"/>
                <w:szCs w:val="18"/>
                <w:lang w:eastAsia="zh-CN"/>
              </w:rPr>
            </w:pPr>
            <w:ins w:id="1319" w:author="Hongtao Wang" w:date="2020-01-02T12:33:00Z">
              <w:r w:rsidRPr="0035669B">
                <w:rPr>
                  <w:rFonts w:ascii="Arial" w:eastAsia="Times New Roman" w:hAnsi="Arial" w:cs="Arial"/>
                  <w:color w:val="000000"/>
                  <w:sz w:val="18"/>
                  <w:szCs w:val="18"/>
                  <w:lang w:eastAsia="zh-CN"/>
                </w:rPr>
                <w:t> </w:t>
              </w:r>
            </w:ins>
          </w:p>
        </w:tc>
      </w:tr>
      <w:tr w:rsidR="0035669B" w:rsidRPr="0035669B" w14:paraId="737CA36F" w14:textId="77777777" w:rsidTr="0035669B">
        <w:trPr>
          <w:trHeight w:val="255"/>
          <w:jc w:val="center"/>
          <w:ins w:id="1320" w:author="Hongtao Wang" w:date="2020-01-02T12:33:00Z"/>
          <w:trPrChange w:id="1321"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22"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620AA58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Hongtao Wang" w:date="2020-01-02T12:33:00Z"/>
                <w:rFonts w:ascii="Arial" w:eastAsia="Times New Roman" w:hAnsi="Arial" w:cs="Arial"/>
                <w:color w:val="000000"/>
                <w:sz w:val="18"/>
                <w:szCs w:val="18"/>
                <w:lang w:eastAsia="zh-CN"/>
              </w:rPr>
            </w:pPr>
            <w:ins w:id="1324" w:author="Hongtao Wang" w:date="2020-01-02T12:33:00Z">
              <w:r w:rsidRPr="0035669B">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325" w:author="Hongtao Wang" w:date="2020-01-02T12:33:00Z">
              <w:tcPr>
                <w:tcW w:w="1144" w:type="dxa"/>
                <w:tcBorders>
                  <w:top w:val="nil"/>
                  <w:left w:val="nil"/>
                  <w:bottom w:val="nil"/>
                  <w:right w:val="nil"/>
                </w:tcBorders>
                <w:shd w:val="clear" w:color="auto" w:fill="auto"/>
                <w:noWrap/>
                <w:vAlign w:val="center"/>
                <w:hideMark/>
              </w:tcPr>
            </w:tcPrChange>
          </w:tcPr>
          <w:p w14:paraId="4D7C3CB3"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ongtao Wang" w:date="2020-01-02T12:33:00Z"/>
                <w:rFonts w:ascii="Arial" w:eastAsia="Times New Roman" w:hAnsi="Arial" w:cs="Arial"/>
                <w:color w:val="000000"/>
                <w:sz w:val="18"/>
                <w:szCs w:val="18"/>
                <w:lang w:eastAsia="zh-CN"/>
              </w:rPr>
            </w:pPr>
            <w:ins w:id="1327"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328" w:author="Hongtao Wang" w:date="2020-01-02T12:33:00Z">
              <w:tcPr>
                <w:tcW w:w="1144" w:type="dxa"/>
                <w:tcBorders>
                  <w:top w:val="nil"/>
                  <w:left w:val="nil"/>
                  <w:bottom w:val="nil"/>
                  <w:right w:val="nil"/>
                </w:tcBorders>
                <w:shd w:val="clear" w:color="auto" w:fill="auto"/>
                <w:noWrap/>
                <w:vAlign w:val="center"/>
                <w:hideMark/>
              </w:tcPr>
            </w:tcPrChange>
          </w:tcPr>
          <w:p w14:paraId="32317C0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Hongtao Wang" w:date="2020-01-02T12:33:00Z"/>
                <w:rFonts w:ascii="Arial" w:eastAsia="Times New Roman" w:hAnsi="Arial" w:cs="Arial"/>
                <w:color w:val="000000"/>
                <w:sz w:val="18"/>
                <w:szCs w:val="18"/>
                <w:lang w:eastAsia="zh-CN"/>
              </w:rPr>
            </w:pPr>
            <w:ins w:id="1330" w:author="Hongtao Wang" w:date="2020-01-02T12:33:00Z">
              <w:r w:rsidRPr="0035669B">
                <w:rPr>
                  <w:rFonts w:ascii="Arial" w:eastAsia="Times New Roman" w:hAnsi="Arial" w:cs="Arial"/>
                  <w:color w:val="000000"/>
                  <w:sz w:val="18"/>
                  <w:szCs w:val="18"/>
                  <w:lang w:eastAsia="zh-CN"/>
                </w:rPr>
                <w:t>-0.26%</w:t>
              </w:r>
            </w:ins>
          </w:p>
        </w:tc>
        <w:tc>
          <w:tcPr>
            <w:tcW w:w="1144" w:type="dxa"/>
            <w:tcBorders>
              <w:top w:val="nil"/>
              <w:left w:val="nil"/>
              <w:bottom w:val="nil"/>
              <w:right w:val="single" w:sz="4" w:space="0" w:color="auto"/>
            </w:tcBorders>
            <w:shd w:val="clear" w:color="auto" w:fill="auto"/>
            <w:noWrap/>
            <w:vAlign w:val="center"/>
            <w:hideMark/>
            <w:tcPrChange w:id="1331"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2F6F68E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ongtao Wang" w:date="2020-01-02T12:33:00Z"/>
                <w:rFonts w:ascii="Arial" w:eastAsia="Times New Roman" w:hAnsi="Arial" w:cs="Arial"/>
                <w:color w:val="000000"/>
                <w:sz w:val="18"/>
                <w:szCs w:val="18"/>
                <w:lang w:eastAsia="zh-CN"/>
              </w:rPr>
            </w:pPr>
            <w:ins w:id="1333" w:author="Hongtao Wang" w:date="2020-01-02T12:33:00Z">
              <w:r w:rsidRPr="0035669B">
                <w:rPr>
                  <w:rFonts w:ascii="Arial" w:eastAsia="Times New Roman" w:hAnsi="Arial" w:cs="Arial"/>
                  <w:color w:val="000000"/>
                  <w:sz w:val="18"/>
                  <w:szCs w:val="18"/>
                  <w:lang w:eastAsia="zh-CN"/>
                </w:rPr>
                <w:t>-0.13%</w:t>
              </w:r>
            </w:ins>
          </w:p>
        </w:tc>
        <w:tc>
          <w:tcPr>
            <w:tcW w:w="934" w:type="dxa"/>
            <w:tcBorders>
              <w:top w:val="nil"/>
              <w:left w:val="nil"/>
              <w:bottom w:val="nil"/>
              <w:right w:val="nil"/>
            </w:tcBorders>
            <w:shd w:val="clear" w:color="auto" w:fill="auto"/>
            <w:noWrap/>
            <w:vAlign w:val="center"/>
            <w:hideMark/>
            <w:tcPrChange w:id="1334" w:author="Hongtao Wang" w:date="2020-01-02T12:33:00Z">
              <w:tcPr>
                <w:tcW w:w="934" w:type="dxa"/>
                <w:tcBorders>
                  <w:top w:val="nil"/>
                  <w:left w:val="nil"/>
                  <w:bottom w:val="nil"/>
                  <w:right w:val="nil"/>
                </w:tcBorders>
                <w:shd w:val="clear" w:color="auto" w:fill="auto"/>
                <w:noWrap/>
                <w:vAlign w:val="center"/>
                <w:hideMark/>
              </w:tcPr>
            </w:tcPrChange>
          </w:tcPr>
          <w:p w14:paraId="6017B89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ongtao Wang" w:date="2020-01-02T12:33:00Z"/>
                <w:rFonts w:ascii="Arial" w:eastAsia="Times New Roman" w:hAnsi="Arial" w:cs="Arial"/>
                <w:color w:val="000000"/>
                <w:sz w:val="18"/>
                <w:szCs w:val="18"/>
                <w:lang w:eastAsia="zh-CN"/>
              </w:rPr>
            </w:pPr>
            <w:ins w:id="1336"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337"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0911307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Hongtao Wang" w:date="2020-01-02T12:33:00Z"/>
                <w:rFonts w:ascii="Arial" w:eastAsia="Times New Roman" w:hAnsi="Arial" w:cs="Arial"/>
                <w:color w:val="000000"/>
                <w:sz w:val="18"/>
                <w:szCs w:val="18"/>
                <w:lang w:eastAsia="zh-CN"/>
              </w:rPr>
            </w:pPr>
            <w:ins w:id="1339" w:author="Hongtao Wang" w:date="2020-01-02T12:33:00Z">
              <w:r w:rsidRPr="0035669B">
                <w:rPr>
                  <w:rFonts w:ascii="Arial" w:eastAsia="Times New Roman" w:hAnsi="Arial" w:cs="Arial"/>
                  <w:color w:val="000000"/>
                  <w:sz w:val="18"/>
                  <w:szCs w:val="18"/>
                  <w:lang w:eastAsia="zh-CN"/>
                </w:rPr>
                <w:t>95%</w:t>
              </w:r>
            </w:ins>
          </w:p>
        </w:tc>
      </w:tr>
      <w:tr w:rsidR="0035669B" w:rsidRPr="0035669B" w14:paraId="0FC1BCC4" w14:textId="77777777" w:rsidTr="0035669B">
        <w:trPr>
          <w:trHeight w:val="255"/>
          <w:jc w:val="center"/>
          <w:ins w:id="1340" w:author="Hongtao Wang" w:date="2020-01-02T12:33:00Z"/>
          <w:trPrChange w:id="1341"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42"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0F96DC9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Hongtao Wang" w:date="2020-01-02T12:33:00Z"/>
                <w:rFonts w:ascii="Arial" w:eastAsia="Times New Roman" w:hAnsi="Arial" w:cs="Arial"/>
                <w:color w:val="000000"/>
                <w:sz w:val="18"/>
                <w:szCs w:val="18"/>
                <w:lang w:eastAsia="zh-CN"/>
              </w:rPr>
            </w:pPr>
            <w:ins w:id="1344" w:author="Hongtao Wang" w:date="2020-01-02T12:33:00Z">
              <w:r w:rsidRPr="0035669B">
                <w:rPr>
                  <w:rFonts w:ascii="Arial" w:eastAsia="Times New Roman" w:hAnsi="Arial" w:cs="Arial"/>
                  <w:color w:val="000000"/>
                  <w:sz w:val="18"/>
                  <w:szCs w:val="18"/>
                  <w:lang w:eastAsia="zh-CN"/>
                </w:rPr>
                <w:lastRenderedPageBreak/>
                <w:t>Class C</w:t>
              </w:r>
            </w:ins>
          </w:p>
        </w:tc>
        <w:tc>
          <w:tcPr>
            <w:tcW w:w="1144" w:type="dxa"/>
            <w:tcBorders>
              <w:top w:val="nil"/>
              <w:left w:val="nil"/>
              <w:bottom w:val="nil"/>
              <w:right w:val="nil"/>
            </w:tcBorders>
            <w:shd w:val="clear" w:color="auto" w:fill="auto"/>
            <w:noWrap/>
            <w:vAlign w:val="center"/>
            <w:hideMark/>
            <w:tcPrChange w:id="1345" w:author="Hongtao Wang" w:date="2020-01-02T12:33:00Z">
              <w:tcPr>
                <w:tcW w:w="1144" w:type="dxa"/>
                <w:tcBorders>
                  <w:top w:val="nil"/>
                  <w:left w:val="nil"/>
                  <w:bottom w:val="nil"/>
                  <w:right w:val="nil"/>
                </w:tcBorders>
                <w:shd w:val="clear" w:color="auto" w:fill="auto"/>
                <w:noWrap/>
                <w:vAlign w:val="center"/>
                <w:hideMark/>
              </w:tcPr>
            </w:tcPrChange>
          </w:tcPr>
          <w:p w14:paraId="2999BC6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Hongtao Wang" w:date="2020-01-02T12:33:00Z"/>
                <w:rFonts w:ascii="Arial" w:eastAsia="Times New Roman" w:hAnsi="Arial" w:cs="Arial"/>
                <w:color w:val="000000"/>
                <w:sz w:val="18"/>
                <w:szCs w:val="18"/>
                <w:lang w:eastAsia="zh-CN"/>
              </w:rPr>
            </w:pPr>
            <w:ins w:id="1347" w:author="Hongtao Wang" w:date="2020-01-02T12:33:00Z">
              <w:r w:rsidRPr="0035669B">
                <w:rPr>
                  <w:rFonts w:ascii="Arial" w:eastAsia="Times New Roman" w:hAnsi="Arial" w:cs="Arial"/>
                  <w:color w:val="000000"/>
                  <w:sz w:val="18"/>
                  <w:szCs w:val="18"/>
                  <w:lang w:eastAsia="zh-CN"/>
                </w:rPr>
                <w:t>-0.07%</w:t>
              </w:r>
            </w:ins>
          </w:p>
        </w:tc>
        <w:tc>
          <w:tcPr>
            <w:tcW w:w="1144" w:type="dxa"/>
            <w:tcBorders>
              <w:top w:val="nil"/>
              <w:left w:val="nil"/>
              <w:bottom w:val="nil"/>
              <w:right w:val="nil"/>
            </w:tcBorders>
            <w:shd w:val="clear" w:color="auto" w:fill="auto"/>
            <w:noWrap/>
            <w:vAlign w:val="center"/>
            <w:hideMark/>
            <w:tcPrChange w:id="1348" w:author="Hongtao Wang" w:date="2020-01-02T12:33:00Z">
              <w:tcPr>
                <w:tcW w:w="1144" w:type="dxa"/>
                <w:tcBorders>
                  <w:top w:val="nil"/>
                  <w:left w:val="nil"/>
                  <w:bottom w:val="nil"/>
                  <w:right w:val="nil"/>
                </w:tcBorders>
                <w:shd w:val="clear" w:color="auto" w:fill="auto"/>
                <w:noWrap/>
                <w:vAlign w:val="center"/>
                <w:hideMark/>
              </w:tcPr>
            </w:tcPrChange>
          </w:tcPr>
          <w:p w14:paraId="09DDF86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Hongtao Wang" w:date="2020-01-02T12:33:00Z"/>
                <w:rFonts w:ascii="Arial" w:eastAsia="Times New Roman" w:hAnsi="Arial" w:cs="Arial"/>
                <w:color w:val="000000"/>
                <w:sz w:val="18"/>
                <w:szCs w:val="18"/>
                <w:lang w:eastAsia="zh-CN"/>
              </w:rPr>
            </w:pPr>
            <w:ins w:id="1350" w:author="Hongtao Wang" w:date="2020-01-02T12:33:00Z">
              <w:r w:rsidRPr="0035669B">
                <w:rPr>
                  <w:rFonts w:ascii="Arial" w:eastAsia="Times New Roman" w:hAnsi="Arial" w:cs="Arial"/>
                  <w:color w:val="000000"/>
                  <w:sz w:val="18"/>
                  <w:szCs w:val="18"/>
                  <w:lang w:eastAsia="zh-CN"/>
                </w:rPr>
                <w:t>-0.45%</w:t>
              </w:r>
            </w:ins>
          </w:p>
        </w:tc>
        <w:tc>
          <w:tcPr>
            <w:tcW w:w="1144" w:type="dxa"/>
            <w:tcBorders>
              <w:top w:val="nil"/>
              <w:left w:val="nil"/>
              <w:bottom w:val="nil"/>
              <w:right w:val="single" w:sz="4" w:space="0" w:color="auto"/>
            </w:tcBorders>
            <w:shd w:val="clear" w:color="auto" w:fill="auto"/>
            <w:noWrap/>
            <w:vAlign w:val="center"/>
            <w:hideMark/>
            <w:tcPrChange w:id="1351"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238ECB8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ongtao Wang" w:date="2020-01-02T12:33:00Z"/>
                <w:rFonts w:ascii="Arial" w:eastAsia="Times New Roman" w:hAnsi="Arial" w:cs="Arial"/>
                <w:color w:val="000000"/>
                <w:sz w:val="18"/>
                <w:szCs w:val="18"/>
                <w:lang w:eastAsia="zh-CN"/>
              </w:rPr>
            </w:pPr>
            <w:ins w:id="1353" w:author="Hongtao Wang" w:date="2020-01-02T12:33:00Z">
              <w:r w:rsidRPr="0035669B">
                <w:rPr>
                  <w:rFonts w:ascii="Arial" w:eastAsia="Times New Roman" w:hAnsi="Arial" w:cs="Arial"/>
                  <w:color w:val="000000"/>
                  <w:sz w:val="18"/>
                  <w:szCs w:val="18"/>
                  <w:lang w:eastAsia="zh-CN"/>
                </w:rPr>
                <w:t>-0.33%</w:t>
              </w:r>
            </w:ins>
          </w:p>
        </w:tc>
        <w:tc>
          <w:tcPr>
            <w:tcW w:w="934" w:type="dxa"/>
            <w:tcBorders>
              <w:top w:val="nil"/>
              <w:left w:val="nil"/>
              <w:bottom w:val="nil"/>
              <w:right w:val="nil"/>
            </w:tcBorders>
            <w:shd w:val="clear" w:color="auto" w:fill="auto"/>
            <w:noWrap/>
            <w:vAlign w:val="center"/>
            <w:hideMark/>
            <w:tcPrChange w:id="1354" w:author="Hongtao Wang" w:date="2020-01-02T12:33:00Z">
              <w:tcPr>
                <w:tcW w:w="934" w:type="dxa"/>
                <w:tcBorders>
                  <w:top w:val="nil"/>
                  <w:left w:val="nil"/>
                  <w:bottom w:val="nil"/>
                  <w:right w:val="nil"/>
                </w:tcBorders>
                <w:shd w:val="clear" w:color="auto" w:fill="auto"/>
                <w:noWrap/>
                <w:vAlign w:val="center"/>
                <w:hideMark/>
              </w:tcPr>
            </w:tcPrChange>
          </w:tcPr>
          <w:p w14:paraId="3823B50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Hongtao Wang" w:date="2020-01-02T12:33:00Z"/>
                <w:rFonts w:ascii="Arial" w:eastAsia="Times New Roman" w:hAnsi="Arial" w:cs="Arial"/>
                <w:color w:val="000000"/>
                <w:sz w:val="18"/>
                <w:szCs w:val="18"/>
                <w:lang w:eastAsia="zh-CN"/>
              </w:rPr>
            </w:pPr>
            <w:ins w:id="1356"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357"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4CE5322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Hongtao Wang" w:date="2020-01-02T12:33:00Z"/>
                <w:rFonts w:ascii="Arial" w:eastAsia="Times New Roman" w:hAnsi="Arial" w:cs="Arial"/>
                <w:color w:val="000000"/>
                <w:sz w:val="18"/>
                <w:szCs w:val="18"/>
                <w:lang w:eastAsia="zh-CN"/>
              </w:rPr>
            </w:pPr>
            <w:ins w:id="1359" w:author="Hongtao Wang" w:date="2020-01-02T12:33:00Z">
              <w:r w:rsidRPr="0035669B">
                <w:rPr>
                  <w:rFonts w:ascii="Arial" w:eastAsia="Times New Roman" w:hAnsi="Arial" w:cs="Arial"/>
                  <w:color w:val="000000"/>
                  <w:sz w:val="18"/>
                  <w:szCs w:val="18"/>
                  <w:lang w:eastAsia="zh-CN"/>
                </w:rPr>
                <w:t>99%</w:t>
              </w:r>
            </w:ins>
          </w:p>
        </w:tc>
      </w:tr>
      <w:tr w:rsidR="0035669B" w:rsidRPr="0035669B" w14:paraId="06332AA4" w14:textId="77777777" w:rsidTr="0035669B">
        <w:trPr>
          <w:trHeight w:val="255"/>
          <w:jc w:val="center"/>
          <w:ins w:id="1360" w:author="Hongtao Wang" w:date="2020-01-02T12:33:00Z"/>
          <w:trPrChange w:id="1361" w:author="Hongtao Wang" w:date="2020-01-02T12: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2" w:author="Hongtao Wang" w:date="2020-01-02T12:33:00Z">
              <w:tcPr>
                <w:tcW w:w="1640" w:type="dxa"/>
                <w:tcBorders>
                  <w:top w:val="nil"/>
                  <w:left w:val="single" w:sz="8" w:space="0" w:color="auto"/>
                  <w:bottom w:val="nil"/>
                  <w:right w:val="single" w:sz="8" w:space="0" w:color="auto"/>
                </w:tcBorders>
                <w:shd w:val="clear" w:color="auto" w:fill="auto"/>
                <w:noWrap/>
                <w:vAlign w:val="center"/>
                <w:hideMark/>
              </w:tcPr>
            </w:tcPrChange>
          </w:tcPr>
          <w:p w14:paraId="1673605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ongtao Wang" w:date="2020-01-02T12:33:00Z"/>
                <w:rFonts w:ascii="Arial" w:eastAsia="Times New Roman" w:hAnsi="Arial" w:cs="Arial"/>
                <w:color w:val="000000"/>
                <w:sz w:val="18"/>
                <w:szCs w:val="18"/>
                <w:lang w:eastAsia="zh-CN"/>
              </w:rPr>
            </w:pPr>
            <w:ins w:id="1364" w:author="Hongtao Wang" w:date="2020-01-02T12:33:00Z">
              <w:r w:rsidRPr="0035669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365" w:author="Hongtao Wang" w:date="2020-01-02T12:33:00Z">
              <w:tcPr>
                <w:tcW w:w="1144" w:type="dxa"/>
                <w:tcBorders>
                  <w:top w:val="nil"/>
                  <w:left w:val="nil"/>
                  <w:bottom w:val="nil"/>
                  <w:right w:val="nil"/>
                </w:tcBorders>
                <w:shd w:val="clear" w:color="auto" w:fill="auto"/>
                <w:noWrap/>
                <w:vAlign w:val="center"/>
                <w:hideMark/>
              </w:tcPr>
            </w:tcPrChange>
          </w:tcPr>
          <w:p w14:paraId="6343480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Hongtao Wang" w:date="2020-01-02T12:33:00Z"/>
                <w:rFonts w:ascii="Arial" w:eastAsia="Times New Roman" w:hAnsi="Arial" w:cs="Arial"/>
                <w:color w:val="000000"/>
                <w:sz w:val="18"/>
                <w:szCs w:val="18"/>
                <w:lang w:eastAsia="zh-CN"/>
              </w:rPr>
            </w:pPr>
            <w:ins w:id="1367" w:author="Hongtao Wang" w:date="2020-01-02T12:33:00Z">
              <w:r w:rsidRPr="0035669B">
                <w:rPr>
                  <w:rFonts w:ascii="Arial" w:eastAsia="Times New Roman" w:hAnsi="Arial" w:cs="Arial"/>
                  <w:color w:val="000000"/>
                  <w:sz w:val="18"/>
                  <w:szCs w:val="18"/>
                  <w:lang w:eastAsia="zh-CN"/>
                </w:rPr>
                <w:t>-0.16%</w:t>
              </w:r>
            </w:ins>
          </w:p>
        </w:tc>
        <w:tc>
          <w:tcPr>
            <w:tcW w:w="1144" w:type="dxa"/>
            <w:tcBorders>
              <w:top w:val="nil"/>
              <w:left w:val="nil"/>
              <w:bottom w:val="nil"/>
              <w:right w:val="nil"/>
            </w:tcBorders>
            <w:shd w:val="clear" w:color="auto" w:fill="auto"/>
            <w:noWrap/>
            <w:vAlign w:val="center"/>
            <w:hideMark/>
            <w:tcPrChange w:id="1368" w:author="Hongtao Wang" w:date="2020-01-02T12:33:00Z">
              <w:tcPr>
                <w:tcW w:w="1144" w:type="dxa"/>
                <w:tcBorders>
                  <w:top w:val="nil"/>
                  <w:left w:val="nil"/>
                  <w:bottom w:val="nil"/>
                  <w:right w:val="nil"/>
                </w:tcBorders>
                <w:shd w:val="clear" w:color="auto" w:fill="auto"/>
                <w:noWrap/>
                <w:vAlign w:val="center"/>
                <w:hideMark/>
              </w:tcPr>
            </w:tcPrChange>
          </w:tcPr>
          <w:p w14:paraId="272F731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Hongtao Wang" w:date="2020-01-02T12:33:00Z"/>
                <w:rFonts w:ascii="Arial" w:eastAsia="Times New Roman" w:hAnsi="Arial" w:cs="Arial"/>
                <w:color w:val="000000"/>
                <w:sz w:val="18"/>
                <w:szCs w:val="18"/>
                <w:lang w:eastAsia="zh-CN"/>
              </w:rPr>
            </w:pPr>
            <w:ins w:id="1370" w:author="Hongtao Wang" w:date="2020-01-02T12:33:00Z">
              <w:r w:rsidRPr="0035669B">
                <w:rPr>
                  <w:rFonts w:ascii="Arial" w:eastAsia="Times New Roman" w:hAnsi="Arial" w:cs="Arial"/>
                  <w:color w:val="000000"/>
                  <w:sz w:val="18"/>
                  <w:szCs w:val="18"/>
                  <w:lang w:eastAsia="zh-CN"/>
                </w:rPr>
                <w:t>0.35%</w:t>
              </w:r>
            </w:ins>
          </w:p>
        </w:tc>
        <w:tc>
          <w:tcPr>
            <w:tcW w:w="1144" w:type="dxa"/>
            <w:tcBorders>
              <w:top w:val="nil"/>
              <w:left w:val="nil"/>
              <w:bottom w:val="nil"/>
              <w:right w:val="single" w:sz="4" w:space="0" w:color="auto"/>
            </w:tcBorders>
            <w:shd w:val="clear" w:color="auto" w:fill="auto"/>
            <w:noWrap/>
            <w:vAlign w:val="center"/>
            <w:hideMark/>
            <w:tcPrChange w:id="1371" w:author="Hongtao Wang" w:date="2020-01-02T12:33:00Z">
              <w:tcPr>
                <w:tcW w:w="1144" w:type="dxa"/>
                <w:tcBorders>
                  <w:top w:val="nil"/>
                  <w:left w:val="nil"/>
                  <w:bottom w:val="nil"/>
                  <w:right w:val="single" w:sz="4" w:space="0" w:color="auto"/>
                </w:tcBorders>
                <w:shd w:val="clear" w:color="auto" w:fill="auto"/>
                <w:noWrap/>
                <w:vAlign w:val="center"/>
                <w:hideMark/>
              </w:tcPr>
            </w:tcPrChange>
          </w:tcPr>
          <w:p w14:paraId="625EE97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Hongtao Wang" w:date="2020-01-02T12:33:00Z"/>
                <w:rFonts w:ascii="Arial" w:eastAsia="Times New Roman" w:hAnsi="Arial" w:cs="Arial"/>
                <w:color w:val="000000"/>
                <w:sz w:val="18"/>
                <w:szCs w:val="18"/>
                <w:lang w:eastAsia="zh-CN"/>
              </w:rPr>
            </w:pPr>
            <w:ins w:id="1373" w:author="Hongtao Wang" w:date="2020-01-02T12:33:00Z">
              <w:r w:rsidRPr="0035669B">
                <w:rPr>
                  <w:rFonts w:ascii="Arial" w:eastAsia="Times New Roman" w:hAnsi="Arial" w:cs="Arial"/>
                  <w:color w:val="000000"/>
                  <w:sz w:val="18"/>
                  <w:szCs w:val="18"/>
                  <w:lang w:eastAsia="zh-CN"/>
                </w:rPr>
                <w:t>0.14%</w:t>
              </w:r>
            </w:ins>
          </w:p>
        </w:tc>
        <w:tc>
          <w:tcPr>
            <w:tcW w:w="934" w:type="dxa"/>
            <w:tcBorders>
              <w:top w:val="nil"/>
              <w:left w:val="nil"/>
              <w:bottom w:val="nil"/>
              <w:right w:val="nil"/>
            </w:tcBorders>
            <w:shd w:val="clear" w:color="auto" w:fill="auto"/>
            <w:noWrap/>
            <w:vAlign w:val="center"/>
            <w:hideMark/>
            <w:tcPrChange w:id="1374" w:author="Hongtao Wang" w:date="2020-01-02T12:33:00Z">
              <w:tcPr>
                <w:tcW w:w="934" w:type="dxa"/>
                <w:tcBorders>
                  <w:top w:val="nil"/>
                  <w:left w:val="nil"/>
                  <w:bottom w:val="nil"/>
                  <w:right w:val="nil"/>
                </w:tcBorders>
                <w:shd w:val="clear" w:color="auto" w:fill="auto"/>
                <w:noWrap/>
                <w:vAlign w:val="center"/>
                <w:hideMark/>
              </w:tcPr>
            </w:tcPrChange>
          </w:tcPr>
          <w:p w14:paraId="6E2F1ED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Hongtao Wang" w:date="2020-01-02T12:33:00Z"/>
                <w:rFonts w:ascii="Arial" w:eastAsia="Times New Roman" w:hAnsi="Arial" w:cs="Arial"/>
                <w:color w:val="000000"/>
                <w:sz w:val="18"/>
                <w:szCs w:val="18"/>
                <w:lang w:eastAsia="zh-CN"/>
              </w:rPr>
            </w:pPr>
            <w:ins w:id="1376"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377"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20C0240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ongtao Wang" w:date="2020-01-02T12:33:00Z"/>
                <w:rFonts w:ascii="Arial" w:eastAsia="Times New Roman" w:hAnsi="Arial" w:cs="Arial"/>
                <w:color w:val="000000"/>
                <w:sz w:val="18"/>
                <w:szCs w:val="18"/>
                <w:lang w:eastAsia="zh-CN"/>
              </w:rPr>
            </w:pPr>
            <w:ins w:id="1379" w:author="Hongtao Wang" w:date="2020-01-02T12:33:00Z">
              <w:r w:rsidRPr="0035669B">
                <w:rPr>
                  <w:rFonts w:ascii="Arial" w:eastAsia="Times New Roman" w:hAnsi="Arial" w:cs="Arial"/>
                  <w:color w:val="000000"/>
                  <w:sz w:val="18"/>
                  <w:szCs w:val="18"/>
                  <w:lang w:eastAsia="zh-CN"/>
                </w:rPr>
                <w:t>98%</w:t>
              </w:r>
            </w:ins>
          </w:p>
        </w:tc>
      </w:tr>
      <w:tr w:rsidR="0035669B" w:rsidRPr="0035669B" w14:paraId="57BF1F7E" w14:textId="77777777" w:rsidTr="0035669B">
        <w:trPr>
          <w:trHeight w:val="255"/>
          <w:jc w:val="center"/>
          <w:ins w:id="1380" w:author="Hongtao Wang" w:date="2020-01-02T12:33:00Z"/>
          <w:trPrChange w:id="1381" w:author="Hongtao Wang" w:date="2020-01-02T12: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82" w:author="Hongtao Wang" w:date="2020-01-02T12: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F77FFC"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ongtao Wang" w:date="2020-01-02T12:33:00Z"/>
                <w:rFonts w:ascii="Arial" w:eastAsia="Times New Roman" w:hAnsi="Arial" w:cs="Arial"/>
                <w:b/>
                <w:bCs/>
                <w:color w:val="000000"/>
                <w:sz w:val="18"/>
                <w:szCs w:val="18"/>
                <w:lang w:eastAsia="zh-CN"/>
              </w:rPr>
            </w:pPr>
            <w:ins w:id="1384" w:author="Hongtao Wang" w:date="2020-01-02T12:33:00Z">
              <w:r w:rsidRPr="0035669B">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385"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78F5DF6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Hongtao Wang" w:date="2020-01-02T12:33:00Z"/>
                <w:rFonts w:ascii="Arial" w:eastAsia="Times New Roman" w:hAnsi="Arial" w:cs="Arial"/>
                <w:color w:val="000000"/>
                <w:sz w:val="18"/>
                <w:szCs w:val="18"/>
                <w:lang w:eastAsia="zh-CN"/>
              </w:rPr>
            </w:pPr>
            <w:ins w:id="1387" w:author="Hongtao Wang" w:date="2020-01-02T12:33:00Z">
              <w:r w:rsidRPr="0035669B">
                <w:rPr>
                  <w:rFonts w:ascii="Arial" w:eastAsia="Times New Roman" w:hAnsi="Arial" w:cs="Arial"/>
                  <w:color w:val="000000"/>
                  <w:sz w:val="18"/>
                  <w:szCs w:val="18"/>
                  <w:lang w:eastAsia="zh-CN"/>
                </w:rPr>
                <w:t>-0.06%</w:t>
              </w:r>
            </w:ins>
          </w:p>
        </w:tc>
        <w:tc>
          <w:tcPr>
            <w:tcW w:w="1144" w:type="dxa"/>
            <w:tcBorders>
              <w:top w:val="single" w:sz="8" w:space="0" w:color="auto"/>
              <w:left w:val="nil"/>
              <w:bottom w:val="single" w:sz="8" w:space="0" w:color="auto"/>
              <w:right w:val="nil"/>
            </w:tcBorders>
            <w:shd w:val="clear" w:color="auto" w:fill="auto"/>
            <w:noWrap/>
            <w:vAlign w:val="center"/>
            <w:hideMark/>
            <w:tcPrChange w:id="1388" w:author="Hongtao Wang" w:date="2020-01-02T12:33:00Z">
              <w:tcPr>
                <w:tcW w:w="1144" w:type="dxa"/>
                <w:tcBorders>
                  <w:top w:val="single" w:sz="8" w:space="0" w:color="auto"/>
                  <w:left w:val="nil"/>
                  <w:bottom w:val="single" w:sz="8" w:space="0" w:color="auto"/>
                  <w:right w:val="nil"/>
                </w:tcBorders>
                <w:shd w:val="clear" w:color="auto" w:fill="auto"/>
                <w:noWrap/>
                <w:vAlign w:val="center"/>
                <w:hideMark/>
              </w:tcPr>
            </w:tcPrChange>
          </w:tcPr>
          <w:p w14:paraId="0B88722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Hongtao Wang" w:date="2020-01-02T12:33:00Z"/>
                <w:rFonts w:ascii="Arial" w:eastAsia="Times New Roman" w:hAnsi="Arial" w:cs="Arial"/>
                <w:color w:val="000000"/>
                <w:sz w:val="18"/>
                <w:szCs w:val="18"/>
                <w:lang w:eastAsia="zh-CN"/>
              </w:rPr>
            </w:pPr>
            <w:ins w:id="1390" w:author="Hongtao Wang" w:date="2020-01-02T12:33:00Z">
              <w:r w:rsidRPr="0035669B">
                <w:rPr>
                  <w:rFonts w:ascii="Arial" w:eastAsia="Times New Roman" w:hAnsi="Arial" w:cs="Arial"/>
                  <w:color w:val="000000"/>
                  <w:sz w:val="18"/>
                  <w:szCs w:val="18"/>
                  <w:lang w:eastAsia="zh-CN"/>
                </w:rPr>
                <w:t>-0.17%</w:t>
              </w:r>
            </w:ins>
          </w:p>
        </w:tc>
        <w:tc>
          <w:tcPr>
            <w:tcW w:w="1144" w:type="dxa"/>
            <w:tcBorders>
              <w:top w:val="single" w:sz="8" w:space="0" w:color="auto"/>
              <w:left w:val="nil"/>
              <w:bottom w:val="nil"/>
              <w:right w:val="nil"/>
            </w:tcBorders>
            <w:shd w:val="clear" w:color="auto" w:fill="auto"/>
            <w:noWrap/>
            <w:vAlign w:val="center"/>
            <w:hideMark/>
            <w:tcPrChange w:id="1391" w:author="Hongtao Wang" w:date="2020-01-02T12:33:00Z">
              <w:tcPr>
                <w:tcW w:w="1144" w:type="dxa"/>
                <w:tcBorders>
                  <w:top w:val="single" w:sz="8" w:space="0" w:color="auto"/>
                  <w:left w:val="nil"/>
                  <w:bottom w:val="nil"/>
                  <w:right w:val="nil"/>
                </w:tcBorders>
                <w:shd w:val="clear" w:color="auto" w:fill="auto"/>
                <w:noWrap/>
                <w:vAlign w:val="center"/>
                <w:hideMark/>
              </w:tcPr>
            </w:tcPrChange>
          </w:tcPr>
          <w:p w14:paraId="0C90D04A"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Hongtao Wang" w:date="2020-01-02T12:33:00Z"/>
                <w:rFonts w:ascii="Arial" w:eastAsia="Times New Roman" w:hAnsi="Arial" w:cs="Arial"/>
                <w:color w:val="000000"/>
                <w:sz w:val="18"/>
                <w:szCs w:val="18"/>
                <w:lang w:eastAsia="zh-CN"/>
              </w:rPr>
            </w:pPr>
            <w:ins w:id="1393" w:author="Hongtao Wang" w:date="2020-01-02T12:33:00Z">
              <w:r w:rsidRPr="0035669B">
                <w:rPr>
                  <w:rFonts w:ascii="Arial" w:eastAsia="Times New Roman" w:hAnsi="Arial" w:cs="Arial"/>
                  <w:color w:val="000000"/>
                  <w:sz w:val="18"/>
                  <w:szCs w:val="18"/>
                  <w:lang w:eastAsia="zh-CN"/>
                </w:rPr>
                <w:t>-0.13%</w:t>
              </w:r>
            </w:ins>
          </w:p>
        </w:tc>
        <w:tc>
          <w:tcPr>
            <w:tcW w:w="934" w:type="dxa"/>
            <w:tcBorders>
              <w:top w:val="single" w:sz="8" w:space="0" w:color="auto"/>
              <w:left w:val="single" w:sz="4" w:space="0" w:color="auto"/>
              <w:bottom w:val="nil"/>
              <w:right w:val="nil"/>
            </w:tcBorders>
            <w:shd w:val="clear" w:color="auto" w:fill="auto"/>
            <w:noWrap/>
            <w:vAlign w:val="center"/>
            <w:hideMark/>
            <w:tcPrChange w:id="1394" w:author="Hongtao Wang" w:date="2020-01-02T12:33:00Z">
              <w:tcPr>
                <w:tcW w:w="934" w:type="dxa"/>
                <w:tcBorders>
                  <w:top w:val="single" w:sz="8" w:space="0" w:color="auto"/>
                  <w:left w:val="single" w:sz="4" w:space="0" w:color="auto"/>
                  <w:bottom w:val="nil"/>
                  <w:right w:val="nil"/>
                </w:tcBorders>
                <w:shd w:val="clear" w:color="auto" w:fill="auto"/>
                <w:noWrap/>
                <w:vAlign w:val="center"/>
                <w:hideMark/>
              </w:tcPr>
            </w:tcPrChange>
          </w:tcPr>
          <w:p w14:paraId="2A93533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Hongtao Wang" w:date="2020-01-02T12:33:00Z"/>
                <w:rFonts w:ascii="Arial" w:eastAsia="Times New Roman" w:hAnsi="Arial" w:cs="Arial"/>
                <w:color w:val="000000"/>
                <w:sz w:val="18"/>
                <w:szCs w:val="18"/>
                <w:lang w:eastAsia="zh-CN"/>
              </w:rPr>
            </w:pPr>
            <w:ins w:id="1396" w:author="Hongtao Wang" w:date="2020-01-02T12:33:00Z">
              <w:r w:rsidRPr="0035669B">
                <w:rPr>
                  <w:rFonts w:ascii="Arial" w:eastAsia="Times New Roman" w:hAnsi="Arial" w:cs="Arial"/>
                  <w:color w:val="000000"/>
                  <w:sz w:val="18"/>
                  <w:szCs w:val="18"/>
                  <w:lang w:eastAsia="zh-CN"/>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397" w:author="Hongtao Wang" w:date="2020-01-02T12:33: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0ED396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Hongtao Wang" w:date="2020-01-02T12:33:00Z"/>
                <w:rFonts w:ascii="Arial" w:eastAsia="Times New Roman" w:hAnsi="Arial" w:cs="Arial"/>
                <w:color w:val="000000"/>
                <w:sz w:val="18"/>
                <w:szCs w:val="18"/>
                <w:lang w:eastAsia="zh-CN"/>
              </w:rPr>
            </w:pPr>
            <w:ins w:id="1399" w:author="Hongtao Wang" w:date="2020-01-02T12:33:00Z">
              <w:r w:rsidRPr="0035669B">
                <w:rPr>
                  <w:rFonts w:ascii="Arial" w:eastAsia="Times New Roman" w:hAnsi="Arial" w:cs="Arial"/>
                  <w:color w:val="000000"/>
                  <w:sz w:val="18"/>
                  <w:szCs w:val="18"/>
                  <w:lang w:eastAsia="zh-CN"/>
                </w:rPr>
                <w:t>97%</w:t>
              </w:r>
            </w:ins>
          </w:p>
        </w:tc>
      </w:tr>
      <w:tr w:rsidR="0035669B" w:rsidRPr="0035669B" w14:paraId="4044B2E5" w14:textId="77777777" w:rsidTr="0035669B">
        <w:trPr>
          <w:trHeight w:val="255"/>
          <w:jc w:val="center"/>
          <w:ins w:id="1400" w:author="Hongtao Wang" w:date="2020-01-02T12:33:00Z"/>
          <w:trPrChange w:id="1401" w:author="Hongtao Wang" w:date="2020-01-02T12:3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02" w:author="Hongtao Wang" w:date="2020-01-02T12:33:00Z">
              <w:tcPr>
                <w:tcW w:w="1640" w:type="dxa"/>
                <w:tcBorders>
                  <w:top w:val="single" w:sz="8" w:space="0" w:color="auto"/>
                  <w:left w:val="single" w:sz="8" w:space="0" w:color="auto"/>
                  <w:bottom w:val="nil"/>
                  <w:right w:val="nil"/>
                </w:tcBorders>
                <w:shd w:val="clear" w:color="auto" w:fill="auto"/>
                <w:noWrap/>
                <w:vAlign w:val="center"/>
                <w:hideMark/>
              </w:tcPr>
            </w:tcPrChange>
          </w:tcPr>
          <w:p w14:paraId="5A281C48"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Hongtao Wang" w:date="2020-01-02T12:33:00Z"/>
                <w:rFonts w:ascii="Arial" w:eastAsia="Times New Roman" w:hAnsi="Arial" w:cs="Arial"/>
                <w:color w:val="000000"/>
                <w:sz w:val="18"/>
                <w:szCs w:val="18"/>
                <w:lang w:eastAsia="zh-CN"/>
              </w:rPr>
            </w:pPr>
            <w:ins w:id="1404" w:author="Hongtao Wang" w:date="2020-01-02T12:33:00Z">
              <w:r w:rsidRPr="0035669B">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405" w:author="Hongtao Wang" w:date="2020-01-02T12:33:00Z">
              <w:tcPr>
                <w:tcW w:w="1144" w:type="dxa"/>
                <w:tcBorders>
                  <w:top w:val="single" w:sz="8" w:space="0" w:color="auto"/>
                  <w:left w:val="single" w:sz="8" w:space="0" w:color="auto"/>
                  <w:bottom w:val="nil"/>
                  <w:right w:val="nil"/>
                </w:tcBorders>
                <w:shd w:val="clear" w:color="auto" w:fill="auto"/>
                <w:noWrap/>
                <w:vAlign w:val="center"/>
                <w:hideMark/>
              </w:tcPr>
            </w:tcPrChange>
          </w:tcPr>
          <w:p w14:paraId="4FD1EB7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Hongtao Wang" w:date="2020-01-02T12:33:00Z"/>
                <w:rFonts w:ascii="Arial" w:eastAsia="Times New Roman" w:hAnsi="Arial" w:cs="Arial"/>
                <w:color w:val="000000"/>
                <w:sz w:val="18"/>
                <w:szCs w:val="18"/>
                <w:lang w:eastAsia="zh-CN"/>
              </w:rPr>
            </w:pPr>
            <w:ins w:id="1407" w:author="Hongtao Wang" w:date="2020-01-02T12:33:00Z">
              <w:r w:rsidRPr="0035669B">
                <w:rPr>
                  <w:rFonts w:ascii="Arial" w:eastAsia="Times New Roman" w:hAnsi="Arial" w:cs="Arial"/>
                  <w:color w:val="000000"/>
                  <w:sz w:val="18"/>
                  <w:szCs w:val="18"/>
                  <w:lang w:eastAsia="zh-CN"/>
                </w:rPr>
                <w:t>-0.12%</w:t>
              </w:r>
            </w:ins>
          </w:p>
        </w:tc>
        <w:tc>
          <w:tcPr>
            <w:tcW w:w="1144" w:type="dxa"/>
            <w:tcBorders>
              <w:top w:val="nil"/>
              <w:left w:val="nil"/>
              <w:bottom w:val="nil"/>
              <w:right w:val="nil"/>
            </w:tcBorders>
            <w:shd w:val="clear" w:color="auto" w:fill="auto"/>
            <w:noWrap/>
            <w:vAlign w:val="center"/>
            <w:hideMark/>
            <w:tcPrChange w:id="1408" w:author="Hongtao Wang" w:date="2020-01-02T12:33:00Z">
              <w:tcPr>
                <w:tcW w:w="1144" w:type="dxa"/>
                <w:tcBorders>
                  <w:top w:val="nil"/>
                  <w:left w:val="nil"/>
                  <w:bottom w:val="nil"/>
                  <w:right w:val="nil"/>
                </w:tcBorders>
                <w:shd w:val="clear" w:color="auto" w:fill="auto"/>
                <w:noWrap/>
                <w:vAlign w:val="center"/>
                <w:hideMark/>
              </w:tcPr>
            </w:tcPrChange>
          </w:tcPr>
          <w:p w14:paraId="43442BD9"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Hongtao Wang" w:date="2020-01-02T12:33:00Z"/>
                <w:rFonts w:ascii="Arial" w:eastAsia="Times New Roman" w:hAnsi="Arial" w:cs="Arial"/>
                <w:color w:val="000000"/>
                <w:sz w:val="18"/>
                <w:szCs w:val="18"/>
                <w:lang w:eastAsia="zh-CN"/>
              </w:rPr>
            </w:pPr>
            <w:ins w:id="1410" w:author="Hongtao Wang" w:date="2020-01-02T12:33:00Z">
              <w:r w:rsidRPr="0035669B">
                <w:rPr>
                  <w:rFonts w:ascii="Arial" w:eastAsia="Times New Roman" w:hAnsi="Arial" w:cs="Arial"/>
                  <w:color w:val="000000"/>
                  <w:sz w:val="18"/>
                  <w:szCs w:val="18"/>
                  <w:lang w:eastAsia="zh-CN"/>
                </w:rPr>
                <w:t>-0.20%</w:t>
              </w:r>
            </w:ins>
          </w:p>
        </w:tc>
        <w:tc>
          <w:tcPr>
            <w:tcW w:w="1144" w:type="dxa"/>
            <w:tcBorders>
              <w:top w:val="single" w:sz="8" w:space="0" w:color="auto"/>
              <w:left w:val="nil"/>
              <w:bottom w:val="nil"/>
              <w:right w:val="single" w:sz="4" w:space="0" w:color="auto"/>
            </w:tcBorders>
            <w:shd w:val="clear" w:color="auto" w:fill="auto"/>
            <w:noWrap/>
            <w:vAlign w:val="center"/>
            <w:hideMark/>
            <w:tcPrChange w:id="1411" w:author="Hongtao Wang" w:date="2020-01-02T12:33:00Z">
              <w:tcPr>
                <w:tcW w:w="1144" w:type="dxa"/>
                <w:tcBorders>
                  <w:top w:val="single" w:sz="8" w:space="0" w:color="auto"/>
                  <w:left w:val="nil"/>
                  <w:bottom w:val="nil"/>
                  <w:right w:val="single" w:sz="4" w:space="0" w:color="auto"/>
                </w:tcBorders>
                <w:shd w:val="clear" w:color="auto" w:fill="auto"/>
                <w:noWrap/>
                <w:vAlign w:val="center"/>
                <w:hideMark/>
              </w:tcPr>
            </w:tcPrChange>
          </w:tcPr>
          <w:p w14:paraId="2952ECF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Hongtao Wang" w:date="2020-01-02T12:33:00Z"/>
                <w:rFonts w:ascii="Arial" w:eastAsia="Times New Roman" w:hAnsi="Arial" w:cs="Arial"/>
                <w:color w:val="000000"/>
                <w:sz w:val="18"/>
                <w:szCs w:val="18"/>
                <w:lang w:eastAsia="zh-CN"/>
              </w:rPr>
            </w:pPr>
            <w:ins w:id="1413" w:author="Hongtao Wang" w:date="2020-01-02T12:33:00Z">
              <w:r w:rsidRPr="0035669B">
                <w:rPr>
                  <w:rFonts w:ascii="Arial" w:eastAsia="Times New Roman" w:hAnsi="Arial" w:cs="Arial"/>
                  <w:color w:val="000000"/>
                  <w:sz w:val="18"/>
                  <w:szCs w:val="18"/>
                  <w:lang w:eastAsia="zh-CN"/>
                </w:rPr>
                <w:t>-0.35%</w:t>
              </w:r>
            </w:ins>
          </w:p>
        </w:tc>
        <w:tc>
          <w:tcPr>
            <w:tcW w:w="934" w:type="dxa"/>
            <w:tcBorders>
              <w:top w:val="single" w:sz="8" w:space="0" w:color="auto"/>
              <w:left w:val="nil"/>
              <w:bottom w:val="nil"/>
              <w:right w:val="nil"/>
            </w:tcBorders>
            <w:shd w:val="clear" w:color="auto" w:fill="auto"/>
            <w:noWrap/>
            <w:vAlign w:val="center"/>
            <w:hideMark/>
            <w:tcPrChange w:id="1414" w:author="Hongtao Wang" w:date="2020-01-02T12:33:00Z">
              <w:tcPr>
                <w:tcW w:w="934" w:type="dxa"/>
                <w:tcBorders>
                  <w:top w:val="single" w:sz="8" w:space="0" w:color="auto"/>
                  <w:left w:val="nil"/>
                  <w:bottom w:val="nil"/>
                  <w:right w:val="nil"/>
                </w:tcBorders>
                <w:shd w:val="clear" w:color="auto" w:fill="auto"/>
                <w:noWrap/>
                <w:vAlign w:val="center"/>
                <w:hideMark/>
              </w:tcPr>
            </w:tcPrChange>
          </w:tcPr>
          <w:p w14:paraId="6D597DF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Hongtao Wang" w:date="2020-01-02T12:33:00Z"/>
                <w:rFonts w:ascii="Arial" w:eastAsia="Times New Roman" w:hAnsi="Arial" w:cs="Arial"/>
                <w:color w:val="000000"/>
                <w:sz w:val="18"/>
                <w:szCs w:val="18"/>
                <w:lang w:eastAsia="zh-CN"/>
              </w:rPr>
            </w:pPr>
            <w:ins w:id="1416" w:author="Hongtao Wang" w:date="2020-01-02T12:33:00Z">
              <w:r w:rsidRPr="0035669B">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17" w:author="Hongtao Wang" w:date="2020-01-02T12:33:00Z">
              <w:tcPr>
                <w:tcW w:w="934" w:type="dxa"/>
                <w:tcBorders>
                  <w:top w:val="nil"/>
                  <w:left w:val="nil"/>
                  <w:bottom w:val="nil"/>
                  <w:right w:val="single" w:sz="8" w:space="0" w:color="auto"/>
                </w:tcBorders>
                <w:shd w:val="clear" w:color="auto" w:fill="auto"/>
                <w:noWrap/>
                <w:vAlign w:val="center"/>
                <w:hideMark/>
              </w:tcPr>
            </w:tcPrChange>
          </w:tcPr>
          <w:p w14:paraId="1D43774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Hongtao Wang" w:date="2020-01-02T12:33:00Z"/>
                <w:rFonts w:ascii="Arial" w:eastAsia="Times New Roman" w:hAnsi="Arial" w:cs="Arial"/>
                <w:color w:val="000000"/>
                <w:sz w:val="18"/>
                <w:szCs w:val="18"/>
                <w:lang w:eastAsia="zh-CN"/>
              </w:rPr>
            </w:pPr>
            <w:ins w:id="1419" w:author="Hongtao Wang" w:date="2020-01-02T12:33:00Z">
              <w:r w:rsidRPr="0035669B">
                <w:rPr>
                  <w:rFonts w:ascii="Arial" w:eastAsia="Times New Roman" w:hAnsi="Arial" w:cs="Arial"/>
                  <w:color w:val="000000"/>
                  <w:sz w:val="18"/>
                  <w:szCs w:val="18"/>
                  <w:lang w:eastAsia="zh-CN"/>
                </w:rPr>
                <w:t>102%</w:t>
              </w:r>
            </w:ins>
          </w:p>
        </w:tc>
      </w:tr>
      <w:tr w:rsidR="0035669B" w:rsidRPr="0035669B" w14:paraId="18FC6BDD" w14:textId="77777777" w:rsidTr="0035669B">
        <w:trPr>
          <w:trHeight w:val="255"/>
          <w:jc w:val="center"/>
          <w:ins w:id="1420" w:author="Hongtao Wang" w:date="2020-01-02T12:33:00Z"/>
          <w:trPrChange w:id="1421" w:author="Hongtao Wang" w:date="2020-01-02T12:3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22" w:author="Hongtao Wang" w:date="2020-01-02T12:33:00Z">
              <w:tcPr>
                <w:tcW w:w="1640" w:type="dxa"/>
                <w:tcBorders>
                  <w:top w:val="nil"/>
                  <w:left w:val="single" w:sz="8" w:space="0" w:color="auto"/>
                  <w:bottom w:val="single" w:sz="8" w:space="0" w:color="auto"/>
                  <w:right w:val="nil"/>
                </w:tcBorders>
                <w:shd w:val="clear" w:color="auto" w:fill="auto"/>
                <w:noWrap/>
                <w:vAlign w:val="center"/>
                <w:hideMark/>
              </w:tcPr>
            </w:tcPrChange>
          </w:tcPr>
          <w:p w14:paraId="268FC09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Hongtao Wang" w:date="2020-01-02T12:33:00Z"/>
                <w:rFonts w:ascii="Arial" w:eastAsia="Times New Roman" w:hAnsi="Arial" w:cs="Arial"/>
                <w:color w:val="000000"/>
                <w:sz w:val="18"/>
                <w:szCs w:val="18"/>
                <w:lang w:eastAsia="zh-CN"/>
              </w:rPr>
            </w:pPr>
            <w:ins w:id="1424" w:author="Hongtao Wang" w:date="2020-01-02T12:33:00Z">
              <w:r w:rsidRPr="0035669B">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425"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73DBA8E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Hongtao Wang" w:date="2020-01-02T12:33:00Z"/>
                <w:rFonts w:ascii="Arial" w:eastAsia="Times New Roman" w:hAnsi="Arial" w:cs="Arial"/>
                <w:color w:val="000000"/>
                <w:sz w:val="18"/>
                <w:szCs w:val="18"/>
                <w:lang w:eastAsia="zh-CN"/>
              </w:rPr>
            </w:pPr>
            <w:ins w:id="1427" w:author="Hongtao Wang" w:date="2020-01-02T12:33:00Z">
              <w:r w:rsidRPr="0035669B">
                <w:rPr>
                  <w:rFonts w:ascii="Arial" w:eastAsia="Times New Roman" w:hAnsi="Arial" w:cs="Arial"/>
                  <w:color w:val="000000"/>
                  <w:sz w:val="18"/>
                  <w:szCs w:val="18"/>
                  <w:lang w:eastAsia="zh-CN"/>
                </w:rPr>
                <w:t>-0.22%</w:t>
              </w:r>
            </w:ins>
          </w:p>
        </w:tc>
        <w:tc>
          <w:tcPr>
            <w:tcW w:w="1144" w:type="dxa"/>
            <w:tcBorders>
              <w:top w:val="nil"/>
              <w:left w:val="nil"/>
              <w:bottom w:val="single" w:sz="8" w:space="0" w:color="auto"/>
              <w:right w:val="nil"/>
            </w:tcBorders>
            <w:shd w:val="clear" w:color="auto" w:fill="auto"/>
            <w:noWrap/>
            <w:vAlign w:val="center"/>
            <w:hideMark/>
            <w:tcPrChange w:id="1428"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4CEACC01"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Hongtao Wang" w:date="2020-01-02T12:33:00Z"/>
                <w:rFonts w:ascii="Arial" w:eastAsia="Times New Roman" w:hAnsi="Arial" w:cs="Arial"/>
                <w:color w:val="000000"/>
                <w:sz w:val="18"/>
                <w:szCs w:val="18"/>
                <w:lang w:eastAsia="zh-CN"/>
              </w:rPr>
            </w:pPr>
            <w:ins w:id="1430" w:author="Hongtao Wang" w:date="2020-01-02T12:33:00Z">
              <w:r w:rsidRPr="0035669B">
                <w:rPr>
                  <w:rFonts w:ascii="Arial" w:eastAsia="Times New Roman" w:hAnsi="Arial" w:cs="Arial"/>
                  <w:color w:val="000000"/>
                  <w:sz w:val="18"/>
                  <w:szCs w:val="18"/>
                  <w:lang w:eastAsia="zh-CN"/>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1431"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66A11D66"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Hongtao Wang" w:date="2020-01-02T12:33:00Z"/>
                <w:rFonts w:ascii="Arial" w:eastAsia="Times New Roman" w:hAnsi="Arial" w:cs="Arial"/>
                <w:color w:val="000000"/>
                <w:sz w:val="18"/>
                <w:szCs w:val="18"/>
                <w:lang w:eastAsia="zh-CN"/>
              </w:rPr>
            </w:pPr>
            <w:ins w:id="1433" w:author="Hongtao Wang" w:date="2020-01-02T12:33:00Z">
              <w:r w:rsidRPr="0035669B">
                <w:rPr>
                  <w:rFonts w:ascii="Arial" w:eastAsia="Times New Roman" w:hAnsi="Arial" w:cs="Arial"/>
                  <w:color w:val="000000"/>
                  <w:sz w:val="18"/>
                  <w:szCs w:val="18"/>
                  <w:lang w:eastAsia="zh-CN"/>
                </w:rPr>
                <w:t>0.43%</w:t>
              </w:r>
            </w:ins>
          </w:p>
        </w:tc>
        <w:tc>
          <w:tcPr>
            <w:tcW w:w="934" w:type="dxa"/>
            <w:tcBorders>
              <w:top w:val="nil"/>
              <w:left w:val="nil"/>
              <w:bottom w:val="single" w:sz="8" w:space="0" w:color="auto"/>
              <w:right w:val="nil"/>
            </w:tcBorders>
            <w:shd w:val="clear" w:color="auto" w:fill="auto"/>
            <w:noWrap/>
            <w:vAlign w:val="center"/>
            <w:hideMark/>
            <w:tcPrChange w:id="1434"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4DF1C67E"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Hongtao Wang" w:date="2020-01-02T12:33:00Z"/>
                <w:rFonts w:ascii="Arial" w:eastAsia="Times New Roman" w:hAnsi="Arial" w:cs="Arial"/>
                <w:color w:val="000000"/>
                <w:sz w:val="18"/>
                <w:szCs w:val="18"/>
                <w:lang w:eastAsia="zh-CN"/>
              </w:rPr>
            </w:pPr>
            <w:ins w:id="1436" w:author="Hongtao Wang" w:date="2020-01-02T12:33:00Z">
              <w:r w:rsidRPr="0035669B">
                <w:rPr>
                  <w:rFonts w:ascii="Arial" w:eastAsia="Times New Roma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437"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4F58B3F4"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Hongtao Wang" w:date="2020-01-02T12:33:00Z"/>
                <w:rFonts w:ascii="Arial" w:eastAsia="Times New Roman" w:hAnsi="Arial" w:cs="Arial"/>
                <w:color w:val="000000"/>
                <w:sz w:val="18"/>
                <w:szCs w:val="18"/>
                <w:lang w:eastAsia="zh-CN"/>
              </w:rPr>
            </w:pPr>
            <w:ins w:id="1439" w:author="Hongtao Wang" w:date="2020-01-02T12:33:00Z">
              <w:r w:rsidRPr="0035669B">
                <w:rPr>
                  <w:rFonts w:ascii="Arial" w:eastAsia="Times New Roman" w:hAnsi="Arial" w:cs="Arial"/>
                  <w:color w:val="000000"/>
                  <w:sz w:val="18"/>
                  <w:szCs w:val="18"/>
                  <w:lang w:eastAsia="zh-CN"/>
                </w:rPr>
                <w:t>100%</w:t>
              </w:r>
            </w:ins>
          </w:p>
        </w:tc>
      </w:tr>
      <w:tr w:rsidR="0035669B" w:rsidRPr="0035669B" w14:paraId="4092C843" w14:textId="77777777" w:rsidTr="0035669B">
        <w:trPr>
          <w:trHeight w:val="255"/>
          <w:jc w:val="center"/>
          <w:ins w:id="1440" w:author="Hongtao Wang" w:date="2020-01-02T12:33:00Z"/>
          <w:trPrChange w:id="1441" w:author="Hongtao Wang" w:date="2020-01-02T12:3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42" w:author="Hongtao Wang" w:date="2020-01-02T12:33:00Z">
              <w:tcPr>
                <w:tcW w:w="1640" w:type="dxa"/>
                <w:tcBorders>
                  <w:top w:val="nil"/>
                  <w:left w:val="single" w:sz="8" w:space="0" w:color="auto"/>
                  <w:bottom w:val="single" w:sz="8" w:space="0" w:color="auto"/>
                  <w:right w:val="nil"/>
                </w:tcBorders>
                <w:shd w:val="clear" w:color="auto" w:fill="auto"/>
                <w:noWrap/>
                <w:vAlign w:val="center"/>
                <w:hideMark/>
              </w:tcPr>
            </w:tcPrChange>
          </w:tcPr>
          <w:p w14:paraId="26C2B70F"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Hongtao Wang" w:date="2020-01-02T12:33:00Z"/>
                <w:rFonts w:ascii="Arial" w:eastAsia="Times New Roman" w:hAnsi="Arial" w:cs="Arial"/>
                <w:color w:val="000000"/>
                <w:sz w:val="18"/>
                <w:szCs w:val="18"/>
                <w:lang w:eastAsia="zh-CN"/>
              </w:rPr>
            </w:pPr>
            <w:ins w:id="1444" w:author="Hongtao Wang" w:date="2020-01-02T12:33:00Z">
              <w:r w:rsidRPr="0035669B">
                <w:rPr>
                  <w:rFonts w:ascii="Arial" w:eastAsia="Times New Roman" w:hAnsi="Arial" w:cs="Arial"/>
                  <w:color w:val="000000"/>
                  <w:sz w:val="18"/>
                  <w:szCs w:val="18"/>
                  <w:lang w:eastAsia="zh-CN"/>
                </w:rPr>
                <w:t>TGM</w:t>
              </w:r>
            </w:ins>
          </w:p>
        </w:tc>
        <w:tc>
          <w:tcPr>
            <w:tcW w:w="1144" w:type="dxa"/>
            <w:tcBorders>
              <w:top w:val="nil"/>
              <w:left w:val="single" w:sz="8" w:space="0" w:color="auto"/>
              <w:bottom w:val="single" w:sz="8" w:space="0" w:color="auto"/>
              <w:right w:val="nil"/>
            </w:tcBorders>
            <w:shd w:val="clear" w:color="auto" w:fill="auto"/>
            <w:noWrap/>
            <w:vAlign w:val="center"/>
            <w:hideMark/>
            <w:tcPrChange w:id="1445" w:author="Hongtao Wang" w:date="2020-01-02T12:33:00Z">
              <w:tcPr>
                <w:tcW w:w="1144" w:type="dxa"/>
                <w:tcBorders>
                  <w:top w:val="nil"/>
                  <w:left w:val="single" w:sz="8" w:space="0" w:color="auto"/>
                  <w:bottom w:val="single" w:sz="8" w:space="0" w:color="auto"/>
                  <w:right w:val="nil"/>
                </w:tcBorders>
                <w:shd w:val="clear" w:color="auto" w:fill="auto"/>
                <w:noWrap/>
                <w:vAlign w:val="center"/>
                <w:hideMark/>
              </w:tcPr>
            </w:tcPrChange>
          </w:tcPr>
          <w:p w14:paraId="16F56FA7"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Hongtao Wang" w:date="2020-01-02T12:33:00Z"/>
                <w:rFonts w:ascii="Arial" w:eastAsia="Times New Roman" w:hAnsi="Arial" w:cs="Arial"/>
                <w:color w:val="000000"/>
                <w:sz w:val="18"/>
                <w:szCs w:val="18"/>
                <w:lang w:eastAsia="zh-CN"/>
              </w:rPr>
            </w:pPr>
            <w:ins w:id="1447" w:author="Hongtao Wang" w:date="2020-01-02T12:33:00Z">
              <w:r w:rsidRPr="0035669B">
                <w:rPr>
                  <w:rFonts w:ascii="Arial" w:eastAsia="Times New Roman" w:hAnsi="Arial" w:cs="Arial"/>
                  <w:color w:val="000000"/>
                  <w:sz w:val="18"/>
                  <w:szCs w:val="18"/>
                  <w:lang w:eastAsia="zh-CN"/>
                </w:rPr>
                <w:t>-0.32%</w:t>
              </w:r>
            </w:ins>
          </w:p>
        </w:tc>
        <w:tc>
          <w:tcPr>
            <w:tcW w:w="1144" w:type="dxa"/>
            <w:tcBorders>
              <w:top w:val="nil"/>
              <w:left w:val="nil"/>
              <w:bottom w:val="single" w:sz="8" w:space="0" w:color="auto"/>
              <w:right w:val="nil"/>
            </w:tcBorders>
            <w:shd w:val="clear" w:color="auto" w:fill="auto"/>
            <w:noWrap/>
            <w:vAlign w:val="center"/>
            <w:hideMark/>
            <w:tcPrChange w:id="1448" w:author="Hongtao Wang" w:date="2020-01-02T12:33:00Z">
              <w:tcPr>
                <w:tcW w:w="1144" w:type="dxa"/>
                <w:tcBorders>
                  <w:top w:val="nil"/>
                  <w:left w:val="nil"/>
                  <w:bottom w:val="single" w:sz="8" w:space="0" w:color="auto"/>
                  <w:right w:val="nil"/>
                </w:tcBorders>
                <w:shd w:val="clear" w:color="auto" w:fill="auto"/>
                <w:noWrap/>
                <w:vAlign w:val="center"/>
                <w:hideMark/>
              </w:tcPr>
            </w:tcPrChange>
          </w:tcPr>
          <w:p w14:paraId="60C90BCB"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Hongtao Wang" w:date="2020-01-02T12:33:00Z"/>
                <w:rFonts w:ascii="Arial" w:eastAsia="Times New Roman" w:hAnsi="Arial" w:cs="Arial"/>
                <w:color w:val="000000"/>
                <w:sz w:val="18"/>
                <w:szCs w:val="18"/>
                <w:lang w:eastAsia="zh-CN"/>
              </w:rPr>
            </w:pPr>
            <w:ins w:id="1450" w:author="Hongtao Wang" w:date="2020-01-02T12:33:00Z">
              <w:r w:rsidRPr="0035669B">
                <w:rPr>
                  <w:rFonts w:ascii="Arial" w:eastAsia="Times New Roman" w:hAnsi="Arial" w:cs="Arial"/>
                  <w:color w:val="000000"/>
                  <w:sz w:val="18"/>
                  <w:szCs w:val="18"/>
                  <w:lang w:eastAsia="zh-CN"/>
                </w:rPr>
                <w:t>-0.41%</w:t>
              </w:r>
            </w:ins>
          </w:p>
        </w:tc>
        <w:tc>
          <w:tcPr>
            <w:tcW w:w="1144" w:type="dxa"/>
            <w:tcBorders>
              <w:top w:val="nil"/>
              <w:left w:val="nil"/>
              <w:bottom w:val="single" w:sz="8" w:space="0" w:color="auto"/>
              <w:right w:val="single" w:sz="4" w:space="0" w:color="auto"/>
            </w:tcBorders>
            <w:shd w:val="clear" w:color="auto" w:fill="auto"/>
            <w:noWrap/>
            <w:vAlign w:val="center"/>
            <w:hideMark/>
            <w:tcPrChange w:id="1451" w:author="Hongtao Wang" w:date="2020-01-02T12:33:00Z">
              <w:tcPr>
                <w:tcW w:w="1144" w:type="dxa"/>
                <w:tcBorders>
                  <w:top w:val="nil"/>
                  <w:left w:val="nil"/>
                  <w:bottom w:val="single" w:sz="8" w:space="0" w:color="auto"/>
                  <w:right w:val="single" w:sz="4" w:space="0" w:color="auto"/>
                </w:tcBorders>
                <w:shd w:val="clear" w:color="auto" w:fill="auto"/>
                <w:noWrap/>
                <w:vAlign w:val="center"/>
                <w:hideMark/>
              </w:tcPr>
            </w:tcPrChange>
          </w:tcPr>
          <w:p w14:paraId="1BD65872"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Hongtao Wang" w:date="2020-01-02T12:33:00Z"/>
                <w:rFonts w:ascii="Arial" w:eastAsia="Times New Roman" w:hAnsi="Arial" w:cs="Arial"/>
                <w:color w:val="000000"/>
                <w:sz w:val="18"/>
                <w:szCs w:val="18"/>
                <w:lang w:eastAsia="zh-CN"/>
              </w:rPr>
            </w:pPr>
            <w:ins w:id="1453" w:author="Hongtao Wang" w:date="2020-01-02T12:33:00Z">
              <w:r w:rsidRPr="0035669B">
                <w:rPr>
                  <w:rFonts w:ascii="Arial" w:eastAsia="Times New Roman" w:hAnsi="Arial" w:cs="Arial"/>
                  <w:color w:val="000000"/>
                  <w:sz w:val="18"/>
                  <w:szCs w:val="18"/>
                  <w:lang w:eastAsia="zh-CN"/>
                </w:rPr>
                <w:t>-0.45%</w:t>
              </w:r>
            </w:ins>
          </w:p>
        </w:tc>
        <w:tc>
          <w:tcPr>
            <w:tcW w:w="934" w:type="dxa"/>
            <w:tcBorders>
              <w:top w:val="nil"/>
              <w:left w:val="nil"/>
              <w:bottom w:val="single" w:sz="8" w:space="0" w:color="auto"/>
              <w:right w:val="nil"/>
            </w:tcBorders>
            <w:shd w:val="clear" w:color="auto" w:fill="auto"/>
            <w:noWrap/>
            <w:vAlign w:val="center"/>
            <w:hideMark/>
            <w:tcPrChange w:id="1454" w:author="Hongtao Wang" w:date="2020-01-02T12:33:00Z">
              <w:tcPr>
                <w:tcW w:w="934" w:type="dxa"/>
                <w:tcBorders>
                  <w:top w:val="nil"/>
                  <w:left w:val="nil"/>
                  <w:bottom w:val="single" w:sz="8" w:space="0" w:color="auto"/>
                  <w:right w:val="nil"/>
                </w:tcBorders>
                <w:shd w:val="clear" w:color="auto" w:fill="auto"/>
                <w:noWrap/>
                <w:vAlign w:val="center"/>
                <w:hideMark/>
              </w:tcPr>
            </w:tcPrChange>
          </w:tcPr>
          <w:p w14:paraId="090BBDE5"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Hongtao Wang" w:date="2020-01-02T12:33:00Z"/>
                <w:rFonts w:ascii="Arial" w:eastAsia="Times New Roman" w:hAnsi="Arial" w:cs="Arial"/>
                <w:color w:val="000000"/>
                <w:sz w:val="18"/>
                <w:szCs w:val="18"/>
                <w:lang w:eastAsia="zh-CN"/>
              </w:rPr>
            </w:pPr>
            <w:ins w:id="1456" w:author="Hongtao Wang" w:date="2020-01-02T12:33:00Z">
              <w:r w:rsidRPr="0035669B">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457" w:author="Hongtao Wang" w:date="2020-01-02T12:33:00Z">
              <w:tcPr>
                <w:tcW w:w="934" w:type="dxa"/>
                <w:tcBorders>
                  <w:top w:val="nil"/>
                  <w:left w:val="nil"/>
                  <w:bottom w:val="single" w:sz="8" w:space="0" w:color="auto"/>
                  <w:right w:val="single" w:sz="8" w:space="0" w:color="auto"/>
                </w:tcBorders>
                <w:shd w:val="clear" w:color="auto" w:fill="auto"/>
                <w:noWrap/>
                <w:vAlign w:val="center"/>
                <w:hideMark/>
              </w:tcPr>
            </w:tcPrChange>
          </w:tcPr>
          <w:p w14:paraId="2280C1AD" w14:textId="77777777" w:rsidR="0035669B" w:rsidRPr="0035669B" w:rsidRDefault="0035669B" w:rsidP="00356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Hongtao Wang" w:date="2020-01-02T12:33:00Z"/>
                <w:rFonts w:ascii="Arial" w:eastAsia="Times New Roman" w:hAnsi="Arial" w:cs="Arial"/>
                <w:color w:val="000000"/>
                <w:sz w:val="18"/>
                <w:szCs w:val="18"/>
                <w:lang w:eastAsia="zh-CN"/>
              </w:rPr>
            </w:pPr>
            <w:ins w:id="1459" w:author="Hongtao Wang" w:date="2020-01-02T12:33:00Z">
              <w:r w:rsidRPr="0035669B">
                <w:rPr>
                  <w:rFonts w:ascii="Arial" w:eastAsia="Times New Roman" w:hAnsi="Arial" w:cs="Arial"/>
                  <w:color w:val="000000"/>
                  <w:sz w:val="18"/>
                  <w:szCs w:val="18"/>
                  <w:lang w:eastAsia="zh-CN"/>
                </w:rPr>
                <w:t>100%</w:t>
              </w:r>
            </w:ins>
          </w:p>
        </w:tc>
      </w:tr>
    </w:tbl>
    <w:p w14:paraId="5CF90058" w14:textId="77777777" w:rsidR="00B63132" w:rsidRPr="00B63132" w:rsidRDefault="00B63132" w:rsidP="00B63132">
      <w:pPr>
        <w:rPr>
          <w:lang w:eastAsia="zh-CN"/>
        </w:rPr>
      </w:pPr>
    </w:p>
    <w:p w14:paraId="3189705D" w14:textId="4F35DC56" w:rsidR="001176DA" w:rsidRDefault="00C33A4C" w:rsidP="001176DA">
      <w:pPr>
        <w:pStyle w:val="Heading3"/>
        <w:rPr>
          <w:lang w:eastAsia="zh-CN"/>
        </w:rPr>
      </w:pPr>
      <w:r>
        <w:rPr>
          <w:lang w:eastAsia="zh-CN"/>
        </w:rPr>
        <w:t>CTC low QP range (2,7,12,17)</w:t>
      </w:r>
    </w:p>
    <w:tbl>
      <w:tblPr>
        <w:tblW w:w="6940" w:type="dxa"/>
        <w:jc w:val="center"/>
        <w:tblLook w:val="04A0" w:firstRow="1" w:lastRow="0" w:firstColumn="1" w:lastColumn="0" w:noHBand="0" w:noVBand="1"/>
      </w:tblPr>
      <w:tblGrid>
        <w:gridCol w:w="1640"/>
        <w:gridCol w:w="1170"/>
        <w:gridCol w:w="1169"/>
        <w:gridCol w:w="1169"/>
        <w:gridCol w:w="896"/>
        <w:gridCol w:w="896"/>
      </w:tblGrid>
      <w:tr w:rsidR="00F36597" w:rsidRPr="00F36597" w14:paraId="136EBA1B"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2D0217E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BDE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All Intra</w:t>
            </w:r>
          </w:p>
        </w:tc>
      </w:tr>
      <w:tr w:rsidR="00F36597" w:rsidRPr="00F36597" w14:paraId="4DB9D3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9E65E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BA78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5438B9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CEB0D1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062952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10008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4F23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C023B1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A1C6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36276EBF"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E12D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D35A1C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1D8C9A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360FEB5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1BC4C7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7189C0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685C047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06E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43C564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9C60BD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DC176E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71FC15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ED47A1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102%</w:t>
            </w:r>
          </w:p>
        </w:tc>
      </w:tr>
      <w:tr w:rsidR="00F36597" w:rsidRPr="00F36597" w14:paraId="6AC93F74"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33F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C3FC45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755CEC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8E592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6A33AC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7321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3713CC81"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425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7529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nil"/>
            </w:tcBorders>
            <w:shd w:val="clear" w:color="auto" w:fill="auto"/>
            <w:noWrap/>
            <w:vAlign w:val="center"/>
            <w:hideMark/>
          </w:tcPr>
          <w:p w14:paraId="2CBFFF3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-0.24%</w:t>
            </w:r>
          </w:p>
        </w:tc>
        <w:tc>
          <w:tcPr>
            <w:tcW w:w="1169" w:type="dxa"/>
            <w:tcBorders>
              <w:top w:val="nil"/>
              <w:left w:val="nil"/>
              <w:bottom w:val="nil"/>
              <w:right w:val="single" w:sz="4" w:space="0" w:color="auto"/>
            </w:tcBorders>
            <w:shd w:val="clear" w:color="auto" w:fill="auto"/>
            <w:noWrap/>
            <w:vAlign w:val="center"/>
            <w:hideMark/>
          </w:tcPr>
          <w:p w14:paraId="5CAED0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nil"/>
              <w:left w:val="nil"/>
              <w:bottom w:val="nil"/>
              <w:right w:val="nil"/>
            </w:tcBorders>
            <w:shd w:val="clear" w:color="auto" w:fill="auto"/>
            <w:noWrap/>
            <w:vAlign w:val="center"/>
            <w:hideMark/>
          </w:tcPr>
          <w:p w14:paraId="3983767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643A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r>
      <w:tr w:rsidR="00F36597" w:rsidRPr="00F36597" w14:paraId="2E80F49F"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994B2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CE4EC4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-0.30%</w:t>
            </w:r>
          </w:p>
        </w:tc>
        <w:tc>
          <w:tcPr>
            <w:tcW w:w="1169" w:type="dxa"/>
            <w:tcBorders>
              <w:top w:val="nil"/>
              <w:left w:val="nil"/>
              <w:bottom w:val="nil"/>
              <w:right w:val="nil"/>
            </w:tcBorders>
            <w:shd w:val="clear" w:color="auto" w:fill="auto"/>
            <w:noWrap/>
            <w:vAlign w:val="center"/>
            <w:hideMark/>
          </w:tcPr>
          <w:p w14:paraId="054993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-0.45%</w:t>
            </w:r>
          </w:p>
        </w:tc>
        <w:tc>
          <w:tcPr>
            <w:tcW w:w="1169" w:type="dxa"/>
            <w:tcBorders>
              <w:top w:val="nil"/>
              <w:left w:val="nil"/>
              <w:bottom w:val="nil"/>
              <w:right w:val="single" w:sz="4" w:space="0" w:color="auto"/>
            </w:tcBorders>
            <w:shd w:val="clear" w:color="auto" w:fill="auto"/>
            <w:noWrap/>
            <w:vAlign w:val="center"/>
            <w:hideMark/>
          </w:tcPr>
          <w:p w14:paraId="72AE325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896" w:type="dxa"/>
            <w:tcBorders>
              <w:top w:val="nil"/>
              <w:left w:val="nil"/>
              <w:bottom w:val="nil"/>
              <w:right w:val="nil"/>
            </w:tcBorders>
            <w:shd w:val="clear" w:color="auto" w:fill="auto"/>
            <w:noWrap/>
            <w:vAlign w:val="center"/>
            <w:hideMark/>
          </w:tcPr>
          <w:p w14:paraId="1FCDC3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33DFDF2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24572049"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5519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2C88529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-0.13%</w:t>
            </w:r>
          </w:p>
        </w:tc>
        <w:tc>
          <w:tcPr>
            <w:tcW w:w="1169" w:type="dxa"/>
            <w:tcBorders>
              <w:top w:val="single" w:sz="8" w:space="0" w:color="auto"/>
              <w:left w:val="nil"/>
              <w:bottom w:val="nil"/>
              <w:right w:val="nil"/>
            </w:tcBorders>
            <w:shd w:val="clear" w:color="auto" w:fill="auto"/>
            <w:noWrap/>
            <w:vAlign w:val="center"/>
            <w:hideMark/>
          </w:tcPr>
          <w:p w14:paraId="04D65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2CE6239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-0.22%</w:t>
            </w:r>
          </w:p>
        </w:tc>
        <w:tc>
          <w:tcPr>
            <w:tcW w:w="896" w:type="dxa"/>
            <w:tcBorders>
              <w:top w:val="single" w:sz="8" w:space="0" w:color="auto"/>
              <w:left w:val="nil"/>
              <w:bottom w:val="nil"/>
              <w:right w:val="nil"/>
            </w:tcBorders>
            <w:shd w:val="clear" w:color="auto" w:fill="auto"/>
            <w:noWrap/>
            <w:vAlign w:val="center"/>
            <w:hideMark/>
          </w:tcPr>
          <w:p w14:paraId="13F0E3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B51989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99%</w:t>
            </w:r>
          </w:p>
        </w:tc>
      </w:tr>
      <w:tr w:rsidR="00F36597" w:rsidRPr="00F36597" w14:paraId="52A0E056"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7E650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F706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03B89CE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5C66F1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-0.27%</w:t>
            </w:r>
          </w:p>
        </w:tc>
        <w:tc>
          <w:tcPr>
            <w:tcW w:w="896" w:type="dxa"/>
            <w:tcBorders>
              <w:top w:val="single" w:sz="8" w:space="0" w:color="auto"/>
              <w:left w:val="nil"/>
              <w:bottom w:val="nil"/>
              <w:right w:val="nil"/>
            </w:tcBorders>
            <w:shd w:val="clear" w:color="auto" w:fill="auto"/>
            <w:noWrap/>
            <w:vAlign w:val="center"/>
            <w:hideMark/>
          </w:tcPr>
          <w:p w14:paraId="74386C9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3AB6D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86%</w:t>
            </w:r>
          </w:p>
        </w:tc>
      </w:tr>
      <w:tr w:rsidR="00F36597" w:rsidRPr="00F36597" w14:paraId="24A37851"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CB354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EC7F6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-1.59%</w:t>
            </w:r>
          </w:p>
        </w:tc>
        <w:tc>
          <w:tcPr>
            <w:tcW w:w="1169" w:type="dxa"/>
            <w:tcBorders>
              <w:top w:val="nil"/>
              <w:left w:val="nil"/>
              <w:bottom w:val="single" w:sz="8" w:space="0" w:color="auto"/>
              <w:right w:val="nil"/>
            </w:tcBorders>
            <w:shd w:val="clear" w:color="auto" w:fill="auto"/>
            <w:noWrap/>
            <w:vAlign w:val="center"/>
            <w:hideMark/>
          </w:tcPr>
          <w:p w14:paraId="28497E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-0.82%</w:t>
            </w:r>
          </w:p>
        </w:tc>
        <w:tc>
          <w:tcPr>
            <w:tcW w:w="1169" w:type="dxa"/>
            <w:tcBorders>
              <w:top w:val="nil"/>
              <w:left w:val="nil"/>
              <w:bottom w:val="single" w:sz="8" w:space="0" w:color="auto"/>
              <w:right w:val="single" w:sz="4" w:space="0" w:color="auto"/>
            </w:tcBorders>
            <w:shd w:val="clear" w:color="auto" w:fill="auto"/>
            <w:noWrap/>
            <w:vAlign w:val="center"/>
            <w:hideMark/>
          </w:tcPr>
          <w:p w14:paraId="267572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-0.81%</w:t>
            </w:r>
          </w:p>
        </w:tc>
        <w:tc>
          <w:tcPr>
            <w:tcW w:w="896" w:type="dxa"/>
            <w:tcBorders>
              <w:top w:val="nil"/>
              <w:left w:val="nil"/>
              <w:bottom w:val="single" w:sz="8" w:space="0" w:color="auto"/>
              <w:right w:val="nil"/>
            </w:tcBorders>
            <w:shd w:val="clear" w:color="auto" w:fill="auto"/>
            <w:noWrap/>
            <w:vAlign w:val="center"/>
            <w:hideMark/>
          </w:tcPr>
          <w:p w14:paraId="02A378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446367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062C9613"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4B73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1F96DD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-0.36%</w:t>
            </w:r>
          </w:p>
        </w:tc>
        <w:tc>
          <w:tcPr>
            <w:tcW w:w="1169" w:type="dxa"/>
            <w:tcBorders>
              <w:top w:val="nil"/>
              <w:left w:val="nil"/>
              <w:bottom w:val="single" w:sz="8" w:space="0" w:color="auto"/>
              <w:right w:val="nil"/>
            </w:tcBorders>
            <w:shd w:val="clear" w:color="auto" w:fill="auto"/>
            <w:noWrap/>
            <w:vAlign w:val="center"/>
            <w:hideMark/>
          </w:tcPr>
          <w:p w14:paraId="79C8FCA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2E92AA4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-0.49%</w:t>
            </w:r>
          </w:p>
        </w:tc>
        <w:tc>
          <w:tcPr>
            <w:tcW w:w="896" w:type="dxa"/>
            <w:tcBorders>
              <w:top w:val="nil"/>
              <w:left w:val="nil"/>
              <w:bottom w:val="single" w:sz="8" w:space="0" w:color="auto"/>
              <w:right w:val="nil"/>
            </w:tcBorders>
            <w:shd w:val="clear" w:color="auto" w:fill="auto"/>
            <w:noWrap/>
            <w:vAlign w:val="center"/>
            <w:hideMark/>
          </w:tcPr>
          <w:p w14:paraId="4B9B446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E9CF34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4F0ADCDA"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78616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6E2347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A7D90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E0CC8E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B83E88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E7CA67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36597" w:rsidRPr="00F36597" w14:paraId="5AC185D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6EC764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73AD0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Random Access</w:t>
            </w:r>
          </w:p>
        </w:tc>
      </w:tr>
      <w:tr w:rsidR="00F36597" w:rsidRPr="00F36597" w14:paraId="589656AE"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4D3847A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225EA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0EB42446"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1A88308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BA50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7C09D6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6316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56275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331206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7EB07D2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04EA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B36102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4162D1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1CD8AE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55774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7193FC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6FB1D176"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BDF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A7BC2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8F3265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312C2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1C3565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DD42C3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7F582EB"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D89A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95610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25B47FC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1896AF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7E952D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D1B360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2FDDC319"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AC1DF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605F66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4DCAA25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71C1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2D844CE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787629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CDF149E"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26F2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BFC3B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4C3864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C02A92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D2138A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E8845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03418B55"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6D8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E499E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941F5A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27ABF4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A098B1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2B29F2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6B9E5C"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AEC1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608ECD6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single" w:sz="8" w:space="0" w:color="auto"/>
              <w:left w:val="nil"/>
              <w:bottom w:val="nil"/>
              <w:right w:val="nil"/>
            </w:tcBorders>
            <w:shd w:val="clear" w:color="auto" w:fill="auto"/>
            <w:noWrap/>
            <w:vAlign w:val="center"/>
            <w:hideMark/>
          </w:tcPr>
          <w:p w14:paraId="616B8E2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763853B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-0.52%</w:t>
            </w:r>
          </w:p>
        </w:tc>
        <w:tc>
          <w:tcPr>
            <w:tcW w:w="896" w:type="dxa"/>
            <w:tcBorders>
              <w:top w:val="single" w:sz="8" w:space="0" w:color="auto"/>
              <w:left w:val="nil"/>
              <w:bottom w:val="nil"/>
              <w:right w:val="nil"/>
            </w:tcBorders>
            <w:shd w:val="clear" w:color="auto" w:fill="auto"/>
            <w:noWrap/>
            <w:vAlign w:val="center"/>
            <w:hideMark/>
          </w:tcPr>
          <w:p w14:paraId="69F16C0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DC91D0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97%</w:t>
            </w:r>
          </w:p>
        </w:tc>
      </w:tr>
      <w:tr w:rsidR="00F36597" w:rsidRPr="00F36597" w14:paraId="5DAD958A"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7235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6503740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-2.17%</w:t>
            </w:r>
          </w:p>
        </w:tc>
        <w:tc>
          <w:tcPr>
            <w:tcW w:w="1169" w:type="dxa"/>
            <w:tcBorders>
              <w:top w:val="nil"/>
              <w:left w:val="nil"/>
              <w:bottom w:val="single" w:sz="8" w:space="0" w:color="auto"/>
              <w:right w:val="nil"/>
            </w:tcBorders>
            <w:shd w:val="clear" w:color="auto" w:fill="auto"/>
            <w:noWrap/>
            <w:vAlign w:val="center"/>
            <w:hideMark/>
          </w:tcPr>
          <w:p w14:paraId="50863B6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-0.96%</w:t>
            </w:r>
          </w:p>
        </w:tc>
        <w:tc>
          <w:tcPr>
            <w:tcW w:w="1169" w:type="dxa"/>
            <w:tcBorders>
              <w:top w:val="nil"/>
              <w:left w:val="nil"/>
              <w:bottom w:val="single" w:sz="8" w:space="0" w:color="auto"/>
              <w:right w:val="single" w:sz="4" w:space="0" w:color="auto"/>
            </w:tcBorders>
            <w:shd w:val="clear" w:color="auto" w:fill="auto"/>
            <w:noWrap/>
            <w:vAlign w:val="center"/>
            <w:hideMark/>
          </w:tcPr>
          <w:p w14:paraId="48A2C8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nil"/>
            </w:tcBorders>
            <w:shd w:val="clear" w:color="auto" w:fill="auto"/>
            <w:noWrap/>
            <w:vAlign w:val="center"/>
            <w:hideMark/>
          </w:tcPr>
          <w:p w14:paraId="27F197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7A59AF7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r w:rsidR="00F36597" w:rsidRPr="00F36597" w14:paraId="08D56361" w14:textId="77777777" w:rsidTr="00F3659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4EAE3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nil"/>
              <w:bottom w:val="single" w:sz="8" w:space="0" w:color="auto"/>
              <w:right w:val="nil"/>
            </w:tcBorders>
            <w:shd w:val="clear" w:color="auto" w:fill="auto"/>
            <w:noWrap/>
            <w:vAlign w:val="center"/>
            <w:hideMark/>
          </w:tcPr>
          <w:p w14:paraId="507E61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-1.27%</w:t>
            </w:r>
          </w:p>
        </w:tc>
        <w:tc>
          <w:tcPr>
            <w:tcW w:w="1169" w:type="dxa"/>
            <w:tcBorders>
              <w:top w:val="nil"/>
              <w:left w:val="nil"/>
              <w:bottom w:val="single" w:sz="8" w:space="0" w:color="auto"/>
              <w:right w:val="nil"/>
            </w:tcBorders>
            <w:shd w:val="clear" w:color="auto" w:fill="auto"/>
            <w:noWrap/>
            <w:vAlign w:val="center"/>
            <w:hideMark/>
          </w:tcPr>
          <w:p w14:paraId="1B5F01B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-0.62%</w:t>
            </w:r>
          </w:p>
        </w:tc>
        <w:tc>
          <w:tcPr>
            <w:tcW w:w="1169" w:type="dxa"/>
            <w:tcBorders>
              <w:top w:val="nil"/>
              <w:left w:val="nil"/>
              <w:bottom w:val="single" w:sz="8" w:space="0" w:color="auto"/>
              <w:right w:val="single" w:sz="4" w:space="0" w:color="auto"/>
            </w:tcBorders>
            <w:shd w:val="clear" w:color="auto" w:fill="auto"/>
            <w:noWrap/>
            <w:vAlign w:val="center"/>
            <w:hideMark/>
          </w:tcPr>
          <w:p w14:paraId="26D1FEA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-0.59%</w:t>
            </w:r>
          </w:p>
        </w:tc>
        <w:tc>
          <w:tcPr>
            <w:tcW w:w="896" w:type="dxa"/>
            <w:tcBorders>
              <w:top w:val="nil"/>
              <w:left w:val="nil"/>
              <w:bottom w:val="single" w:sz="8" w:space="0" w:color="auto"/>
              <w:right w:val="nil"/>
            </w:tcBorders>
            <w:shd w:val="clear" w:color="auto" w:fill="auto"/>
            <w:noWrap/>
            <w:vAlign w:val="center"/>
            <w:hideMark/>
          </w:tcPr>
          <w:p w14:paraId="612354D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3798AFA"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95%</w:t>
            </w:r>
          </w:p>
        </w:tc>
      </w:tr>
      <w:tr w:rsidR="00F36597" w:rsidRPr="00F36597" w14:paraId="0D7AA733"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7D52297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40CF6D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067979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1302A4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D2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2264BB8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36597" w:rsidRPr="00F36597" w14:paraId="10235432"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56D06C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A8C89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Low delay B</w:t>
            </w:r>
          </w:p>
        </w:tc>
      </w:tr>
      <w:tr w:rsidR="00F36597" w:rsidRPr="00F36597" w14:paraId="51238A40"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3661BCC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9339F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 VTM-7.0</w:t>
            </w:r>
          </w:p>
        </w:tc>
      </w:tr>
      <w:tr w:rsidR="00F36597" w:rsidRPr="00F36597" w14:paraId="1B4A46EC" w14:textId="77777777" w:rsidTr="00F36597">
        <w:trPr>
          <w:trHeight w:val="255"/>
          <w:jc w:val="center"/>
        </w:trPr>
        <w:tc>
          <w:tcPr>
            <w:tcW w:w="1640" w:type="dxa"/>
            <w:tcBorders>
              <w:top w:val="nil"/>
              <w:left w:val="nil"/>
              <w:bottom w:val="nil"/>
              <w:right w:val="nil"/>
            </w:tcBorders>
            <w:shd w:val="clear" w:color="auto" w:fill="auto"/>
            <w:noWrap/>
            <w:vAlign w:val="center"/>
            <w:hideMark/>
          </w:tcPr>
          <w:p w14:paraId="5B7BAB1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5E81A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EA061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DA53F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7D2DB8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F3DA75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36597">
              <w:rPr>
                <w:rFonts w:ascii="Arial" w:eastAsia="Times New Roman" w:hAnsi="Arial" w:cs="Arial"/>
                <w:color w:val="000000"/>
                <w:sz w:val="18"/>
                <w:szCs w:val="18"/>
                <w:lang w:eastAsia="zh-CN"/>
              </w:rPr>
              <w:t>DecT</w:t>
            </w:r>
            <w:proofErr w:type="spellEnd"/>
          </w:p>
        </w:tc>
      </w:tr>
      <w:tr w:rsidR="00F36597" w:rsidRPr="00F36597" w14:paraId="25AF1371"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F7E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AFBED3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DC767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5C8B63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004003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4888DA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29C38015"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98C6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5FDB0CC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186EAB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FE74AF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732DF16"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5A5192D"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 </w:t>
            </w:r>
          </w:p>
        </w:tc>
      </w:tr>
      <w:tr w:rsidR="00F36597" w:rsidRPr="00F36597" w14:paraId="752B2F0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569F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C8EF56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368837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B888EE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0DEF48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456E8B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1A176A1A"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87C0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47C14C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2736F60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-0.12%</w:t>
            </w:r>
          </w:p>
        </w:tc>
        <w:tc>
          <w:tcPr>
            <w:tcW w:w="1169" w:type="dxa"/>
            <w:tcBorders>
              <w:top w:val="nil"/>
              <w:left w:val="nil"/>
              <w:bottom w:val="nil"/>
              <w:right w:val="single" w:sz="4" w:space="0" w:color="auto"/>
            </w:tcBorders>
            <w:shd w:val="clear" w:color="auto" w:fill="auto"/>
            <w:noWrap/>
            <w:vAlign w:val="center"/>
            <w:hideMark/>
          </w:tcPr>
          <w:p w14:paraId="0288760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-0.18%</w:t>
            </w:r>
          </w:p>
        </w:tc>
        <w:tc>
          <w:tcPr>
            <w:tcW w:w="896" w:type="dxa"/>
            <w:tcBorders>
              <w:top w:val="nil"/>
              <w:left w:val="nil"/>
              <w:bottom w:val="nil"/>
              <w:right w:val="nil"/>
            </w:tcBorders>
            <w:shd w:val="clear" w:color="auto" w:fill="auto"/>
            <w:noWrap/>
            <w:vAlign w:val="center"/>
            <w:hideMark/>
          </w:tcPr>
          <w:p w14:paraId="4824D9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8B670E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r>
      <w:tr w:rsidR="00F36597" w:rsidRPr="00F36597" w14:paraId="16B8A367" w14:textId="77777777" w:rsidTr="00F365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4E22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39973D4"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70FD5AB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428D078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3765933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ECC828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100%</w:t>
            </w:r>
          </w:p>
        </w:tc>
      </w:tr>
      <w:tr w:rsidR="00F36597" w:rsidRPr="00F36597" w14:paraId="77785534" w14:textId="77777777" w:rsidTr="00F365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173E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36597">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9A7EAF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69EEBAB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67E9B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421DC2B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AC30A8C"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0FFA795F" w14:textId="77777777" w:rsidTr="00F3659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699C8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A6015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3F8F3A5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74BD97C8"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2874C9B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6C620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96%</w:t>
            </w:r>
          </w:p>
        </w:tc>
      </w:tr>
      <w:tr w:rsidR="00F36597" w:rsidRPr="00F36597" w14:paraId="5F7F92EA"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0EF38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3A1367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4AB45F4F"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B923E2"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4DA241D5"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4C47313"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#NUM!</w:t>
            </w:r>
          </w:p>
        </w:tc>
      </w:tr>
      <w:tr w:rsidR="00F36597" w:rsidRPr="00F36597" w14:paraId="578F81E5" w14:textId="77777777" w:rsidTr="00F3659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34143E"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34F96451"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-0.57%</w:t>
            </w:r>
          </w:p>
        </w:tc>
        <w:tc>
          <w:tcPr>
            <w:tcW w:w="1169" w:type="dxa"/>
            <w:tcBorders>
              <w:top w:val="nil"/>
              <w:left w:val="nil"/>
              <w:bottom w:val="single" w:sz="8" w:space="0" w:color="auto"/>
              <w:right w:val="nil"/>
            </w:tcBorders>
            <w:shd w:val="clear" w:color="auto" w:fill="auto"/>
            <w:noWrap/>
            <w:vAlign w:val="center"/>
            <w:hideMark/>
          </w:tcPr>
          <w:p w14:paraId="5E8A5070"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7B3CD0CB"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-0.38%</w:t>
            </w:r>
          </w:p>
        </w:tc>
        <w:tc>
          <w:tcPr>
            <w:tcW w:w="896" w:type="dxa"/>
            <w:tcBorders>
              <w:top w:val="nil"/>
              <w:left w:val="nil"/>
              <w:bottom w:val="single" w:sz="8" w:space="0" w:color="auto"/>
              <w:right w:val="nil"/>
            </w:tcBorders>
            <w:shd w:val="clear" w:color="auto" w:fill="auto"/>
            <w:noWrap/>
            <w:vAlign w:val="center"/>
            <w:hideMark/>
          </w:tcPr>
          <w:p w14:paraId="67230277"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45227FD9" w14:textId="77777777" w:rsidR="00F36597" w:rsidRPr="00F36597" w:rsidRDefault="00F36597" w:rsidP="00F36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36597">
              <w:rPr>
                <w:rFonts w:ascii="Arial" w:eastAsia="Times New Roman" w:hAnsi="Arial" w:cs="Arial"/>
                <w:color w:val="000000"/>
                <w:sz w:val="18"/>
                <w:szCs w:val="18"/>
                <w:lang w:eastAsia="zh-CN"/>
              </w:rPr>
              <w:t>98%</w:t>
            </w:r>
          </w:p>
        </w:tc>
      </w:tr>
    </w:tbl>
    <w:p w14:paraId="6052B033" w14:textId="77777777" w:rsidR="00B63132" w:rsidRPr="00B63132" w:rsidRDefault="00B63132" w:rsidP="00B63132">
      <w:pPr>
        <w:rPr>
          <w:lang w:eastAsia="zh-CN"/>
        </w:rPr>
      </w:pPr>
    </w:p>
    <w:p w14:paraId="556EA4FC" w14:textId="6FCEA100" w:rsidR="006E5E66" w:rsidRDefault="006E5E66" w:rsidP="006E5E66">
      <w:pPr>
        <w:pStyle w:val="Heading1"/>
        <w:rPr>
          <w:lang w:eastAsia="zh-CN"/>
        </w:rPr>
      </w:pPr>
      <w:r>
        <w:rPr>
          <w:lang w:eastAsia="zh-CN"/>
        </w:rPr>
        <w:lastRenderedPageBreak/>
        <w:t>Reference</w:t>
      </w:r>
    </w:p>
    <w:p w14:paraId="1981A058" w14:textId="19CD9B40" w:rsidR="00BA0E69" w:rsidRDefault="002939BB" w:rsidP="00054FD4">
      <w:pPr>
        <w:pStyle w:val="ListParagraph"/>
        <w:numPr>
          <w:ilvl w:val="0"/>
          <w:numId w:val="14"/>
        </w:numPr>
        <w:rPr>
          <w:lang w:eastAsia="zh-CN"/>
        </w:rPr>
      </w:pPr>
      <w:bookmarkStart w:id="1460" w:name="_Ref27654246"/>
      <w:r w:rsidRPr="00851B51">
        <w:rPr>
          <w:lang w:eastAsia="zh-CN"/>
        </w:rPr>
        <w:t xml:space="preserve">C. Auyeung, X. Li, X. Zhao, S. </w:t>
      </w:r>
      <w:proofErr w:type="gramStart"/>
      <w:r w:rsidRPr="00851B51">
        <w:rPr>
          <w:lang w:eastAsia="zh-CN"/>
        </w:rPr>
        <w:t xml:space="preserve">Liu </w:t>
      </w:r>
      <w:r>
        <w:rPr>
          <w:lang w:eastAsia="zh-CN"/>
        </w:rPr>
        <w:t>,</w:t>
      </w:r>
      <w:proofErr w:type="gramEnd"/>
      <w:r>
        <w:rPr>
          <w:lang w:eastAsia="zh-CN"/>
        </w:rPr>
        <w:t xml:space="preserve"> “</w:t>
      </w:r>
      <w:r w:rsidR="00851B51" w:rsidRPr="00851B51">
        <w:rPr>
          <w:lang w:eastAsia="zh-CN"/>
        </w:rPr>
        <w:t>CE7-related: Modifications to transform skip significant flag coding</w:t>
      </w:r>
      <w:r>
        <w:rPr>
          <w:lang w:eastAsia="zh-CN"/>
        </w:rPr>
        <w:t>”,</w:t>
      </w:r>
      <w:r w:rsidRPr="002939BB">
        <w:rPr>
          <w:lang w:eastAsia="zh-CN"/>
        </w:rPr>
        <w:t xml:space="preserve"> </w:t>
      </w:r>
      <w:r w:rsidRPr="00851B51">
        <w:rPr>
          <w:lang w:eastAsia="zh-CN"/>
        </w:rPr>
        <w:t>JVET-P0435</w:t>
      </w:r>
      <w:r w:rsidR="00A94EB0">
        <w:rPr>
          <w:lang w:eastAsia="zh-CN"/>
        </w:rPr>
        <w:t>, 16</w:t>
      </w:r>
      <w:r w:rsidR="00A94EB0" w:rsidRPr="00A94EB0">
        <w:rPr>
          <w:vertAlign w:val="superscript"/>
          <w:lang w:eastAsia="zh-CN"/>
        </w:rPr>
        <w:t>th</w:t>
      </w:r>
      <w:r w:rsidR="00A94EB0">
        <w:rPr>
          <w:lang w:eastAsia="zh-CN"/>
        </w:rPr>
        <w:t xml:space="preserve"> meeting, </w:t>
      </w:r>
      <w:r w:rsidR="00FF271B" w:rsidRPr="00FF271B">
        <w:rPr>
          <w:lang w:eastAsia="zh-CN"/>
        </w:rPr>
        <w:t>Geneva</w:t>
      </w:r>
      <w:r w:rsidR="00FF271B">
        <w:rPr>
          <w:lang w:eastAsia="zh-CN"/>
        </w:rPr>
        <w:t>, Oct. 2019.</w:t>
      </w:r>
      <w:bookmarkEnd w:id="1460"/>
    </w:p>
    <w:p w14:paraId="5F0CF8E4" w14:textId="1B86AA8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E38B74" w14:textId="1E0F125F" w:rsidR="00CA5E30" w:rsidRDefault="00CA5E30" w:rsidP="00CA5E30">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F0AC72" w14:textId="77777777" w:rsidR="00E42CC1" w:rsidRPr="005B217D" w:rsidRDefault="00E42CC1" w:rsidP="00E42CC1">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11FE9" w14:textId="77777777" w:rsidR="0021594D" w:rsidRDefault="0021594D">
      <w:r>
        <w:separator/>
      </w:r>
    </w:p>
  </w:endnote>
  <w:endnote w:type="continuationSeparator" w:id="0">
    <w:p w14:paraId="6E6B3B3B" w14:textId="77777777" w:rsidR="0021594D" w:rsidRDefault="002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9FAB4E" w:rsidR="008A0299" w:rsidRPr="00C00DDE" w:rsidRDefault="008A02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61" w:author="Hongtao Wang" w:date="2020-01-02T12:32:00Z">
      <w:r w:rsidR="00290973">
        <w:rPr>
          <w:rStyle w:val="PageNumber"/>
          <w:noProof/>
        </w:rPr>
        <w:t>2020-01-02</w:t>
      </w:r>
    </w:ins>
    <w:del w:id="1462" w:author="Hongtao Wang" w:date="2020-01-02T12:32:00Z">
      <w:r w:rsidR="004D66D5" w:rsidDel="00290973">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1916D" w14:textId="77777777" w:rsidR="0021594D" w:rsidRDefault="0021594D">
      <w:r>
        <w:separator/>
      </w:r>
    </w:p>
  </w:footnote>
  <w:footnote w:type="continuationSeparator" w:id="0">
    <w:p w14:paraId="6B801FA6" w14:textId="77777777" w:rsidR="0021594D" w:rsidRDefault="00215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7F4593"/>
    <w:multiLevelType w:val="hybridMultilevel"/>
    <w:tmpl w:val="AAC850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232FD"/>
    <w:multiLevelType w:val="hybridMultilevel"/>
    <w:tmpl w:val="32729B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411320"/>
    <w:multiLevelType w:val="hybridMultilevel"/>
    <w:tmpl w:val="C1986472"/>
    <w:lvl w:ilvl="0" w:tplc="55CE4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85DE1"/>
    <w:multiLevelType w:val="hybridMultilevel"/>
    <w:tmpl w:val="A390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3"/>
  </w:num>
  <w:num w:numId="14">
    <w:abstractNumId w:val="12"/>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tao Wang">
    <w15:presenceInfo w15:providerId="AD" w15:userId="S::hongtaow@qti.qualcomm.com::877b3aaa-fb50-4345-89ca-d1f8f1ef7f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D0"/>
    <w:rsid w:val="0001346A"/>
    <w:rsid w:val="0001614C"/>
    <w:rsid w:val="000308A3"/>
    <w:rsid w:val="00044938"/>
    <w:rsid w:val="000458BC"/>
    <w:rsid w:val="00045C41"/>
    <w:rsid w:val="00046C03"/>
    <w:rsid w:val="00050B17"/>
    <w:rsid w:val="00054FD4"/>
    <w:rsid w:val="00055ECA"/>
    <w:rsid w:val="00065039"/>
    <w:rsid w:val="0007614F"/>
    <w:rsid w:val="00081398"/>
    <w:rsid w:val="00094479"/>
    <w:rsid w:val="000962AC"/>
    <w:rsid w:val="0009670F"/>
    <w:rsid w:val="00097675"/>
    <w:rsid w:val="000B0C0F"/>
    <w:rsid w:val="000B1C6B"/>
    <w:rsid w:val="000B4FF9"/>
    <w:rsid w:val="000C09AC"/>
    <w:rsid w:val="000C0EA9"/>
    <w:rsid w:val="000C2BAA"/>
    <w:rsid w:val="000C4A7A"/>
    <w:rsid w:val="000E00F3"/>
    <w:rsid w:val="000E6A6F"/>
    <w:rsid w:val="000F158C"/>
    <w:rsid w:val="000F5B8E"/>
    <w:rsid w:val="00102F3D"/>
    <w:rsid w:val="00106D9B"/>
    <w:rsid w:val="00112799"/>
    <w:rsid w:val="001176DA"/>
    <w:rsid w:val="0011785A"/>
    <w:rsid w:val="00124E38"/>
    <w:rsid w:val="00124F8D"/>
    <w:rsid w:val="0012580B"/>
    <w:rsid w:val="0012683C"/>
    <w:rsid w:val="00131F90"/>
    <w:rsid w:val="00132323"/>
    <w:rsid w:val="001326D3"/>
    <w:rsid w:val="0013458C"/>
    <w:rsid w:val="0013526E"/>
    <w:rsid w:val="00146152"/>
    <w:rsid w:val="00155526"/>
    <w:rsid w:val="00155EBD"/>
    <w:rsid w:val="00160B37"/>
    <w:rsid w:val="00164224"/>
    <w:rsid w:val="0016492C"/>
    <w:rsid w:val="00165552"/>
    <w:rsid w:val="00171371"/>
    <w:rsid w:val="00171B00"/>
    <w:rsid w:val="00175A24"/>
    <w:rsid w:val="00177699"/>
    <w:rsid w:val="00187E58"/>
    <w:rsid w:val="001920FF"/>
    <w:rsid w:val="00192DC2"/>
    <w:rsid w:val="001A297E"/>
    <w:rsid w:val="001A368E"/>
    <w:rsid w:val="001A7329"/>
    <w:rsid w:val="001A73AD"/>
    <w:rsid w:val="001A792F"/>
    <w:rsid w:val="001B4E28"/>
    <w:rsid w:val="001C3525"/>
    <w:rsid w:val="001C3AFB"/>
    <w:rsid w:val="001D1BD2"/>
    <w:rsid w:val="001D22F2"/>
    <w:rsid w:val="001D2B24"/>
    <w:rsid w:val="001E0248"/>
    <w:rsid w:val="001E02BE"/>
    <w:rsid w:val="001E152A"/>
    <w:rsid w:val="001E3B37"/>
    <w:rsid w:val="001E628A"/>
    <w:rsid w:val="001F2594"/>
    <w:rsid w:val="00200632"/>
    <w:rsid w:val="0020106D"/>
    <w:rsid w:val="002055A6"/>
    <w:rsid w:val="00206460"/>
    <w:rsid w:val="002069B4"/>
    <w:rsid w:val="002100E4"/>
    <w:rsid w:val="002131FF"/>
    <w:rsid w:val="0021594D"/>
    <w:rsid w:val="00215DFC"/>
    <w:rsid w:val="002200A1"/>
    <w:rsid w:val="002212DF"/>
    <w:rsid w:val="00222CD4"/>
    <w:rsid w:val="002233F3"/>
    <w:rsid w:val="00225016"/>
    <w:rsid w:val="002253CA"/>
    <w:rsid w:val="002264A6"/>
    <w:rsid w:val="00227BA7"/>
    <w:rsid w:val="0023011C"/>
    <w:rsid w:val="0023173D"/>
    <w:rsid w:val="002375B9"/>
    <w:rsid w:val="002375C1"/>
    <w:rsid w:val="00247E1E"/>
    <w:rsid w:val="002513B7"/>
    <w:rsid w:val="00252C79"/>
    <w:rsid w:val="002603E8"/>
    <w:rsid w:val="00263398"/>
    <w:rsid w:val="00263B99"/>
    <w:rsid w:val="002647D8"/>
    <w:rsid w:val="00266AD9"/>
    <w:rsid w:val="00266F06"/>
    <w:rsid w:val="00275BCF"/>
    <w:rsid w:val="00276E7D"/>
    <w:rsid w:val="00280613"/>
    <w:rsid w:val="00290973"/>
    <w:rsid w:val="00291CC5"/>
    <w:rsid w:val="00291E36"/>
    <w:rsid w:val="00292257"/>
    <w:rsid w:val="00292A7F"/>
    <w:rsid w:val="00293912"/>
    <w:rsid w:val="002939BB"/>
    <w:rsid w:val="00294225"/>
    <w:rsid w:val="002A178E"/>
    <w:rsid w:val="002A54E0"/>
    <w:rsid w:val="002B1595"/>
    <w:rsid w:val="002B191D"/>
    <w:rsid w:val="002B2753"/>
    <w:rsid w:val="002B2E83"/>
    <w:rsid w:val="002B585F"/>
    <w:rsid w:val="002B595E"/>
    <w:rsid w:val="002C6348"/>
    <w:rsid w:val="002D0AF6"/>
    <w:rsid w:val="002F0A0B"/>
    <w:rsid w:val="002F164D"/>
    <w:rsid w:val="002F1F6A"/>
    <w:rsid w:val="002F711E"/>
    <w:rsid w:val="002F78A5"/>
    <w:rsid w:val="003021BC"/>
    <w:rsid w:val="00306206"/>
    <w:rsid w:val="00317D85"/>
    <w:rsid w:val="00327C56"/>
    <w:rsid w:val="003315A1"/>
    <w:rsid w:val="003373EC"/>
    <w:rsid w:val="00342FF4"/>
    <w:rsid w:val="00344E5A"/>
    <w:rsid w:val="00346148"/>
    <w:rsid w:val="0035669B"/>
    <w:rsid w:val="00357EB4"/>
    <w:rsid w:val="003615B1"/>
    <w:rsid w:val="00362A37"/>
    <w:rsid w:val="003669EA"/>
    <w:rsid w:val="00367AB4"/>
    <w:rsid w:val="003706CC"/>
    <w:rsid w:val="00374321"/>
    <w:rsid w:val="00377710"/>
    <w:rsid w:val="00382F6B"/>
    <w:rsid w:val="00386A88"/>
    <w:rsid w:val="0038762C"/>
    <w:rsid w:val="00390EB2"/>
    <w:rsid w:val="00397110"/>
    <w:rsid w:val="003A2D8E"/>
    <w:rsid w:val="003A7CE6"/>
    <w:rsid w:val="003B0700"/>
    <w:rsid w:val="003B21B3"/>
    <w:rsid w:val="003C20E4"/>
    <w:rsid w:val="003C47B9"/>
    <w:rsid w:val="003C6355"/>
    <w:rsid w:val="003D6342"/>
    <w:rsid w:val="003E0B1F"/>
    <w:rsid w:val="003E6F90"/>
    <w:rsid w:val="003E73ED"/>
    <w:rsid w:val="003F2CAF"/>
    <w:rsid w:val="003F5D0F"/>
    <w:rsid w:val="003F7FBF"/>
    <w:rsid w:val="00414101"/>
    <w:rsid w:val="00415949"/>
    <w:rsid w:val="004204CF"/>
    <w:rsid w:val="004219CF"/>
    <w:rsid w:val="00422A12"/>
    <w:rsid w:val="00422B9E"/>
    <w:rsid w:val="00422D8A"/>
    <w:rsid w:val="004234F0"/>
    <w:rsid w:val="00425510"/>
    <w:rsid w:val="0042796F"/>
    <w:rsid w:val="00430787"/>
    <w:rsid w:val="00433DDB"/>
    <w:rsid w:val="00435A29"/>
    <w:rsid w:val="00437619"/>
    <w:rsid w:val="004407C6"/>
    <w:rsid w:val="00440AE0"/>
    <w:rsid w:val="00442BE6"/>
    <w:rsid w:val="00450273"/>
    <w:rsid w:val="00455AC3"/>
    <w:rsid w:val="00457CFC"/>
    <w:rsid w:val="00464EE4"/>
    <w:rsid w:val="00465A1E"/>
    <w:rsid w:val="004710D1"/>
    <w:rsid w:val="00471972"/>
    <w:rsid w:val="004743C3"/>
    <w:rsid w:val="00477C2E"/>
    <w:rsid w:val="00484FD0"/>
    <w:rsid w:val="00485494"/>
    <w:rsid w:val="00492AA0"/>
    <w:rsid w:val="004935A2"/>
    <w:rsid w:val="0049445A"/>
    <w:rsid w:val="004A2A63"/>
    <w:rsid w:val="004B210C"/>
    <w:rsid w:val="004B6170"/>
    <w:rsid w:val="004B78D6"/>
    <w:rsid w:val="004D3582"/>
    <w:rsid w:val="004D405F"/>
    <w:rsid w:val="004D66D5"/>
    <w:rsid w:val="004E4F4F"/>
    <w:rsid w:val="004E591B"/>
    <w:rsid w:val="004E671D"/>
    <w:rsid w:val="004E6789"/>
    <w:rsid w:val="004F43DC"/>
    <w:rsid w:val="004F61E3"/>
    <w:rsid w:val="004F794A"/>
    <w:rsid w:val="00502E10"/>
    <w:rsid w:val="005032A6"/>
    <w:rsid w:val="0050625F"/>
    <w:rsid w:val="00506C02"/>
    <w:rsid w:val="0051015C"/>
    <w:rsid w:val="00516CF1"/>
    <w:rsid w:val="00516DD7"/>
    <w:rsid w:val="00516F35"/>
    <w:rsid w:val="00522000"/>
    <w:rsid w:val="00531AE9"/>
    <w:rsid w:val="00536188"/>
    <w:rsid w:val="00537559"/>
    <w:rsid w:val="00550A66"/>
    <w:rsid w:val="0055218D"/>
    <w:rsid w:val="00553B1A"/>
    <w:rsid w:val="00557C5A"/>
    <w:rsid w:val="00565BB7"/>
    <w:rsid w:val="00565C0C"/>
    <w:rsid w:val="00566FD4"/>
    <w:rsid w:val="00567EC7"/>
    <w:rsid w:val="00570013"/>
    <w:rsid w:val="005753EC"/>
    <w:rsid w:val="00577BC0"/>
    <w:rsid w:val="00577DBF"/>
    <w:rsid w:val="005801A2"/>
    <w:rsid w:val="00590678"/>
    <w:rsid w:val="005952A5"/>
    <w:rsid w:val="005A0D5D"/>
    <w:rsid w:val="005A2512"/>
    <w:rsid w:val="005A33A1"/>
    <w:rsid w:val="005A62C7"/>
    <w:rsid w:val="005B217D"/>
    <w:rsid w:val="005B7CAE"/>
    <w:rsid w:val="005C05F9"/>
    <w:rsid w:val="005C235C"/>
    <w:rsid w:val="005C385F"/>
    <w:rsid w:val="005C7C26"/>
    <w:rsid w:val="005D2587"/>
    <w:rsid w:val="005D57AF"/>
    <w:rsid w:val="005E1AC6"/>
    <w:rsid w:val="005E3887"/>
    <w:rsid w:val="005E3F2B"/>
    <w:rsid w:val="005F6F1B"/>
    <w:rsid w:val="00603E28"/>
    <w:rsid w:val="0060737C"/>
    <w:rsid w:val="006135CF"/>
    <w:rsid w:val="00613B55"/>
    <w:rsid w:val="00614375"/>
    <w:rsid w:val="00615995"/>
    <w:rsid w:val="00616155"/>
    <w:rsid w:val="00624B33"/>
    <w:rsid w:val="0063041A"/>
    <w:rsid w:val="00630AA2"/>
    <w:rsid w:val="00633DFA"/>
    <w:rsid w:val="0063474D"/>
    <w:rsid w:val="00646312"/>
    <w:rsid w:val="00646707"/>
    <w:rsid w:val="00652C6F"/>
    <w:rsid w:val="00657F7E"/>
    <w:rsid w:val="00660C33"/>
    <w:rsid w:val="00662907"/>
    <w:rsid w:val="00662E58"/>
    <w:rsid w:val="006637F2"/>
    <w:rsid w:val="006642A5"/>
    <w:rsid w:val="00664DCF"/>
    <w:rsid w:val="00673D84"/>
    <w:rsid w:val="006856C9"/>
    <w:rsid w:val="00686FEB"/>
    <w:rsid w:val="006943B6"/>
    <w:rsid w:val="006A3127"/>
    <w:rsid w:val="006A38D6"/>
    <w:rsid w:val="006A624D"/>
    <w:rsid w:val="006B26BD"/>
    <w:rsid w:val="006B5AE8"/>
    <w:rsid w:val="006C5AE5"/>
    <w:rsid w:val="006C5D39"/>
    <w:rsid w:val="006D620B"/>
    <w:rsid w:val="006D6D9B"/>
    <w:rsid w:val="006E2810"/>
    <w:rsid w:val="006E2E39"/>
    <w:rsid w:val="006E51C3"/>
    <w:rsid w:val="006E5417"/>
    <w:rsid w:val="006E5E66"/>
    <w:rsid w:val="006F0794"/>
    <w:rsid w:val="006F457C"/>
    <w:rsid w:val="006F534F"/>
    <w:rsid w:val="006F6407"/>
    <w:rsid w:val="006F7528"/>
    <w:rsid w:val="007023DE"/>
    <w:rsid w:val="00702E90"/>
    <w:rsid w:val="00702F69"/>
    <w:rsid w:val="0070779E"/>
    <w:rsid w:val="007078FE"/>
    <w:rsid w:val="00710D28"/>
    <w:rsid w:val="00712F60"/>
    <w:rsid w:val="00720E3B"/>
    <w:rsid w:val="007222DB"/>
    <w:rsid w:val="0072509D"/>
    <w:rsid w:val="0073058B"/>
    <w:rsid w:val="00735C5C"/>
    <w:rsid w:val="0074393F"/>
    <w:rsid w:val="00745F6B"/>
    <w:rsid w:val="0075175B"/>
    <w:rsid w:val="0075585E"/>
    <w:rsid w:val="0076074D"/>
    <w:rsid w:val="00762133"/>
    <w:rsid w:val="00763C1A"/>
    <w:rsid w:val="00764BC9"/>
    <w:rsid w:val="00770258"/>
    <w:rsid w:val="00770571"/>
    <w:rsid w:val="007768FF"/>
    <w:rsid w:val="007824D3"/>
    <w:rsid w:val="00782C04"/>
    <w:rsid w:val="007832DA"/>
    <w:rsid w:val="00796EE3"/>
    <w:rsid w:val="007A0392"/>
    <w:rsid w:val="007A047F"/>
    <w:rsid w:val="007A3E8C"/>
    <w:rsid w:val="007A5DF3"/>
    <w:rsid w:val="007A7D29"/>
    <w:rsid w:val="007B328D"/>
    <w:rsid w:val="007B466F"/>
    <w:rsid w:val="007B4AB8"/>
    <w:rsid w:val="007B5B1B"/>
    <w:rsid w:val="007D1181"/>
    <w:rsid w:val="007D23C4"/>
    <w:rsid w:val="007D2C97"/>
    <w:rsid w:val="007D7404"/>
    <w:rsid w:val="007E01A3"/>
    <w:rsid w:val="007E0E73"/>
    <w:rsid w:val="007F0C40"/>
    <w:rsid w:val="007F1F8B"/>
    <w:rsid w:val="007F22EB"/>
    <w:rsid w:val="007F6205"/>
    <w:rsid w:val="007F67A1"/>
    <w:rsid w:val="00800EFD"/>
    <w:rsid w:val="00801B2B"/>
    <w:rsid w:val="00811C05"/>
    <w:rsid w:val="00812C56"/>
    <w:rsid w:val="008206C8"/>
    <w:rsid w:val="008232BA"/>
    <w:rsid w:val="008246AB"/>
    <w:rsid w:val="00842662"/>
    <w:rsid w:val="00851B51"/>
    <w:rsid w:val="00852FA2"/>
    <w:rsid w:val="0086387C"/>
    <w:rsid w:val="00874A6C"/>
    <w:rsid w:val="00876C65"/>
    <w:rsid w:val="008772D0"/>
    <w:rsid w:val="00877903"/>
    <w:rsid w:val="00880CFF"/>
    <w:rsid w:val="00882F72"/>
    <w:rsid w:val="00891022"/>
    <w:rsid w:val="008918CA"/>
    <w:rsid w:val="008941BA"/>
    <w:rsid w:val="008A0299"/>
    <w:rsid w:val="008A4B4C"/>
    <w:rsid w:val="008B22EE"/>
    <w:rsid w:val="008B395C"/>
    <w:rsid w:val="008B7D13"/>
    <w:rsid w:val="008C1604"/>
    <w:rsid w:val="008C1AA6"/>
    <w:rsid w:val="008C239F"/>
    <w:rsid w:val="008C406F"/>
    <w:rsid w:val="008C4643"/>
    <w:rsid w:val="008D098F"/>
    <w:rsid w:val="008D26D6"/>
    <w:rsid w:val="008D3BC1"/>
    <w:rsid w:val="008E480C"/>
    <w:rsid w:val="008E56B6"/>
    <w:rsid w:val="008F3A0C"/>
    <w:rsid w:val="008F78A5"/>
    <w:rsid w:val="00905111"/>
    <w:rsid w:val="00907486"/>
    <w:rsid w:val="00907757"/>
    <w:rsid w:val="009109DF"/>
    <w:rsid w:val="00911DE7"/>
    <w:rsid w:val="00914B28"/>
    <w:rsid w:val="009212B0"/>
    <w:rsid w:val="00921FA1"/>
    <w:rsid w:val="00922697"/>
    <w:rsid w:val="009234A5"/>
    <w:rsid w:val="009259B7"/>
    <w:rsid w:val="00933453"/>
    <w:rsid w:val="009336F7"/>
    <w:rsid w:val="0093636C"/>
    <w:rsid w:val="009374A7"/>
    <w:rsid w:val="00945B35"/>
    <w:rsid w:val="0095255A"/>
    <w:rsid w:val="0095329E"/>
    <w:rsid w:val="00955F6D"/>
    <w:rsid w:val="00965D51"/>
    <w:rsid w:val="00977C16"/>
    <w:rsid w:val="00977CE8"/>
    <w:rsid w:val="00980410"/>
    <w:rsid w:val="00981DF8"/>
    <w:rsid w:val="0098551D"/>
    <w:rsid w:val="00985DCB"/>
    <w:rsid w:val="00987055"/>
    <w:rsid w:val="0099518F"/>
    <w:rsid w:val="00995B9E"/>
    <w:rsid w:val="009A523D"/>
    <w:rsid w:val="009A6219"/>
    <w:rsid w:val="009B02A1"/>
    <w:rsid w:val="009B03D8"/>
    <w:rsid w:val="009B3361"/>
    <w:rsid w:val="009B7F3F"/>
    <w:rsid w:val="009D0F12"/>
    <w:rsid w:val="009D4FC2"/>
    <w:rsid w:val="009D7CE6"/>
    <w:rsid w:val="009E0299"/>
    <w:rsid w:val="009E448E"/>
    <w:rsid w:val="009E7CA8"/>
    <w:rsid w:val="009F3ED2"/>
    <w:rsid w:val="009F496B"/>
    <w:rsid w:val="00A01439"/>
    <w:rsid w:val="00A01512"/>
    <w:rsid w:val="00A027D2"/>
    <w:rsid w:val="00A02E61"/>
    <w:rsid w:val="00A041FD"/>
    <w:rsid w:val="00A05CFF"/>
    <w:rsid w:val="00A13048"/>
    <w:rsid w:val="00A16C34"/>
    <w:rsid w:val="00A21064"/>
    <w:rsid w:val="00A24035"/>
    <w:rsid w:val="00A31731"/>
    <w:rsid w:val="00A46843"/>
    <w:rsid w:val="00A51645"/>
    <w:rsid w:val="00A542C3"/>
    <w:rsid w:val="00A56B97"/>
    <w:rsid w:val="00A57D7D"/>
    <w:rsid w:val="00A6093D"/>
    <w:rsid w:val="00A60B3B"/>
    <w:rsid w:val="00A723B6"/>
    <w:rsid w:val="00A75D3B"/>
    <w:rsid w:val="00A767DC"/>
    <w:rsid w:val="00A76A6D"/>
    <w:rsid w:val="00A83253"/>
    <w:rsid w:val="00A867F0"/>
    <w:rsid w:val="00A94EB0"/>
    <w:rsid w:val="00A9737A"/>
    <w:rsid w:val="00AA6E84"/>
    <w:rsid w:val="00AA7D64"/>
    <w:rsid w:val="00AB1A1C"/>
    <w:rsid w:val="00AB2C79"/>
    <w:rsid w:val="00AB5674"/>
    <w:rsid w:val="00AC3CB2"/>
    <w:rsid w:val="00AC490D"/>
    <w:rsid w:val="00AC65AD"/>
    <w:rsid w:val="00AD05A8"/>
    <w:rsid w:val="00AD24F2"/>
    <w:rsid w:val="00AD41D5"/>
    <w:rsid w:val="00AE10F9"/>
    <w:rsid w:val="00AE341B"/>
    <w:rsid w:val="00AE40CB"/>
    <w:rsid w:val="00B018C3"/>
    <w:rsid w:val="00B01905"/>
    <w:rsid w:val="00B07CA7"/>
    <w:rsid w:val="00B1279A"/>
    <w:rsid w:val="00B12AC1"/>
    <w:rsid w:val="00B24DF1"/>
    <w:rsid w:val="00B273E1"/>
    <w:rsid w:val="00B3323E"/>
    <w:rsid w:val="00B3640F"/>
    <w:rsid w:val="00B4194A"/>
    <w:rsid w:val="00B42573"/>
    <w:rsid w:val="00B437E8"/>
    <w:rsid w:val="00B51E88"/>
    <w:rsid w:val="00B5222E"/>
    <w:rsid w:val="00B53179"/>
    <w:rsid w:val="00B57A23"/>
    <w:rsid w:val="00B600CD"/>
    <w:rsid w:val="00B61C96"/>
    <w:rsid w:val="00B63132"/>
    <w:rsid w:val="00B65930"/>
    <w:rsid w:val="00B70715"/>
    <w:rsid w:val="00B72293"/>
    <w:rsid w:val="00B73A2A"/>
    <w:rsid w:val="00B75A51"/>
    <w:rsid w:val="00B8197B"/>
    <w:rsid w:val="00B827C6"/>
    <w:rsid w:val="00B94B06"/>
    <w:rsid w:val="00B94C28"/>
    <w:rsid w:val="00BA0E69"/>
    <w:rsid w:val="00BB181F"/>
    <w:rsid w:val="00BB428D"/>
    <w:rsid w:val="00BC10BA"/>
    <w:rsid w:val="00BC5AFD"/>
    <w:rsid w:val="00BE1B00"/>
    <w:rsid w:val="00BF5054"/>
    <w:rsid w:val="00C00DDE"/>
    <w:rsid w:val="00C04F43"/>
    <w:rsid w:val="00C0609D"/>
    <w:rsid w:val="00C115AB"/>
    <w:rsid w:val="00C23E79"/>
    <w:rsid w:val="00C26CCB"/>
    <w:rsid w:val="00C30249"/>
    <w:rsid w:val="00C33A4C"/>
    <w:rsid w:val="00C34144"/>
    <w:rsid w:val="00C3723B"/>
    <w:rsid w:val="00C37625"/>
    <w:rsid w:val="00C379AD"/>
    <w:rsid w:val="00C42466"/>
    <w:rsid w:val="00C573B9"/>
    <w:rsid w:val="00C606C9"/>
    <w:rsid w:val="00C718DC"/>
    <w:rsid w:val="00C73F39"/>
    <w:rsid w:val="00C80288"/>
    <w:rsid w:val="00C810F9"/>
    <w:rsid w:val="00C84003"/>
    <w:rsid w:val="00C8464E"/>
    <w:rsid w:val="00C85231"/>
    <w:rsid w:val="00C90650"/>
    <w:rsid w:val="00C914F9"/>
    <w:rsid w:val="00C91FD6"/>
    <w:rsid w:val="00C97D78"/>
    <w:rsid w:val="00CA206A"/>
    <w:rsid w:val="00CA5E30"/>
    <w:rsid w:val="00CB1C67"/>
    <w:rsid w:val="00CC158D"/>
    <w:rsid w:val="00CC1E46"/>
    <w:rsid w:val="00CC2AAE"/>
    <w:rsid w:val="00CC5A42"/>
    <w:rsid w:val="00CD0EAB"/>
    <w:rsid w:val="00CD27D8"/>
    <w:rsid w:val="00CE5E02"/>
    <w:rsid w:val="00CE62FD"/>
    <w:rsid w:val="00CE7C2B"/>
    <w:rsid w:val="00CF2591"/>
    <w:rsid w:val="00CF34DB"/>
    <w:rsid w:val="00CF3917"/>
    <w:rsid w:val="00CF558F"/>
    <w:rsid w:val="00D010C0"/>
    <w:rsid w:val="00D018B6"/>
    <w:rsid w:val="00D073E2"/>
    <w:rsid w:val="00D13D04"/>
    <w:rsid w:val="00D1555A"/>
    <w:rsid w:val="00D164AE"/>
    <w:rsid w:val="00D260A8"/>
    <w:rsid w:val="00D34CB6"/>
    <w:rsid w:val="00D400EC"/>
    <w:rsid w:val="00D40232"/>
    <w:rsid w:val="00D446EC"/>
    <w:rsid w:val="00D45274"/>
    <w:rsid w:val="00D51BF0"/>
    <w:rsid w:val="00D51D4E"/>
    <w:rsid w:val="00D531DB"/>
    <w:rsid w:val="00D542D3"/>
    <w:rsid w:val="00D54361"/>
    <w:rsid w:val="00D543A5"/>
    <w:rsid w:val="00D5455B"/>
    <w:rsid w:val="00D55942"/>
    <w:rsid w:val="00D57451"/>
    <w:rsid w:val="00D65031"/>
    <w:rsid w:val="00D765D9"/>
    <w:rsid w:val="00D807BF"/>
    <w:rsid w:val="00D82FCC"/>
    <w:rsid w:val="00D85F23"/>
    <w:rsid w:val="00D908E5"/>
    <w:rsid w:val="00D9553C"/>
    <w:rsid w:val="00DA146F"/>
    <w:rsid w:val="00DA17FC"/>
    <w:rsid w:val="00DA2296"/>
    <w:rsid w:val="00DA4E26"/>
    <w:rsid w:val="00DA7887"/>
    <w:rsid w:val="00DB2C26"/>
    <w:rsid w:val="00DC0EF7"/>
    <w:rsid w:val="00DC4E1E"/>
    <w:rsid w:val="00DC7AB4"/>
    <w:rsid w:val="00DD02F4"/>
    <w:rsid w:val="00DD0957"/>
    <w:rsid w:val="00DD22D1"/>
    <w:rsid w:val="00DD3B5B"/>
    <w:rsid w:val="00DD6622"/>
    <w:rsid w:val="00DE1C7C"/>
    <w:rsid w:val="00DE6B43"/>
    <w:rsid w:val="00DE7291"/>
    <w:rsid w:val="00DF41AE"/>
    <w:rsid w:val="00DF6F22"/>
    <w:rsid w:val="00DF7AD8"/>
    <w:rsid w:val="00E0200C"/>
    <w:rsid w:val="00E04C09"/>
    <w:rsid w:val="00E11923"/>
    <w:rsid w:val="00E14C42"/>
    <w:rsid w:val="00E23776"/>
    <w:rsid w:val="00E262D4"/>
    <w:rsid w:val="00E263F9"/>
    <w:rsid w:val="00E305D6"/>
    <w:rsid w:val="00E36250"/>
    <w:rsid w:val="00E42CC1"/>
    <w:rsid w:val="00E4526F"/>
    <w:rsid w:val="00E47F2D"/>
    <w:rsid w:val="00E5382B"/>
    <w:rsid w:val="00E53938"/>
    <w:rsid w:val="00E54511"/>
    <w:rsid w:val="00E57967"/>
    <w:rsid w:val="00E60EDC"/>
    <w:rsid w:val="00E61DAC"/>
    <w:rsid w:val="00E63C6F"/>
    <w:rsid w:val="00E65A49"/>
    <w:rsid w:val="00E7142C"/>
    <w:rsid w:val="00E7213B"/>
    <w:rsid w:val="00E72B80"/>
    <w:rsid w:val="00E754C3"/>
    <w:rsid w:val="00E75FE3"/>
    <w:rsid w:val="00E827A2"/>
    <w:rsid w:val="00E86C4C"/>
    <w:rsid w:val="00E907A3"/>
    <w:rsid w:val="00E931DD"/>
    <w:rsid w:val="00E93324"/>
    <w:rsid w:val="00EA5AE0"/>
    <w:rsid w:val="00EB1E44"/>
    <w:rsid w:val="00EB2CBF"/>
    <w:rsid w:val="00EB4C15"/>
    <w:rsid w:val="00EB56E1"/>
    <w:rsid w:val="00EB7AB1"/>
    <w:rsid w:val="00EC32BD"/>
    <w:rsid w:val="00EC4E62"/>
    <w:rsid w:val="00ED353F"/>
    <w:rsid w:val="00ED45D0"/>
    <w:rsid w:val="00ED489F"/>
    <w:rsid w:val="00EE19AE"/>
    <w:rsid w:val="00EE7CD8"/>
    <w:rsid w:val="00EF0461"/>
    <w:rsid w:val="00EF37F6"/>
    <w:rsid w:val="00EF48CC"/>
    <w:rsid w:val="00EF6895"/>
    <w:rsid w:val="00EF6F51"/>
    <w:rsid w:val="00F00801"/>
    <w:rsid w:val="00F04B54"/>
    <w:rsid w:val="00F06E39"/>
    <w:rsid w:val="00F17EC7"/>
    <w:rsid w:val="00F2488D"/>
    <w:rsid w:val="00F248F8"/>
    <w:rsid w:val="00F272B0"/>
    <w:rsid w:val="00F3008A"/>
    <w:rsid w:val="00F335CF"/>
    <w:rsid w:val="00F35D02"/>
    <w:rsid w:val="00F36597"/>
    <w:rsid w:val="00F3707F"/>
    <w:rsid w:val="00F4287C"/>
    <w:rsid w:val="00F4745B"/>
    <w:rsid w:val="00F53286"/>
    <w:rsid w:val="00F601A0"/>
    <w:rsid w:val="00F601EA"/>
    <w:rsid w:val="00F637C4"/>
    <w:rsid w:val="00F712E9"/>
    <w:rsid w:val="00F7230A"/>
    <w:rsid w:val="00F726EB"/>
    <w:rsid w:val="00F73032"/>
    <w:rsid w:val="00F80086"/>
    <w:rsid w:val="00F848FC"/>
    <w:rsid w:val="00F85B28"/>
    <w:rsid w:val="00F86F3B"/>
    <w:rsid w:val="00F906F6"/>
    <w:rsid w:val="00F91C21"/>
    <w:rsid w:val="00F9282A"/>
    <w:rsid w:val="00F96BAD"/>
    <w:rsid w:val="00FA139D"/>
    <w:rsid w:val="00FA60F5"/>
    <w:rsid w:val="00FB0E84"/>
    <w:rsid w:val="00FC2405"/>
    <w:rsid w:val="00FC4E55"/>
    <w:rsid w:val="00FC740A"/>
    <w:rsid w:val="00FD01C2"/>
    <w:rsid w:val="00FD5ED8"/>
    <w:rsid w:val="00FD6706"/>
    <w:rsid w:val="00FD7D3C"/>
    <w:rsid w:val="00FE0E77"/>
    <w:rsid w:val="00FE2A16"/>
    <w:rsid w:val="00FE595C"/>
    <w:rsid w:val="00FF0CE3"/>
    <w:rsid w:val="00FF27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F43DC"/>
    <w:rPr>
      <w:sz w:val="16"/>
      <w:szCs w:val="16"/>
    </w:rPr>
  </w:style>
  <w:style w:type="paragraph" w:styleId="CommentText">
    <w:name w:val="annotation text"/>
    <w:basedOn w:val="Normal"/>
    <w:link w:val="CommentTextChar"/>
    <w:rsid w:val="004F43DC"/>
    <w:rPr>
      <w:sz w:val="20"/>
    </w:rPr>
  </w:style>
  <w:style w:type="character" w:customStyle="1" w:styleId="CommentTextChar">
    <w:name w:val="Comment Text Char"/>
    <w:basedOn w:val="DefaultParagraphFont"/>
    <w:link w:val="CommentText"/>
    <w:rsid w:val="004F43DC"/>
  </w:style>
  <w:style w:type="paragraph" w:styleId="CommentSubject">
    <w:name w:val="annotation subject"/>
    <w:basedOn w:val="CommentText"/>
    <w:next w:val="CommentText"/>
    <w:link w:val="CommentSubjectChar"/>
    <w:semiHidden/>
    <w:unhideWhenUsed/>
    <w:rsid w:val="004F43DC"/>
    <w:rPr>
      <w:b/>
      <w:bCs/>
    </w:rPr>
  </w:style>
  <w:style w:type="character" w:customStyle="1" w:styleId="CommentSubjectChar">
    <w:name w:val="Comment Subject Char"/>
    <w:basedOn w:val="CommentTextChar"/>
    <w:link w:val="CommentSubject"/>
    <w:semiHidden/>
    <w:rsid w:val="004F43DC"/>
    <w:rPr>
      <w:b/>
      <w:bCs/>
    </w:rPr>
  </w:style>
  <w:style w:type="paragraph" w:styleId="ListParagraph">
    <w:name w:val="List Paragraph"/>
    <w:basedOn w:val="Normal"/>
    <w:uiPriority w:val="34"/>
    <w:qFormat/>
    <w:rsid w:val="002B585F"/>
    <w:pPr>
      <w:ind w:left="720"/>
      <w:contextualSpacing/>
    </w:pPr>
  </w:style>
  <w:style w:type="paragraph" w:styleId="Caption">
    <w:name w:val="caption"/>
    <w:basedOn w:val="Normal"/>
    <w:next w:val="Normal"/>
    <w:unhideWhenUsed/>
    <w:qFormat/>
    <w:rsid w:val="00D5455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B466F"/>
    <w:rPr>
      <w:color w:val="605E5C"/>
      <w:shd w:val="clear" w:color="auto" w:fill="E1DFDD"/>
    </w:rPr>
  </w:style>
  <w:style w:type="paragraph" w:styleId="Revision">
    <w:name w:val="Revision"/>
    <w:hidden/>
    <w:uiPriority w:val="99"/>
    <w:semiHidden/>
    <w:rsid w:val="008B7D13"/>
    <w:rPr>
      <w:sz w:val="22"/>
    </w:rPr>
  </w:style>
  <w:style w:type="table" w:styleId="TableGrid">
    <w:name w:val="Table Grid"/>
    <w:basedOn w:val="TableNormal"/>
    <w:rsid w:val="008A0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4515">
      <w:bodyDiv w:val="1"/>
      <w:marLeft w:val="0"/>
      <w:marRight w:val="0"/>
      <w:marTop w:val="0"/>
      <w:marBottom w:val="0"/>
      <w:divBdr>
        <w:top w:val="none" w:sz="0" w:space="0" w:color="auto"/>
        <w:left w:val="none" w:sz="0" w:space="0" w:color="auto"/>
        <w:bottom w:val="none" w:sz="0" w:space="0" w:color="auto"/>
        <w:right w:val="none" w:sz="0" w:space="0" w:color="auto"/>
      </w:divBdr>
    </w:div>
    <w:div w:id="171843140">
      <w:bodyDiv w:val="1"/>
      <w:marLeft w:val="0"/>
      <w:marRight w:val="0"/>
      <w:marTop w:val="0"/>
      <w:marBottom w:val="0"/>
      <w:divBdr>
        <w:top w:val="none" w:sz="0" w:space="0" w:color="auto"/>
        <w:left w:val="none" w:sz="0" w:space="0" w:color="auto"/>
        <w:bottom w:val="none" w:sz="0" w:space="0" w:color="auto"/>
        <w:right w:val="none" w:sz="0" w:space="0" w:color="auto"/>
      </w:divBdr>
    </w:div>
    <w:div w:id="208300021">
      <w:bodyDiv w:val="1"/>
      <w:marLeft w:val="0"/>
      <w:marRight w:val="0"/>
      <w:marTop w:val="0"/>
      <w:marBottom w:val="0"/>
      <w:divBdr>
        <w:top w:val="none" w:sz="0" w:space="0" w:color="auto"/>
        <w:left w:val="none" w:sz="0" w:space="0" w:color="auto"/>
        <w:bottom w:val="none" w:sz="0" w:space="0" w:color="auto"/>
        <w:right w:val="none" w:sz="0" w:space="0" w:color="auto"/>
      </w:divBdr>
    </w:div>
    <w:div w:id="256452121">
      <w:bodyDiv w:val="1"/>
      <w:marLeft w:val="0"/>
      <w:marRight w:val="0"/>
      <w:marTop w:val="0"/>
      <w:marBottom w:val="0"/>
      <w:divBdr>
        <w:top w:val="none" w:sz="0" w:space="0" w:color="auto"/>
        <w:left w:val="none" w:sz="0" w:space="0" w:color="auto"/>
        <w:bottom w:val="none" w:sz="0" w:space="0" w:color="auto"/>
        <w:right w:val="none" w:sz="0" w:space="0" w:color="auto"/>
      </w:divBdr>
    </w:div>
    <w:div w:id="372703332">
      <w:bodyDiv w:val="1"/>
      <w:marLeft w:val="0"/>
      <w:marRight w:val="0"/>
      <w:marTop w:val="0"/>
      <w:marBottom w:val="0"/>
      <w:divBdr>
        <w:top w:val="none" w:sz="0" w:space="0" w:color="auto"/>
        <w:left w:val="none" w:sz="0" w:space="0" w:color="auto"/>
        <w:bottom w:val="none" w:sz="0" w:space="0" w:color="auto"/>
        <w:right w:val="none" w:sz="0" w:space="0" w:color="auto"/>
      </w:divBdr>
    </w:div>
    <w:div w:id="530338565">
      <w:bodyDiv w:val="1"/>
      <w:marLeft w:val="0"/>
      <w:marRight w:val="0"/>
      <w:marTop w:val="0"/>
      <w:marBottom w:val="0"/>
      <w:divBdr>
        <w:top w:val="none" w:sz="0" w:space="0" w:color="auto"/>
        <w:left w:val="none" w:sz="0" w:space="0" w:color="auto"/>
        <w:bottom w:val="none" w:sz="0" w:space="0" w:color="auto"/>
        <w:right w:val="none" w:sz="0" w:space="0" w:color="auto"/>
      </w:divBdr>
    </w:div>
    <w:div w:id="594360137">
      <w:bodyDiv w:val="1"/>
      <w:marLeft w:val="0"/>
      <w:marRight w:val="0"/>
      <w:marTop w:val="0"/>
      <w:marBottom w:val="0"/>
      <w:divBdr>
        <w:top w:val="none" w:sz="0" w:space="0" w:color="auto"/>
        <w:left w:val="none" w:sz="0" w:space="0" w:color="auto"/>
        <w:bottom w:val="none" w:sz="0" w:space="0" w:color="auto"/>
        <w:right w:val="none" w:sz="0" w:space="0" w:color="auto"/>
      </w:divBdr>
    </w:div>
    <w:div w:id="659819490">
      <w:bodyDiv w:val="1"/>
      <w:marLeft w:val="0"/>
      <w:marRight w:val="0"/>
      <w:marTop w:val="0"/>
      <w:marBottom w:val="0"/>
      <w:divBdr>
        <w:top w:val="none" w:sz="0" w:space="0" w:color="auto"/>
        <w:left w:val="none" w:sz="0" w:space="0" w:color="auto"/>
        <w:bottom w:val="none" w:sz="0" w:space="0" w:color="auto"/>
        <w:right w:val="none" w:sz="0" w:space="0" w:color="auto"/>
      </w:divBdr>
    </w:div>
    <w:div w:id="746609379">
      <w:bodyDiv w:val="1"/>
      <w:marLeft w:val="0"/>
      <w:marRight w:val="0"/>
      <w:marTop w:val="0"/>
      <w:marBottom w:val="0"/>
      <w:divBdr>
        <w:top w:val="none" w:sz="0" w:space="0" w:color="auto"/>
        <w:left w:val="none" w:sz="0" w:space="0" w:color="auto"/>
        <w:bottom w:val="none" w:sz="0" w:space="0" w:color="auto"/>
        <w:right w:val="none" w:sz="0" w:space="0" w:color="auto"/>
      </w:divBdr>
    </w:div>
    <w:div w:id="752894731">
      <w:bodyDiv w:val="1"/>
      <w:marLeft w:val="0"/>
      <w:marRight w:val="0"/>
      <w:marTop w:val="0"/>
      <w:marBottom w:val="0"/>
      <w:divBdr>
        <w:top w:val="none" w:sz="0" w:space="0" w:color="auto"/>
        <w:left w:val="none" w:sz="0" w:space="0" w:color="auto"/>
        <w:bottom w:val="none" w:sz="0" w:space="0" w:color="auto"/>
        <w:right w:val="none" w:sz="0" w:space="0" w:color="auto"/>
      </w:divBdr>
    </w:div>
    <w:div w:id="783961409">
      <w:bodyDiv w:val="1"/>
      <w:marLeft w:val="0"/>
      <w:marRight w:val="0"/>
      <w:marTop w:val="0"/>
      <w:marBottom w:val="0"/>
      <w:divBdr>
        <w:top w:val="none" w:sz="0" w:space="0" w:color="auto"/>
        <w:left w:val="none" w:sz="0" w:space="0" w:color="auto"/>
        <w:bottom w:val="none" w:sz="0" w:space="0" w:color="auto"/>
        <w:right w:val="none" w:sz="0" w:space="0" w:color="auto"/>
      </w:divBdr>
    </w:div>
    <w:div w:id="1134719337">
      <w:bodyDiv w:val="1"/>
      <w:marLeft w:val="0"/>
      <w:marRight w:val="0"/>
      <w:marTop w:val="0"/>
      <w:marBottom w:val="0"/>
      <w:divBdr>
        <w:top w:val="none" w:sz="0" w:space="0" w:color="auto"/>
        <w:left w:val="none" w:sz="0" w:space="0" w:color="auto"/>
        <w:bottom w:val="none" w:sz="0" w:space="0" w:color="auto"/>
        <w:right w:val="none" w:sz="0" w:space="0" w:color="auto"/>
      </w:divBdr>
    </w:div>
    <w:div w:id="1216703001">
      <w:bodyDiv w:val="1"/>
      <w:marLeft w:val="0"/>
      <w:marRight w:val="0"/>
      <w:marTop w:val="0"/>
      <w:marBottom w:val="0"/>
      <w:divBdr>
        <w:top w:val="none" w:sz="0" w:space="0" w:color="auto"/>
        <w:left w:val="none" w:sz="0" w:space="0" w:color="auto"/>
        <w:bottom w:val="none" w:sz="0" w:space="0" w:color="auto"/>
        <w:right w:val="none" w:sz="0" w:space="0" w:color="auto"/>
      </w:divBdr>
    </w:div>
    <w:div w:id="1240944764">
      <w:bodyDiv w:val="1"/>
      <w:marLeft w:val="0"/>
      <w:marRight w:val="0"/>
      <w:marTop w:val="0"/>
      <w:marBottom w:val="0"/>
      <w:divBdr>
        <w:top w:val="none" w:sz="0" w:space="0" w:color="auto"/>
        <w:left w:val="none" w:sz="0" w:space="0" w:color="auto"/>
        <w:bottom w:val="none" w:sz="0" w:space="0" w:color="auto"/>
        <w:right w:val="none" w:sz="0" w:space="0" w:color="auto"/>
      </w:divBdr>
    </w:div>
    <w:div w:id="1261716943">
      <w:bodyDiv w:val="1"/>
      <w:marLeft w:val="0"/>
      <w:marRight w:val="0"/>
      <w:marTop w:val="0"/>
      <w:marBottom w:val="0"/>
      <w:divBdr>
        <w:top w:val="none" w:sz="0" w:space="0" w:color="auto"/>
        <w:left w:val="none" w:sz="0" w:space="0" w:color="auto"/>
        <w:bottom w:val="none" w:sz="0" w:space="0" w:color="auto"/>
        <w:right w:val="none" w:sz="0" w:space="0" w:color="auto"/>
      </w:divBdr>
    </w:div>
    <w:div w:id="1340616724">
      <w:bodyDiv w:val="1"/>
      <w:marLeft w:val="0"/>
      <w:marRight w:val="0"/>
      <w:marTop w:val="0"/>
      <w:marBottom w:val="0"/>
      <w:divBdr>
        <w:top w:val="none" w:sz="0" w:space="0" w:color="auto"/>
        <w:left w:val="none" w:sz="0" w:space="0" w:color="auto"/>
        <w:bottom w:val="none" w:sz="0" w:space="0" w:color="auto"/>
        <w:right w:val="none" w:sz="0" w:space="0" w:color="auto"/>
      </w:divBdr>
    </w:div>
    <w:div w:id="1450008838">
      <w:bodyDiv w:val="1"/>
      <w:marLeft w:val="0"/>
      <w:marRight w:val="0"/>
      <w:marTop w:val="0"/>
      <w:marBottom w:val="0"/>
      <w:divBdr>
        <w:top w:val="none" w:sz="0" w:space="0" w:color="auto"/>
        <w:left w:val="none" w:sz="0" w:space="0" w:color="auto"/>
        <w:bottom w:val="none" w:sz="0" w:space="0" w:color="auto"/>
        <w:right w:val="none" w:sz="0" w:space="0" w:color="auto"/>
      </w:divBdr>
    </w:div>
    <w:div w:id="1470241272">
      <w:bodyDiv w:val="1"/>
      <w:marLeft w:val="0"/>
      <w:marRight w:val="0"/>
      <w:marTop w:val="0"/>
      <w:marBottom w:val="0"/>
      <w:divBdr>
        <w:top w:val="none" w:sz="0" w:space="0" w:color="auto"/>
        <w:left w:val="none" w:sz="0" w:space="0" w:color="auto"/>
        <w:bottom w:val="none" w:sz="0" w:space="0" w:color="auto"/>
        <w:right w:val="none" w:sz="0" w:space="0" w:color="auto"/>
      </w:divBdr>
    </w:div>
    <w:div w:id="1495562251">
      <w:bodyDiv w:val="1"/>
      <w:marLeft w:val="0"/>
      <w:marRight w:val="0"/>
      <w:marTop w:val="0"/>
      <w:marBottom w:val="0"/>
      <w:divBdr>
        <w:top w:val="none" w:sz="0" w:space="0" w:color="auto"/>
        <w:left w:val="none" w:sz="0" w:space="0" w:color="auto"/>
        <w:bottom w:val="none" w:sz="0" w:space="0" w:color="auto"/>
        <w:right w:val="none" w:sz="0" w:space="0" w:color="auto"/>
      </w:divBdr>
    </w:div>
    <w:div w:id="16875542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590379">
      <w:bodyDiv w:val="1"/>
      <w:marLeft w:val="0"/>
      <w:marRight w:val="0"/>
      <w:marTop w:val="0"/>
      <w:marBottom w:val="0"/>
      <w:divBdr>
        <w:top w:val="none" w:sz="0" w:space="0" w:color="auto"/>
        <w:left w:val="none" w:sz="0" w:space="0" w:color="auto"/>
        <w:bottom w:val="none" w:sz="0" w:space="0" w:color="auto"/>
        <w:right w:val="none" w:sz="0" w:space="0" w:color="auto"/>
      </w:divBdr>
    </w:div>
    <w:div w:id="194546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alci@qti.qualcomm.co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coban@qti.qualcomm.com" TargetMode="External"/><Relationship Id="rId17" Type="http://schemas.openxmlformats.org/officeDocument/2006/relationships/hyperlink" Target="mailto:shanl@tencent.com" TargetMode="External"/><Relationship Id="rId2" Type="http://schemas.openxmlformats.org/officeDocument/2006/relationships/numbering" Target="numbering.xml"/><Relationship Id="rId16" Type="http://schemas.openxmlformats.org/officeDocument/2006/relationships/hyperlink" Target="mailto:xinzzhao@tencen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taow@qti.qualcomm.com" TargetMode="External"/><Relationship Id="rId5" Type="http://schemas.openxmlformats.org/officeDocument/2006/relationships/webSettings" Target="webSettings.xml"/><Relationship Id="rId15" Type="http://schemas.openxmlformats.org/officeDocument/2006/relationships/hyperlink" Target="mailto:xlxiangli@tencent.com" TargetMode="External"/><Relationship Id="rId23" Type="http://schemas.openxmlformats.org/officeDocument/2006/relationships/theme" Target="theme/theme1.xml"/><Relationship Id="rId10" Type="http://schemas.openxmlformats.org/officeDocument/2006/relationships/hyperlink" Target="mailto:martak@qti.qualcomm.co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auyeung@tencent.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94A0-38B7-4B9A-A15E-2EDA5DF8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1718</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26</cp:revision>
  <cp:lastPrinted>1900-01-01T08:00:00Z</cp:lastPrinted>
  <dcterms:created xsi:type="dcterms:W3CDTF">2019-12-31T23:50:00Z</dcterms:created>
  <dcterms:modified xsi:type="dcterms:W3CDTF">2020-01-02T20:33:00Z</dcterms:modified>
</cp:coreProperties>
</file>