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03F0E7A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816373">
              <w:rPr>
                <w:lang w:val="en-CA"/>
              </w:rPr>
              <w:t>0</w:t>
            </w:r>
            <w:r w:rsidR="001F2FE7">
              <w:rPr>
                <w:lang w:val="en-CA"/>
              </w:rPr>
              <w:t>479</w:t>
            </w:r>
            <w:ins w:id="0" w:author="Jill Boyce" w:date="2020-01-09T16:13:00Z">
              <w:r w:rsidR="001D5B51">
                <w:rPr>
                  <w:lang w:val="en-CA"/>
                </w:rPr>
                <w:t>-</w:t>
              </w:r>
              <w:proofErr w:type="spellStart"/>
              <w:r w:rsidR="001D5B51">
                <w:rPr>
                  <w:lang w:val="en-CA"/>
                </w:rPr>
                <w:t>v2</w:t>
              </w:r>
            </w:ins>
            <w:proofErr w:type="spellEnd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850"/>
        <w:gridCol w:w="3548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BF3F07B" w:rsidR="00E61DAC" w:rsidRPr="005B217D" w:rsidRDefault="001F2FE7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1F2FE7">
              <w:rPr>
                <w:b/>
                <w:szCs w:val="22"/>
                <w:lang w:val="en-CA"/>
              </w:rPr>
              <w:t>Updates to conformance testing for versatile video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542B64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814F09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9A4D31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04" w:type="dxa"/>
          </w:tcPr>
          <w:p w14:paraId="49D81240" w14:textId="3BE9C95C" w:rsidR="00E61DAC" w:rsidRPr="005B217D" w:rsidRDefault="001F2FE7">
            <w:pPr>
              <w:spacing w:before="60" w:after="60"/>
              <w:rPr>
                <w:szCs w:val="22"/>
                <w:lang w:val="en-CA"/>
              </w:rPr>
            </w:pPr>
            <w:r w:rsidRPr="005E3EE7">
              <w:rPr>
                <w:szCs w:val="22"/>
                <w:lang w:val="en-CA"/>
              </w:rPr>
              <w:t>Iole Moccagat</w:t>
            </w:r>
            <w:r>
              <w:rPr>
                <w:szCs w:val="22"/>
                <w:lang w:val="en-CA"/>
              </w:rPr>
              <w:t>ta, Jill Boyce</w:t>
            </w:r>
            <w:r w:rsidR="00CE49E5">
              <w:rPr>
                <w:szCs w:val="22"/>
                <w:lang w:val="en-CA"/>
              </w:rPr>
              <w:t xml:space="preserve"> (Intel)</w:t>
            </w:r>
          </w:p>
        </w:tc>
        <w:tc>
          <w:tcPr>
            <w:tcW w:w="850" w:type="dxa"/>
          </w:tcPr>
          <w:p w14:paraId="0140ECA2" w14:textId="76D7E7D1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548" w:type="dxa"/>
          </w:tcPr>
          <w:p w14:paraId="1875FA0E" w14:textId="77777777" w:rsidR="001F2FE7" w:rsidRDefault="001F2FE7" w:rsidP="001F2FE7">
            <w:pPr>
              <w:spacing w:before="60" w:after="60"/>
              <w:rPr>
                <w:szCs w:val="22"/>
                <w:lang w:val="en-CA"/>
              </w:rPr>
            </w:pPr>
          </w:p>
          <w:p w14:paraId="6949EDB9" w14:textId="53E522D4" w:rsidR="001F2FE7" w:rsidRDefault="001F2FE7" w:rsidP="001F2FE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iole.moccagatta@intel.com</w:t>
            </w:r>
          </w:p>
          <w:p w14:paraId="32C2ABFD" w14:textId="5431B8B5" w:rsidR="00E61DAC" w:rsidRPr="005B217D" w:rsidRDefault="001F2FE7" w:rsidP="001F2FE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jill.boyce@intel.com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5140C1B" w:rsidR="00E61DAC" w:rsidRPr="005B217D" w:rsidRDefault="001F2FE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2ADCF7C" w14:textId="66B1C3CA" w:rsidR="00293885" w:rsidRDefault="001F2FE7" w:rsidP="001D7D8C">
      <w:pPr>
        <w:rPr>
          <w:ins w:id="1" w:author="Jill Boyce" w:date="2020-01-09T16:13:00Z"/>
          <w:lang w:val="en-CA"/>
        </w:rPr>
      </w:pPr>
      <w:r>
        <w:rPr>
          <w:lang w:val="en-CA"/>
        </w:rPr>
        <w:t>This contribution proposes an update to Table 1</w:t>
      </w:r>
      <w:r w:rsidR="00EB2226">
        <w:rPr>
          <w:lang w:val="en-CA"/>
        </w:rPr>
        <w:t xml:space="preserve"> and 2</w:t>
      </w:r>
      <w:r>
        <w:rPr>
          <w:lang w:val="en-CA"/>
        </w:rPr>
        <w:t xml:space="preserve"> of the Video Versatile Coding Conformance Draft 1</w:t>
      </w:r>
      <w:r w:rsidR="007711E8">
        <w:rPr>
          <w:lang w:val="en-CA"/>
        </w:rPr>
        <w:t xml:space="preserve"> [</w:t>
      </w:r>
      <w:r w:rsidR="007711E8" w:rsidRPr="005E3DBF">
        <w:rPr>
          <w:lang w:val="en-CA"/>
        </w:rPr>
        <w:t>JVET-P</w:t>
      </w:r>
      <w:r w:rsidR="007711E8">
        <w:rPr>
          <w:lang w:val="en-CA"/>
        </w:rPr>
        <w:t>2008</w:t>
      </w:r>
      <w:r w:rsidR="007711E8" w:rsidRPr="005B40A8">
        <w:rPr>
          <w:lang w:val="en-CA"/>
        </w:rPr>
        <w:t>]</w:t>
      </w:r>
      <w:r w:rsidR="00083E4D">
        <w:rPr>
          <w:lang w:val="en-CA"/>
        </w:rPr>
        <w:t xml:space="preserve"> by </w:t>
      </w:r>
      <w:r w:rsidR="009471A1">
        <w:rPr>
          <w:lang w:val="en-CA"/>
        </w:rPr>
        <w:t xml:space="preserve">i) </w:t>
      </w:r>
      <w:r w:rsidR="00083E4D">
        <w:rPr>
          <w:lang w:val="en-CA"/>
        </w:rPr>
        <w:t xml:space="preserve">adding </w:t>
      </w:r>
      <w:r w:rsidR="007711E8">
        <w:rPr>
          <w:lang w:val="en-CA"/>
        </w:rPr>
        <w:t xml:space="preserve">a </w:t>
      </w:r>
      <w:r w:rsidR="00083E4D">
        <w:rPr>
          <w:lang w:val="en-CA"/>
        </w:rPr>
        <w:t xml:space="preserve">new column </w:t>
      </w:r>
      <w:r w:rsidR="007711E8">
        <w:rPr>
          <w:lang w:val="en-CA"/>
        </w:rPr>
        <w:t xml:space="preserve">named “Categories” </w:t>
      </w:r>
      <w:r w:rsidR="009471A1">
        <w:rPr>
          <w:lang w:val="en-CA"/>
        </w:rPr>
        <w:t xml:space="preserve">to Table 1 and 2 </w:t>
      </w:r>
      <w:r w:rsidR="00083E4D">
        <w:rPr>
          <w:lang w:val="en-CA"/>
        </w:rPr>
        <w:t>to classify the bitstream</w:t>
      </w:r>
      <w:r w:rsidR="007711E8">
        <w:rPr>
          <w:lang w:val="en-CA"/>
        </w:rPr>
        <w:t>s</w:t>
      </w:r>
      <w:r w:rsidR="009471A1">
        <w:rPr>
          <w:lang w:val="en-CA"/>
        </w:rPr>
        <w:t xml:space="preserve">, and ii) adding Adaptive Color Transform (ACT) for 4:4:4 to Table 1. </w:t>
      </w:r>
      <w:r w:rsidR="009422FC">
        <w:rPr>
          <w:lang w:val="en-CA"/>
        </w:rPr>
        <w:t xml:space="preserve">Additions are highlighted in </w:t>
      </w:r>
      <w:r w:rsidR="009422FC" w:rsidRPr="000D3BA6">
        <w:rPr>
          <w:highlight w:val="green"/>
          <w:lang w:val="en-CA"/>
        </w:rPr>
        <w:t>green</w:t>
      </w:r>
      <w:ins w:id="2" w:author="Moccagatta, Iole" w:date="2020-01-09T12:30:00Z">
        <w:r w:rsidR="00D94AB8">
          <w:rPr>
            <w:lang w:val="en-CA"/>
          </w:rPr>
          <w:t xml:space="preserve"> in the </w:t>
        </w:r>
        <w:proofErr w:type="spellStart"/>
        <w:r w:rsidR="00D94AB8">
          <w:rPr>
            <w:lang w:val="en-CA"/>
          </w:rPr>
          <w:t>attachment.</w:t>
        </w:r>
      </w:ins>
      <w:ins w:id="3" w:author="Jill Boyce" w:date="2020-01-09T16:14:00Z">
        <w:r w:rsidR="00072FAA">
          <w:rPr>
            <w:lang w:val="en-CA"/>
          </w:rPr>
          <w:t>for</w:t>
        </w:r>
        <w:proofErr w:type="spellEnd"/>
        <w:r w:rsidR="00072FAA">
          <w:rPr>
            <w:lang w:val="en-CA"/>
          </w:rPr>
          <w:t xml:space="preserve"> the -</w:t>
        </w:r>
        <w:proofErr w:type="spellStart"/>
        <w:r w:rsidR="00072FAA">
          <w:rPr>
            <w:lang w:val="en-CA"/>
          </w:rPr>
          <w:t>v2</w:t>
        </w:r>
        <w:proofErr w:type="spellEnd"/>
        <w:r w:rsidR="00072FAA">
          <w:rPr>
            <w:lang w:val="en-CA"/>
          </w:rPr>
          <w:t xml:space="preserve"> version</w:t>
        </w:r>
      </w:ins>
      <w:del w:id="4" w:author="Moccagatta, Iole" w:date="2020-01-09T12:30:00Z">
        <w:r w:rsidR="009422FC" w:rsidDel="00D94AB8">
          <w:rPr>
            <w:lang w:val="en-CA"/>
          </w:rPr>
          <w:delText>.</w:delText>
        </w:r>
      </w:del>
      <w:ins w:id="5" w:author="Moccagatta, Iole" w:date="2020-01-09T12:30:00Z">
        <w:r w:rsidR="00D94AB8">
          <w:rPr>
            <w:lang w:val="en-CA"/>
          </w:rPr>
          <w:t xml:space="preserve"> </w:t>
        </w:r>
      </w:ins>
      <w:r w:rsidR="009471A1">
        <w:rPr>
          <w:lang w:val="en-CA"/>
        </w:rPr>
        <w:t xml:space="preserve">  </w:t>
      </w:r>
    </w:p>
    <w:p w14:paraId="6C9339CA" w14:textId="0BDEA1E4" w:rsidR="00B16337" w:rsidRDefault="00B16337" w:rsidP="00B16337">
      <w:pPr>
        <w:rPr>
          <w:lang w:val="en-CA"/>
        </w:rPr>
      </w:pPr>
      <w:r>
        <w:rPr>
          <w:lang w:val="en-CA"/>
        </w:rPr>
        <w:t xml:space="preserve">The attachment also includes updates to Submitter columns in Table 1 and 2 of </w:t>
      </w:r>
      <w:r w:rsidRPr="005E3DBF">
        <w:rPr>
          <w:lang w:val="en-CA"/>
        </w:rPr>
        <w:t>JVET-P</w:t>
      </w:r>
      <w:r>
        <w:rPr>
          <w:lang w:val="en-CA"/>
        </w:rPr>
        <w:t xml:space="preserve">2008 to include new volunteers, highlighted in </w:t>
      </w:r>
      <w:r w:rsidRPr="000D3BA6">
        <w:rPr>
          <w:highlight w:val="green"/>
          <w:lang w:val="en-CA"/>
        </w:rPr>
        <w:t>green</w:t>
      </w:r>
      <w:ins w:id="6" w:author="Jill Boyce" w:date="2020-01-09T16:40:00Z">
        <w:r w:rsidR="001E4DB8">
          <w:rPr>
            <w:lang w:val="en-CA"/>
          </w:rPr>
          <w:t>.</w:t>
        </w:r>
      </w:ins>
    </w:p>
    <w:p w14:paraId="1353E493" w14:textId="5DCB1275" w:rsidR="00072FAA" w:rsidRDefault="00072FAA" w:rsidP="001D7D8C">
      <w:pPr>
        <w:rPr>
          <w:ins w:id="7" w:author="Jill Boyce" w:date="2020-01-09T16:29:00Z"/>
          <w:lang w:val="en-CA"/>
        </w:rPr>
      </w:pPr>
      <w:ins w:id="8" w:author="Jill Boyce" w:date="2020-01-09T16:15:00Z">
        <w:r>
          <w:rPr>
            <w:lang w:val="en-CA"/>
          </w:rPr>
          <w:t>The -</w:t>
        </w:r>
        <w:proofErr w:type="spellStart"/>
        <w:r>
          <w:rPr>
            <w:lang w:val="en-CA"/>
          </w:rPr>
          <w:t>v2</w:t>
        </w:r>
        <w:proofErr w:type="spellEnd"/>
        <w:r>
          <w:rPr>
            <w:lang w:val="en-CA"/>
          </w:rPr>
          <w:t xml:space="preserve"> version also </w:t>
        </w:r>
      </w:ins>
      <w:ins w:id="9" w:author="Jill Boyce" w:date="2020-01-09T16:34:00Z">
        <w:r w:rsidR="0049446C">
          <w:rPr>
            <w:lang w:val="en-CA"/>
          </w:rPr>
          <w:t xml:space="preserve">describes </w:t>
        </w:r>
      </w:ins>
      <w:ins w:id="10" w:author="Jill Boyce" w:date="2020-01-09T16:15:00Z">
        <w:r>
          <w:rPr>
            <w:lang w:val="en-CA"/>
          </w:rPr>
          <w:t xml:space="preserve">the ftp file directory structure, </w:t>
        </w:r>
      </w:ins>
      <w:ins w:id="11" w:author="Jill Boyce" w:date="2020-01-09T16:34:00Z">
        <w:r w:rsidR="0049446C">
          <w:rPr>
            <w:lang w:val="en-CA"/>
          </w:rPr>
          <w:t>which</w:t>
        </w:r>
      </w:ins>
      <w:ins w:id="12" w:author="Jill Boyce" w:date="2020-01-09T16:15:00Z">
        <w:r>
          <w:rPr>
            <w:lang w:val="en-CA"/>
          </w:rPr>
          <w:t xml:space="preserve"> include</w:t>
        </w:r>
      </w:ins>
      <w:ins w:id="13" w:author="Jill Boyce" w:date="2020-01-09T16:34:00Z">
        <w:r w:rsidR="0049446C">
          <w:rPr>
            <w:lang w:val="en-CA"/>
          </w:rPr>
          <w:t>s</w:t>
        </w:r>
      </w:ins>
      <w:ins w:id="14" w:author="Jill Boyce" w:date="2020-01-09T16:15:00Z">
        <w:r>
          <w:rPr>
            <w:lang w:val="en-CA"/>
          </w:rPr>
          <w:t xml:space="preserve"> directories per VTM deco</w:t>
        </w:r>
      </w:ins>
      <w:ins w:id="15" w:author="Jill Boyce" w:date="2020-01-09T16:16:00Z">
        <w:r>
          <w:rPr>
            <w:lang w:val="en-CA"/>
          </w:rPr>
          <w:t>der release version</w:t>
        </w:r>
      </w:ins>
      <w:ins w:id="16" w:author="Jill Boyce" w:date="2020-01-09T16:19:00Z">
        <w:r>
          <w:rPr>
            <w:lang w:val="en-CA"/>
          </w:rPr>
          <w:t>.</w:t>
        </w:r>
        <w:bookmarkStart w:id="17" w:name="_GoBack"/>
        <w:bookmarkEnd w:id="17"/>
        <w:r>
          <w:rPr>
            <w:lang w:val="en-CA"/>
          </w:rPr>
          <w:t xml:space="preserve"> It is proposed to include in the </w:t>
        </w:r>
      </w:ins>
      <w:ins w:id="18" w:author="Jill Boyce" w:date="2020-01-09T16:40:00Z">
        <w:r w:rsidR="001E4DB8">
          <w:rPr>
            <w:lang w:val="en-CA"/>
          </w:rPr>
          <w:t>associated</w:t>
        </w:r>
      </w:ins>
      <w:ins w:id="19" w:author="Jill Boyce" w:date="2020-01-09T16:17:00Z">
        <w:r>
          <w:rPr>
            <w:lang w:val="en-CA"/>
          </w:rPr>
          <w:t xml:space="preserve"> .txt file</w:t>
        </w:r>
      </w:ins>
      <w:ins w:id="20" w:author="Jill Boyce" w:date="2020-01-09T16:19:00Z">
        <w:r>
          <w:rPr>
            <w:lang w:val="en-CA"/>
          </w:rPr>
          <w:t xml:space="preserve"> an indication of the release version of the </w:t>
        </w:r>
        <w:proofErr w:type="gramStart"/>
        <w:r>
          <w:rPr>
            <w:lang w:val="en-CA"/>
          </w:rPr>
          <w:t xml:space="preserve">VTM </w:t>
        </w:r>
      </w:ins>
      <w:ins w:id="21" w:author="Jill Boyce" w:date="2020-01-09T16:17:00Z">
        <w:r>
          <w:rPr>
            <w:lang w:val="en-CA"/>
          </w:rPr>
          <w:t xml:space="preserve"> </w:t>
        </w:r>
      </w:ins>
      <w:ins w:id="22" w:author="Jill Boyce" w:date="2020-01-09T16:19:00Z">
        <w:r>
          <w:rPr>
            <w:lang w:val="en-CA"/>
          </w:rPr>
          <w:t>decoder</w:t>
        </w:r>
        <w:proofErr w:type="gramEnd"/>
        <w:r>
          <w:rPr>
            <w:lang w:val="en-CA"/>
          </w:rPr>
          <w:t xml:space="preserve"> that is able to correctly decode the </w:t>
        </w:r>
      </w:ins>
      <w:ins w:id="23" w:author="Jill Boyce" w:date="2020-01-09T16:20:00Z">
        <w:r>
          <w:rPr>
            <w:lang w:val="en-CA"/>
          </w:rPr>
          <w:t>bitstream</w:t>
        </w:r>
      </w:ins>
      <w:ins w:id="24" w:author="Jill Boyce" w:date="2020-01-09T16:36:00Z">
        <w:r w:rsidR="00B16337">
          <w:rPr>
            <w:lang w:val="en-CA"/>
          </w:rPr>
          <w:t xml:space="preserve"> by </w:t>
        </w:r>
      </w:ins>
      <w:ins w:id="25" w:author="Jill Boyce" w:date="2020-01-09T16:20:00Z">
        <w:r>
          <w:rPr>
            <w:lang w:val="en-CA"/>
          </w:rPr>
          <w:t>generat</w:t>
        </w:r>
      </w:ins>
      <w:ins w:id="26" w:author="Jill Boyce" w:date="2020-01-09T16:36:00Z">
        <w:r w:rsidR="00B16337">
          <w:rPr>
            <w:lang w:val="en-CA"/>
          </w:rPr>
          <w:t>ing</w:t>
        </w:r>
      </w:ins>
      <w:ins w:id="27" w:author="Jill Boyce" w:date="2020-01-09T16:20:00Z">
        <w:r>
          <w:rPr>
            <w:lang w:val="en-CA"/>
          </w:rPr>
          <w:t xml:space="preserve"> the same </w:t>
        </w:r>
      </w:ins>
      <w:ins w:id="28" w:author="Jill Boyce" w:date="2020-01-09T16:21:00Z">
        <w:r>
          <w:rPr>
            <w:lang w:val="en-CA"/>
          </w:rPr>
          <w:t>.</w:t>
        </w:r>
        <w:proofErr w:type="spellStart"/>
        <w:r>
          <w:rPr>
            <w:lang w:val="en-CA"/>
          </w:rPr>
          <w:t>yuv.md5</w:t>
        </w:r>
        <w:proofErr w:type="spellEnd"/>
        <w:r>
          <w:rPr>
            <w:lang w:val="en-CA"/>
          </w:rPr>
          <w:t xml:space="preserve"> and .</w:t>
        </w:r>
        <w:proofErr w:type="spellStart"/>
        <w:r>
          <w:rPr>
            <w:lang w:val="en-CA"/>
          </w:rPr>
          <w:t>opl</w:t>
        </w:r>
        <w:proofErr w:type="spellEnd"/>
        <w:r>
          <w:rPr>
            <w:lang w:val="en-CA"/>
          </w:rPr>
          <w:t xml:space="preserve"> </w:t>
        </w:r>
      </w:ins>
      <w:ins w:id="29" w:author="Jill Boyce" w:date="2020-01-09T16:29:00Z">
        <w:r w:rsidR="008B7570">
          <w:rPr>
            <w:lang w:val="en-CA"/>
          </w:rPr>
          <w:t xml:space="preserve">files associated with the bitstream. </w:t>
        </w:r>
      </w:ins>
      <w:ins w:id="30" w:author="Jill Boyce" w:date="2020-01-09T16:38:00Z">
        <w:r w:rsidR="001E4DB8">
          <w:rPr>
            <w:lang w:val="en-CA"/>
          </w:rPr>
          <w:t>If no</w:t>
        </w:r>
      </w:ins>
      <w:ins w:id="31" w:author="Jill Boyce" w:date="2020-01-09T16:39:00Z">
        <w:r w:rsidR="001E4DB8">
          <w:rPr>
            <w:lang w:val="en-CA"/>
          </w:rPr>
          <w:t xml:space="preserve"> version of the VTM decoder </w:t>
        </w:r>
        <w:proofErr w:type="gramStart"/>
        <w:r w:rsidR="001E4DB8">
          <w:rPr>
            <w:lang w:val="en-CA"/>
          </w:rPr>
          <w:t>is able to</w:t>
        </w:r>
        <w:proofErr w:type="gramEnd"/>
        <w:r w:rsidR="001E4DB8">
          <w:rPr>
            <w:lang w:val="en-CA"/>
          </w:rPr>
          <w:t xml:space="preserve"> correctly decode the bitstream, bitstream submitters are encouraged to file an error track</w:t>
        </w:r>
      </w:ins>
      <w:ins w:id="32" w:author="Jill Boyce" w:date="2020-01-09T16:41:00Z">
        <w:r w:rsidR="001E4DB8">
          <w:rPr>
            <w:lang w:val="en-CA"/>
          </w:rPr>
          <w:t>er report</w:t>
        </w:r>
      </w:ins>
      <w:ins w:id="33" w:author="Jill Boyce" w:date="2020-01-09T16:39:00Z">
        <w:r w:rsidR="001E4DB8">
          <w:rPr>
            <w:lang w:val="en-CA"/>
          </w:rPr>
          <w:t xml:space="preserve">, and reference it in the </w:t>
        </w:r>
      </w:ins>
      <w:ins w:id="34" w:author="Jill Boyce" w:date="2020-01-09T16:40:00Z">
        <w:r w:rsidR="001E4DB8">
          <w:rPr>
            <w:lang w:val="en-CA"/>
          </w:rPr>
          <w:t>associated</w:t>
        </w:r>
      </w:ins>
      <w:ins w:id="35" w:author="Jill Boyce" w:date="2020-01-09T16:39:00Z">
        <w:r w:rsidR="001E4DB8">
          <w:rPr>
            <w:lang w:val="en-CA"/>
          </w:rPr>
          <w:t xml:space="preserve"> .txt file.</w:t>
        </w:r>
      </w:ins>
    </w:p>
    <w:p w14:paraId="21AD67FE" w14:textId="19476247" w:rsidR="008B7570" w:rsidRDefault="008B7570" w:rsidP="001D7D8C">
      <w:pPr>
        <w:rPr>
          <w:lang w:val="en-CA"/>
        </w:rPr>
      </w:pPr>
      <w:ins w:id="36" w:author="Jill Boyce" w:date="2020-01-09T16:29:00Z">
        <w:r>
          <w:rPr>
            <w:lang w:val="en-CA"/>
          </w:rPr>
          <w:t xml:space="preserve">Bitstream submitters are encouraged to </w:t>
        </w:r>
      </w:ins>
      <w:ins w:id="37" w:author="Jill Boyce" w:date="2020-01-09T16:36:00Z">
        <w:r w:rsidR="00B16337">
          <w:rPr>
            <w:lang w:val="en-CA"/>
          </w:rPr>
          <w:t xml:space="preserve">regularly </w:t>
        </w:r>
      </w:ins>
      <w:ins w:id="38" w:author="Jill Boyce" w:date="2020-01-09T16:29:00Z">
        <w:r>
          <w:rPr>
            <w:lang w:val="en-CA"/>
          </w:rPr>
          <w:t xml:space="preserve">update their </w:t>
        </w:r>
      </w:ins>
      <w:ins w:id="39" w:author="Jill Boyce" w:date="2020-01-09T16:33:00Z">
        <w:r>
          <w:rPr>
            <w:lang w:val="en-CA"/>
          </w:rPr>
          <w:t xml:space="preserve">bitstreams to </w:t>
        </w:r>
      </w:ins>
      <w:ins w:id="40" w:author="Jill Boyce" w:date="2020-01-09T16:41:00Z">
        <w:r w:rsidR="001E4DB8">
          <w:rPr>
            <w:lang w:val="en-CA"/>
          </w:rPr>
          <w:t xml:space="preserve">be compatible with </w:t>
        </w:r>
      </w:ins>
      <w:ins w:id="41" w:author="Jill Boyce" w:date="2020-01-09T16:33:00Z">
        <w:r>
          <w:rPr>
            <w:lang w:val="en-CA"/>
          </w:rPr>
          <w:t>the latest available VTM version.</w:t>
        </w:r>
      </w:ins>
    </w:p>
    <w:p w14:paraId="4B056C2F" w14:textId="77777777" w:rsidR="006021DF" w:rsidRPr="00293885" w:rsidRDefault="006021DF" w:rsidP="001D7D8C">
      <w:pPr>
        <w:rPr>
          <w:lang w:val="en-CA"/>
        </w:rPr>
      </w:pPr>
    </w:p>
    <w:p w14:paraId="1B68F6FE" w14:textId="7A6616E6" w:rsidR="009A4D31" w:rsidRPr="007711E8" w:rsidDel="00A80561" w:rsidRDefault="00EB2226" w:rsidP="001D7D8C">
      <w:pPr>
        <w:pStyle w:val="Heading1"/>
        <w:rPr>
          <w:del w:id="42" w:author="Moccagatta, Iole" w:date="2020-01-09T13:43:00Z"/>
          <w:lang w:val="en-CA"/>
        </w:rPr>
      </w:pPr>
      <w:del w:id="43" w:author="Moccagatta, Iole" w:date="2020-01-09T13:43:00Z">
        <w:r w:rsidRPr="00EB2226" w:rsidDel="00A80561">
          <w:rPr>
            <w:lang w:val="en-CA"/>
          </w:rPr>
          <w:delText>Table 1: Coding tools</w:delText>
        </w:r>
        <w:r w:rsidR="00745F6B" w:rsidRPr="005B217D" w:rsidDel="00A80561">
          <w:rPr>
            <w:lang w:val="en-CA"/>
          </w:rPr>
          <w:delText xml:space="preserve"> </w:delText>
        </w:r>
      </w:del>
    </w:p>
    <w:p w14:paraId="205F7D9D" w14:textId="398980B2" w:rsidR="00083E4D" w:rsidRPr="00297144" w:rsidDel="00A80561" w:rsidRDefault="00083E4D" w:rsidP="00083E4D">
      <w:pPr>
        <w:rPr>
          <w:del w:id="44" w:author="Moccagatta, Iole" w:date="2020-01-09T13:43:00Z"/>
          <w:i/>
        </w:rPr>
      </w:pPr>
    </w:p>
    <w:tbl>
      <w:tblPr>
        <w:tblW w:w="9805" w:type="dxa"/>
        <w:tblInd w:w="-455" w:type="dxa"/>
        <w:tblLook w:val="04A0" w:firstRow="1" w:lastRow="0" w:firstColumn="1" w:lastColumn="0" w:noHBand="0" w:noVBand="1"/>
      </w:tblPr>
      <w:tblGrid>
        <w:gridCol w:w="1733"/>
        <w:gridCol w:w="3287"/>
        <w:gridCol w:w="1545"/>
        <w:gridCol w:w="1851"/>
        <w:gridCol w:w="1389"/>
      </w:tblGrid>
      <w:tr w:rsidR="00B447FF" w:rsidRPr="00297144" w:rsidDel="00A80561" w14:paraId="3BCE7CCD" w14:textId="05B56041" w:rsidTr="00CE49E5">
        <w:trPr>
          <w:trHeight w:val="300"/>
          <w:del w:id="45" w:author="Moccagatta, Iole" w:date="2020-01-09T13:43:00Z"/>
        </w:trPr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</w:tcPr>
          <w:p w14:paraId="4AE46305" w14:textId="6B1B1257" w:rsidR="00F244BF" w:rsidRPr="009422FC" w:rsidDel="00A80561" w:rsidRDefault="00F244BF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46" w:author="Moccagatta, Iole" w:date="2020-01-09T13:43:00Z"/>
                <w:b/>
                <w:bCs/>
                <w:szCs w:val="22"/>
                <w:highlight w:val="green"/>
              </w:rPr>
            </w:pPr>
          </w:p>
          <w:p w14:paraId="43060881" w14:textId="508E3FE2" w:rsidR="00083E4D" w:rsidRPr="009422FC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47" w:author="Moccagatta, Iole" w:date="2020-01-09T13:43:00Z"/>
                <w:b/>
                <w:bCs/>
                <w:szCs w:val="22"/>
                <w:highlight w:val="green"/>
              </w:rPr>
            </w:pPr>
            <w:del w:id="48" w:author="Moccagatta, Iole" w:date="2020-01-09T13:43:00Z">
              <w:r w:rsidRPr="009422FC" w:rsidDel="00A80561">
                <w:rPr>
                  <w:b/>
                  <w:bCs/>
                  <w:szCs w:val="22"/>
                  <w:highlight w:val="green"/>
                </w:rPr>
                <w:delText>Categories</w:delText>
              </w:r>
            </w:del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0A62BD97" w14:textId="0601D7D1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49" w:author="Moccagatta, Iole" w:date="2020-01-09T13:43:00Z"/>
                <w:b/>
                <w:bCs/>
                <w:szCs w:val="22"/>
              </w:rPr>
            </w:pPr>
            <w:bookmarkStart w:id="50" w:name="RANGE!A1"/>
            <w:del w:id="51" w:author="Moccagatta, Iole" w:date="2020-01-09T13:43:00Z">
              <w:r w:rsidRPr="00297144" w:rsidDel="00A80561">
                <w:rPr>
                  <w:b/>
                  <w:bCs/>
                  <w:szCs w:val="22"/>
                </w:rPr>
                <w:delText xml:space="preserve">Tool </w:delText>
              </w:r>
              <w:bookmarkEnd w:id="50"/>
              <w:r w:rsidRPr="00297144" w:rsidDel="00A80561">
                <w:rPr>
                  <w:b/>
                  <w:bCs/>
                  <w:szCs w:val="22"/>
                </w:rPr>
                <w:delText>description</w:delText>
              </w:r>
            </w:del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090FFD43" w14:textId="7F949A9F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52" w:author="Moccagatta, Iole" w:date="2020-01-09T13:43:00Z"/>
                <w:b/>
                <w:bCs/>
                <w:szCs w:val="22"/>
              </w:rPr>
            </w:pPr>
            <w:del w:id="53" w:author="Moccagatta, Iole" w:date="2020-01-09T13:43:00Z">
              <w:r w:rsidRPr="00297144" w:rsidDel="00A80561">
                <w:rPr>
                  <w:b/>
                  <w:bCs/>
                  <w:szCs w:val="22"/>
                </w:rPr>
                <w:delText>Feature</w:delText>
              </w:r>
            </w:del>
          </w:p>
          <w:p w14:paraId="457397AE" w14:textId="340FFFD3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54" w:author="Moccagatta, Iole" w:date="2020-01-09T13:43:00Z"/>
                <w:b/>
                <w:bCs/>
                <w:szCs w:val="22"/>
              </w:rPr>
            </w:pPr>
            <w:del w:id="55" w:author="Moccagatta, Iole" w:date="2020-01-09T13:43:00Z">
              <w:r w:rsidRPr="00297144" w:rsidDel="00A80561">
                <w:rPr>
                  <w:b/>
                  <w:bCs/>
                  <w:szCs w:val="22"/>
                </w:rPr>
                <w:delText>Name</w:delText>
              </w:r>
            </w:del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7E8ECBB8" w14:textId="06342A94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56" w:author="Moccagatta, Iole" w:date="2020-01-09T13:43:00Z"/>
                <w:b/>
                <w:bCs/>
                <w:szCs w:val="22"/>
              </w:rPr>
            </w:pPr>
            <w:del w:id="57" w:author="Moccagatta, Iole" w:date="2020-01-09T13:43:00Z">
              <w:r w:rsidRPr="00297144" w:rsidDel="00A80561">
                <w:rPr>
                  <w:b/>
                  <w:bCs/>
                  <w:szCs w:val="22"/>
                </w:rPr>
                <w:delText>Bit stream features</w:delText>
              </w:r>
            </w:del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</w:tcPr>
          <w:p w14:paraId="472A460F" w14:textId="5E6938D0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58" w:author="Moccagatta, Iole" w:date="2020-01-09T13:43:00Z"/>
                <w:b/>
                <w:bCs/>
                <w:szCs w:val="22"/>
              </w:rPr>
            </w:pPr>
            <w:del w:id="59" w:author="Moccagatta, Iole" w:date="2020-01-09T13:43:00Z">
              <w:r w:rsidRPr="00297144" w:rsidDel="00A80561">
                <w:rPr>
                  <w:b/>
                  <w:bCs/>
                  <w:szCs w:val="22"/>
                </w:rPr>
                <w:delText>Submitter</w:delText>
              </w:r>
            </w:del>
          </w:p>
        </w:tc>
      </w:tr>
      <w:tr w:rsidR="00B447FF" w:rsidRPr="00297144" w:rsidDel="00A80561" w14:paraId="7B8F5F80" w14:textId="7A23421C" w:rsidTr="00CE49E5">
        <w:trPr>
          <w:trHeight w:val="300"/>
          <w:del w:id="60" w:author="Moccagatta, Iole" w:date="2020-01-09T13:43:00Z"/>
        </w:trPr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5D05C" w14:textId="487CA597" w:rsidR="00083E4D" w:rsidRPr="009422FC" w:rsidDel="00A80561" w:rsidRDefault="00083E4D" w:rsidP="00A8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del w:id="61" w:author="Moccagatta, Iole" w:date="2020-01-09T13:43:00Z"/>
                <w:szCs w:val="22"/>
                <w:highlight w:val="green"/>
              </w:rPr>
            </w:pPr>
            <w:del w:id="62" w:author="Moccagatta, Iole" w:date="2020-01-09T13:43:00Z">
              <w:r w:rsidRPr="009422FC" w:rsidDel="00A80561">
                <w:rPr>
                  <w:szCs w:val="22"/>
                  <w:highlight w:val="green"/>
                </w:rPr>
                <w:delText>All</w:delText>
              </w:r>
            </w:del>
          </w:p>
        </w:tc>
        <w:tc>
          <w:tcPr>
            <w:tcW w:w="3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685A8" w14:textId="4639F8CF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63" w:author="Moccagatta, Iole" w:date="2020-01-09T13:43:00Z"/>
                <w:szCs w:val="22"/>
              </w:rPr>
            </w:pPr>
            <w:del w:id="64" w:author="Moccagatta, Iole" w:date="2020-01-09T13:43:00Z">
              <w:r w:rsidRPr="00297144" w:rsidDel="00A80561">
                <w:rPr>
                  <w:szCs w:val="22"/>
                </w:rPr>
                <w:delText>Tool set 0</w:delText>
              </w:r>
            </w:del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27F48" w14:textId="76073D0B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65" w:author="Moccagatta, Iole" w:date="2020-01-09T13:43:00Z"/>
                <w:szCs w:val="22"/>
              </w:rPr>
            </w:pPr>
            <w:del w:id="66" w:author="Moccagatta, Iole" w:date="2020-01-09T13:43:00Z">
              <w:r w:rsidRPr="00297144" w:rsidDel="00A80561">
                <w:rPr>
                  <w:szCs w:val="22"/>
                </w:rPr>
                <w:delText>SET0</w:delText>
              </w:r>
            </w:del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9D3BD" w14:textId="1ECED6CD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67" w:author="Moccagatta, Iole" w:date="2020-01-09T13:43:00Z"/>
                <w:szCs w:val="22"/>
              </w:rPr>
            </w:pPr>
            <w:del w:id="68" w:author="Moccagatta, Iole" w:date="2020-01-09T13:43:00Z">
              <w:r w:rsidRPr="00297144" w:rsidDel="00A80561">
                <w:rPr>
                  <w:szCs w:val="22"/>
                </w:rPr>
                <w:delText>Basic set, with all tools with enable flags disabled</w:delText>
              </w:r>
            </w:del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ACA052" w14:textId="00132947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69" w:author="Moccagatta, Iole" w:date="2020-01-09T13:43:00Z"/>
                <w:szCs w:val="22"/>
              </w:rPr>
            </w:pPr>
          </w:p>
        </w:tc>
      </w:tr>
      <w:tr w:rsidR="00B447FF" w:rsidRPr="00297144" w:rsidDel="00A80561" w14:paraId="0A4D6667" w14:textId="77AECB6A" w:rsidTr="00CE49E5">
        <w:trPr>
          <w:trHeight w:val="300"/>
          <w:del w:id="70" w:author="Moccagatta, Iole" w:date="2020-01-09T13:43:00Z"/>
        </w:trPr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23D9" w14:textId="28ED214F" w:rsidR="00083E4D" w:rsidRPr="009422FC" w:rsidDel="00A80561" w:rsidRDefault="00F073C7" w:rsidP="00A8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del w:id="71" w:author="Moccagatta, Iole" w:date="2020-01-09T13:43:00Z"/>
                <w:szCs w:val="22"/>
                <w:highlight w:val="green"/>
              </w:rPr>
            </w:pPr>
            <w:del w:id="72" w:author="Moccagatta, Iole" w:date="2020-01-09T13:43:00Z">
              <w:r w:rsidRPr="009422FC" w:rsidDel="00A80561">
                <w:rPr>
                  <w:szCs w:val="22"/>
                  <w:highlight w:val="green"/>
                </w:rPr>
                <w:delText>All</w:delText>
              </w:r>
            </w:del>
          </w:p>
        </w:tc>
        <w:tc>
          <w:tcPr>
            <w:tcW w:w="3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4F990D" w14:textId="6F1600B1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73" w:author="Moccagatta, Iole" w:date="2020-01-09T13:43:00Z"/>
                <w:szCs w:val="22"/>
              </w:rPr>
            </w:pPr>
            <w:del w:id="74" w:author="Moccagatta, Iole" w:date="2020-01-09T13:43:00Z">
              <w:r w:rsidRPr="00297144" w:rsidDel="00A80561">
                <w:rPr>
                  <w:szCs w:val="22"/>
                </w:rPr>
                <w:delText>Tool set 1</w:delText>
              </w:r>
            </w:del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AF62C2" w14:textId="4A0252ED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75" w:author="Moccagatta, Iole" w:date="2020-01-09T13:43:00Z"/>
                <w:szCs w:val="22"/>
              </w:rPr>
            </w:pPr>
            <w:del w:id="76" w:author="Moccagatta, Iole" w:date="2020-01-09T13:43:00Z">
              <w:r w:rsidRPr="00297144" w:rsidDel="00A80561">
                <w:rPr>
                  <w:szCs w:val="22"/>
                </w:rPr>
                <w:delText>SET1</w:delText>
              </w:r>
            </w:del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6CA0EA" w14:textId="2B430479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77" w:author="Moccagatta, Iole" w:date="2020-01-09T13:43:00Z"/>
                <w:szCs w:val="22"/>
                <w:highlight w:val="yellow"/>
              </w:rPr>
            </w:pPr>
            <w:del w:id="78" w:author="Moccagatta, Iole" w:date="2020-01-09T13:43:00Z">
              <w:r w:rsidRPr="00297144" w:rsidDel="00A80561">
                <w:rPr>
                  <w:szCs w:val="22"/>
                  <w:highlight w:val="yellow"/>
                </w:rPr>
                <w:delText>????</w:delText>
              </w:r>
            </w:del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661555" w14:textId="450F514D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79" w:author="Moccagatta, Iole" w:date="2020-01-09T13:43:00Z"/>
                <w:szCs w:val="22"/>
              </w:rPr>
            </w:pPr>
          </w:p>
        </w:tc>
      </w:tr>
      <w:tr w:rsidR="00B447FF" w:rsidRPr="00297144" w:rsidDel="00A80561" w14:paraId="70F50BAB" w14:textId="3CA17381" w:rsidTr="00CE49E5">
        <w:trPr>
          <w:trHeight w:val="300"/>
          <w:del w:id="80" w:author="Moccagatta, Iole" w:date="2020-01-09T13:43:00Z"/>
        </w:trPr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E14C7" w14:textId="35A24836" w:rsidR="00083E4D" w:rsidRPr="009422FC" w:rsidDel="00A80561" w:rsidRDefault="00F073C7" w:rsidP="00A8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del w:id="81" w:author="Moccagatta, Iole" w:date="2020-01-09T13:43:00Z"/>
                <w:szCs w:val="22"/>
                <w:highlight w:val="green"/>
              </w:rPr>
            </w:pPr>
            <w:del w:id="82" w:author="Moccagatta, Iole" w:date="2020-01-09T13:43:00Z">
              <w:r w:rsidRPr="009422FC" w:rsidDel="00A80561">
                <w:rPr>
                  <w:szCs w:val="22"/>
                  <w:highlight w:val="green"/>
                </w:rPr>
                <w:delText>All</w:delText>
              </w:r>
            </w:del>
          </w:p>
        </w:tc>
        <w:tc>
          <w:tcPr>
            <w:tcW w:w="3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5E2F18" w14:textId="2D60B9BA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83" w:author="Moccagatta, Iole" w:date="2020-01-09T13:43:00Z"/>
                <w:szCs w:val="22"/>
              </w:rPr>
            </w:pPr>
            <w:del w:id="84" w:author="Moccagatta, Iole" w:date="2020-01-09T13:43:00Z">
              <w:r w:rsidRPr="00297144" w:rsidDel="00A80561">
                <w:rPr>
                  <w:szCs w:val="22"/>
                </w:rPr>
                <w:delText>Tool set 2</w:delText>
              </w:r>
            </w:del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4195F7" w14:textId="110A102E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85" w:author="Moccagatta, Iole" w:date="2020-01-09T13:43:00Z"/>
                <w:szCs w:val="22"/>
              </w:rPr>
            </w:pPr>
            <w:del w:id="86" w:author="Moccagatta, Iole" w:date="2020-01-09T13:43:00Z">
              <w:r w:rsidRPr="00297144" w:rsidDel="00A80561">
                <w:rPr>
                  <w:szCs w:val="22"/>
                </w:rPr>
                <w:delText>SET2</w:delText>
              </w:r>
            </w:del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23144C" w14:textId="178755FA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87" w:author="Moccagatta, Iole" w:date="2020-01-09T13:43:00Z"/>
                <w:szCs w:val="22"/>
                <w:highlight w:val="yellow"/>
              </w:rPr>
            </w:pPr>
            <w:del w:id="88" w:author="Moccagatta, Iole" w:date="2020-01-09T13:43:00Z">
              <w:r w:rsidRPr="00297144" w:rsidDel="00A80561">
                <w:rPr>
                  <w:szCs w:val="22"/>
                  <w:highlight w:val="yellow"/>
                </w:rPr>
                <w:delText>SET1 + ????</w:delText>
              </w:r>
            </w:del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CE9348" w14:textId="3DFA0BBF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89" w:author="Moccagatta, Iole" w:date="2020-01-09T13:43:00Z"/>
                <w:szCs w:val="22"/>
              </w:rPr>
            </w:pPr>
          </w:p>
        </w:tc>
      </w:tr>
      <w:tr w:rsidR="00B447FF" w:rsidRPr="00297144" w:rsidDel="00A80561" w14:paraId="2B86D12F" w14:textId="32C9C13D" w:rsidTr="00CE49E5">
        <w:trPr>
          <w:trHeight w:val="300"/>
          <w:del w:id="90" w:author="Moccagatta, Iole" w:date="2020-01-09T13:43:00Z"/>
        </w:trPr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A9A7C" w14:textId="5850B54D" w:rsidR="00083E4D" w:rsidRPr="009422FC" w:rsidDel="00A80561" w:rsidRDefault="00F073C7" w:rsidP="00A8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del w:id="91" w:author="Moccagatta, Iole" w:date="2020-01-09T13:43:00Z"/>
                <w:szCs w:val="22"/>
                <w:highlight w:val="green"/>
              </w:rPr>
            </w:pPr>
            <w:del w:id="92" w:author="Moccagatta, Iole" w:date="2020-01-09T13:43:00Z">
              <w:r w:rsidRPr="009422FC" w:rsidDel="00A80561">
                <w:rPr>
                  <w:szCs w:val="22"/>
                  <w:highlight w:val="green"/>
                </w:rPr>
                <w:delText>All</w:delText>
              </w:r>
            </w:del>
          </w:p>
        </w:tc>
        <w:tc>
          <w:tcPr>
            <w:tcW w:w="3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CD8926" w14:textId="0A31CBCE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93" w:author="Moccagatta, Iole" w:date="2020-01-09T13:43:00Z"/>
                <w:szCs w:val="22"/>
              </w:rPr>
            </w:pPr>
            <w:del w:id="94" w:author="Moccagatta, Iole" w:date="2020-01-09T13:43:00Z">
              <w:r w:rsidRPr="00297144" w:rsidDel="00A80561">
                <w:rPr>
                  <w:szCs w:val="22"/>
                </w:rPr>
                <w:delText>Tool set 3</w:delText>
              </w:r>
            </w:del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132B2D" w14:textId="2D4D9C2E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95" w:author="Moccagatta, Iole" w:date="2020-01-09T13:43:00Z"/>
                <w:szCs w:val="22"/>
              </w:rPr>
            </w:pPr>
            <w:del w:id="96" w:author="Moccagatta, Iole" w:date="2020-01-09T13:43:00Z">
              <w:r w:rsidRPr="00297144" w:rsidDel="00A80561">
                <w:rPr>
                  <w:szCs w:val="22"/>
                </w:rPr>
                <w:delText>SET3</w:delText>
              </w:r>
            </w:del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6C5C47" w14:textId="2055C3A4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97" w:author="Moccagatta, Iole" w:date="2020-01-09T13:43:00Z"/>
                <w:szCs w:val="22"/>
                <w:highlight w:val="yellow"/>
              </w:rPr>
            </w:pPr>
            <w:del w:id="98" w:author="Moccagatta, Iole" w:date="2020-01-09T13:43:00Z">
              <w:r w:rsidRPr="00297144" w:rsidDel="00A80561">
                <w:rPr>
                  <w:szCs w:val="22"/>
                  <w:highlight w:val="yellow"/>
                </w:rPr>
                <w:delText>SET2 + ????</w:delText>
              </w:r>
            </w:del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1CDE3E" w14:textId="153F270C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99" w:author="Moccagatta, Iole" w:date="2020-01-09T13:43:00Z"/>
                <w:szCs w:val="22"/>
              </w:rPr>
            </w:pPr>
          </w:p>
        </w:tc>
      </w:tr>
      <w:tr w:rsidR="00B447FF" w:rsidRPr="00297144" w:rsidDel="00A80561" w14:paraId="0A516198" w14:textId="168E1819" w:rsidTr="00CE49E5">
        <w:trPr>
          <w:trHeight w:val="300"/>
          <w:del w:id="100" w:author="Moccagatta, Iole" w:date="2020-01-09T13:43:00Z"/>
        </w:trPr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AD95E" w14:textId="09335A36" w:rsidR="00083E4D" w:rsidRPr="009422FC" w:rsidDel="00A80561" w:rsidRDefault="00B447FF" w:rsidP="00CE49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101" w:author="Moccagatta, Iole" w:date="2020-01-09T13:43:00Z"/>
                <w:szCs w:val="22"/>
                <w:highlight w:val="green"/>
              </w:rPr>
            </w:pPr>
            <w:del w:id="102" w:author="Moccagatta, Iole" w:date="2020-01-09T13:43:00Z">
              <w:r w:rsidRPr="009422FC" w:rsidDel="00A80561">
                <w:rPr>
                  <w:szCs w:val="22"/>
                  <w:highlight w:val="green"/>
                </w:rPr>
                <w:delText>CTU partition</w:delText>
              </w:r>
            </w:del>
          </w:p>
        </w:tc>
        <w:tc>
          <w:tcPr>
            <w:tcW w:w="3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13B7B0" w14:textId="4E50783D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103" w:author="Moccagatta, Iole" w:date="2020-01-09T13:43:00Z"/>
                <w:szCs w:val="22"/>
              </w:rPr>
            </w:pPr>
            <w:del w:id="104" w:author="Moccagatta, Iole" w:date="2020-01-09T13:43:00Z">
              <w:r w:rsidRPr="00297144" w:rsidDel="00A80561">
                <w:rPr>
                  <w:szCs w:val="22"/>
                </w:rPr>
                <w:delText>CTC tool set</w:delText>
              </w:r>
            </w:del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7ABCF3" w14:textId="25F58395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105" w:author="Moccagatta, Iole" w:date="2020-01-09T13:43:00Z"/>
                <w:szCs w:val="22"/>
              </w:rPr>
            </w:pPr>
            <w:del w:id="106" w:author="Moccagatta, Iole" w:date="2020-01-09T13:43:00Z">
              <w:r w:rsidRPr="00297144" w:rsidDel="00A80561">
                <w:rPr>
                  <w:szCs w:val="22"/>
                </w:rPr>
                <w:delText>SETCTC</w:delText>
              </w:r>
            </w:del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AF59DE" w14:textId="648ECEB9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107" w:author="Moccagatta, Iole" w:date="2020-01-09T13:43:00Z"/>
                <w:szCs w:val="22"/>
              </w:rPr>
            </w:pPr>
            <w:del w:id="108" w:author="Moccagatta, Iole" w:date="2020-01-09T13:43:00Z">
              <w:r w:rsidRPr="00297144" w:rsidDel="00A80561">
                <w:rPr>
                  <w:szCs w:val="22"/>
                </w:rPr>
                <w:delText xml:space="preserve">All tools enabled in CTC version </w:delText>
              </w:r>
              <w:r w:rsidRPr="00297144" w:rsidDel="00A80561">
                <w:rPr>
                  <w:szCs w:val="22"/>
                  <w:highlight w:val="yellow"/>
                </w:rPr>
                <w:delText>X</w:delText>
              </w:r>
            </w:del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177E33" w14:textId="559D81EC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109" w:author="Moccagatta, Iole" w:date="2020-01-09T13:43:00Z"/>
                <w:szCs w:val="22"/>
              </w:rPr>
            </w:pPr>
          </w:p>
        </w:tc>
      </w:tr>
      <w:tr w:rsidR="00B447FF" w:rsidRPr="00297144" w:rsidDel="00A80561" w14:paraId="411C0CE9" w14:textId="59281361" w:rsidTr="00CE49E5">
        <w:trPr>
          <w:trHeight w:val="300"/>
          <w:del w:id="110" w:author="Moccagatta, Iole" w:date="2020-01-09T13:43:00Z"/>
        </w:trPr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EAE6E" w14:textId="682DAC27" w:rsidR="00083E4D" w:rsidRPr="009422FC" w:rsidDel="00A80561" w:rsidRDefault="00F073C7" w:rsidP="00CE49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111" w:author="Moccagatta, Iole" w:date="2020-01-09T13:43:00Z"/>
                <w:szCs w:val="22"/>
                <w:highlight w:val="green"/>
              </w:rPr>
            </w:pPr>
            <w:del w:id="112" w:author="Moccagatta, Iole" w:date="2020-01-09T13:43:00Z">
              <w:r w:rsidRPr="009422FC" w:rsidDel="00A80561">
                <w:rPr>
                  <w:szCs w:val="22"/>
                  <w:highlight w:val="green"/>
                </w:rPr>
                <w:delText>CTU partition</w:delText>
              </w:r>
            </w:del>
          </w:p>
        </w:tc>
        <w:tc>
          <w:tcPr>
            <w:tcW w:w="3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19A975" w14:textId="1001CA0E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113" w:author="Moccagatta, Iole" w:date="2020-01-09T13:43:00Z"/>
                <w:szCs w:val="22"/>
              </w:rPr>
            </w:pPr>
            <w:del w:id="114" w:author="Moccagatta, Iole" w:date="2020-01-09T13:43:00Z">
              <w:r w:rsidRPr="00297144" w:rsidDel="00A80561">
                <w:rPr>
                  <w:szCs w:val="22"/>
                </w:rPr>
                <w:delText>Chroma separate tree</w:delText>
              </w:r>
            </w:del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86D1E8" w14:textId="3D98C1DC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115" w:author="Moccagatta, Iole" w:date="2020-01-09T13:43:00Z"/>
                <w:szCs w:val="22"/>
              </w:rPr>
            </w:pPr>
            <w:del w:id="116" w:author="Moccagatta, Iole" w:date="2020-01-09T13:43:00Z">
              <w:r w:rsidRPr="00297144" w:rsidDel="00A80561">
                <w:rPr>
                  <w:szCs w:val="22"/>
                </w:rPr>
                <w:delText>CST</w:delText>
              </w:r>
            </w:del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2F9A68" w14:textId="6BEAED5E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117" w:author="Moccagatta, Iole" w:date="2020-01-09T13:43:00Z"/>
                <w:szCs w:val="22"/>
              </w:rPr>
            </w:pPr>
            <w:del w:id="118" w:author="Moccagatta, Iole" w:date="2020-01-09T13:43:00Z">
              <w:r w:rsidRPr="00297144" w:rsidDel="00A80561">
                <w:rPr>
                  <w:szCs w:val="22"/>
                </w:rPr>
                <w:delText> </w:delText>
              </w:r>
            </w:del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435B8D" w14:textId="79269B7D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119" w:author="Moccagatta, Iole" w:date="2020-01-09T13:43:00Z"/>
                <w:szCs w:val="22"/>
              </w:rPr>
            </w:pPr>
            <w:del w:id="120" w:author="Moccagatta, Iole" w:date="2020-01-09T13:43:00Z">
              <w:r w:rsidRPr="000C2219" w:rsidDel="00A80561">
                <w:rPr>
                  <w:rFonts w:eastAsiaTheme="minorEastAsia"/>
                  <w:szCs w:val="22"/>
                  <w:lang w:eastAsia="zh-TW"/>
                </w:rPr>
                <w:delText>Tzu-Der Chuang (MediaTek)</w:delText>
              </w:r>
            </w:del>
          </w:p>
        </w:tc>
      </w:tr>
      <w:tr w:rsidR="00B447FF" w:rsidRPr="00297144" w:rsidDel="00A80561" w14:paraId="50095E27" w14:textId="61B4E911" w:rsidTr="00CE49E5">
        <w:trPr>
          <w:trHeight w:val="300"/>
          <w:del w:id="121" w:author="Moccagatta, Iole" w:date="2020-01-09T13:43:00Z"/>
        </w:trPr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0273B" w14:textId="486C305A" w:rsidR="00083E4D" w:rsidRPr="009422FC" w:rsidDel="00A80561" w:rsidRDefault="00B447FF" w:rsidP="00A8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del w:id="122" w:author="Moccagatta, Iole" w:date="2020-01-09T13:43:00Z"/>
                <w:szCs w:val="22"/>
                <w:highlight w:val="green"/>
              </w:rPr>
            </w:pPr>
            <w:del w:id="123" w:author="Moccagatta, Iole" w:date="2020-01-09T13:43:00Z">
              <w:r w:rsidRPr="009422FC" w:rsidDel="00A80561">
                <w:rPr>
                  <w:szCs w:val="22"/>
                  <w:highlight w:val="green"/>
                </w:rPr>
                <w:lastRenderedPageBreak/>
                <w:delText>Transform and quantization</w:delText>
              </w:r>
            </w:del>
          </w:p>
        </w:tc>
        <w:tc>
          <w:tcPr>
            <w:tcW w:w="3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81491" w14:textId="67F251C9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124" w:author="Moccagatta, Iole" w:date="2020-01-09T13:43:00Z"/>
                <w:szCs w:val="22"/>
              </w:rPr>
            </w:pPr>
            <w:del w:id="125" w:author="Moccagatta, Iole" w:date="2020-01-09T13:43:00Z">
              <w:r w:rsidRPr="00297144" w:rsidDel="00A80561">
                <w:rPr>
                  <w:szCs w:val="22"/>
                </w:rPr>
                <w:delText>Dependent quantization</w:delText>
              </w:r>
            </w:del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9FB48" w14:textId="5006D3CC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126" w:author="Moccagatta, Iole" w:date="2020-01-09T13:43:00Z"/>
                <w:szCs w:val="22"/>
              </w:rPr>
            </w:pPr>
            <w:del w:id="127" w:author="Moccagatta, Iole" w:date="2020-01-09T13:43:00Z">
              <w:r w:rsidRPr="00297144" w:rsidDel="00A80561">
                <w:rPr>
                  <w:szCs w:val="22"/>
                </w:rPr>
                <w:delText>DQ</w:delText>
              </w:r>
            </w:del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9D5B2" w14:textId="369D15BA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128" w:author="Moccagatta, Iole" w:date="2020-01-09T13:43:00Z"/>
                <w:szCs w:val="22"/>
              </w:rPr>
            </w:pPr>
            <w:del w:id="129" w:author="Moccagatta, Iole" w:date="2020-01-09T13:43:00Z">
              <w:r w:rsidRPr="00297144" w:rsidDel="00A80561">
                <w:rPr>
                  <w:szCs w:val="22"/>
                </w:rPr>
                <w:delText> </w:delText>
              </w:r>
            </w:del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27CDA7" w14:textId="09BE399D" w:rsidR="00083E4D" w:rsidRPr="00A96BE8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130" w:author="Moccagatta, Iole" w:date="2020-01-09T13:43:00Z"/>
                <w:szCs w:val="22"/>
              </w:rPr>
            </w:pPr>
            <w:del w:id="131" w:author="Moccagatta, Iole" w:date="2020-01-09T13:43:00Z">
              <w:r w:rsidRPr="000C2219" w:rsidDel="00A80561">
                <w:rPr>
                  <w:szCs w:val="22"/>
                </w:rPr>
                <w:delText>H. Schwarz (HHI)</w:delText>
              </w:r>
            </w:del>
          </w:p>
        </w:tc>
      </w:tr>
      <w:tr w:rsidR="00B447FF" w:rsidRPr="00297144" w:rsidDel="00A80561" w14:paraId="7D06EF84" w14:textId="5BF28B90" w:rsidTr="00CE49E5">
        <w:trPr>
          <w:trHeight w:val="300"/>
          <w:del w:id="132" w:author="Moccagatta, Iole" w:date="2020-01-09T13:43:00Z"/>
        </w:trPr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3B54AAE" w14:textId="57CDBF22" w:rsidR="00083E4D" w:rsidRPr="009422FC" w:rsidDel="00A80561" w:rsidRDefault="00D214E1" w:rsidP="00A8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del w:id="133" w:author="Moccagatta, Iole" w:date="2020-01-09T13:43:00Z"/>
                <w:szCs w:val="22"/>
                <w:highlight w:val="green"/>
              </w:rPr>
            </w:pPr>
            <w:del w:id="134" w:author="Moccagatta, Iole" w:date="2020-01-09T13:43:00Z">
              <w:r w:rsidRPr="009422FC" w:rsidDel="00A80561">
                <w:rPr>
                  <w:szCs w:val="22"/>
                  <w:highlight w:val="green"/>
                </w:rPr>
                <w:delText>Intra coding</w:delText>
              </w:r>
            </w:del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DD9E2" w14:textId="5BB7D538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135" w:author="Moccagatta, Iole" w:date="2020-01-09T13:43:00Z"/>
                <w:szCs w:val="22"/>
              </w:rPr>
            </w:pPr>
            <w:del w:id="136" w:author="Moccagatta, Iole" w:date="2020-01-09T13:43:00Z">
              <w:r w:rsidRPr="00297144" w:rsidDel="00A80561">
                <w:rPr>
                  <w:szCs w:val="22"/>
                </w:rPr>
                <w:delText>Cross-component linear model</w:delText>
              </w:r>
            </w:del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C732B" w14:textId="3F90E001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137" w:author="Moccagatta, Iole" w:date="2020-01-09T13:43:00Z"/>
                <w:szCs w:val="22"/>
              </w:rPr>
            </w:pPr>
            <w:del w:id="138" w:author="Moccagatta, Iole" w:date="2020-01-09T13:43:00Z">
              <w:r w:rsidRPr="00297144" w:rsidDel="00A80561">
                <w:rPr>
                  <w:szCs w:val="22"/>
                </w:rPr>
                <w:delText>CCLM</w:delText>
              </w:r>
            </w:del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AF7B6" w14:textId="26DA51B5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139" w:author="Moccagatta, Iole" w:date="2020-01-09T13:43:00Z"/>
                <w:szCs w:val="22"/>
              </w:rPr>
            </w:pPr>
            <w:del w:id="140" w:author="Moccagatta, Iole" w:date="2020-01-09T13:43:00Z">
              <w:r w:rsidDel="00A80561">
                <w:rPr>
                  <w:szCs w:val="22"/>
                </w:rPr>
                <w:delText>Exercise</w:delText>
              </w:r>
              <w:r w:rsidRPr="00297144" w:rsidDel="00A80561">
                <w:rPr>
                  <w:szCs w:val="22"/>
                </w:rPr>
                <w:delText xml:space="preserve"> different  variants of down-sample filters </w:delText>
              </w:r>
            </w:del>
          </w:p>
          <w:p w14:paraId="772DD8B5" w14:textId="0094636B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141" w:author="Moccagatta, Iole" w:date="2020-01-09T13:43:00Z"/>
                <w:szCs w:val="22"/>
              </w:rPr>
            </w:pPr>
            <w:del w:id="142" w:author="Moccagatta, Iole" w:date="2020-01-09T13:43:00Z">
              <w:r w:rsidRPr="00297144" w:rsidDel="00A80561">
                <w:rPr>
                  <w:szCs w:val="22"/>
                </w:rPr>
                <w:delText>Corner cases for liner model parameters</w:delText>
              </w:r>
            </w:del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F7E8E" w14:textId="188C5DAE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143" w:author="Moccagatta, Iole" w:date="2020-01-09T13:43:00Z"/>
                <w:szCs w:val="22"/>
              </w:rPr>
            </w:pPr>
            <w:del w:id="144" w:author="Moccagatta, Iole" w:date="2020-01-09T13:43:00Z">
              <w:r w:rsidRPr="00297144" w:rsidDel="00A80561">
                <w:rPr>
                  <w:szCs w:val="22"/>
                </w:rPr>
                <w:delText>Alexey Filippov (Huawei)</w:delText>
              </w:r>
            </w:del>
          </w:p>
        </w:tc>
      </w:tr>
      <w:tr w:rsidR="00B447FF" w:rsidRPr="00297144" w:rsidDel="00A80561" w14:paraId="39871B4B" w14:textId="11715433" w:rsidTr="00CE49E5">
        <w:trPr>
          <w:trHeight w:val="300"/>
          <w:del w:id="145" w:author="Moccagatta, Iole" w:date="2020-01-09T13:43:00Z"/>
        </w:trPr>
        <w:tc>
          <w:tcPr>
            <w:tcW w:w="173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02B8" w14:textId="02E10BBA" w:rsidR="00083E4D" w:rsidRPr="009422FC" w:rsidDel="00A80561" w:rsidRDefault="00083E4D" w:rsidP="00A8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del w:id="146" w:author="Moccagatta, Iole" w:date="2020-01-09T13:43:00Z"/>
                <w:szCs w:val="22"/>
                <w:highlight w:val="green"/>
              </w:rPr>
            </w:pPr>
          </w:p>
        </w:tc>
        <w:tc>
          <w:tcPr>
            <w:tcW w:w="328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1F844E" w14:textId="0E8B8E14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147" w:author="Moccagatta, Iole" w:date="2020-01-09T13:43:00Z"/>
                <w:szCs w:val="22"/>
              </w:rPr>
            </w:pPr>
          </w:p>
        </w:tc>
        <w:tc>
          <w:tcPr>
            <w:tcW w:w="1545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2366CC" w14:textId="1AD64EE4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148" w:author="Moccagatta, Iole" w:date="2020-01-09T13:43:00Z"/>
                <w:szCs w:val="22"/>
              </w:rPr>
            </w:pPr>
          </w:p>
        </w:tc>
        <w:tc>
          <w:tcPr>
            <w:tcW w:w="185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2B7E5E" w14:textId="6D8A5362" w:rsidR="00083E4D" w:rsidRPr="00793CFE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149" w:author="Moccagatta, Iole" w:date="2020-01-09T13:43:00Z"/>
                <w:szCs w:val="22"/>
              </w:rPr>
            </w:pPr>
            <w:del w:id="150" w:author="Moccagatta, Iole" w:date="2020-01-09T13:43:00Z">
              <w:r w:rsidRPr="00793CFE" w:rsidDel="00A80561">
                <w:rPr>
                  <w:szCs w:val="22"/>
                </w:rPr>
                <w:delText>Corner cases for enabling conditions of coding structures</w:delText>
              </w:r>
            </w:del>
          </w:p>
        </w:tc>
        <w:tc>
          <w:tcPr>
            <w:tcW w:w="1389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BC951" w14:textId="46219581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151" w:author="Moccagatta, Iole" w:date="2020-01-09T13:43:00Z"/>
                <w:szCs w:val="22"/>
                <w:lang w:eastAsia="ja-JP"/>
              </w:rPr>
            </w:pPr>
            <w:del w:id="152" w:author="Moccagatta, Iole" w:date="2020-01-09T13:43:00Z">
              <w:r w:rsidRPr="00355632" w:rsidDel="00A80561">
                <w:rPr>
                  <w:rFonts w:hint="eastAsia"/>
                  <w:szCs w:val="22"/>
                  <w:lang w:eastAsia="ja-JP"/>
                </w:rPr>
                <w:delText xml:space="preserve">Kei Kawamura </w:delText>
              </w:r>
              <w:r w:rsidRPr="00D57DD8" w:rsidDel="00A80561">
                <w:rPr>
                  <w:rFonts w:hint="eastAsia"/>
                  <w:szCs w:val="22"/>
                  <w:lang w:eastAsia="ja-JP"/>
                </w:rPr>
                <w:delText>(KDDI</w:delText>
              </w:r>
              <w:r w:rsidRPr="00D57DD8" w:rsidDel="00A80561">
                <w:rPr>
                  <w:szCs w:val="22"/>
                  <w:lang w:eastAsia="ja-JP"/>
                </w:rPr>
                <w:delText>)</w:delText>
              </w:r>
            </w:del>
          </w:p>
        </w:tc>
      </w:tr>
      <w:tr w:rsidR="00B447FF" w:rsidRPr="00297144" w:rsidDel="00A80561" w14:paraId="2B3EB575" w14:textId="42C3215C" w:rsidTr="00CE49E5">
        <w:trPr>
          <w:trHeight w:val="300"/>
          <w:del w:id="153" w:author="Moccagatta, Iole" w:date="2020-01-09T13:43:00Z"/>
        </w:trPr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37AED" w14:textId="1AE73649" w:rsidR="00083E4D" w:rsidRPr="009422FC" w:rsidDel="00A80561" w:rsidRDefault="00D214E1" w:rsidP="00A8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del w:id="154" w:author="Moccagatta, Iole" w:date="2020-01-09T13:43:00Z"/>
                <w:szCs w:val="22"/>
                <w:highlight w:val="green"/>
              </w:rPr>
            </w:pPr>
            <w:del w:id="155" w:author="Moccagatta, Iole" w:date="2020-01-09T13:43:00Z">
              <w:r w:rsidRPr="009422FC" w:rsidDel="00A80561">
                <w:rPr>
                  <w:szCs w:val="22"/>
                  <w:highlight w:val="green"/>
                </w:rPr>
                <w:delText>Transform and quantization</w:delText>
              </w:r>
            </w:del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ED142" w14:textId="121A9D09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156" w:author="Moccagatta, Iole" w:date="2020-01-09T13:43:00Z"/>
                <w:szCs w:val="22"/>
              </w:rPr>
            </w:pPr>
            <w:del w:id="157" w:author="Moccagatta, Iole" w:date="2020-01-09T13:43:00Z">
              <w:r w:rsidRPr="00297144" w:rsidDel="00A80561">
                <w:rPr>
                  <w:szCs w:val="22"/>
                </w:rPr>
                <w:delText>Multiple transform set</w:delText>
              </w:r>
            </w:del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E8F9F" w14:textId="0580CA90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158" w:author="Moccagatta, Iole" w:date="2020-01-09T13:43:00Z"/>
                <w:szCs w:val="22"/>
              </w:rPr>
            </w:pPr>
            <w:del w:id="159" w:author="Moccagatta, Iole" w:date="2020-01-09T13:43:00Z">
              <w:r w:rsidRPr="00297144" w:rsidDel="00A80561">
                <w:rPr>
                  <w:szCs w:val="22"/>
                </w:rPr>
                <w:delText>MTS</w:delText>
              </w:r>
            </w:del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8748B" w14:textId="3FE08367" w:rsidR="00083E4D" w:rsidRPr="00B12151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160" w:author="Moccagatta, Iole" w:date="2020-01-09T13:43:00Z"/>
                <w:szCs w:val="22"/>
              </w:rPr>
            </w:pPr>
            <w:del w:id="161" w:author="Moccagatta, Iole" w:date="2020-01-09T13:43:00Z">
              <w:r w:rsidRPr="00B12151" w:rsidDel="00A80561">
                <w:rPr>
                  <w:szCs w:val="22"/>
                </w:rPr>
                <w:delText> </w:delText>
              </w:r>
              <w:r w:rsidRPr="000C2219" w:rsidDel="00A80561">
                <w:rPr>
                  <w:rFonts w:eastAsia="BatangChe"/>
                  <w:szCs w:val="22"/>
                  <w:lang w:eastAsia="ko-KR"/>
                </w:rPr>
                <w:delText>include MTS combinations of (intra, inter): (implicit, none), (explicit, none), (implicit, explicit), (explicit, explicit)</w:delText>
              </w:r>
            </w:del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1BD1A9" w14:textId="4C48149D" w:rsidR="00083E4D" w:rsidRPr="000C2219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162" w:author="Moccagatta, Iole" w:date="2020-01-09T13:43:00Z"/>
                <w:rFonts w:eastAsiaTheme="minorEastAsia"/>
                <w:szCs w:val="22"/>
                <w:lang w:eastAsia="ko-KR"/>
              </w:rPr>
            </w:pPr>
            <w:del w:id="163" w:author="Moccagatta, Iole" w:date="2020-01-09T13:43:00Z">
              <w:r w:rsidRPr="000C2219" w:rsidDel="00A80561">
                <w:rPr>
                  <w:rFonts w:eastAsiaTheme="minorEastAsia"/>
                  <w:szCs w:val="22"/>
                  <w:lang w:eastAsia="ko-KR"/>
                </w:rPr>
                <w:delText>Moonmo Koo (LGE)</w:delText>
              </w:r>
            </w:del>
          </w:p>
          <w:p w14:paraId="0F472015" w14:textId="044BA9D3" w:rsidR="00083E4D" w:rsidRPr="000C2219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164" w:author="Moccagatta, Iole" w:date="2020-01-09T13:43:00Z"/>
                <w:rFonts w:eastAsiaTheme="minorEastAsia"/>
                <w:szCs w:val="22"/>
                <w:lang w:eastAsia="ko-KR"/>
              </w:rPr>
            </w:pPr>
          </w:p>
          <w:p w14:paraId="36A67762" w14:textId="5F39AD88" w:rsidR="00083E4D" w:rsidRPr="00B12151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165" w:author="Moccagatta, Iole" w:date="2020-01-09T13:43:00Z"/>
                <w:szCs w:val="22"/>
              </w:rPr>
            </w:pPr>
            <w:del w:id="166" w:author="Moccagatta, Iole" w:date="2020-01-09T13:43:00Z">
              <w:r w:rsidRPr="000C2219" w:rsidDel="00A80561">
                <w:rPr>
                  <w:rFonts w:eastAsiaTheme="minorEastAsia"/>
                  <w:szCs w:val="22"/>
                  <w:lang w:eastAsia="ko-KR"/>
                </w:rPr>
                <w:delText>Mehdi Salehifar (LGE)</w:delText>
              </w:r>
            </w:del>
          </w:p>
        </w:tc>
      </w:tr>
      <w:tr w:rsidR="00B447FF" w:rsidRPr="00297144" w:rsidDel="00A80561" w14:paraId="24A48855" w14:textId="4308AAA9" w:rsidTr="00CE49E5">
        <w:trPr>
          <w:trHeight w:val="300"/>
          <w:del w:id="167" w:author="Moccagatta, Iole" w:date="2020-01-09T13:43:00Z"/>
        </w:trPr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F53A263" w14:textId="7F155834" w:rsidR="00083E4D" w:rsidRPr="009422FC" w:rsidDel="00A80561" w:rsidRDefault="00B447FF" w:rsidP="00A8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del w:id="168" w:author="Moccagatta, Iole" w:date="2020-01-09T13:43:00Z"/>
                <w:szCs w:val="22"/>
                <w:highlight w:val="green"/>
              </w:rPr>
            </w:pPr>
            <w:del w:id="169" w:author="Moccagatta, Iole" w:date="2020-01-09T13:43:00Z">
              <w:r w:rsidRPr="009422FC" w:rsidDel="00A80561">
                <w:rPr>
                  <w:szCs w:val="22"/>
                  <w:highlight w:val="green"/>
                </w:rPr>
                <w:delText>In-loop filter</w:delText>
              </w:r>
            </w:del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40E97" w14:textId="361068C8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170" w:author="Moccagatta, Iole" w:date="2020-01-09T13:43:00Z"/>
                <w:szCs w:val="22"/>
              </w:rPr>
            </w:pPr>
            <w:del w:id="171" w:author="Moccagatta, Iole" w:date="2020-01-09T13:43:00Z">
              <w:r w:rsidRPr="00297144" w:rsidDel="00A80561">
                <w:rPr>
                  <w:szCs w:val="22"/>
                </w:rPr>
                <w:delText>Adaptive loop filter</w:delText>
              </w:r>
            </w:del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07C77" w14:textId="7B86D730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172" w:author="Moccagatta, Iole" w:date="2020-01-09T13:43:00Z"/>
                <w:szCs w:val="22"/>
              </w:rPr>
            </w:pPr>
            <w:del w:id="173" w:author="Moccagatta, Iole" w:date="2020-01-09T13:43:00Z">
              <w:r w:rsidRPr="00297144" w:rsidDel="00A80561">
                <w:rPr>
                  <w:szCs w:val="22"/>
                </w:rPr>
                <w:delText>ALF</w:delText>
              </w:r>
            </w:del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3B141" w14:textId="77248A92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174" w:author="Moccagatta, Iole" w:date="2020-01-09T13:43:00Z"/>
              </w:rPr>
            </w:pPr>
            <w:del w:id="175" w:author="Moccagatta, Iole" w:date="2020-01-09T13:43:00Z">
              <w:r w:rsidRPr="00297144" w:rsidDel="00A80561">
                <w:delText>ALF virtual boundary processing for line buffer reduction</w:delText>
              </w:r>
            </w:del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93E427" w14:textId="1E83D82B" w:rsidR="00083E4D" w:rsidRPr="00297144" w:rsidDel="00A80561" w:rsidRDefault="00083E4D" w:rsidP="00083E4D">
            <w:pPr>
              <w:rPr>
                <w:del w:id="176" w:author="Moccagatta, Iole" w:date="2020-01-09T13:43:00Z"/>
              </w:rPr>
            </w:pPr>
            <w:del w:id="177" w:author="Moccagatta, Iole" w:date="2020-01-09T13:43:00Z">
              <w:r w:rsidRPr="00297144" w:rsidDel="00A80561">
                <w:delText>Anand Meher Kotra (Huawei)</w:delText>
              </w:r>
            </w:del>
          </w:p>
        </w:tc>
      </w:tr>
      <w:tr w:rsidR="00B447FF" w:rsidRPr="00297144" w:rsidDel="00A80561" w14:paraId="77D676D3" w14:textId="6EAA3E4F" w:rsidTr="00CE49E5">
        <w:trPr>
          <w:trHeight w:val="300"/>
          <w:del w:id="178" w:author="Moccagatta, Iole" w:date="2020-01-09T13:43:00Z"/>
        </w:trPr>
        <w:tc>
          <w:tcPr>
            <w:tcW w:w="173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BC31B" w14:textId="3E87E259" w:rsidR="00083E4D" w:rsidRPr="009422FC" w:rsidDel="00A80561" w:rsidRDefault="00083E4D" w:rsidP="00A8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del w:id="179" w:author="Moccagatta, Iole" w:date="2020-01-09T13:43:00Z"/>
                <w:szCs w:val="22"/>
                <w:highlight w:val="green"/>
              </w:rPr>
            </w:pPr>
          </w:p>
        </w:tc>
        <w:tc>
          <w:tcPr>
            <w:tcW w:w="328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0EE863" w14:textId="7E0338B6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180" w:author="Moccagatta, Iole" w:date="2020-01-09T13:43:00Z"/>
                <w:szCs w:val="22"/>
              </w:rPr>
            </w:pPr>
          </w:p>
        </w:tc>
        <w:tc>
          <w:tcPr>
            <w:tcW w:w="1545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F6110D" w14:textId="5CA389CA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181" w:author="Moccagatta, Iole" w:date="2020-01-09T13:43:00Z"/>
                <w:szCs w:val="22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F91FEE" w14:textId="4002F9EC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182" w:author="Moccagatta, Iole" w:date="2020-01-09T13:43:00Z"/>
                <w:szCs w:val="22"/>
                <w:lang w:eastAsia="ja-JP"/>
              </w:rPr>
            </w:pPr>
            <w:del w:id="183" w:author="Moccagatta, Iole" w:date="2020-01-09T13:43:00Z">
              <w:r w:rsidDel="00A80561">
                <w:rPr>
                  <w:rFonts w:hint="eastAsia"/>
                  <w:szCs w:val="22"/>
                  <w:lang w:eastAsia="ja-JP"/>
                </w:rPr>
                <w:delText xml:space="preserve">Exercise </w:delText>
              </w:r>
              <w:r w:rsidDel="00A80561">
                <w:rPr>
                  <w:szCs w:val="22"/>
                  <w:lang w:eastAsia="ja-JP"/>
                </w:rPr>
                <w:delText>clipping values of Non-li</w:delText>
              </w:r>
              <w:r w:rsidDel="00A80561">
                <w:rPr>
                  <w:rFonts w:hint="eastAsia"/>
                  <w:szCs w:val="22"/>
                  <w:lang w:eastAsia="ja-JP"/>
                </w:rPr>
                <w:delText>n</w:delText>
              </w:r>
              <w:r w:rsidDel="00A80561">
                <w:rPr>
                  <w:szCs w:val="22"/>
                  <w:lang w:eastAsia="ja-JP"/>
                </w:rPr>
                <w:delText>ear ALF</w:delText>
              </w:r>
            </w:del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A98D7" w14:textId="6085235B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184" w:author="Moccagatta, Iole" w:date="2020-01-09T13:43:00Z"/>
                <w:szCs w:val="22"/>
                <w:lang w:eastAsia="ja-JP"/>
              </w:rPr>
            </w:pPr>
            <w:del w:id="185" w:author="Moccagatta, Iole" w:date="2020-01-09T13:43:00Z">
              <w:r w:rsidDel="00A80561">
                <w:rPr>
                  <w:rFonts w:hint="eastAsia"/>
                  <w:szCs w:val="22"/>
                  <w:lang w:eastAsia="ja-JP"/>
                </w:rPr>
                <w:delText>Kyohei Unno (KDDI)</w:delText>
              </w:r>
            </w:del>
          </w:p>
        </w:tc>
      </w:tr>
      <w:tr w:rsidR="00B447FF" w:rsidRPr="00297144" w:rsidDel="00A80561" w14:paraId="47A317FC" w14:textId="57923F0E" w:rsidTr="00CE49E5">
        <w:trPr>
          <w:trHeight w:val="300"/>
          <w:del w:id="186" w:author="Moccagatta, Iole" w:date="2020-01-09T13:43:00Z"/>
        </w:trPr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73E2F7" w14:textId="789D9955" w:rsidR="00083E4D" w:rsidRPr="009422FC" w:rsidDel="00A80561" w:rsidRDefault="00142582" w:rsidP="00A8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del w:id="187" w:author="Moccagatta, Iole" w:date="2020-01-09T13:43:00Z"/>
                <w:szCs w:val="22"/>
                <w:highlight w:val="green"/>
              </w:rPr>
            </w:pPr>
            <w:del w:id="188" w:author="Moccagatta, Iole" w:date="2020-01-09T13:43:00Z">
              <w:r w:rsidRPr="009422FC" w:rsidDel="00A80561">
                <w:rPr>
                  <w:szCs w:val="22"/>
                  <w:highlight w:val="green"/>
                </w:rPr>
                <w:delText>Inter coding</w:delText>
              </w:r>
            </w:del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96D44" w14:textId="7B8591A6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189" w:author="Moccagatta, Iole" w:date="2020-01-09T13:43:00Z"/>
                <w:szCs w:val="22"/>
              </w:rPr>
            </w:pPr>
            <w:del w:id="190" w:author="Moccagatta, Iole" w:date="2020-01-09T13:43:00Z">
              <w:r w:rsidRPr="00297144" w:rsidDel="00A80561">
                <w:rPr>
                  <w:szCs w:val="22"/>
                </w:rPr>
                <w:delText>Affine motion model</w:delText>
              </w:r>
            </w:del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1CA35" w14:textId="5E0026B2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191" w:author="Moccagatta, Iole" w:date="2020-01-09T13:43:00Z"/>
                <w:szCs w:val="22"/>
              </w:rPr>
            </w:pPr>
            <w:del w:id="192" w:author="Moccagatta, Iole" w:date="2020-01-09T13:43:00Z">
              <w:r w:rsidRPr="00297144" w:rsidDel="00A80561">
                <w:rPr>
                  <w:szCs w:val="22"/>
                </w:rPr>
                <w:delText>AFF</w:delText>
              </w:r>
            </w:del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71A82" w14:textId="19E7D1E9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193" w:author="Moccagatta, Iole" w:date="2020-01-09T13:43:00Z"/>
                <w:szCs w:val="22"/>
              </w:rPr>
            </w:pPr>
            <w:del w:id="194" w:author="Moccagatta, Iole" w:date="2020-01-09T13:43:00Z">
              <w:r w:rsidRPr="00297144" w:rsidDel="00A80561">
                <w:delText xml:space="preserve">include Affine AMVP and </w:delText>
              </w:r>
            </w:del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80E378" w14:textId="78C5CE8F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195" w:author="Moccagatta, Iole" w:date="2020-01-09T13:43:00Z"/>
                <w:szCs w:val="22"/>
              </w:rPr>
            </w:pPr>
            <w:del w:id="196" w:author="Moccagatta, Iole" w:date="2020-01-09T13:43:00Z">
              <w:r w:rsidRPr="00297144" w:rsidDel="00A80561">
                <w:delText>Chen Huanbang (Huawei)</w:delText>
              </w:r>
            </w:del>
          </w:p>
        </w:tc>
      </w:tr>
      <w:tr w:rsidR="00B447FF" w:rsidRPr="00297144" w:rsidDel="00A80561" w14:paraId="75D022D5" w14:textId="10482454" w:rsidTr="00CE49E5">
        <w:trPr>
          <w:trHeight w:val="300"/>
          <w:del w:id="197" w:author="Moccagatta, Iole" w:date="2020-01-09T13:43:00Z"/>
        </w:trPr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00DB" w14:textId="2089E6B6" w:rsidR="00083E4D" w:rsidRPr="009422FC" w:rsidDel="00A80561" w:rsidRDefault="00083E4D" w:rsidP="00A8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del w:id="198" w:author="Moccagatta, Iole" w:date="2020-01-09T13:43:00Z"/>
                <w:szCs w:val="22"/>
                <w:highlight w:val="green"/>
              </w:rPr>
            </w:pPr>
          </w:p>
        </w:tc>
        <w:tc>
          <w:tcPr>
            <w:tcW w:w="3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BEA86" w14:textId="5F6D2476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199" w:author="Moccagatta, Iole" w:date="2020-01-09T13:43:00Z"/>
                <w:szCs w:val="22"/>
              </w:rPr>
            </w:pPr>
            <w:del w:id="200" w:author="Moccagatta, Iole" w:date="2020-01-09T13:43:00Z">
              <w:r w:rsidRPr="00297144" w:rsidDel="00A80561">
                <w:rPr>
                  <w:szCs w:val="22"/>
                </w:rPr>
                <w:delText> </w:delText>
              </w:r>
            </w:del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0F790" w14:textId="5ECAC2D7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201" w:author="Moccagatta, Iole" w:date="2020-01-09T13:43:00Z"/>
                <w:szCs w:val="22"/>
              </w:rPr>
            </w:pPr>
            <w:del w:id="202" w:author="Moccagatta, Iole" w:date="2020-01-09T13:43:00Z">
              <w:r w:rsidRPr="00297144" w:rsidDel="00A80561">
                <w:rPr>
                  <w:szCs w:val="22"/>
                </w:rPr>
                <w:delText> </w:delText>
              </w:r>
            </w:del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623D4" w14:textId="09657EDD" w:rsidR="00083E4D" w:rsidRPr="00297144" w:rsidDel="00A80561" w:rsidRDefault="00083E4D" w:rsidP="00083E4D">
            <w:pPr>
              <w:rPr>
                <w:del w:id="203" w:author="Moccagatta, Iole" w:date="2020-01-09T13:43:00Z"/>
              </w:rPr>
            </w:pPr>
            <w:del w:id="204" w:author="Moccagatta, Iole" w:date="2020-01-09T13:43:00Z">
              <w:r w:rsidRPr="00297144" w:rsidDel="00A80561">
                <w:delText>Affine Merge;</w:delText>
              </w:r>
            </w:del>
          </w:p>
          <w:p w14:paraId="5DF97805" w14:textId="1834A965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205" w:author="Moccagatta, Iole" w:date="2020-01-09T13:43:00Z"/>
                <w:szCs w:val="22"/>
              </w:rPr>
            </w:pPr>
            <w:del w:id="206" w:author="Moccagatta, Iole" w:date="2020-01-09T13:43:00Z">
              <w:r w:rsidRPr="00297144" w:rsidDel="00A80561">
                <w:delText>Control flags</w:delText>
              </w:r>
            </w:del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E4955" w14:textId="37534343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207" w:author="Moccagatta, Iole" w:date="2020-01-09T13:43:00Z"/>
                <w:szCs w:val="22"/>
              </w:rPr>
            </w:pPr>
          </w:p>
        </w:tc>
      </w:tr>
      <w:tr w:rsidR="00B447FF" w:rsidRPr="00297144" w:rsidDel="00A80561" w14:paraId="33AFE2BD" w14:textId="0A569586" w:rsidTr="00CE49E5">
        <w:trPr>
          <w:trHeight w:val="300"/>
          <w:del w:id="208" w:author="Moccagatta, Iole" w:date="2020-01-09T13:43:00Z"/>
        </w:trPr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1C372" w14:textId="16D0C5A8" w:rsidR="00083E4D" w:rsidRPr="009422FC" w:rsidDel="00A80561" w:rsidRDefault="00D214E1" w:rsidP="00A8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del w:id="209" w:author="Moccagatta, Iole" w:date="2020-01-09T13:43:00Z"/>
                <w:szCs w:val="22"/>
                <w:highlight w:val="green"/>
              </w:rPr>
            </w:pPr>
            <w:del w:id="210" w:author="Moccagatta, Iole" w:date="2020-01-09T13:43:00Z">
              <w:r w:rsidRPr="009422FC" w:rsidDel="00A80561">
                <w:rPr>
                  <w:szCs w:val="22"/>
                  <w:highlight w:val="green"/>
                </w:rPr>
                <w:delText>Inter coding</w:delText>
              </w:r>
            </w:del>
          </w:p>
        </w:tc>
        <w:tc>
          <w:tcPr>
            <w:tcW w:w="3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5473B" w14:textId="211ED021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211" w:author="Moccagatta, Iole" w:date="2020-01-09T13:43:00Z"/>
                <w:szCs w:val="22"/>
              </w:rPr>
            </w:pPr>
            <w:del w:id="212" w:author="Moccagatta, Iole" w:date="2020-01-09T13:43:00Z">
              <w:r w:rsidRPr="00297144" w:rsidDel="00A80561">
                <w:rPr>
                  <w:szCs w:val="22"/>
                </w:rPr>
                <w:delText>Subblock-based temporal merging candidates</w:delText>
              </w:r>
            </w:del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A7408" w14:textId="017334A3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213" w:author="Moccagatta, Iole" w:date="2020-01-09T13:43:00Z"/>
                <w:szCs w:val="22"/>
              </w:rPr>
            </w:pPr>
            <w:del w:id="214" w:author="Moccagatta, Iole" w:date="2020-01-09T13:43:00Z">
              <w:r w:rsidRPr="00297144" w:rsidDel="00A80561">
                <w:rPr>
                  <w:szCs w:val="22"/>
                </w:rPr>
                <w:delText>SbTMVP</w:delText>
              </w:r>
            </w:del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22953" w14:textId="7721ED22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215" w:author="Moccagatta, Iole" w:date="2020-01-09T13:43:00Z"/>
                <w:szCs w:val="22"/>
              </w:rPr>
            </w:pPr>
            <w:del w:id="216" w:author="Moccagatta, Iole" w:date="2020-01-09T13:43:00Z">
              <w:r w:rsidRPr="00297144" w:rsidDel="00A80561">
                <w:rPr>
                  <w:szCs w:val="22"/>
                </w:rPr>
                <w:delText> </w:delText>
              </w:r>
            </w:del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584DDE" w14:textId="6B933B4B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217" w:author="Moccagatta, Iole" w:date="2020-01-09T13:43:00Z"/>
                <w:szCs w:val="22"/>
              </w:rPr>
            </w:pPr>
          </w:p>
        </w:tc>
      </w:tr>
      <w:tr w:rsidR="00B447FF" w:rsidRPr="00297144" w:rsidDel="00A80561" w14:paraId="030B378F" w14:textId="65A50F18" w:rsidTr="00CE49E5">
        <w:trPr>
          <w:trHeight w:val="300"/>
          <w:del w:id="218" w:author="Moccagatta, Iole" w:date="2020-01-09T13:43:00Z"/>
        </w:trPr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BB103" w14:textId="09D82780" w:rsidR="00083E4D" w:rsidRPr="009422FC" w:rsidDel="00A80561" w:rsidRDefault="00F073C7" w:rsidP="00A8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del w:id="219" w:author="Moccagatta, Iole" w:date="2020-01-09T13:43:00Z"/>
                <w:szCs w:val="22"/>
                <w:highlight w:val="green"/>
              </w:rPr>
            </w:pPr>
            <w:del w:id="220" w:author="Moccagatta, Iole" w:date="2020-01-09T13:43:00Z">
              <w:r w:rsidRPr="009422FC" w:rsidDel="00A80561">
                <w:rPr>
                  <w:szCs w:val="22"/>
                  <w:highlight w:val="green"/>
                </w:rPr>
                <w:delText>Inter coding</w:delText>
              </w:r>
            </w:del>
          </w:p>
        </w:tc>
        <w:tc>
          <w:tcPr>
            <w:tcW w:w="3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A4320" w14:textId="17643EE1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221" w:author="Moccagatta, Iole" w:date="2020-01-09T13:43:00Z"/>
                <w:szCs w:val="22"/>
              </w:rPr>
            </w:pPr>
            <w:del w:id="222" w:author="Moccagatta, Iole" w:date="2020-01-09T13:43:00Z">
              <w:r w:rsidRPr="00297144" w:rsidDel="00A80561">
                <w:rPr>
                  <w:szCs w:val="22"/>
                </w:rPr>
                <w:delText>Adaptive motion vector resolution</w:delText>
              </w:r>
            </w:del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E1F7F" w14:textId="7FBEE31D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223" w:author="Moccagatta, Iole" w:date="2020-01-09T13:43:00Z"/>
                <w:szCs w:val="22"/>
              </w:rPr>
            </w:pPr>
            <w:del w:id="224" w:author="Moccagatta, Iole" w:date="2020-01-09T13:43:00Z">
              <w:r w:rsidRPr="00297144" w:rsidDel="00A80561">
                <w:rPr>
                  <w:szCs w:val="22"/>
                </w:rPr>
                <w:delText>AMVR</w:delText>
              </w:r>
            </w:del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B068F" w14:textId="1D0E3F9D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225" w:author="Moccagatta, Iole" w:date="2020-01-09T13:43:00Z"/>
                <w:szCs w:val="22"/>
              </w:rPr>
            </w:pPr>
            <w:del w:id="226" w:author="Moccagatta, Iole" w:date="2020-01-09T13:43:00Z">
              <w:r w:rsidDel="00A80561">
                <w:rPr>
                  <w:szCs w:val="22"/>
                </w:rPr>
                <w:delText>include SIF</w:delText>
              </w:r>
            </w:del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9750FF" w14:textId="2FEB017E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227" w:author="Moccagatta, Iole" w:date="2020-01-09T13:43:00Z"/>
                <w:szCs w:val="22"/>
              </w:rPr>
            </w:pPr>
            <w:del w:id="228" w:author="Moccagatta, Iole" w:date="2020-01-09T13:43:00Z">
              <w:r w:rsidRPr="000C2219" w:rsidDel="00A80561">
                <w:rPr>
                  <w:szCs w:val="22"/>
                </w:rPr>
                <w:delText>M. Winken (HHI)</w:delText>
              </w:r>
            </w:del>
          </w:p>
        </w:tc>
      </w:tr>
      <w:tr w:rsidR="00B447FF" w:rsidRPr="00297144" w:rsidDel="00A80561" w14:paraId="6B92D4C2" w14:textId="64BA8F78" w:rsidTr="00CE49E5">
        <w:trPr>
          <w:trHeight w:val="300"/>
          <w:del w:id="229" w:author="Moccagatta, Iole" w:date="2020-01-09T13:43:00Z"/>
        </w:trPr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891D7" w14:textId="40D54108" w:rsidR="00083E4D" w:rsidRPr="009422FC" w:rsidDel="00A80561" w:rsidRDefault="00F073C7" w:rsidP="00A8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del w:id="230" w:author="Moccagatta, Iole" w:date="2020-01-09T13:43:00Z"/>
                <w:szCs w:val="22"/>
                <w:highlight w:val="green"/>
              </w:rPr>
            </w:pPr>
            <w:del w:id="231" w:author="Moccagatta, Iole" w:date="2020-01-09T13:43:00Z">
              <w:r w:rsidRPr="009422FC" w:rsidDel="00A80561">
                <w:rPr>
                  <w:szCs w:val="22"/>
                  <w:highlight w:val="green"/>
                </w:rPr>
                <w:delText>Inter coding</w:delText>
              </w:r>
            </w:del>
          </w:p>
        </w:tc>
        <w:tc>
          <w:tcPr>
            <w:tcW w:w="3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F123C" w14:textId="5959BA03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232" w:author="Moccagatta, Iole" w:date="2020-01-09T13:43:00Z"/>
                <w:szCs w:val="22"/>
              </w:rPr>
            </w:pPr>
            <w:del w:id="233" w:author="Moccagatta, Iole" w:date="2020-01-09T13:43:00Z">
              <w:r w:rsidRPr="00297144" w:rsidDel="00A80561">
                <w:rPr>
                  <w:szCs w:val="22"/>
                </w:rPr>
                <w:delText>Triangular partition mode</w:delText>
              </w:r>
            </w:del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B64DC" w14:textId="1337ABF7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234" w:author="Moccagatta, Iole" w:date="2020-01-09T13:43:00Z"/>
                <w:szCs w:val="22"/>
              </w:rPr>
            </w:pPr>
            <w:del w:id="235" w:author="Moccagatta, Iole" w:date="2020-01-09T13:43:00Z">
              <w:r w:rsidRPr="00297144" w:rsidDel="00A80561">
                <w:rPr>
                  <w:szCs w:val="22"/>
                </w:rPr>
                <w:delText>TPM</w:delText>
              </w:r>
            </w:del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92D53" w14:textId="2322B6D7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236" w:author="Moccagatta, Iole" w:date="2020-01-09T13:43:00Z"/>
                <w:szCs w:val="22"/>
              </w:rPr>
            </w:pPr>
            <w:del w:id="237" w:author="Moccagatta, Iole" w:date="2020-01-09T13:43:00Z">
              <w:r w:rsidRPr="00297144" w:rsidDel="00A80561">
                <w:rPr>
                  <w:szCs w:val="22"/>
                </w:rPr>
                <w:delText>include triangle part. pred.</w:delText>
              </w:r>
            </w:del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FCCE73" w14:textId="29764274" w:rsidR="00083E4D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238" w:author="Moccagatta, Iole" w:date="2020-01-09T13:43:00Z"/>
                <w:szCs w:val="22"/>
              </w:rPr>
            </w:pPr>
            <w:del w:id="239" w:author="Moccagatta, Iole" w:date="2020-01-09T13:43:00Z">
              <w:r w:rsidDel="00A80561">
                <w:rPr>
                  <w:szCs w:val="22"/>
                </w:rPr>
                <w:delText>C.-W Kuo</w:delText>
              </w:r>
            </w:del>
          </w:p>
          <w:p w14:paraId="4788F103" w14:textId="097B92C7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240" w:author="Moccagatta, Iole" w:date="2020-01-09T13:43:00Z"/>
                <w:szCs w:val="22"/>
              </w:rPr>
            </w:pPr>
            <w:del w:id="241" w:author="Moccagatta, Iole" w:date="2020-01-09T13:43:00Z">
              <w:r w:rsidDel="00A80561">
                <w:rPr>
                  <w:szCs w:val="22"/>
                </w:rPr>
                <w:delText>(Panasonic)</w:delText>
              </w:r>
            </w:del>
          </w:p>
        </w:tc>
      </w:tr>
      <w:tr w:rsidR="00B447FF" w:rsidRPr="00297144" w:rsidDel="00A80561" w14:paraId="48212FE4" w14:textId="2D9BC12D" w:rsidTr="00CE49E5">
        <w:trPr>
          <w:trHeight w:val="300"/>
          <w:del w:id="242" w:author="Moccagatta, Iole" w:date="2020-01-09T13:43:00Z"/>
        </w:trPr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1A7E" w14:textId="0C5537FE" w:rsidR="00083E4D" w:rsidRPr="009422FC" w:rsidDel="00A80561" w:rsidRDefault="00F073C7" w:rsidP="00A8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del w:id="243" w:author="Moccagatta, Iole" w:date="2020-01-09T13:43:00Z"/>
                <w:szCs w:val="22"/>
                <w:highlight w:val="green"/>
              </w:rPr>
            </w:pPr>
            <w:del w:id="244" w:author="Moccagatta, Iole" w:date="2020-01-09T13:43:00Z">
              <w:r w:rsidRPr="009422FC" w:rsidDel="00A80561">
                <w:rPr>
                  <w:szCs w:val="22"/>
                  <w:highlight w:val="green"/>
                </w:rPr>
                <w:delText>Inter coding</w:delText>
              </w:r>
            </w:del>
          </w:p>
        </w:tc>
        <w:tc>
          <w:tcPr>
            <w:tcW w:w="3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8FA0E" w14:textId="3AF4AEC2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245" w:author="Moccagatta, Iole" w:date="2020-01-09T13:43:00Z"/>
                <w:szCs w:val="22"/>
              </w:rPr>
            </w:pPr>
            <w:del w:id="246" w:author="Moccagatta, Iole" w:date="2020-01-09T13:43:00Z">
              <w:r w:rsidRPr="00297144" w:rsidDel="00A80561">
                <w:rPr>
                  <w:szCs w:val="22"/>
                </w:rPr>
                <w:delText>Bi-directional optical flow</w:delText>
              </w:r>
            </w:del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DD45C" w14:textId="72DD0FDF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247" w:author="Moccagatta, Iole" w:date="2020-01-09T13:43:00Z"/>
                <w:szCs w:val="22"/>
              </w:rPr>
            </w:pPr>
            <w:del w:id="248" w:author="Moccagatta, Iole" w:date="2020-01-09T13:43:00Z">
              <w:r w:rsidRPr="00297144" w:rsidDel="00A80561">
                <w:rPr>
                  <w:szCs w:val="22"/>
                </w:rPr>
                <w:delText>BDOF</w:delText>
              </w:r>
            </w:del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8AF35" w14:textId="715B4E0A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249" w:author="Moccagatta, Iole" w:date="2020-01-09T13:43:00Z"/>
                <w:szCs w:val="22"/>
              </w:rPr>
            </w:pPr>
            <w:del w:id="250" w:author="Moccagatta, Iole" w:date="2020-01-09T13:43:00Z">
              <w:r w:rsidRPr="00297144" w:rsidDel="00A80561">
                <w:rPr>
                  <w:szCs w:val="22"/>
                </w:rPr>
                <w:delText> </w:delText>
              </w:r>
            </w:del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96394E" w14:textId="2DEB0E99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251" w:author="Moccagatta, Iole" w:date="2020-01-09T13:43:00Z"/>
                <w:szCs w:val="22"/>
              </w:rPr>
            </w:pPr>
            <w:del w:id="252" w:author="Moccagatta, Iole" w:date="2020-01-09T13:43:00Z">
              <w:r w:rsidRPr="00FA7EA2" w:rsidDel="00A80561">
                <w:rPr>
                  <w:szCs w:val="22"/>
                </w:rPr>
                <w:delText>Ching-Yeh Chen (MediaTek)</w:delText>
              </w:r>
            </w:del>
          </w:p>
        </w:tc>
      </w:tr>
      <w:tr w:rsidR="00B447FF" w:rsidRPr="00297144" w:rsidDel="00A80561" w14:paraId="3AA12CC0" w14:textId="2567175A" w:rsidTr="00CE49E5">
        <w:trPr>
          <w:trHeight w:val="300"/>
          <w:del w:id="253" w:author="Moccagatta, Iole" w:date="2020-01-09T13:43:00Z"/>
        </w:trPr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2605" w14:textId="219031E5" w:rsidR="00083E4D" w:rsidRPr="009422FC" w:rsidDel="00A80561" w:rsidRDefault="00F073C7" w:rsidP="00A8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del w:id="254" w:author="Moccagatta, Iole" w:date="2020-01-09T13:43:00Z"/>
                <w:szCs w:val="22"/>
                <w:highlight w:val="green"/>
              </w:rPr>
            </w:pPr>
            <w:del w:id="255" w:author="Moccagatta, Iole" w:date="2020-01-09T13:43:00Z">
              <w:r w:rsidRPr="009422FC" w:rsidDel="00A80561">
                <w:rPr>
                  <w:szCs w:val="22"/>
                  <w:highlight w:val="green"/>
                </w:rPr>
                <w:delText>Inter coding</w:delText>
              </w:r>
            </w:del>
          </w:p>
        </w:tc>
        <w:tc>
          <w:tcPr>
            <w:tcW w:w="3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70D67" w14:textId="534D5DC2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256" w:author="Moccagatta, Iole" w:date="2020-01-09T13:43:00Z"/>
                <w:szCs w:val="22"/>
              </w:rPr>
            </w:pPr>
            <w:del w:id="257" w:author="Moccagatta, Iole" w:date="2020-01-09T13:43:00Z">
              <w:r w:rsidRPr="00297144" w:rsidDel="00A80561">
                <w:rPr>
                  <w:szCs w:val="22"/>
                </w:rPr>
                <w:delText>Combined intra/inter prediction</w:delText>
              </w:r>
            </w:del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9FE83" w14:textId="1B806D91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258" w:author="Moccagatta, Iole" w:date="2020-01-09T13:43:00Z"/>
                <w:szCs w:val="22"/>
              </w:rPr>
            </w:pPr>
            <w:del w:id="259" w:author="Moccagatta, Iole" w:date="2020-01-09T13:43:00Z">
              <w:r w:rsidRPr="00297144" w:rsidDel="00A80561">
                <w:rPr>
                  <w:szCs w:val="22"/>
                </w:rPr>
                <w:delText>CIIP</w:delText>
              </w:r>
            </w:del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5B61D" w14:textId="4DA1BB90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260" w:author="Moccagatta, Iole" w:date="2020-01-09T13:43:00Z"/>
                <w:szCs w:val="22"/>
              </w:rPr>
            </w:pPr>
            <w:del w:id="261" w:author="Moccagatta, Iole" w:date="2020-01-09T13:43:00Z">
              <w:r w:rsidRPr="00297144" w:rsidDel="00A80561">
                <w:rPr>
                  <w:szCs w:val="22"/>
                </w:rPr>
                <w:delText> </w:delText>
              </w:r>
            </w:del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D85E29" w14:textId="76408CD1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262" w:author="Moccagatta, Iole" w:date="2020-01-09T13:43:00Z"/>
                <w:szCs w:val="22"/>
              </w:rPr>
            </w:pPr>
            <w:del w:id="263" w:author="Moccagatta, Iole" w:date="2020-01-09T13:43:00Z">
              <w:r w:rsidRPr="00FA7EA2" w:rsidDel="00A80561">
                <w:rPr>
                  <w:szCs w:val="22"/>
                </w:rPr>
                <w:delText>Chih-Wei Hsu (MediaTek)</w:delText>
              </w:r>
            </w:del>
          </w:p>
        </w:tc>
      </w:tr>
      <w:tr w:rsidR="00B447FF" w:rsidRPr="00297144" w:rsidDel="00A80561" w14:paraId="720B150A" w14:textId="51E77B29" w:rsidTr="00CE49E5">
        <w:trPr>
          <w:trHeight w:val="300"/>
          <w:del w:id="264" w:author="Moccagatta, Iole" w:date="2020-01-09T13:43:00Z"/>
        </w:trPr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59D030" w14:textId="7CEA42E4" w:rsidR="00083E4D" w:rsidRPr="009422FC" w:rsidDel="00A80561" w:rsidRDefault="00F073C7" w:rsidP="00A8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del w:id="265" w:author="Moccagatta, Iole" w:date="2020-01-09T13:43:00Z"/>
                <w:szCs w:val="22"/>
                <w:highlight w:val="green"/>
              </w:rPr>
            </w:pPr>
            <w:del w:id="266" w:author="Moccagatta, Iole" w:date="2020-01-09T13:43:00Z">
              <w:r w:rsidRPr="009422FC" w:rsidDel="00A80561">
                <w:rPr>
                  <w:szCs w:val="22"/>
                  <w:highlight w:val="green"/>
                </w:rPr>
                <w:delText>Inter coding</w:delText>
              </w:r>
            </w:del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EA421" w14:textId="3E128E7C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267" w:author="Moccagatta, Iole" w:date="2020-01-09T13:43:00Z"/>
                <w:szCs w:val="22"/>
              </w:rPr>
            </w:pPr>
            <w:del w:id="268" w:author="Moccagatta, Iole" w:date="2020-01-09T13:43:00Z">
              <w:r w:rsidRPr="00297144" w:rsidDel="00A80561">
                <w:rPr>
                  <w:szCs w:val="22"/>
                </w:rPr>
                <w:delText>Merge with MVD</w:delText>
              </w:r>
            </w:del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B72CA" w14:textId="002777B8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269" w:author="Moccagatta, Iole" w:date="2020-01-09T13:43:00Z"/>
                <w:szCs w:val="22"/>
              </w:rPr>
            </w:pPr>
            <w:del w:id="270" w:author="Moccagatta, Iole" w:date="2020-01-09T13:43:00Z">
              <w:r w:rsidRPr="00297144" w:rsidDel="00A80561">
                <w:rPr>
                  <w:szCs w:val="22"/>
                </w:rPr>
                <w:delText>MMVD</w:delText>
              </w:r>
            </w:del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F58F8" w14:textId="7F7FC6BE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271" w:author="Moccagatta, Iole" w:date="2020-01-09T13:43:00Z"/>
                <w:szCs w:val="22"/>
              </w:rPr>
            </w:pPr>
            <w:del w:id="272" w:author="Moccagatta, Iole" w:date="2020-01-09T13:43:00Z">
              <w:r w:rsidRPr="00297144" w:rsidDel="00A80561">
                <w:rPr>
                  <w:szCs w:val="22"/>
                </w:rPr>
                <w:delText> </w:delText>
              </w:r>
            </w:del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F4AB" w14:textId="49941B48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273" w:author="Moccagatta, Iole" w:date="2020-01-09T13:43:00Z"/>
                <w:szCs w:val="22"/>
              </w:rPr>
            </w:pPr>
            <w:del w:id="274" w:author="Moccagatta, Iole" w:date="2020-01-09T13:43:00Z">
              <w:r w:rsidRPr="00297144" w:rsidDel="00A80561">
                <w:rPr>
                  <w:rFonts w:eastAsia="Malgun Gothic"/>
                </w:rPr>
                <w:delText>Kiho Choi (Samsung)</w:delText>
              </w:r>
            </w:del>
          </w:p>
        </w:tc>
      </w:tr>
      <w:tr w:rsidR="00B447FF" w:rsidRPr="00297144" w:rsidDel="00A80561" w14:paraId="4AA44FE6" w14:textId="63DDD898" w:rsidTr="00CE49E5">
        <w:trPr>
          <w:trHeight w:val="300"/>
          <w:del w:id="275" w:author="Moccagatta, Iole" w:date="2020-01-09T13:43:00Z"/>
        </w:trPr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6C35F" w14:textId="3FB0302C" w:rsidR="00083E4D" w:rsidRPr="009422FC" w:rsidDel="00A80561" w:rsidRDefault="00F073C7" w:rsidP="00A8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del w:id="276" w:author="Moccagatta, Iole" w:date="2020-01-09T13:43:00Z"/>
                <w:szCs w:val="22"/>
                <w:highlight w:val="green"/>
              </w:rPr>
            </w:pPr>
            <w:del w:id="277" w:author="Moccagatta, Iole" w:date="2020-01-09T13:43:00Z">
              <w:r w:rsidRPr="009422FC" w:rsidDel="00A80561">
                <w:rPr>
                  <w:szCs w:val="22"/>
                  <w:highlight w:val="green"/>
                </w:rPr>
                <w:delText>Inter coding</w:delText>
              </w:r>
            </w:del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3276E" w14:textId="37697D1A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278" w:author="Moccagatta, Iole" w:date="2020-01-09T13:43:00Z"/>
                <w:szCs w:val="22"/>
              </w:rPr>
            </w:pPr>
            <w:del w:id="279" w:author="Moccagatta, Iole" w:date="2020-01-09T13:43:00Z">
              <w:r w:rsidRPr="00297144" w:rsidDel="00A80561">
                <w:rPr>
                  <w:szCs w:val="22"/>
                </w:rPr>
                <w:delText>Bi-predictive with CU weights</w:delText>
              </w:r>
            </w:del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C781B" w14:textId="132D43FD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280" w:author="Moccagatta, Iole" w:date="2020-01-09T13:43:00Z"/>
                <w:szCs w:val="22"/>
              </w:rPr>
            </w:pPr>
            <w:del w:id="281" w:author="Moccagatta, Iole" w:date="2020-01-09T13:43:00Z">
              <w:r w:rsidRPr="00297144" w:rsidDel="00A80561">
                <w:rPr>
                  <w:szCs w:val="22"/>
                </w:rPr>
                <w:delText>BCW</w:delText>
              </w:r>
            </w:del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89925" w14:textId="74D616C1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282" w:author="Moccagatta, Iole" w:date="2020-01-09T13:43:00Z"/>
                <w:szCs w:val="22"/>
              </w:rPr>
            </w:pPr>
            <w:del w:id="283" w:author="Moccagatta, Iole" w:date="2020-01-09T13:43:00Z">
              <w:r w:rsidRPr="00297144" w:rsidDel="00A80561">
                <w:rPr>
                  <w:szCs w:val="22"/>
                </w:rPr>
                <w:delText> </w:delText>
              </w:r>
            </w:del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0BAA" w14:textId="25EF2EA9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284" w:author="Moccagatta, Iole" w:date="2020-01-09T13:43:00Z"/>
                <w:szCs w:val="22"/>
              </w:rPr>
            </w:pPr>
            <w:del w:id="285" w:author="Moccagatta, Iole" w:date="2020-01-09T13:43:00Z">
              <w:r w:rsidRPr="00FA7EA2" w:rsidDel="00A80561">
                <w:rPr>
                  <w:szCs w:val="22"/>
                </w:rPr>
                <w:delText>Ching-Yeh Chen (MediaTek)</w:delText>
              </w:r>
            </w:del>
          </w:p>
        </w:tc>
      </w:tr>
      <w:tr w:rsidR="00B447FF" w:rsidRPr="00297144" w:rsidDel="00A80561" w14:paraId="72C16017" w14:textId="6D07C3F8" w:rsidTr="00CE49E5">
        <w:trPr>
          <w:trHeight w:val="300"/>
          <w:del w:id="286" w:author="Moccagatta, Iole" w:date="2020-01-09T13:43:00Z"/>
        </w:trPr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9DB87" w14:textId="1A848683" w:rsidR="00083E4D" w:rsidRPr="009422FC" w:rsidDel="00A80561" w:rsidRDefault="00142582" w:rsidP="00A8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del w:id="287" w:author="Moccagatta, Iole" w:date="2020-01-09T13:43:00Z"/>
                <w:szCs w:val="22"/>
                <w:highlight w:val="green"/>
              </w:rPr>
            </w:pPr>
            <w:del w:id="288" w:author="Moccagatta, Iole" w:date="2020-01-09T13:43:00Z">
              <w:r w:rsidRPr="009422FC" w:rsidDel="00A80561">
                <w:rPr>
                  <w:szCs w:val="22"/>
                  <w:highlight w:val="green"/>
                </w:rPr>
                <w:delText>Intra coding</w:delText>
              </w:r>
            </w:del>
          </w:p>
        </w:tc>
        <w:tc>
          <w:tcPr>
            <w:tcW w:w="3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A0DE9" w14:textId="67308048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289" w:author="Moccagatta, Iole" w:date="2020-01-09T13:43:00Z"/>
                <w:szCs w:val="22"/>
              </w:rPr>
            </w:pPr>
            <w:del w:id="290" w:author="Moccagatta, Iole" w:date="2020-01-09T13:43:00Z">
              <w:r w:rsidRPr="00297144" w:rsidDel="00A80561">
                <w:rPr>
                  <w:szCs w:val="22"/>
                </w:rPr>
                <w:delText>Multi-reference line prediction</w:delText>
              </w:r>
            </w:del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477F0" w14:textId="4DC8632C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291" w:author="Moccagatta, Iole" w:date="2020-01-09T13:43:00Z"/>
                <w:szCs w:val="22"/>
              </w:rPr>
            </w:pPr>
            <w:del w:id="292" w:author="Moccagatta, Iole" w:date="2020-01-09T13:43:00Z">
              <w:r w:rsidRPr="00297144" w:rsidDel="00A80561">
                <w:rPr>
                  <w:szCs w:val="22"/>
                </w:rPr>
                <w:delText>MRLP</w:delText>
              </w:r>
            </w:del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A1949" w14:textId="34A5D5DE" w:rsidR="00083E4D" w:rsidRPr="00A96BE8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293" w:author="Moccagatta, Iole" w:date="2020-01-09T13:43:00Z"/>
                <w:szCs w:val="22"/>
              </w:rPr>
            </w:pPr>
            <w:del w:id="294" w:author="Moccagatta, Iole" w:date="2020-01-09T13:43:00Z">
              <w:r w:rsidRPr="00A96BE8" w:rsidDel="00A80561">
                <w:rPr>
                  <w:szCs w:val="22"/>
                </w:rPr>
                <w:delText> </w:delText>
              </w:r>
            </w:del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B90353" w14:textId="027C1394" w:rsidR="00083E4D" w:rsidRPr="00A96BE8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295" w:author="Moccagatta, Iole" w:date="2020-01-09T13:43:00Z"/>
                <w:szCs w:val="22"/>
              </w:rPr>
            </w:pPr>
            <w:del w:id="296" w:author="Moccagatta, Iole" w:date="2020-01-09T13:43:00Z">
              <w:r w:rsidRPr="000C2219" w:rsidDel="00A80561">
                <w:rPr>
                  <w:szCs w:val="22"/>
                </w:rPr>
                <w:delText>B. Bross (HHI)</w:delText>
              </w:r>
            </w:del>
          </w:p>
        </w:tc>
      </w:tr>
      <w:tr w:rsidR="00B447FF" w:rsidRPr="00297144" w:rsidDel="00A80561" w14:paraId="18552F93" w14:textId="65F38FE8" w:rsidTr="00CE49E5">
        <w:trPr>
          <w:trHeight w:val="300"/>
          <w:del w:id="297" w:author="Moccagatta, Iole" w:date="2020-01-09T13:43:00Z"/>
        </w:trPr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16319" w14:textId="3E5B0ECA" w:rsidR="00083E4D" w:rsidRPr="009422FC" w:rsidDel="00A80561" w:rsidRDefault="00142582" w:rsidP="00A8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del w:id="298" w:author="Moccagatta, Iole" w:date="2020-01-09T13:43:00Z"/>
                <w:szCs w:val="22"/>
                <w:highlight w:val="green"/>
              </w:rPr>
            </w:pPr>
            <w:del w:id="299" w:author="Moccagatta, Iole" w:date="2020-01-09T13:43:00Z">
              <w:r w:rsidRPr="009422FC" w:rsidDel="00A80561">
                <w:rPr>
                  <w:szCs w:val="22"/>
                  <w:highlight w:val="green"/>
                </w:rPr>
                <w:delText>SCC coding</w:delText>
              </w:r>
            </w:del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0437E" w14:textId="00A0C3B8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300" w:author="Moccagatta, Iole" w:date="2020-01-09T13:43:00Z"/>
                <w:szCs w:val="22"/>
              </w:rPr>
            </w:pPr>
            <w:del w:id="301" w:author="Moccagatta, Iole" w:date="2020-01-09T13:43:00Z">
              <w:r w:rsidRPr="00297144" w:rsidDel="00A80561">
                <w:rPr>
                  <w:szCs w:val="22"/>
                </w:rPr>
                <w:delText>Intra block copy mode</w:delText>
              </w:r>
            </w:del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A43C4" w14:textId="1FC173C8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302" w:author="Moccagatta, Iole" w:date="2020-01-09T13:43:00Z"/>
                <w:szCs w:val="22"/>
              </w:rPr>
            </w:pPr>
            <w:del w:id="303" w:author="Moccagatta, Iole" w:date="2020-01-09T13:43:00Z">
              <w:r w:rsidRPr="00297144" w:rsidDel="00A80561">
                <w:rPr>
                  <w:szCs w:val="22"/>
                </w:rPr>
                <w:delText>IBC</w:delText>
              </w:r>
            </w:del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68DF1" w14:textId="5F5E8481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304" w:author="Moccagatta, Iole" w:date="2020-01-09T13:43:00Z"/>
                <w:szCs w:val="22"/>
              </w:rPr>
            </w:pPr>
            <w:del w:id="305" w:author="Moccagatta, Iole" w:date="2020-01-09T13:43:00Z">
              <w:r w:rsidRPr="00297144" w:rsidDel="00A80561">
                <w:rPr>
                  <w:szCs w:val="22"/>
                </w:rPr>
                <w:delText> </w:delText>
              </w:r>
            </w:del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4B4B" w14:textId="480E417F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306" w:author="Moccagatta, Iole" w:date="2020-01-09T13:43:00Z"/>
                <w:szCs w:val="22"/>
              </w:rPr>
            </w:pPr>
          </w:p>
        </w:tc>
      </w:tr>
      <w:tr w:rsidR="00B447FF" w:rsidRPr="00297144" w:rsidDel="00A80561" w14:paraId="4B367976" w14:textId="7797652F" w:rsidTr="00CE49E5">
        <w:trPr>
          <w:trHeight w:val="300"/>
          <w:del w:id="307" w:author="Moccagatta, Iole" w:date="2020-01-09T13:43:00Z"/>
        </w:trPr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96E1C" w14:textId="1F714C74" w:rsidR="00083E4D" w:rsidRPr="009422FC" w:rsidDel="00A80561" w:rsidRDefault="00F073C7" w:rsidP="00A8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del w:id="308" w:author="Moccagatta, Iole" w:date="2020-01-09T13:43:00Z"/>
                <w:szCs w:val="22"/>
                <w:highlight w:val="green"/>
              </w:rPr>
            </w:pPr>
            <w:del w:id="309" w:author="Moccagatta, Iole" w:date="2020-01-09T13:43:00Z">
              <w:r w:rsidRPr="009422FC" w:rsidDel="00A80561">
                <w:rPr>
                  <w:szCs w:val="22"/>
                  <w:highlight w:val="green"/>
                </w:rPr>
                <w:lastRenderedPageBreak/>
                <w:delText>Intra coding</w:delText>
              </w:r>
            </w:del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EDE24" w14:textId="7A73B030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310" w:author="Moccagatta, Iole" w:date="2020-01-09T13:43:00Z"/>
                <w:szCs w:val="22"/>
              </w:rPr>
            </w:pPr>
            <w:del w:id="311" w:author="Moccagatta, Iole" w:date="2020-01-09T13:43:00Z">
              <w:r w:rsidRPr="00297144" w:rsidDel="00A80561">
                <w:rPr>
                  <w:szCs w:val="22"/>
                </w:rPr>
                <w:delText>Intra sub-partitioning</w:delText>
              </w:r>
            </w:del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CC659" w14:textId="4FF93191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312" w:author="Moccagatta, Iole" w:date="2020-01-09T13:43:00Z"/>
                <w:szCs w:val="22"/>
              </w:rPr>
            </w:pPr>
            <w:del w:id="313" w:author="Moccagatta, Iole" w:date="2020-01-09T13:43:00Z">
              <w:r w:rsidRPr="00297144" w:rsidDel="00A80561">
                <w:rPr>
                  <w:szCs w:val="22"/>
                </w:rPr>
                <w:delText>ISP</w:delText>
              </w:r>
            </w:del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211CF" w14:textId="6C3D6DF5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314" w:author="Moccagatta, Iole" w:date="2020-01-09T13:43:00Z"/>
                <w:szCs w:val="22"/>
              </w:rPr>
            </w:pPr>
            <w:del w:id="315" w:author="Moccagatta, Iole" w:date="2020-01-09T13:43:00Z">
              <w:r w:rsidRPr="00297144" w:rsidDel="00A80561">
                <w:rPr>
                  <w:szCs w:val="22"/>
                </w:rPr>
                <w:delText> </w:delText>
              </w:r>
            </w:del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7204FE" w14:textId="04CE40C4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316" w:author="Moccagatta, Iole" w:date="2020-01-09T13:43:00Z"/>
                <w:szCs w:val="22"/>
              </w:rPr>
            </w:pPr>
            <w:del w:id="317" w:author="Moccagatta, Iole" w:date="2020-01-09T13:43:00Z">
              <w:r w:rsidRPr="000C2219" w:rsidDel="00A80561">
                <w:rPr>
                  <w:szCs w:val="22"/>
                </w:rPr>
                <w:delText>S. de Luxan Hernandez (HHI)</w:delText>
              </w:r>
            </w:del>
          </w:p>
        </w:tc>
      </w:tr>
      <w:tr w:rsidR="00B447FF" w:rsidRPr="00297144" w:rsidDel="00A80561" w14:paraId="7A51C6B3" w14:textId="11CB41D0" w:rsidTr="00CE49E5">
        <w:trPr>
          <w:trHeight w:val="300"/>
          <w:del w:id="318" w:author="Moccagatta, Iole" w:date="2020-01-09T13:43:00Z"/>
        </w:trPr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3636BE" w14:textId="6F71188F" w:rsidR="00083E4D" w:rsidRPr="009422FC" w:rsidDel="00A80561" w:rsidRDefault="00D214E1" w:rsidP="00A8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del w:id="319" w:author="Moccagatta, Iole" w:date="2020-01-09T13:43:00Z"/>
                <w:szCs w:val="22"/>
                <w:highlight w:val="green"/>
              </w:rPr>
            </w:pPr>
            <w:del w:id="320" w:author="Moccagatta, Iole" w:date="2020-01-09T13:43:00Z">
              <w:r w:rsidRPr="009422FC" w:rsidDel="00A80561">
                <w:rPr>
                  <w:szCs w:val="22"/>
                  <w:highlight w:val="green"/>
                </w:rPr>
                <w:delText>Inter coding</w:delText>
              </w:r>
            </w:del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E8102" w14:textId="7366262E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321" w:author="Moccagatta, Iole" w:date="2020-01-09T13:43:00Z"/>
                <w:szCs w:val="22"/>
              </w:rPr>
            </w:pPr>
            <w:del w:id="322" w:author="Moccagatta, Iole" w:date="2020-01-09T13:43:00Z">
              <w:r w:rsidRPr="00297144" w:rsidDel="00A80561">
                <w:rPr>
                  <w:szCs w:val="22"/>
                </w:rPr>
                <w:delText>Decoder motion vector refinement</w:delText>
              </w:r>
            </w:del>
          </w:p>
        </w:tc>
        <w:tc>
          <w:tcPr>
            <w:tcW w:w="15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7D4BD" w14:textId="45698269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323" w:author="Moccagatta, Iole" w:date="2020-01-09T13:43:00Z"/>
                <w:szCs w:val="22"/>
              </w:rPr>
            </w:pPr>
            <w:del w:id="324" w:author="Moccagatta, Iole" w:date="2020-01-09T13:43:00Z">
              <w:r w:rsidRPr="00297144" w:rsidDel="00A80561">
                <w:rPr>
                  <w:szCs w:val="22"/>
                </w:rPr>
                <w:delText>DMVR</w:delText>
              </w:r>
            </w:del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9142D" w14:textId="01F5238A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325" w:author="Moccagatta, Iole" w:date="2020-01-09T13:43:00Z"/>
                <w:szCs w:val="22"/>
              </w:rPr>
            </w:pPr>
            <w:del w:id="326" w:author="Moccagatta, Iole" w:date="2020-01-09T13:43:00Z">
              <w:r w:rsidRPr="00297144" w:rsidDel="00A80561">
                <w:delText>Exercise enabling conditions, MV wraparound and MV clip at picture boundary</w:delText>
              </w:r>
            </w:del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07E10E" w14:textId="0A985A42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327" w:author="Moccagatta, Iole" w:date="2020-01-09T13:43:00Z"/>
                <w:szCs w:val="22"/>
              </w:rPr>
            </w:pPr>
            <w:del w:id="328" w:author="Moccagatta, Iole" w:date="2020-01-09T13:43:00Z">
              <w:r w:rsidRPr="00297144" w:rsidDel="00A80561">
                <w:delText>Semih Esenlik (Huawei)</w:delText>
              </w:r>
            </w:del>
          </w:p>
        </w:tc>
      </w:tr>
      <w:tr w:rsidR="00B447FF" w:rsidRPr="00297144" w:rsidDel="00A80561" w14:paraId="584BF361" w14:textId="2C5F50A6" w:rsidTr="00CE49E5">
        <w:trPr>
          <w:trHeight w:val="300"/>
          <w:del w:id="329" w:author="Moccagatta, Iole" w:date="2020-01-09T13:43:00Z"/>
        </w:trPr>
        <w:tc>
          <w:tcPr>
            <w:tcW w:w="173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E0A4F" w14:textId="3DA88601" w:rsidR="00083E4D" w:rsidRPr="009422FC" w:rsidDel="00A80561" w:rsidRDefault="00083E4D" w:rsidP="00A8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del w:id="330" w:author="Moccagatta, Iole" w:date="2020-01-09T13:43:00Z"/>
                <w:szCs w:val="22"/>
                <w:highlight w:val="green"/>
              </w:rPr>
            </w:pPr>
          </w:p>
        </w:tc>
        <w:tc>
          <w:tcPr>
            <w:tcW w:w="328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40C175" w14:textId="0529AC1C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331" w:author="Moccagatta, Iole" w:date="2020-01-09T13:43:00Z"/>
                <w:szCs w:val="22"/>
              </w:rPr>
            </w:pPr>
          </w:p>
        </w:tc>
        <w:tc>
          <w:tcPr>
            <w:tcW w:w="1545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4A65DF" w14:textId="2ABC562F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332" w:author="Moccagatta, Iole" w:date="2020-01-09T13:43:00Z"/>
                <w:szCs w:val="22"/>
              </w:rPr>
            </w:pPr>
          </w:p>
        </w:tc>
        <w:tc>
          <w:tcPr>
            <w:tcW w:w="185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32D09D" w14:textId="28997CF1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333" w:author="Moccagatta, Iole" w:date="2020-01-09T13:43:00Z"/>
              </w:rPr>
            </w:pPr>
            <w:del w:id="334" w:author="Moccagatta, Iole" w:date="2020-01-09T13:43:00Z">
              <w:r w:rsidRPr="003D603B" w:rsidDel="00A80561">
                <w:delText>Exercise corner cases of SAD variations</w:delText>
              </w:r>
            </w:del>
          </w:p>
        </w:tc>
        <w:tc>
          <w:tcPr>
            <w:tcW w:w="1389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79DE24" w14:textId="0A2AF0AA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335" w:author="Moccagatta, Iole" w:date="2020-01-09T13:43:00Z"/>
                <w:lang w:eastAsia="ja-JP"/>
              </w:rPr>
            </w:pPr>
            <w:del w:id="336" w:author="Moccagatta, Iole" w:date="2020-01-09T13:43:00Z">
              <w:r w:rsidDel="00A80561">
                <w:rPr>
                  <w:rFonts w:hint="eastAsia"/>
                  <w:lang w:eastAsia="ja-JP"/>
                </w:rPr>
                <w:delText>K</w:delText>
              </w:r>
              <w:r w:rsidDel="00A80561">
                <w:rPr>
                  <w:lang w:eastAsia="ja-JP"/>
                </w:rPr>
                <w:delText>yohei</w:delText>
              </w:r>
              <w:r w:rsidDel="00A80561">
                <w:rPr>
                  <w:rFonts w:hint="eastAsia"/>
                  <w:lang w:eastAsia="ja-JP"/>
                </w:rPr>
                <w:delText xml:space="preserve"> U</w:delText>
              </w:r>
              <w:r w:rsidDel="00A80561">
                <w:rPr>
                  <w:lang w:eastAsia="ja-JP"/>
                </w:rPr>
                <w:delText>nno (KDDI)</w:delText>
              </w:r>
            </w:del>
          </w:p>
        </w:tc>
      </w:tr>
      <w:tr w:rsidR="00B447FF" w:rsidRPr="00297144" w:rsidDel="00A80561" w14:paraId="0C1ABB4B" w14:textId="04E13931" w:rsidTr="00CE49E5">
        <w:trPr>
          <w:trHeight w:val="300"/>
          <w:del w:id="337" w:author="Moccagatta, Iole" w:date="2020-01-09T13:43:00Z"/>
        </w:trPr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A3E0" w14:textId="72188F59" w:rsidR="00083E4D" w:rsidRPr="009422FC" w:rsidDel="00A80561" w:rsidRDefault="00D214E1" w:rsidP="00A8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del w:id="338" w:author="Moccagatta, Iole" w:date="2020-01-09T13:43:00Z"/>
                <w:szCs w:val="22"/>
                <w:highlight w:val="green"/>
              </w:rPr>
            </w:pPr>
            <w:del w:id="339" w:author="Moccagatta, Iole" w:date="2020-01-09T13:43:00Z">
              <w:r w:rsidRPr="009422FC" w:rsidDel="00A80561">
                <w:rPr>
                  <w:szCs w:val="22"/>
                  <w:highlight w:val="green"/>
                </w:rPr>
                <w:delText>Transform and quantization</w:delText>
              </w:r>
            </w:del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4A415" w14:textId="7D94391F" w:rsidR="00083E4D" w:rsidRPr="00A96BE8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340" w:author="Moccagatta, Iole" w:date="2020-01-09T13:43:00Z"/>
                <w:szCs w:val="22"/>
              </w:rPr>
            </w:pPr>
            <w:bookmarkStart w:id="341" w:name="RANGE!A33"/>
            <w:del w:id="342" w:author="Moccagatta, Iole" w:date="2020-01-09T13:43:00Z">
              <w:r w:rsidRPr="00A96BE8" w:rsidDel="00A80561">
                <w:rPr>
                  <w:szCs w:val="22"/>
                </w:rPr>
                <w:delText>Sub-block transform</w:delText>
              </w:r>
              <w:bookmarkEnd w:id="341"/>
            </w:del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79D49" w14:textId="1B2E1391" w:rsidR="00083E4D" w:rsidRPr="00A96BE8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343" w:author="Moccagatta, Iole" w:date="2020-01-09T13:43:00Z"/>
                <w:szCs w:val="22"/>
              </w:rPr>
            </w:pPr>
            <w:del w:id="344" w:author="Moccagatta, Iole" w:date="2020-01-09T13:43:00Z">
              <w:r w:rsidRPr="00A96BE8" w:rsidDel="00A80561">
                <w:rPr>
                  <w:szCs w:val="22"/>
                </w:rPr>
                <w:delText>SBT</w:delText>
              </w:r>
            </w:del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9C37A" w14:textId="7790349C" w:rsidR="00083E4D" w:rsidRPr="00A96BE8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345" w:author="Moccagatta, Iole" w:date="2020-01-09T13:43:00Z"/>
                <w:szCs w:val="22"/>
              </w:rPr>
            </w:pPr>
            <w:del w:id="346" w:author="Moccagatta, Iole" w:date="2020-01-09T13:43:00Z">
              <w:r w:rsidRPr="00A96BE8" w:rsidDel="00A80561">
                <w:delText>Different block sizes; control flag</w:delText>
              </w:r>
            </w:del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8CDD82" w14:textId="7DBE3416" w:rsidR="00083E4D" w:rsidRPr="00A96BE8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347" w:author="Moccagatta, Iole" w:date="2020-01-09T13:43:00Z"/>
                <w:szCs w:val="22"/>
              </w:rPr>
            </w:pPr>
            <w:del w:id="348" w:author="Moccagatta, Iole" w:date="2020-01-09T13:43:00Z">
              <w:r w:rsidRPr="00A96BE8" w:rsidDel="00A80561">
                <w:delText>Zhao Yin (Huawei)</w:delText>
              </w:r>
            </w:del>
          </w:p>
        </w:tc>
      </w:tr>
      <w:tr w:rsidR="00B447FF" w:rsidRPr="00297144" w:rsidDel="00A80561" w14:paraId="18B31E4C" w14:textId="0AD0928A" w:rsidTr="00CE49E5">
        <w:trPr>
          <w:trHeight w:val="300"/>
          <w:del w:id="349" w:author="Moccagatta, Iole" w:date="2020-01-09T13:43:00Z"/>
        </w:trPr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FD42" w14:textId="0B8AD0E3" w:rsidR="00083E4D" w:rsidRPr="009422FC" w:rsidDel="00A80561" w:rsidRDefault="00142582" w:rsidP="00A8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del w:id="350" w:author="Moccagatta, Iole" w:date="2020-01-09T13:43:00Z"/>
                <w:szCs w:val="22"/>
                <w:highlight w:val="green"/>
              </w:rPr>
            </w:pPr>
            <w:del w:id="351" w:author="Moccagatta, Iole" w:date="2020-01-09T13:43:00Z">
              <w:r w:rsidRPr="009422FC" w:rsidDel="00A80561">
                <w:rPr>
                  <w:szCs w:val="22"/>
                  <w:highlight w:val="green"/>
                </w:rPr>
                <w:delText>In-loop filter</w:delText>
              </w:r>
            </w:del>
          </w:p>
        </w:tc>
        <w:tc>
          <w:tcPr>
            <w:tcW w:w="3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FD168" w14:textId="0651A89C" w:rsidR="00083E4D" w:rsidRPr="00A96BE8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352" w:author="Moccagatta, Iole" w:date="2020-01-09T13:43:00Z"/>
                <w:szCs w:val="22"/>
              </w:rPr>
            </w:pPr>
            <w:bookmarkStart w:id="353" w:name="RANGE!A34"/>
            <w:del w:id="354" w:author="Moccagatta, Iole" w:date="2020-01-09T13:43:00Z">
              <w:r w:rsidRPr="00A96BE8" w:rsidDel="00A80561">
                <w:rPr>
                  <w:szCs w:val="22"/>
                </w:rPr>
                <w:delText>Luma mapping with chroma scaling</w:delText>
              </w:r>
              <w:bookmarkEnd w:id="353"/>
            </w:del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18695" w14:textId="6BA37472" w:rsidR="00083E4D" w:rsidRPr="00A96BE8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355" w:author="Moccagatta, Iole" w:date="2020-01-09T13:43:00Z"/>
                <w:szCs w:val="22"/>
              </w:rPr>
            </w:pPr>
            <w:del w:id="356" w:author="Moccagatta, Iole" w:date="2020-01-09T13:43:00Z">
              <w:r w:rsidRPr="00A96BE8" w:rsidDel="00A80561">
                <w:rPr>
                  <w:szCs w:val="22"/>
                </w:rPr>
                <w:delText>LMCS</w:delText>
              </w:r>
            </w:del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4C915" w14:textId="2580F2DF" w:rsidR="00083E4D" w:rsidRPr="00A96BE8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357" w:author="Moccagatta, Iole" w:date="2020-01-09T13:43:00Z"/>
                <w:szCs w:val="22"/>
              </w:rPr>
            </w:pPr>
            <w:del w:id="358" w:author="Moccagatta, Iole" w:date="2020-01-09T13:43:00Z">
              <w:r w:rsidRPr="00A96BE8" w:rsidDel="00A80561">
                <w:rPr>
                  <w:szCs w:val="22"/>
                </w:rPr>
                <w:delText>Exercise multiple APSes</w:delText>
              </w:r>
            </w:del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532B5B" w14:textId="0AE83F49" w:rsidR="00083E4D" w:rsidRPr="00A96BE8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359" w:author="Moccagatta, Iole" w:date="2020-01-09T13:43:00Z"/>
                <w:szCs w:val="22"/>
              </w:rPr>
            </w:pPr>
            <w:del w:id="360" w:author="Moccagatta, Iole" w:date="2020-01-09T13:43:00Z">
              <w:r w:rsidRPr="000C2219" w:rsidDel="00A80561">
                <w:rPr>
                  <w:szCs w:val="22"/>
                </w:rPr>
                <w:delText>T. Lu (Dolby)</w:delText>
              </w:r>
            </w:del>
          </w:p>
        </w:tc>
      </w:tr>
      <w:tr w:rsidR="00B447FF" w:rsidRPr="00297144" w:rsidDel="00A80561" w14:paraId="2CC60E04" w14:textId="0CA9EE60" w:rsidTr="00CE49E5">
        <w:trPr>
          <w:trHeight w:val="300"/>
          <w:del w:id="361" w:author="Moccagatta, Iole" w:date="2020-01-09T13:43:00Z"/>
        </w:trPr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F3DA5" w14:textId="50D58140" w:rsidR="00083E4D" w:rsidRPr="009422FC" w:rsidDel="00A80561" w:rsidRDefault="00D214E1" w:rsidP="00A8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del w:id="362" w:author="Moccagatta, Iole" w:date="2020-01-09T13:43:00Z"/>
                <w:szCs w:val="22"/>
                <w:highlight w:val="green"/>
              </w:rPr>
            </w:pPr>
            <w:del w:id="363" w:author="Moccagatta, Iole" w:date="2020-01-09T13:43:00Z">
              <w:r w:rsidRPr="009422FC" w:rsidDel="00A80561">
                <w:rPr>
                  <w:szCs w:val="22"/>
                  <w:highlight w:val="green"/>
                </w:rPr>
                <w:delText>Entropy coding</w:delText>
              </w:r>
            </w:del>
          </w:p>
        </w:tc>
        <w:tc>
          <w:tcPr>
            <w:tcW w:w="3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9E1417" w14:textId="1F078C94" w:rsidR="00083E4D" w:rsidRPr="00A96BE8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364" w:author="Moccagatta, Iole" w:date="2020-01-09T13:43:00Z"/>
                <w:szCs w:val="22"/>
              </w:rPr>
            </w:pPr>
            <w:del w:id="365" w:author="Moccagatta, Iole" w:date="2020-01-09T13:43:00Z">
              <w:r w:rsidRPr="000C2219" w:rsidDel="00A80561">
                <w:rPr>
                  <w:szCs w:val="22"/>
                </w:rPr>
                <w:delText>Sign data hiding</w:delText>
              </w:r>
            </w:del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757EF7" w14:textId="0C224F24" w:rsidR="00083E4D" w:rsidRPr="00A96BE8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366" w:author="Moccagatta, Iole" w:date="2020-01-09T13:43:00Z"/>
                <w:szCs w:val="22"/>
              </w:rPr>
            </w:pPr>
            <w:del w:id="367" w:author="Moccagatta, Iole" w:date="2020-01-09T13:43:00Z">
              <w:r w:rsidRPr="000C2219" w:rsidDel="00A80561">
                <w:rPr>
                  <w:szCs w:val="22"/>
                </w:rPr>
                <w:delText>SDH</w:delText>
              </w:r>
            </w:del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947D94" w14:textId="1B42CEDA" w:rsidR="00083E4D" w:rsidRPr="00A96BE8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368" w:author="Moccagatta, Iole" w:date="2020-01-09T13:43:00Z"/>
                <w:szCs w:val="22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A28B48" w14:textId="269A688F" w:rsidR="00083E4D" w:rsidRPr="00A96BE8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369" w:author="Moccagatta, Iole" w:date="2020-01-09T13:43:00Z"/>
                <w:szCs w:val="22"/>
              </w:rPr>
            </w:pPr>
            <w:del w:id="370" w:author="Moccagatta, Iole" w:date="2020-01-09T13:43:00Z">
              <w:r w:rsidRPr="000C2219" w:rsidDel="00A80561">
                <w:rPr>
                  <w:szCs w:val="22"/>
                </w:rPr>
                <w:delText>T. Lu (Dolby)</w:delText>
              </w:r>
            </w:del>
          </w:p>
        </w:tc>
      </w:tr>
      <w:tr w:rsidR="00B447FF" w:rsidRPr="00297144" w:rsidDel="00A80561" w14:paraId="4B64780D" w14:textId="0703865A" w:rsidTr="00CE49E5">
        <w:trPr>
          <w:trHeight w:val="300"/>
          <w:del w:id="371" w:author="Moccagatta, Iole" w:date="2020-01-09T13:43:00Z"/>
        </w:trPr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38E74" w14:textId="700C993D" w:rsidR="00083E4D" w:rsidRPr="009422FC" w:rsidDel="00A80561" w:rsidRDefault="00A8386D" w:rsidP="00A8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del w:id="372" w:author="Moccagatta, Iole" w:date="2020-01-09T13:43:00Z"/>
                <w:szCs w:val="22"/>
                <w:highlight w:val="green"/>
              </w:rPr>
            </w:pPr>
            <w:del w:id="373" w:author="Moccagatta, Iole" w:date="2020-01-09T13:43:00Z">
              <w:r w:rsidRPr="009422FC" w:rsidDel="00A80561">
                <w:rPr>
                  <w:szCs w:val="22"/>
                  <w:highlight w:val="green"/>
                </w:rPr>
                <w:delText>Inter coding</w:delText>
              </w:r>
            </w:del>
          </w:p>
        </w:tc>
        <w:tc>
          <w:tcPr>
            <w:tcW w:w="3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48685" w14:textId="259121FD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374" w:author="Moccagatta, Iole" w:date="2020-01-09T13:43:00Z"/>
                <w:szCs w:val="22"/>
              </w:rPr>
            </w:pPr>
            <w:del w:id="375" w:author="Moccagatta, Iole" w:date="2020-01-09T13:43:00Z">
              <w:r w:rsidRPr="00297144" w:rsidDel="00A80561">
                <w:rPr>
                  <w:szCs w:val="22"/>
                </w:rPr>
                <w:delText>Symmetric motion vector difference</w:delText>
              </w:r>
            </w:del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978B4" w14:textId="44A0A82D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376" w:author="Moccagatta, Iole" w:date="2020-01-09T13:43:00Z"/>
                <w:szCs w:val="22"/>
              </w:rPr>
            </w:pPr>
            <w:del w:id="377" w:author="Moccagatta, Iole" w:date="2020-01-09T13:43:00Z">
              <w:r w:rsidRPr="00297144" w:rsidDel="00A80561">
                <w:rPr>
                  <w:szCs w:val="22"/>
                </w:rPr>
                <w:delText>SMVD</w:delText>
              </w:r>
            </w:del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869CF" w14:textId="2042C157" w:rsidR="00083E4D" w:rsidRPr="00297144" w:rsidDel="00A80561" w:rsidRDefault="00083E4D" w:rsidP="00083E4D">
            <w:pPr>
              <w:rPr>
                <w:del w:id="378" w:author="Moccagatta, Iole" w:date="2020-01-09T13:43:00Z"/>
                <w:rFonts w:eastAsia="SimSun"/>
                <w:sz w:val="21"/>
              </w:rPr>
            </w:pPr>
            <w:del w:id="379" w:author="Moccagatta, Iole" w:date="2020-01-09T13:43:00Z">
              <w:r w:rsidRPr="00297144" w:rsidDel="00A80561">
                <w:delText>Long-term reference handling</w:delText>
              </w:r>
            </w:del>
          </w:p>
          <w:p w14:paraId="6D9FEA8F" w14:textId="621BE0C3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380" w:author="Moccagatta, Iole" w:date="2020-01-09T13:43:00Z"/>
                <w:szCs w:val="22"/>
              </w:rPr>
            </w:pPr>
            <w:del w:id="381" w:author="Moccagatta, Iole" w:date="2020-01-09T13:43:00Z">
              <w:r w:rsidRPr="00297144" w:rsidDel="00A80561">
                <w:delText>mvd_l1_zero_flag handling</w:delText>
              </w:r>
            </w:del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F67147" w14:textId="078B5333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382" w:author="Moccagatta, Iole" w:date="2020-01-09T13:43:00Z"/>
                <w:szCs w:val="22"/>
              </w:rPr>
            </w:pPr>
            <w:del w:id="383" w:author="Moccagatta, Iole" w:date="2020-01-09T13:43:00Z">
              <w:r w:rsidRPr="00297144" w:rsidDel="00A80561">
                <w:delText>Chen Huanbang (Huawei)</w:delText>
              </w:r>
            </w:del>
          </w:p>
        </w:tc>
      </w:tr>
      <w:tr w:rsidR="00B447FF" w:rsidRPr="00297144" w:rsidDel="00A80561" w14:paraId="384A742F" w14:textId="2FE067DA" w:rsidTr="00CE49E5">
        <w:trPr>
          <w:trHeight w:val="300"/>
          <w:del w:id="384" w:author="Moccagatta, Iole" w:date="2020-01-09T13:43:00Z"/>
        </w:trPr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3382" w14:textId="6A0A8AF1" w:rsidR="00083E4D" w:rsidRPr="009422FC" w:rsidDel="00A80561" w:rsidRDefault="002F25C8" w:rsidP="00A8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del w:id="385" w:author="Moccagatta, Iole" w:date="2020-01-09T13:43:00Z"/>
                <w:szCs w:val="22"/>
                <w:highlight w:val="green"/>
              </w:rPr>
            </w:pPr>
            <w:del w:id="386" w:author="Moccagatta, Iole" w:date="2020-01-09T13:43:00Z">
              <w:r w:rsidRPr="009422FC" w:rsidDel="00A80561">
                <w:rPr>
                  <w:szCs w:val="22"/>
                  <w:highlight w:val="green"/>
                </w:rPr>
                <w:delText>Intra coding</w:delText>
              </w:r>
            </w:del>
          </w:p>
        </w:tc>
        <w:tc>
          <w:tcPr>
            <w:tcW w:w="3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E5A98" w14:textId="447AD7AD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387" w:author="Moccagatta, Iole" w:date="2020-01-09T13:43:00Z"/>
                <w:szCs w:val="22"/>
              </w:rPr>
            </w:pPr>
            <w:del w:id="388" w:author="Moccagatta, Iole" w:date="2020-01-09T13:43:00Z">
              <w:r w:rsidRPr="00297144" w:rsidDel="00A80561">
                <w:rPr>
                  <w:szCs w:val="22"/>
                </w:rPr>
                <w:delText>Quantized residual DPCM</w:delText>
              </w:r>
            </w:del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66B30" w14:textId="17D1CE7C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389" w:author="Moccagatta, Iole" w:date="2020-01-09T13:43:00Z"/>
                <w:szCs w:val="22"/>
              </w:rPr>
            </w:pPr>
            <w:del w:id="390" w:author="Moccagatta, Iole" w:date="2020-01-09T13:43:00Z">
              <w:r w:rsidRPr="00297144" w:rsidDel="00A80561">
                <w:rPr>
                  <w:szCs w:val="22"/>
                </w:rPr>
                <w:delText>RDPCM</w:delText>
              </w:r>
            </w:del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ACE7B" w14:textId="644F743D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391" w:author="Moccagatta, Iole" w:date="2020-01-09T13:43:00Z"/>
                <w:szCs w:val="22"/>
              </w:rPr>
            </w:pPr>
            <w:del w:id="392" w:author="Moccagatta, Iole" w:date="2020-01-09T13:43:00Z">
              <w:r w:rsidRPr="00297144" w:rsidDel="00A80561">
                <w:rPr>
                  <w:szCs w:val="22"/>
                </w:rPr>
                <w:delText> </w:delText>
              </w:r>
            </w:del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A00773" w14:textId="572B36C1" w:rsidR="00083E4D" w:rsidRPr="00A96BE8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393" w:author="Moccagatta, Iole" w:date="2020-01-09T13:43:00Z"/>
                <w:szCs w:val="22"/>
              </w:rPr>
            </w:pPr>
          </w:p>
        </w:tc>
      </w:tr>
      <w:tr w:rsidR="00B447FF" w:rsidRPr="00297144" w:rsidDel="00A80561" w14:paraId="5CE9B3C2" w14:textId="20BEA61E" w:rsidTr="00CE49E5">
        <w:trPr>
          <w:trHeight w:val="300"/>
          <w:del w:id="394" w:author="Moccagatta, Iole" w:date="2020-01-09T13:43:00Z"/>
        </w:trPr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C2CC5" w14:textId="5427ADC4" w:rsidR="00083E4D" w:rsidRPr="009422FC" w:rsidDel="00A80561" w:rsidRDefault="00A8386D" w:rsidP="00A8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del w:id="395" w:author="Moccagatta, Iole" w:date="2020-01-09T13:43:00Z"/>
                <w:szCs w:val="22"/>
                <w:highlight w:val="green"/>
              </w:rPr>
            </w:pPr>
            <w:del w:id="396" w:author="Moccagatta, Iole" w:date="2020-01-09T13:43:00Z">
              <w:r w:rsidRPr="009422FC" w:rsidDel="00A80561">
                <w:rPr>
                  <w:szCs w:val="22"/>
                  <w:highlight w:val="green"/>
                </w:rPr>
                <w:delText>Intra coding</w:delText>
              </w:r>
            </w:del>
          </w:p>
        </w:tc>
        <w:tc>
          <w:tcPr>
            <w:tcW w:w="3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80BC3" w14:textId="2FE8D417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397" w:author="Moccagatta, Iole" w:date="2020-01-09T13:43:00Z"/>
                <w:szCs w:val="22"/>
              </w:rPr>
            </w:pPr>
            <w:del w:id="398" w:author="Moccagatta, Iole" w:date="2020-01-09T13:43:00Z">
              <w:r w:rsidRPr="00297144" w:rsidDel="00A80561">
                <w:rPr>
                  <w:szCs w:val="22"/>
                </w:rPr>
                <w:delText>Matrix based intra prediction</w:delText>
              </w:r>
            </w:del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805C5" w14:textId="07EE131C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399" w:author="Moccagatta, Iole" w:date="2020-01-09T13:43:00Z"/>
                <w:szCs w:val="22"/>
              </w:rPr>
            </w:pPr>
            <w:del w:id="400" w:author="Moccagatta, Iole" w:date="2020-01-09T13:43:00Z">
              <w:r w:rsidRPr="00297144" w:rsidDel="00A80561">
                <w:rPr>
                  <w:szCs w:val="22"/>
                </w:rPr>
                <w:delText>MIP</w:delText>
              </w:r>
            </w:del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20672" w14:textId="1D322E5E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401" w:author="Moccagatta, Iole" w:date="2020-01-09T13:43:00Z"/>
                <w:szCs w:val="22"/>
              </w:rPr>
            </w:pPr>
            <w:del w:id="402" w:author="Moccagatta, Iole" w:date="2020-01-09T13:43:00Z">
              <w:r w:rsidRPr="00297144" w:rsidDel="00A80561">
                <w:rPr>
                  <w:szCs w:val="22"/>
                </w:rPr>
                <w:delText> </w:delText>
              </w:r>
            </w:del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0E1FDF" w14:textId="39DAFA3C" w:rsidR="00083E4D" w:rsidRPr="00A96BE8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403" w:author="Moccagatta, Iole" w:date="2020-01-09T13:43:00Z"/>
                <w:szCs w:val="22"/>
              </w:rPr>
            </w:pPr>
            <w:del w:id="404" w:author="Moccagatta, Iole" w:date="2020-01-09T13:43:00Z">
              <w:r w:rsidRPr="000C2219" w:rsidDel="00A80561">
                <w:rPr>
                  <w:szCs w:val="22"/>
                </w:rPr>
                <w:delText>J. Pfaff (HHI)</w:delText>
              </w:r>
            </w:del>
          </w:p>
        </w:tc>
      </w:tr>
      <w:tr w:rsidR="00B447FF" w:rsidRPr="00297144" w:rsidDel="00A80561" w14:paraId="09D652B3" w14:textId="3A4562C4" w:rsidTr="00CE49E5">
        <w:trPr>
          <w:trHeight w:val="300"/>
          <w:del w:id="405" w:author="Moccagatta, Iole" w:date="2020-01-09T13:43:00Z"/>
        </w:trPr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392F" w14:textId="4F74A3FE" w:rsidR="00083E4D" w:rsidRPr="009422FC" w:rsidDel="00A80561" w:rsidRDefault="00A8386D" w:rsidP="00A8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del w:id="406" w:author="Moccagatta, Iole" w:date="2020-01-09T13:43:00Z"/>
                <w:szCs w:val="22"/>
                <w:highlight w:val="green"/>
              </w:rPr>
            </w:pPr>
            <w:del w:id="407" w:author="Moccagatta, Iole" w:date="2020-01-09T13:43:00Z">
              <w:r w:rsidRPr="009422FC" w:rsidDel="00A80561">
                <w:rPr>
                  <w:szCs w:val="22"/>
                  <w:highlight w:val="green"/>
                </w:rPr>
                <w:delText>Transform and quantization</w:delText>
              </w:r>
            </w:del>
          </w:p>
        </w:tc>
        <w:tc>
          <w:tcPr>
            <w:tcW w:w="3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1FC29" w14:textId="2895D76E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408" w:author="Moccagatta, Iole" w:date="2020-01-09T13:43:00Z"/>
                <w:szCs w:val="22"/>
              </w:rPr>
            </w:pPr>
            <w:del w:id="409" w:author="Moccagatta, Iole" w:date="2020-01-09T13:43:00Z">
              <w:r w:rsidRPr="00297144" w:rsidDel="00A80561">
                <w:rPr>
                  <w:szCs w:val="22"/>
                </w:rPr>
                <w:delText>Low frequency non-separable transform</w:delText>
              </w:r>
            </w:del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36CD6" w14:textId="3525C1E8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410" w:author="Moccagatta, Iole" w:date="2020-01-09T13:43:00Z"/>
                <w:szCs w:val="22"/>
              </w:rPr>
            </w:pPr>
            <w:del w:id="411" w:author="Moccagatta, Iole" w:date="2020-01-09T13:43:00Z">
              <w:r w:rsidRPr="00297144" w:rsidDel="00A80561">
                <w:rPr>
                  <w:szCs w:val="22"/>
                </w:rPr>
                <w:delText>LFNST</w:delText>
              </w:r>
            </w:del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33392" w14:textId="22B1CB71" w:rsidR="00083E4D" w:rsidRPr="000C2219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412" w:author="Moccagatta, Iole" w:date="2020-01-09T13:43:00Z"/>
                <w:szCs w:val="22"/>
              </w:rPr>
            </w:pPr>
            <w:del w:id="413" w:author="Moccagatta, Iole" w:date="2020-01-09T13:43:00Z">
              <w:r w:rsidRPr="000C2219" w:rsidDel="00A80561">
                <w:rPr>
                  <w:szCs w:val="22"/>
                </w:rPr>
                <w:delText>Various block sizes /shapes</w:delText>
              </w:r>
            </w:del>
          </w:p>
          <w:p w14:paraId="785E3C1B" w14:textId="4FAE92FF" w:rsidR="00083E4D" w:rsidRPr="00B12151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414" w:author="Moccagatta, Iole" w:date="2020-01-09T13:43:00Z"/>
                <w:szCs w:val="22"/>
              </w:rPr>
            </w:pPr>
            <w:del w:id="415" w:author="Moccagatta, Iole" w:date="2020-01-09T13:43:00Z">
              <w:r w:rsidRPr="000C2219" w:rsidDel="00A80561">
                <w:rPr>
                  <w:szCs w:val="22"/>
                </w:rPr>
                <w:delText>Combinations with intra coding tools</w:delText>
              </w:r>
            </w:del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34D05E" w14:textId="7333D17A" w:rsidR="00083E4D" w:rsidRPr="000C2219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416" w:author="Moccagatta, Iole" w:date="2020-01-09T13:43:00Z"/>
                <w:rFonts w:eastAsiaTheme="minorEastAsia"/>
                <w:szCs w:val="22"/>
                <w:lang w:eastAsia="ko-KR"/>
              </w:rPr>
            </w:pPr>
            <w:del w:id="417" w:author="Moccagatta, Iole" w:date="2020-01-09T13:43:00Z">
              <w:r w:rsidRPr="000C2219" w:rsidDel="00A80561">
                <w:rPr>
                  <w:rFonts w:eastAsiaTheme="minorEastAsia"/>
                  <w:szCs w:val="22"/>
                  <w:lang w:eastAsia="ko-KR"/>
                </w:rPr>
                <w:delText>Moonmo Koo (LGE)</w:delText>
              </w:r>
            </w:del>
          </w:p>
          <w:p w14:paraId="4F2A8A07" w14:textId="25F83453" w:rsidR="00083E4D" w:rsidRPr="000C2219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418" w:author="Moccagatta, Iole" w:date="2020-01-09T13:43:00Z"/>
                <w:rFonts w:eastAsiaTheme="minorEastAsia"/>
                <w:szCs w:val="22"/>
                <w:lang w:eastAsia="ko-KR"/>
              </w:rPr>
            </w:pPr>
          </w:p>
          <w:p w14:paraId="2DFE0D41" w14:textId="0DD0C2B5" w:rsidR="00083E4D" w:rsidRPr="00A96BE8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419" w:author="Moccagatta, Iole" w:date="2020-01-09T13:43:00Z"/>
                <w:rFonts w:eastAsiaTheme="minorEastAsia"/>
                <w:szCs w:val="22"/>
                <w:lang w:eastAsia="ko-KR"/>
              </w:rPr>
            </w:pPr>
            <w:del w:id="420" w:author="Moccagatta, Iole" w:date="2020-01-09T13:43:00Z">
              <w:r w:rsidRPr="000C2219" w:rsidDel="00A80561">
                <w:rPr>
                  <w:rFonts w:eastAsiaTheme="minorEastAsia"/>
                  <w:szCs w:val="22"/>
                  <w:lang w:eastAsia="ko-KR"/>
                </w:rPr>
                <w:delText>Mehdi Salehifar (LGE)</w:delText>
              </w:r>
            </w:del>
          </w:p>
          <w:p w14:paraId="064F40DF" w14:textId="1CCA5DDE" w:rsidR="00083E4D" w:rsidRPr="00A96BE8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421" w:author="Moccagatta, Iole" w:date="2020-01-09T13:43:00Z"/>
                <w:rFonts w:ascii="Calibri" w:eastAsiaTheme="minorEastAsia" w:hAnsi="Calibri" w:cs="Calibri"/>
                <w:color w:val="000000"/>
                <w:szCs w:val="22"/>
                <w:lang w:eastAsia="ko-KR"/>
              </w:rPr>
            </w:pPr>
          </w:p>
          <w:p w14:paraId="29785EB7" w14:textId="32C492ED" w:rsidR="00083E4D" w:rsidRPr="00A96BE8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422" w:author="Moccagatta, Iole" w:date="2020-01-09T13:43:00Z"/>
                <w:szCs w:val="22"/>
              </w:rPr>
            </w:pPr>
            <w:del w:id="423" w:author="Moccagatta, Iole" w:date="2020-01-09T13:43:00Z">
              <w:r w:rsidRPr="000C2219" w:rsidDel="00A80561">
                <w:rPr>
                  <w:szCs w:val="22"/>
                </w:rPr>
                <w:delText>M. Siekmann (HHI)</w:delText>
              </w:r>
            </w:del>
          </w:p>
        </w:tc>
      </w:tr>
      <w:tr w:rsidR="00B447FF" w:rsidRPr="00297144" w:rsidDel="00A80561" w14:paraId="3F450358" w14:textId="60A5D18E" w:rsidTr="00CE49E5">
        <w:trPr>
          <w:trHeight w:val="300"/>
          <w:del w:id="424" w:author="Moccagatta, Iole" w:date="2020-01-09T13:43:00Z"/>
        </w:trPr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49C02" w14:textId="5724CDDB" w:rsidR="00083E4D" w:rsidRPr="009422FC" w:rsidDel="00A80561" w:rsidRDefault="00A8386D" w:rsidP="00A8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del w:id="425" w:author="Moccagatta, Iole" w:date="2020-01-09T13:43:00Z"/>
                <w:rFonts w:eastAsiaTheme="minorEastAsia"/>
                <w:szCs w:val="22"/>
                <w:highlight w:val="green"/>
                <w:lang w:eastAsia="ko-KR"/>
              </w:rPr>
            </w:pPr>
            <w:del w:id="426" w:author="Moccagatta, Iole" w:date="2020-01-09T13:43:00Z">
              <w:r w:rsidRPr="009422FC" w:rsidDel="00A80561">
                <w:rPr>
                  <w:szCs w:val="22"/>
                  <w:highlight w:val="green"/>
                </w:rPr>
                <w:delText>Transform and quantization</w:delText>
              </w:r>
            </w:del>
          </w:p>
        </w:tc>
        <w:tc>
          <w:tcPr>
            <w:tcW w:w="3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2F43B0" w14:textId="4C75AD2D" w:rsidR="00083E4D" w:rsidRPr="000C2219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427" w:author="Moccagatta, Iole" w:date="2020-01-09T13:43:00Z"/>
                <w:rFonts w:eastAsiaTheme="minorEastAsia"/>
                <w:szCs w:val="22"/>
                <w:lang w:eastAsia="ko-KR"/>
              </w:rPr>
            </w:pPr>
            <w:del w:id="428" w:author="Moccagatta, Iole" w:date="2020-01-09T13:43:00Z">
              <w:r w:rsidRPr="000C2219" w:rsidDel="00A80561">
                <w:rPr>
                  <w:rFonts w:eastAsiaTheme="minorEastAsia"/>
                  <w:szCs w:val="22"/>
                  <w:lang w:eastAsia="ko-KR"/>
                </w:rPr>
                <w:delText>Transform tool set</w:delText>
              </w:r>
            </w:del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44ACA6" w14:textId="54256406" w:rsidR="00083E4D" w:rsidRPr="000C2219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429" w:author="Moccagatta, Iole" w:date="2020-01-09T13:43:00Z"/>
                <w:rFonts w:eastAsiaTheme="minorEastAsia"/>
                <w:szCs w:val="22"/>
                <w:lang w:eastAsia="ko-KR"/>
              </w:rPr>
            </w:pPr>
            <w:del w:id="430" w:author="Moccagatta, Iole" w:date="2020-01-09T13:43:00Z">
              <w:r w:rsidRPr="000C2219" w:rsidDel="00A80561">
                <w:rPr>
                  <w:rFonts w:eastAsiaTheme="minorEastAsia"/>
                  <w:szCs w:val="22"/>
                  <w:lang w:eastAsia="ko-KR"/>
                </w:rPr>
                <w:delText>MTS, LFNST</w:delText>
              </w:r>
            </w:del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A043EE" w14:textId="44C9B250" w:rsidR="00083E4D" w:rsidRPr="000C2219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431" w:author="Moccagatta, Iole" w:date="2020-01-09T13:43:00Z"/>
                <w:rFonts w:eastAsiaTheme="minorEastAsia"/>
                <w:szCs w:val="22"/>
                <w:lang w:eastAsia="ko-KR"/>
              </w:rPr>
            </w:pPr>
            <w:del w:id="432" w:author="Moccagatta, Iole" w:date="2020-01-09T13:43:00Z">
              <w:r w:rsidRPr="000C2219" w:rsidDel="00A80561">
                <w:rPr>
                  <w:rFonts w:eastAsiaTheme="minorEastAsia"/>
                  <w:szCs w:val="22"/>
                  <w:lang w:eastAsia="ko-KR"/>
                </w:rPr>
                <w:delText xml:space="preserve">Tool on or off of MTS and </w:delText>
              </w:r>
            </w:del>
          </w:p>
          <w:p w14:paraId="765AE364" w14:textId="18E27E26" w:rsidR="00083E4D" w:rsidRPr="000C2219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433" w:author="Moccagatta, Iole" w:date="2020-01-09T13:43:00Z"/>
                <w:rFonts w:eastAsiaTheme="minorEastAsia"/>
                <w:szCs w:val="22"/>
                <w:lang w:eastAsia="ko-KR"/>
              </w:rPr>
            </w:pPr>
            <w:del w:id="434" w:author="Moccagatta, Iole" w:date="2020-01-09T13:43:00Z">
              <w:r w:rsidRPr="000C2219" w:rsidDel="00A80561">
                <w:rPr>
                  <w:rFonts w:eastAsiaTheme="minorEastAsia"/>
                  <w:szCs w:val="22"/>
                  <w:lang w:eastAsia="ko-KR"/>
                </w:rPr>
                <w:delText>LFNST together with implicit or explicit MTS</w:delText>
              </w:r>
            </w:del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D25CAE" w14:textId="71C136BE" w:rsidR="00083E4D" w:rsidRPr="000C2219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435" w:author="Moccagatta, Iole" w:date="2020-01-09T13:43:00Z"/>
                <w:rFonts w:eastAsiaTheme="minorEastAsia"/>
                <w:szCs w:val="22"/>
                <w:lang w:eastAsia="ko-KR"/>
              </w:rPr>
            </w:pPr>
            <w:del w:id="436" w:author="Moccagatta, Iole" w:date="2020-01-09T13:43:00Z">
              <w:r w:rsidRPr="000C2219" w:rsidDel="00A80561">
                <w:rPr>
                  <w:rFonts w:eastAsiaTheme="minorEastAsia"/>
                  <w:szCs w:val="22"/>
                  <w:lang w:eastAsia="ko-KR"/>
                </w:rPr>
                <w:delText>Moonmo Koo (LGE)</w:delText>
              </w:r>
            </w:del>
          </w:p>
          <w:p w14:paraId="7C3A41AB" w14:textId="1C5E17E7" w:rsidR="00083E4D" w:rsidRPr="000C2219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437" w:author="Moccagatta, Iole" w:date="2020-01-09T13:43:00Z"/>
                <w:rFonts w:eastAsiaTheme="minorEastAsia"/>
                <w:szCs w:val="22"/>
                <w:lang w:eastAsia="ko-KR"/>
              </w:rPr>
            </w:pPr>
          </w:p>
          <w:p w14:paraId="61F641BE" w14:textId="699A546D" w:rsidR="00083E4D" w:rsidRPr="000C2219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438" w:author="Moccagatta, Iole" w:date="2020-01-09T13:43:00Z"/>
                <w:rFonts w:eastAsiaTheme="minorEastAsia"/>
                <w:szCs w:val="22"/>
                <w:lang w:eastAsia="ko-KR"/>
              </w:rPr>
            </w:pPr>
            <w:del w:id="439" w:author="Moccagatta, Iole" w:date="2020-01-09T13:43:00Z">
              <w:r w:rsidRPr="000C2219" w:rsidDel="00A80561">
                <w:rPr>
                  <w:rFonts w:eastAsiaTheme="minorEastAsia"/>
                  <w:szCs w:val="22"/>
                  <w:lang w:eastAsia="ko-KR"/>
                </w:rPr>
                <w:delText>Mehdi Salehifar (LGE)</w:delText>
              </w:r>
            </w:del>
          </w:p>
        </w:tc>
      </w:tr>
      <w:tr w:rsidR="00B447FF" w:rsidRPr="00297144" w:rsidDel="00A80561" w14:paraId="3D664447" w14:textId="41D29F57" w:rsidTr="00CE49E5">
        <w:trPr>
          <w:trHeight w:val="300"/>
          <w:del w:id="440" w:author="Moccagatta, Iole" w:date="2020-01-09T13:43:00Z"/>
        </w:trPr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1891" w14:textId="00BF2E4E" w:rsidR="00083E4D" w:rsidRPr="009422FC" w:rsidDel="00A80561" w:rsidRDefault="005C7CFF" w:rsidP="00A8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del w:id="441" w:author="Moccagatta, Iole" w:date="2020-01-09T13:43:00Z"/>
                <w:szCs w:val="22"/>
                <w:highlight w:val="green"/>
              </w:rPr>
            </w:pPr>
            <w:del w:id="442" w:author="Moccagatta, Iole" w:date="2020-01-09T13:43:00Z">
              <w:r w:rsidRPr="009422FC" w:rsidDel="00A80561">
                <w:rPr>
                  <w:szCs w:val="22"/>
                  <w:highlight w:val="green"/>
                </w:rPr>
                <w:delText>Transform and quantization</w:delText>
              </w:r>
            </w:del>
          </w:p>
        </w:tc>
        <w:tc>
          <w:tcPr>
            <w:tcW w:w="3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E2155" w14:textId="1D3E6416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443" w:author="Moccagatta, Iole" w:date="2020-01-09T13:43:00Z"/>
                <w:szCs w:val="22"/>
              </w:rPr>
            </w:pPr>
            <w:del w:id="444" w:author="Moccagatta, Iole" w:date="2020-01-09T13:43:00Z">
              <w:r w:rsidRPr="00297144" w:rsidDel="00A80561">
                <w:rPr>
                  <w:szCs w:val="22"/>
                </w:rPr>
                <w:delText>Joint coding of chrominance residuals</w:delText>
              </w:r>
            </w:del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195F8" w14:textId="723CCCE4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445" w:author="Moccagatta, Iole" w:date="2020-01-09T13:43:00Z"/>
                <w:szCs w:val="22"/>
              </w:rPr>
            </w:pPr>
            <w:del w:id="446" w:author="Moccagatta, Iole" w:date="2020-01-09T13:43:00Z">
              <w:r w:rsidRPr="00297144" w:rsidDel="00A80561">
                <w:rPr>
                  <w:szCs w:val="22"/>
                </w:rPr>
                <w:delText>JCCR</w:delText>
              </w:r>
            </w:del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307A2" w14:textId="43275873" w:rsidR="00083E4D" w:rsidRPr="00A96BE8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447" w:author="Moccagatta, Iole" w:date="2020-01-09T13:43:00Z"/>
                <w:szCs w:val="22"/>
              </w:rPr>
            </w:pPr>
            <w:del w:id="448" w:author="Moccagatta, Iole" w:date="2020-01-09T13:43:00Z">
              <w:r w:rsidRPr="00A96BE8" w:rsidDel="00A80561">
                <w:rPr>
                  <w:szCs w:val="22"/>
                </w:rPr>
                <w:delText> </w:delText>
              </w:r>
            </w:del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98C910" w14:textId="5706FADC" w:rsidR="00083E4D" w:rsidRPr="00A96BE8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449" w:author="Moccagatta, Iole" w:date="2020-01-09T13:43:00Z"/>
                <w:szCs w:val="22"/>
              </w:rPr>
            </w:pPr>
            <w:del w:id="450" w:author="Moccagatta, Iole" w:date="2020-01-09T13:43:00Z">
              <w:r w:rsidRPr="000C2219" w:rsidDel="00A80561">
                <w:rPr>
                  <w:szCs w:val="22"/>
                </w:rPr>
                <w:delText>H. Schwarz (HHI)</w:delText>
              </w:r>
            </w:del>
          </w:p>
        </w:tc>
      </w:tr>
      <w:tr w:rsidR="00B447FF" w:rsidRPr="00297144" w:rsidDel="00A80561" w14:paraId="75F6D913" w14:textId="656D0B87" w:rsidTr="00CE49E5">
        <w:trPr>
          <w:trHeight w:val="300"/>
          <w:del w:id="451" w:author="Moccagatta, Iole" w:date="2020-01-09T13:43:00Z"/>
        </w:trPr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374C3" w14:textId="1A60B06F" w:rsidR="00083E4D" w:rsidRPr="009422FC" w:rsidDel="00A80561" w:rsidRDefault="00A8386D" w:rsidP="00A8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del w:id="452" w:author="Moccagatta, Iole" w:date="2020-01-09T13:43:00Z"/>
                <w:szCs w:val="22"/>
                <w:highlight w:val="green"/>
              </w:rPr>
            </w:pPr>
            <w:del w:id="453" w:author="Moccagatta, Iole" w:date="2020-01-09T13:43:00Z">
              <w:r w:rsidRPr="009422FC" w:rsidDel="00A80561">
                <w:rPr>
                  <w:szCs w:val="22"/>
                  <w:highlight w:val="green"/>
                </w:rPr>
                <w:delText>Inter coding</w:delText>
              </w:r>
            </w:del>
          </w:p>
        </w:tc>
        <w:tc>
          <w:tcPr>
            <w:tcW w:w="3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62CFD" w14:textId="37FDD321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454" w:author="Moccagatta, Iole" w:date="2020-01-09T13:43:00Z"/>
                <w:szCs w:val="22"/>
              </w:rPr>
            </w:pPr>
            <w:del w:id="455" w:author="Moccagatta, Iole" w:date="2020-01-09T13:43:00Z">
              <w:r w:rsidRPr="00297144" w:rsidDel="00A80561">
                <w:rPr>
                  <w:szCs w:val="22"/>
                </w:rPr>
                <w:delText>Temporal motion vector predictor</w:delText>
              </w:r>
            </w:del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8AD8A" w14:textId="58FA2D2D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456" w:author="Moccagatta, Iole" w:date="2020-01-09T13:43:00Z"/>
                <w:szCs w:val="22"/>
              </w:rPr>
            </w:pPr>
            <w:del w:id="457" w:author="Moccagatta, Iole" w:date="2020-01-09T13:43:00Z">
              <w:r w:rsidRPr="00297144" w:rsidDel="00A80561">
                <w:rPr>
                  <w:szCs w:val="22"/>
                </w:rPr>
                <w:delText>TMVP</w:delText>
              </w:r>
            </w:del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679D9" w14:textId="7C1253FC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458" w:author="Moccagatta, Iole" w:date="2020-01-09T13:43:00Z"/>
                <w:szCs w:val="22"/>
              </w:rPr>
            </w:pPr>
            <w:del w:id="459" w:author="Moccagatta, Iole" w:date="2020-01-09T13:43:00Z">
              <w:r w:rsidRPr="00297144" w:rsidDel="00A80561">
                <w:rPr>
                  <w:szCs w:val="22"/>
                </w:rPr>
                <w:delText> </w:delText>
              </w:r>
            </w:del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AD5731" w14:textId="662CF2D7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460" w:author="Moccagatta, Iole" w:date="2020-01-09T13:43:00Z"/>
                <w:szCs w:val="22"/>
              </w:rPr>
            </w:pPr>
          </w:p>
        </w:tc>
      </w:tr>
      <w:tr w:rsidR="00B447FF" w:rsidRPr="00297144" w:rsidDel="00A80561" w14:paraId="7EE73B60" w14:textId="2B998857" w:rsidTr="00CE49E5">
        <w:trPr>
          <w:trHeight w:val="300"/>
          <w:del w:id="461" w:author="Moccagatta, Iole" w:date="2020-01-09T13:43:00Z"/>
        </w:trPr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8A84E" w14:textId="3B2C1124" w:rsidR="00083E4D" w:rsidRPr="009422FC" w:rsidDel="00A80561" w:rsidRDefault="005C7CFF" w:rsidP="00A8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del w:id="462" w:author="Moccagatta, Iole" w:date="2020-01-09T13:43:00Z"/>
                <w:szCs w:val="22"/>
                <w:highlight w:val="green"/>
              </w:rPr>
            </w:pPr>
            <w:del w:id="463" w:author="Moccagatta, Iole" w:date="2020-01-09T13:43:00Z">
              <w:r w:rsidRPr="009422FC" w:rsidDel="00A80561">
                <w:rPr>
                  <w:szCs w:val="22"/>
                  <w:highlight w:val="green"/>
                </w:rPr>
                <w:delText>In-loop filter</w:delText>
              </w:r>
            </w:del>
          </w:p>
        </w:tc>
        <w:tc>
          <w:tcPr>
            <w:tcW w:w="3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2ABC9" w14:textId="519B5A05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464" w:author="Moccagatta, Iole" w:date="2020-01-09T13:43:00Z"/>
                <w:szCs w:val="22"/>
              </w:rPr>
            </w:pPr>
            <w:del w:id="465" w:author="Moccagatta, Iole" w:date="2020-01-09T13:43:00Z">
              <w:r w:rsidRPr="00297144" w:rsidDel="00A80561">
                <w:rPr>
                  <w:szCs w:val="22"/>
                </w:rPr>
                <w:delText>Sampled adaptive offset</w:delText>
              </w:r>
            </w:del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4F77E" w14:textId="5DC26301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466" w:author="Moccagatta, Iole" w:date="2020-01-09T13:43:00Z"/>
                <w:szCs w:val="22"/>
              </w:rPr>
            </w:pPr>
            <w:del w:id="467" w:author="Moccagatta, Iole" w:date="2020-01-09T13:43:00Z">
              <w:r w:rsidRPr="00297144" w:rsidDel="00A80561">
                <w:rPr>
                  <w:szCs w:val="22"/>
                </w:rPr>
                <w:delText>SAO</w:delText>
              </w:r>
            </w:del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75C76" w14:textId="5CC61D91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468" w:author="Moccagatta, Iole" w:date="2020-01-09T13:43:00Z"/>
                <w:szCs w:val="22"/>
              </w:rPr>
            </w:pPr>
            <w:del w:id="469" w:author="Moccagatta, Iole" w:date="2020-01-09T13:43:00Z">
              <w:r w:rsidRPr="00297144" w:rsidDel="00A80561">
                <w:rPr>
                  <w:szCs w:val="22"/>
                </w:rPr>
                <w:delText> </w:delText>
              </w:r>
            </w:del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F303D7" w14:textId="7D792551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470" w:author="Moccagatta, Iole" w:date="2020-01-09T13:43:00Z"/>
                <w:szCs w:val="22"/>
              </w:rPr>
            </w:pPr>
            <w:del w:id="471" w:author="Moccagatta, Iole" w:date="2020-01-09T13:43:00Z">
              <w:r w:rsidRPr="00297144" w:rsidDel="00A80561">
                <w:rPr>
                  <w:rFonts w:eastAsia="Malgun Gothic"/>
                </w:rPr>
                <w:delText>Kiho Choi (Samsung)</w:delText>
              </w:r>
            </w:del>
          </w:p>
        </w:tc>
      </w:tr>
      <w:tr w:rsidR="00B447FF" w:rsidRPr="00297144" w:rsidDel="00A80561" w14:paraId="742EE006" w14:textId="409F72BF" w:rsidTr="00CE49E5">
        <w:trPr>
          <w:trHeight w:val="300"/>
          <w:del w:id="472" w:author="Moccagatta, Iole" w:date="2020-01-09T13:43:00Z"/>
        </w:trPr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BACC2" w14:textId="582B2616" w:rsidR="00083E4D" w:rsidRPr="009422FC" w:rsidDel="00A80561" w:rsidRDefault="00A8386D" w:rsidP="00A8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del w:id="473" w:author="Moccagatta, Iole" w:date="2020-01-09T13:43:00Z"/>
                <w:szCs w:val="22"/>
                <w:highlight w:val="green"/>
              </w:rPr>
            </w:pPr>
            <w:del w:id="474" w:author="Moccagatta, Iole" w:date="2020-01-09T13:43:00Z">
              <w:r w:rsidRPr="009422FC" w:rsidDel="00A80561">
                <w:rPr>
                  <w:szCs w:val="22"/>
                  <w:highlight w:val="green"/>
                </w:rPr>
                <w:delText>Inter coding</w:delText>
              </w:r>
            </w:del>
          </w:p>
        </w:tc>
        <w:tc>
          <w:tcPr>
            <w:tcW w:w="3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DBDC7" w14:textId="4465C4D4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475" w:author="Moccagatta, Iole" w:date="2020-01-09T13:43:00Z"/>
                <w:szCs w:val="22"/>
              </w:rPr>
            </w:pPr>
            <w:del w:id="476" w:author="Moccagatta, Iole" w:date="2020-01-09T13:43:00Z">
              <w:r w:rsidRPr="00297144" w:rsidDel="00A80561">
                <w:rPr>
                  <w:szCs w:val="22"/>
                </w:rPr>
                <w:delText>Prediction refinement using optical flow</w:delText>
              </w:r>
            </w:del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61DFC" w14:textId="2955858C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477" w:author="Moccagatta, Iole" w:date="2020-01-09T13:43:00Z"/>
                <w:szCs w:val="22"/>
              </w:rPr>
            </w:pPr>
            <w:del w:id="478" w:author="Moccagatta, Iole" w:date="2020-01-09T13:43:00Z">
              <w:r w:rsidRPr="00297144" w:rsidDel="00A80561">
                <w:rPr>
                  <w:szCs w:val="22"/>
                </w:rPr>
                <w:delText>PROF</w:delText>
              </w:r>
            </w:del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92A35" w14:textId="498E8BC2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479" w:author="Moccagatta, Iole" w:date="2020-01-09T13:43:00Z"/>
                <w:szCs w:val="22"/>
              </w:rPr>
            </w:pPr>
            <w:del w:id="480" w:author="Moccagatta, Iole" w:date="2020-01-09T13:43:00Z">
              <w:r w:rsidRPr="00297144" w:rsidDel="00A80561">
                <w:rPr>
                  <w:szCs w:val="22"/>
                </w:rPr>
                <w:delText>Various non-translational motion parameters for PROF</w:delText>
              </w:r>
            </w:del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550F0A" w14:textId="6444DB57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481" w:author="Moccagatta, Iole" w:date="2020-01-09T13:43:00Z"/>
                <w:szCs w:val="22"/>
              </w:rPr>
            </w:pPr>
            <w:del w:id="482" w:author="Moccagatta, Iole" w:date="2020-01-09T13:43:00Z">
              <w:r w:rsidRPr="00297144" w:rsidDel="00A80561">
                <w:rPr>
                  <w:szCs w:val="22"/>
                </w:rPr>
                <w:delText>Yuwen He (InterDigital)</w:delText>
              </w:r>
            </w:del>
          </w:p>
        </w:tc>
      </w:tr>
      <w:tr w:rsidR="00B447FF" w:rsidRPr="00297144" w:rsidDel="00A80561" w14:paraId="3246AE94" w14:textId="0DBF9D0B" w:rsidTr="00CE49E5">
        <w:trPr>
          <w:trHeight w:val="300"/>
          <w:del w:id="483" w:author="Moccagatta, Iole" w:date="2020-01-09T13:43:00Z"/>
        </w:trPr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830E572" w14:textId="20AB39F2" w:rsidR="00083E4D" w:rsidRPr="009422FC" w:rsidDel="00A80561" w:rsidRDefault="00F073C7" w:rsidP="00A8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del w:id="484" w:author="Moccagatta, Iole" w:date="2020-01-09T13:43:00Z"/>
                <w:szCs w:val="22"/>
                <w:highlight w:val="green"/>
              </w:rPr>
            </w:pPr>
            <w:del w:id="485" w:author="Moccagatta, Iole" w:date="2020-01-09T13:43:00Z">
              <w:r w:rsidRPr="009422FC" w:rsidDel="00A80561">
                <w:rPr>
                  <w:szCs w:val="22"/>
                  <w:highlight w:val="green"/>
                </w:rPr>
                <w:delText>In-loop filter</w:delText>
              </w:r>
            </w:del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54DE0" w14:textId="5B4FF93E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486" w:author="Moccagatta, Iole" w:date="2020-01-09T13:43:00Z"/>
                <w:szCs w:val="22"/>
              </w:rPr>
            </w:pPr>
            <w:del w:id="487" w:author="Moccagatta, Iole" w:date="2020-01-09T13:43:00Z">
              <w:r w:rsidRPr="00297144" w:rsidDel="00A80561">
                <w:rPr>
                  <w:szCs w:val="22"/>
                </w:rPr>
                <w:delText xml:space="preserve">Deblocking </w:delText>
              </w:r>
            </w:del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9626A" w14:textId="02947274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488" w:author="Moccagatta, Iole" w:date="2020-01-09T13:43:00Z"/>
                <w:szCs w:val="22"/>
              </w:rPr>
            </w:pPr>
            <w:del w:id="489" w:author="Moccagatta, Iole" w:date="2020-01-09T13:43:00Z">
              <w:r w:rsidRPr="00297144" w:rsidDel="00A80561">
                <w:rPr>
                  <w:szCs w:val="22"/>
                </w:rPr>
                <w:delText>DB</w:delText>
              </w:r>
              <w:r w:rsidDel="00A80561">
                <w:rPr>
                  <w:szCs w:val="22"/>
                </w:rPr>
                <w:delText>F</w:delText>
              </w:r>
            </w:del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166C2" w14:textId="19C2183F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490" w:author="Moccagatta, Iole" w:date="2020-01-09T13:43:00Z"/>
                <w:szCs w:val="22"/>
              </w:rPr>
            </w:pPr>
            <w:del w:id="491" w:author="Moccagatta, Iole" w:date="2020-01-09T13:43:00Z">
              <w:r w:rsidRPr="00297144" w:rsidDel="00A80561">
                <w:rPr>
                  <w:szCs w:val="22"/>
                </w:rPr>
                <w:delText xml:space="preserve">Exercise luma adaptive deblock </w:delText>
              </w:r>
              <w:r w:rsidRPr="00297144" w:rsidDel="00A80561">
                <w:rPr>
                  <w:szCs w:val="22"/>
                </w:rPr>
                <w:lastRenderedPageBreak/>
                <w:delText>filter and long tap filter</w:delText>
              </w:r>
            </w:del>
          </w:p>
          <w:p w14:paraId="22AFE9D5" w14:textId="2B0A7165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492" w:author="Moccagatta, Iole" w:date="2020-01-09T13:43:00Z"/>
                <w:szCs w:val="22"/>
              </w:rPr>
            </w:pPr>
            <w:del w:id="493" w:author="Moccagatta, Iole" w:date="2020-01-09T13:43:00Z">
              <w:r w:rsidRPr="00297144" w:rsidDel="00A80561">
                <w:delText xml:space="preserve"> </w:delText>
              </w:r>
            </w:del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AA638C" w14:textId="68D030B2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494" w:author="Moccagatta, Iole" w:date="2020-01-09T13:43:00Z"/>
                <w:szCs w:val="22"/>
              </w:rPr>
            </w:pPr>
            <w:del w:id="495" w:author="Moccagatta, Iole" w:date="2020-01-09T13:43:00Z">
              <w:r w:rsidRPr="00297144" w:rsidDel="00A80561">
                <w:rPr>
                  <w:szCs w:val="22"/>
                </w:rPr>
                <w:lastRenderedPageBreak/>
                <w:delText>K. Andersson (Ericsson)</w:delText>
              </w:r>
            </w:del>
          </w:p>
          <w:p w14:paraId="10B9E387" w14:textId="15E8F9CE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496" w:author="Moccagatta, Iole" w:date="2020-01-09T13:43:00Z"/>
                <w:szCs w:val="22"/>
              </w:rPr>
            </w:pPr>
          </w:p>
          <w:p w14:paraId="465A7A93" w14:textId="25C3FED9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497" w:author="Moccagatta, Iole" w:date="2020-01-09T13:43:00Z"/>
                <w:szCs w:val="22"/>
              </w:rPr>
            </w:pPr>
          </w:p>
          <w:p w14:paraId="181D2CA7" w14:textId="6B148859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498" w:author="Moccagatta, Iole" w:date="2020-01-09T13:43:00Z"/>
                <w:szCs w:val="22"/>
              </w:rPr>
            </w:pPr>
          </w:p>
        </w:tc>
      </w:tr>
      <w:tr w:rsidR="00B447FF" w:rsidRPr="00297144" w:rsidDel="00A80561" w14:paraId="78635BB4" w14:textId="2D71C87A" w:rsidTr="00CE49E5">
        <w:trPr>
          <w:trHeight w:val="300"/>
          <w:del w:id="499" w:author="Moccagatta, Iole" w:date="2020-01-09T13:43:00Z"/>
        </w:trPr>
        <w:tc>
          <w:tcPr>
            <w:tcW w:w="173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CDFF" w14:textId="0AF87941" w:rsidR="00083E4D" w:rsidRPr="009422FC" w:rsidDel="00A80561" w:rsidRDefault="00083E4D" w:rsidP="00A8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del w:id="500" w:author="Moccagatta, Iole" w:date="2020-01-09T13:43:00Z"/>
                <w:szCs w:val="22"/>
                <w:highlight w:val="green"/>
              </w:rPr>
            </w:pPr>
          </w:p>
        </w:tc>
        <w:tc>
          <w:tcPr>
            <w:tcW w:w="328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A4282C" w14:textId="79506650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501" w:author="Moccagatta, Iole" w:date="2020-01-09T13:43:00Z"/>
                <w:szCs w:val="22"/>
              </w:rPr>
            </w:pPr>
          </w:p>
        </w:tc>
        <w:tc>
          <w:tcPr>
            <w:tcW w:w="1545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A619F8" w14:textId="1C71F1A4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502" w:author="Moccagatta, Iole" w:date="2020-01-09T13:43:00Z"/>
                <w:szCs w:val="22"/>
              </w:rPr>
            </w:pPr>
          </w:p>
        </w:tc>
        <w:tc>
          <w:tcPr>
            <w:tcW w:w="185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3F0DD9" w14:textId="475E0287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503" w:author="Moccagatta, Iole" w:date="2020-01-09T13:43:00Z"/>
                <w:szCs w:val="22"/>
              </w:rPr>
            </w:pPr>
            <w:del w:id="504" w:author="Moccagatta, Iole" w:date="2020-01-09T13:43:00Z">
              <w:r w:rsidRPr="00297144" w:rsidDel="00A80561">
                <w:delText>Deblocking at 4 x 4 grid</w:delText>
              </w:r>
            </w:del>
          </w:p>
        </w:tc>
        <w:tc>
          <w:tcPr>
            <w:tcW w:w="1389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02EDA3" w14:textId="4EE47538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505" w:author="Moccagatta, Iole" w:date="2020-01-09T13:43:00Z"/>
                <w:szCs w:val="22"/>
              </w:rPr>
            </w:pPr>
            <w:del w:id="506" w:author="Moccagatta, Iole" w:date="2020-01-09T13:43:00Z">
              <w:r w:rsidRPr="00297144" w:rsidDel="00A80561">
                <w:delText>Anand Meher Kotra (Huawei)</w:delText>
              </w:r>
            </w:del>
          </w:p>
        </w:tc>
      </w:tr>
      <w:tr w:rsidR="00B447FF" w:rsidRPr="00297144" w:rsidDel="00A80561" w14:paraId="3C3F0164" w14:textId="2CAF0BBF" w:rsidTr="00CE49E5">
        <w:trPr>
          <w:trHeight w:val="300"/>
          <w:del w:id="507" w:author="Moccagatta, Iole" w:date="2020-01-09T13:43:00Z"/>
        </w:trPr>
        <w:tc>
          <w:tcPr>
            <w:tcW w:w="17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7DE313" w14:textId="777688A9" w:rsidR="00083E4D" w:rsidRPr="009422FC" w:rsidDel="00A80561" w:rsidRDefault="00F073C7" w:rsidP="00A8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del w:id="508" w:author="Moccagatta, Iole" w:date="2020-01-09T13:43:00Z"/>
                <w:szCs w:val="22"/>
                <w:highlight w:val="green"/>
              </w:rPr>
            </w:pPr>
            <w:del w:id="509" w:author="Moccagatta, Iole" w:date="2020-01-09T13:43:00Z">
              <w:r w:rsidRPr="009422FC" w:rsidDel="00A80561">
                <w:rPr>
                  <w:szCs w:val="22"/>
                  <w:highlight w:val="green"/>
                </w:rPr>
                <w:delText>In-loop filter</w:delText>
              </w:r>
            </w:del>
          </w:p>
        </w:tc>
        <w:tc>
          <w:tcPr>
            <w:tcW w:w="32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21243" w14:textId="6C458C12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510" w:author="Moccagatta, Iole" w:date="2020-01-09T13:43:00Z"/>
                <w:szCs w:val="22"/>
              </w:rPr>
            </w:pPr>
            <w:del w:id="511" w:author="Moccagatta, Iole" w:date="2020-01-09T13:43:00Z">
              <w:r w:rsidRPr="00297144" w:rsidDel="00A80561">
                <w:rPr>
                  <w:szCs w:val="22"/>
                </w:rPr>
                <w:delText xml:space="preserve">Adaptive loop filter </w:delText>
              </w:r>
            </w:del>
          </w:p>
        </w:tc>
        <w:tc>
          <w:tcPr>
            <w:tcW w:w="15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35035" w14:textId="128AC8D9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512" w:author="Moccagatta, Iole" w:date="2020-01-09T13:43:00Z"/>
                <w:szCs w:val="22"/>
              </w:rPr>
            </w:pPr>
            <w:del w:id="513" w:author="Moccagatta, Iole" w:date="2020-01-09T13:43:00Z">
              <w:r w:rsidRPr="00297144" w:rsidDel="00A80561">
                <w:rPr>
                  <w:szCs w:val="22"/>
                </w:rPr>
                <w:delText>ALF</w:delText>
              </w:r>
            </w:del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8E01C" w14:textId="6C0DB889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514" w:author="Moccagatta, Iole" w:date="2020-01-09T13:43:00Z"/>
                <w:szCs w:val="22"/>
              </w:rPr>
            </w:pPr>
            <w:del w:id="515" w:author="Moccagatta, Iole" w:date="2020-01-09T13:43:00Z">
              <w:r w:rsidRPr="00297144" w:rsidDel="00A80561">
                <w:rPr>
                  <w:szCs w:val="22"/>
                </w:rPr>
                <w:delText>Use multiple APSes</w:delText>
              </w:r>
            </w:del>
          </w:p>
        </w:tc>
        <w:tc>
          <w:tcPr>
            <w:tcW w:w="138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6A90BA" w14:textId="656D49A4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516" w:author="Moccagatta, Iole" w:date="2020-01-09T13:43:00Z"/>
                <w:szCs w:val="22"/>
              </w:rPr>
            </w:pPr>
          </w:p>
        </w:tc>
      </w:tr>
      <w:tr w:rsidR="00B447FF" w:rsidRPr="00297144" w:rsidDel="00A80561" w14:paraId="3A40D039" w14:textId="481A5A13" w:rsidTr="00CE49E5">
        <w:trPr>
          <w:trHeight w:val="300"/>
          <w:del w:id="517" w:author="Moccagatta, Iole" w:date="2020-01-09T13:43:00Z"/>
        </w:trPr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7DB249" w14:textId="21F6B0EF" w:rsidR="00083E4D" w:rsidRPr="009422FC" w:rsidDel="00A80561" w:rsidRDefault="00142582" w:rsidP="00A8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del w:id="518" w:author="Moccagatta, Iole" w:date="2020-01-09T13:43:00Z"/>
                <w:szCs w:val="22"/>
                <w:highlight w:val="green"/>
              </w:rPr>
            </w:pPr>
            <w:del w:id="519" w:author="Moccagatta, Iole" w:date="2020-01-09T13:43:00Z">
              <w:r w:rsidRPr="009422FC" w:rsidDel="00A80561">
                <w:rPr>
                  <w:szCs w:val="22"/>
                  <w:highlight w:val="green"/>
                </w:rPr>
                <w:delText>Inter coding</w:delText>
              </w:r>
            </w:del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540A7" w14:textId="49ED9FC6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520" w:author="Moccagatta, Iole" w:date="2020-01-09T13:43:00Z"/>
                <w:szCs w:val="22"/>
              </w:rPr>
            </w:pPr>
            <w:del w:id="521" w:author="Moccagatta, Iole" w:date="2020-01-09T13:43:00Z">
              <w:r w:rsidRPr="00297144" w:rsidDel="00A80561">
                <w:rPr>
                  <w:szCs w:val="22"/>
                </w:rPr>
                <w:delText xml:space="preserve">Weighted prediction </w:delText>
              </w:r>
            </w:del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E3304" w14:textId="64DC58E6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522" w:author="Moccagatta, Iole" w:date="2020-01-09T13:43:00Z"/>
                <w:szCs w:val="22"/>
              </w:rPr>
            </w:pPr>
            <w:del w:id="523" w:author="Moccagatta, Iole" w:date="2020-01-09T13:43:00Z">
              <w:r w:rsidRPr="00297144" w:rsidDel="00A80561">
                <w:rPr>
                  <w:szCs w:val="22"/>
                </w:rPr>
                <w:delText>WP</w:delText>
              </w:r>
            </w:del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7ECF5" w14:textId="0B75E963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524" w:author="Moccagatta, Iole" w:date="2020-01-09T13:43:00Z"/>
                <w:szCs w:val="22"/>
              </w:rPr>
            </w:pPr>
            <w:del w:id="525" w:author="Moccagatta, Iole" w:date="2020-01-09T13:43:00Z">
              <w:r w:rsidRPr="00297144" w:rsidDel="00A80561">
                <w:rPr>
                  <w:szCs w:val="22"/>
                </w:rPr>
                <w:delText>Various combinations with other inter tools</w:delText>
              </w:r>
            </w:del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0FA37F1" w14:textId="3CD164F2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526" w:author="Moccagatta, Iole" w:date="2020-01-09T13:43:00Z"/>
                <w:szCs w:val="22"/>
              </w:rPr>
            </w:pPr>
            <w:del w:id="527" w:author="Moccagatta, Iole" w:date="2020-01-09T13:43:00Z">
              <w:r w:rsidRPr="00297144" w:rsidDel="00A80561">
                <w:rPr>
                  <w:szCs w:val="22"/>
                </w:rPr>
                <w:delText>Philippe Bordes (InterDigital)</w:delText>
              </w:r>
            </w:del>
          </w:p>
        </w:tc>
      </w:tr>
      <w:tr w:rsidR="00B447FF" w:rsidRPr="00297144" w:rsidDel="00A80561" w14:paraId="2B4E9E3F" w14:textId="6F751F9D" w:rsidTr="00CE49E5">
        <w:trPr>
          <w:trHeight w:val="300"/>
          <w:del w:id="528" w:author="Moccagatta, Iole" w:date="2020-01-09T13:43:00Z"/>
        </w:trPr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E4F7FF" w14:textId="7DA7A4F5" w:rsidR="00083E4D" w:rsidRPr="009422FC" w:rsidDel="00A80561" w:rsidRDefault="00F073C7" w:rsidP="00A8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del w:id="529" w:author="Moccagatta, Iole" w:date="2020-01-09T13:43:00Z"/>
                <w:szCs w:val="22"/>
                <w:highlight w:val="green"/>
              </w:rPr>
            </w:pPr>
            <w:del w:id="530" w:author="Moccagatta, Iole" w:date="2020-01-09T13:43:00Z">
              <w:r w:rsidRPr="009422FC" w:rsidDel="00A80561">
                <w:rPr>
                  <w:szCs w:val="22"/>
                  <w:highlight w:val="green"/>
                </w:rPr>
                <w:delText>Intra coding</w:delText>
              </w:r>
            </w:del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0F2F9" w14:textId="23C5FBAA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531" w:author="Moccagatta, Iole" w:date="2020-01-09T13:43:00Z"/>
                <w:szCs w:val="22"/>
              </w:rPr>
            </w:pPr>
            <w:del w:id="532" w:author="Moccagatta, Iole" w:date="2020-01-09T13:43:00Z">
              <w:r w:rsidRPr="00297144" w:rsidDel="00A80561">
                <w:rPr>
                  <w:szCs w:val="22"/>
                </w:rPr>
                <w:delText>Intra prediction</w:delText>
              </w:r>
            </w:del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6133F" w14:textId="2A7CC349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533" w:author="Moccagatta, Iole" w:date="2020-01-09T13:43:00Z"/>
                <w:szCs w:val="22"/>
              </w:rPr>
            </w:pPr>
            <w:del w:id="534" w:author="Moccagatta, Iole" w:date="2020-01-09T13:43:00Z">
              <w:r w:rsidRPr="00297144" w:rsidDel="00A80561">
                <w:rPr>
                  <w:szCs w:val="22"/>
                </w:rPr>
                <w:delText> IP</w:delText>
              </w:r>
            </w:del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D3B17" w14:textId="6E937B93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535" w:author="Moccagatta, Iole" w:date="2020-01-09T13:43:00Z"/>
                <w:szCs w:val="22"/>
              </w:rPr>
            </w:pPr>
            <w:del w:id="536" w:author="Moccagatta, Iole" w:date="2020-01-09T13:43:00Z">
              <w:r w:rsidRPr="00297144" w:rsidDel="00A80561">
                <w:rPr>
                  <w:szCs w:val="22"/>
                </w:rPr>
                <w:delText xml:space="preserve">Enable all modes, especially the wide-angle modes. </w:delText>
              </w:r>
            </w:del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0E0CE13" w14:textId="1DF8DE4E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537" w:author="Moccagatta, Iole" w:date="2020-01-09T13:43:00Z"/>
                <w:szCs w:val="22"/>
              </w:rPr>
            </w:pPr>
            <w:del w:id="538" w:author="Moccagatta, Iole" w:date="2020-01-09T13:43:00Z">
              <w:r w:rsidRPr="00297144" w:rsidDel="00A80561">
                <w:rPr>
                  <w:szCs w:val="22"/>
                </w:rPr>
                <w:delText>Alexey Filippov (Huawei)</w:delText>
              </w:r>
            </w:del>
          </w:p>
        </w:tc>
      </w:tr>
      <w:tr w:rsidR="00B447FF" w:rsidRPr="00297144" w:rsidDel="00A80561" w14:paraId="7EB78F58" w14:textId="328DA6D4" w:rsidTr="00CE49E5">
        <w:trPr>
          <w:trHeight w:val="300"/>
          <w:del w:id="539" w:author="Moccagatta, Iole" w:date="2020-01-09T13:43:00Z"/>
        </w:trPr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5D3457" w14:textId="7D322F71" w:rsidR="00083E4D" w:rsidRPr="009422FC" w:rsidDel="00A80561" w:rsidRDefault="00F073C7" w:rsidP="00A8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del w:id="540" w:author="Moccagatta, Iole" w:date="2020-01-09T13:43:00Z"/>
                <w:rFonts w:ascii="Times" w:eastAsiaTheme="minorEastAsia" w:hAnsi="Times" w:cs="Times"/>
                <w:szCs w:val="22"/>
                <w:highlight w:val="green"/>
                <w:lang w:eastAsia="ko-KR"/>
              </w:rPr>
            </w:pPr>
            <w:del w:id="541" w:author="Moccagatta, Iole" w:date="2020-01-09T13:43:00Z">
              <w:r w:rsidRPr="009422FC" w:rsidDel="00A80561">
                <w:rPr>
                  <w:szCs w:val="22"/>
                  <w:highlight w:val="green"/>
                </w:rPr>
                <w:delText>Intra coding</w:delText>
              </w:r>
            </w:del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19AD95" w14:textId="4EF21BB9" w:rsidR="00083E4D" w:rsidRPr="00B12151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542" w:author="Moccagatta, Iole" w:date="2020-01-09T13:43:00Z"/>
                <w:szCs w:val="22"/>
              </w:rPr>
            </w:pPr>
            <w:del w:id="543" w:author="Moccagatta, Iole" w:date="2020-01-09T13:43:00Z">
              <w:r w:rsidRPr="00B12151" w:rsidDel="00A80561">
                <w:rPr>
                  <w:rFonts w:ascii="Times" w:eastAsiaTheme="minorEastAsia" w:hAnsi="Times" w:cs="Times"/>
                  <w:szCs w:val="22"/>
                  <w:lang w:eastAsia="ko-KR"/>
                </w:rPr>
                <w:delText>Luma intra prediction mode</w:delText>
              </w:r>
            </w:del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24E6AD" w14:textId="6013FBF7" w:rsidR="00083E4D" w:rsidRPr="00137C2D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544" w:author="Moccagatta, Iole" w:date="2020-01-09T13:43:00Z"/>
                <w:szCs w:val="22"/>
              </w:rPr>
            </w:pPr>
            <w:del w:id="545" w:author="Moccagatta, Iole" w:date="2020-01-09T13:43:00Z">
              <w:r w:rsidRPr="00137C2D" w:rsidDel="00A80561">
                <w:rPr>
                  <w:rFonts w:ascii="Times" w:eastAsia="BatangChe" w:hAnsi="Times" w:cs="Times"/>
                  <w:szCs w:val="22"/>
                  <w:lang w:eastAsia="ko-KR"/>
                </w:rPr>
                <w:delText>MPM</w:delText>
              </w:r>
            </w:del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B24182" w14:textId="5BF281D5" w:rsidR="00083E4D" w:rsidRPr="00B22932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546" w:author="Moccagatta, Iole" w:date="2020-01-09T13:43:00Z"/>
                <w:szCs w:val="22"/>
              </w:rPr>
            </w:pPr>
            <w:del w:id="547" w:author="Moccagatta, Iole" w:date="2020-01-09T13:43:00Z">
              <w:r w:rsidRPr="001114A2" w:rsidDel="00A80561">
                <w:rPr>
                  <w:rFonts w:ascii="Times" w:eastAsiaTheme="minorEastAsia" w:hAnsi="Times" w:cs="Times"/>
                  <w:szCs w:val="22"/>
                  <w:lang w:eastAsia="ko-KR"/>
                </w:rPr>
                <w:delText>Enable all conditions to generate MPM candidate</w:delText>
              </w:r>
            </w:del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987EDB8" w14:textId="1D5720AF" w:rsidR="00083E4D" w:rsidRPr="00B12151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548" w:author="Moccagatta, Iole" w:date="2020-01-09T13:43:00Z"/>
                <w:szCs w:val="22"/>
              </w:rPr>
            </w:pPr>
            <w:del w:id="549" w:author="Moccagatta, Iole" w:date="2020-01-09T13:43:00Z">
              <w:r w:rsidRPr="00B12151" w:rsidDel="00A80561">
                <w:rPr>
                  <w:rFonts w:ascii="Times" w:eastAsiaTheme="minorEastAsia" w:hAnsi="Times" w:cs="Times"/>
                  <w:szCs w:val="22"/>
                  <w:lang w:eastAsia="ko-KR"/>
                </w:rPr>
                <w:delText>Jin Heo(LGE)</w:delText>
              </w:r>
            </w:del>
          </w:p>
        </w:tc>
      </w:tr>
      <w:tr w:rsidR="00B447FF" w:rsidRPr="00297144" w:rsidDel="00A80561" w14:paraId="3E354327" w14:textId="4C5953D1" w:rsidTr="00CE49E5">
        <w:trPr>
          <w:trHeight w:val="300"/>
          <w:del w:id="550" w:author="Moccagatta, Iole" w:date="2020-01-09T13:43:00Z"/>
        </w:trPr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D7E875" w14:textId="36256B9E" w:rsidR="00083E4D" w:rsidRPr="009422FC" w:rsidDel="00A80561" w:rsidRDefault="00A8386D" w:rsidP="00A8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del w:id="551" w:author="Moccagatta, Iole" w:date="2020-01-09T13:43:00Z"/>
                <w:szCs w:val="22"/>
                <w:highlight w:val="green"/>
              </w:rPr>
            </w:pPr>
            <w:del w:id="552" w:author="Moccagatta, Iole" w:date="2020-01-09T13:43:00Z">
              <w:r w:rsidRPr="009422FC" w:rsidDel="00A80561">
                <w:rPr>
                  <w:szCs w:val="22"/>
                  <w:highlight w:val="green"/>
                </w:rPr>
                <w:delText>CTU partition</w:delText>
              </w:r>
            </w:del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32B90" w14:textId="3217BFD5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553" w:author="Moccagatta, Iole" w:date="2020-01-09T13:43:00Z"/>
                <w:szCs w:val="22"/>
              </w:rPr>
            </w:pPr>
            <w:del w:id="554" w:author="Moccagatta, Iole" w:date="2020-01-09T13:43:00Z">
              <w:r w:rsidRPr="00297144" w:rsidDel="00A80561">
                <w:rPr>
                  <w:szCs w:val="22"/>
                </w:rPr>
                <w:delText>CTU sizes</w:delText>
              </w:r>
            </w:del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B1240" w14:textId="7D869AC7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555" w:author="Moccagatta, Iole" w:date="2020-01-09T13:43:00Z"/>
                <w:szCs w:val="22"/>
              </w:rPr>
            </w:pPr>
            <w:del w:id="556" w:author="Moccagatta, Iole" w:date="2020-01-09T13:43:00Z">
              <w:r w:rsidRPr="00297144" w:rsidDel="00A80561">
                <w:rPr>
                  <w:szCs w:val="22"/>
                </w:rPr>
                <w:delText>CTU</w:delText>
              </w:r>
            </w:del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CE7DA0C" w14:textId="1E357463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557" w:author="Moccagatta, Iole" w:date="2020-01-09T13:43:00Z"/>
                <w:szCs w:val="22"/>
              </w:rPr>
            </w:pPr>
            <w:del w:id="558" w:author="Moccagatta, Iole" w:date="2020-01-09T13:43:00Z">
              <w:r w:rsidRPr="00297144" w:rsidDel="00A80561">
                <w:rPr>
                  <w:szCs w:val="22"/>
                </w:rPr>
                <w:delText>Exercise range of</w:delText>
              </w:r>
              <w:r w:rsidRPr="00297144" w:rsidDel="00A80561">
                <w:rPr>
                  <w:rFonts w:eastAsia="Calibri"/>
                  <w:szCs w:val="22"/>
                </w:rPr>
                <w:delText xml:space="preserve"> CTU, CU sizes</w:delText>
              </w:r>
            </w:del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5A4CC10" w14:textId="450AD9FB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559" w:author="Moccagatta, Iole" w:date="2020-01-09T13:43:00Z"/>
                <w:rFonts w:eastAsia="Calibri"/>
                <w:szCs w:val="22"/>
              </w:rPr>
            </w:pPr>
            <w:del w:id="560" w:author="Moccagatta, Iole" w:date="2020-01-09T13:43:00Z">
              <w:r w:rsidRPr="00FA7EA2" w:rsidDel="00A80561">
                <w:rPr>
                  <w:rFonts w:eastAsia="Calibri"/>
                  <w:szCs w:val="22"/>
                </w:rPr>
                <w:delText>Chih-Wei Hsu (MediaTek)</w:delText>
              </w:r>
            </w:del>
          </w:p>
        </w:tc>
      </w:tr>
      <w:tr w:rsidR="00B447FF" w:rsidRPr="00297144" w:rsidDel="00A80561" w14:paraId="5BF2FC34" w14:textId="582BFF2C" w:rsidTr="00CE49E5">
        <w:trPr>
          <w:trHeight w:val="300"/>
          <w:del w:id="561" w:author="Moccagatta, Iole" w:date="2020-01-09T13:43:00Z"/>
        </w:trPr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FDC0" w14:textId="19F14667" w:rsidR="00083E4D" w:rsidRPr="009422FC" w:rsidDel="00A80561" w:rsidRDefault="00083E4D" w:rsidP="00A8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del w:id="562" w:author="Moccagatta, Iole" w:date="2020-01-09T13:43:00Z"/>
                <w:szCs w:val="22"/>
                <w:highlight w:val="green"/>
              </w:rPr>
            </w:pPr>
          </w:p>
        </w:tc>
        <w:tc>
          <w:tcPr>
            <w:tcW w:w="3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DF1A2" w14:textId="5F42FCCE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563" w:author="Moccagatta, Iole" w:date="2020-01-09T13:43:00Z"/>
                <w:szCs w:val="22"/>
              </w:rPr>
            </w:pPr>
            <w:del w:id="564" w:author="Moccagatta, Iole" w:date="2020-01-09T13:43:00Z">
              <w:r w:rsidRPr="00297144" w:rsidDel="00A80561">
                <w:rPr>
                  <w:szCs w:val="22"/>
                </w:rPr>
                <w:delText> </w:delText>
              </w:r>
            </w:del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B8BBF" w14:textId="3B7AECD4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565" w:author="Moccagatta, Iole" w:date="2020-01-09T13:43:00Z"/>
                <w:szCs w:val="22"/>
              </w:rPr>
            </w:pPr>
            <w:del w:id="566" w:author="Moccagatta, Iole" w:date="2020-01-09T13:43:00Z">
              <w:r w:rsidRPr="00297144" w:rsidDel="00A80561">
                <w:rPr>
                  <w:szCs w:val="22"/>
                </w:rPr>
                <w:delText>CU</w:delText>
              </w:r>
            </w:del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FD0B8E" w14:textId="75DC64E4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567" w:author="Moccagatta, Iole" w:date="2020-01-09T13:43:00Z"/>
                <w:szCs w:val="22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B13960" w14:textId="231783E7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568" w:author="Moccagatta, Iole" w:date="2020-01-09T13:43:00Z"/>
                <w:szCs w:val="22"/>
              </w:rPr>
            </w:pPr>
          </w:p>
        </w:tc>
      </w:tr>
      <w:tr w:rsidR="00B447FF" w:rsidRPr="00297144" w:rsidDel="00A80561" w14:paraId="4016B653" w14:textId="11B802CD" w:rsidTr="00CE49E5">
        <w:trPr>
          <w:trHeight w:val="300"/>
          <w:del w:id="569" w:author="Moccagatta, Iole" w:date="2020-01-09T13:43:00Z"/>
        </w:trPr>
        <w:tc>
          <w:tcPr>
            <w:tcW w:w="17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161ABB" w14:textId="4AD953F0" w:rsidR="00083E4D" w:rsidRPr="009422FC" w:rsidDel="00A80561" w:rsidRDefault="00A8386D" w:rsidP="00A8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del w:id="570" w:author="Moccagatta, Iole" w:date="2020-01-09T13:43:00Z"/>
                <w:szCs w:val="22"/>
                <w:highlight w:val="green"/>
              </w:rPr>
            </w:pPr>
            <w:del w:id="571" w:author="Moccagatta, Iole" w:date="2020-01-09T13:43:00Z">
              <w:r w:rsidRPr="009422FC" w:rsidDel="00A80561">
                <w:rPr>
                  <w:szCs w:val="22"/>
                  <w:highlight w:val="green"/>
                </w:rPr>
                <w:delText>CTU partition</w:delText>
              </w:r>
            </w:del>
          </w:p>
        </w:tc>
        <w:tc>
          <w:tcPr>
            <w:tcW w:w="32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2390D" w14:textId="4FC1BA11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572" w:author="Moccagatta, Iole" w:date="2020-01-09T13:43:00Z"/>
                <w:szCs w:val="22"/>
              </w:rPr>
            </w:pPr>
            <w:del w:id="573" w:author="Moccagatta, Iole" w:date="2020-01-09T13:43:00Z">
              <w:r w:rsidRPr="00297144" w:rsidDel="00A80561">
                <w:rPr>
                  <w:szCs w:val="22"/>
                </w:rPr>
                <w:delText>Trees and partitioning</w:delText>
              </w:r>
            </w:del>
          </w:p>
        </w:tc>
        <w:tc>
          <w:tcPr>
            <w:tcW w:w="15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35941" w14:textId="245EC151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574" w:author="Moccagatta, Iole" w:date="2020-01-09T13:43:00Z"/>
                <w:szCs w:val="22"/>
              </w:rPr>
            </w:pPr>
            <w:del w:id="575" w:author="Moccagatta, Iole" w:date="2020-01-09T13:43:00Z">
              <w:r w:rsidRPr="00297144" w:rsidDel="00A80561">
                <w:rPr>
                  <w:szCs w:val="22"/>
                </w:rPr>
                <w:delText>BT</w:delText>
              </w:r>
            </w:del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3C891" w14:textId="27A49685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576" w:author="Moccagatta, Iole" w:date="2020-01-09T13:43:00Z"/>
                <w:szCs w:val="22"/>
              </w:rPr>
            </w:pPr>
            <w:del w:id="577" w:author="Moccagatta, Iole" w:date="2020-01-09T13:43:00Z">
              <w:r w:rsidRPr="00297144" w:rsidDel="00A80561">
                <w:rPr>
                  <w:szCs w:val="22"/>
                </w:rPr>
                <w:delText>Exercise range of sizes and depths of BT, TT, QT</w:delText>
              </w:r>
            </w:del>
          </w:p>
        </w:tc>
        <w:tc>
          <w:tcPr>
            <w:tcW w:w="138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420DC2" w14:textId="5CE32966" w:rsidR="00083E4D" w:rsidRPr="000C2219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578" w:author="Moccagatta, Iole" w:date="2020-01-09T13:43:00Z"/>
                <w:rFonts w:ascii="Calibri" w:hAnsi="Calibri" w:cs="Calibri"/>
                <w:color w:val="000000"/>
                <w:szCs w:val="22"/>
                <w:highlight w:val="cyan"/>
              </w:rPr>
            </w:pPr>
            <w:del w:id="579" w:author="Moccagatta, Iole" w:date="2020-01-09T13:43:00Z">
              <w:r w:rsidRPr="000C2219" w:rsidDel="00A80561">
                <w:rPr>
                  <w:rFonts w:eastAsia="Calibri"/>
                  <w:szCs w:val="22"/>
                </w:rPr>
                <w:delText>A. Wieckowski (HHI)</w:delText>
              </w:r>
            </w:del>
          </w:p>
        </w:tc>
      </w:tr>
      <w:tr w:rsidR="00B447FF" w:rsidRPr="00297144" w:rsidDel="00A80561" w14:paraId="7475D0C1" w14:textId="52DED72A" w:rsidTr="00CE49E5">
        <w:trPr>
          <w:trHeight w:val="300"/>
          <w:del w:id="580" w:author="Moccagatta, Iole" w:date="2020-01-09T13:43:00Z"/>
        </w:trPr>
        <w:tc>
          <w:tcPr>
            <w:tcW w:w="17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25E791" w14:textId="5B5036A8" w:rsidR="00083E4D" w:rsidRPr="009422FC" w:rsidDel="00A80561" w:rsidRDefault="00083E4D" w:rsidP="00A8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del w:id="581" w:author="Moccagatta, Iole" w:date="2020-01-09T13:43:00Z"/>
                <w:szCs w:val="22"/>
                <w:highlight w:val="green"/>
              </w:rPr>
            </w:pPr>
          </w:p>
        </w:tc>
        <w:tc>
          <w:tcPr>
            <w:tcW w:w="32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D68BE" w14:textId="5269FD49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582" w:author="Moccagatta, Iole" w:date="2020-01-09T13:43:00Z"/>
                <w:szCs w:val="22"/>
              </w:rPr>
            </w:pPr>
            <w:del w:id="583" w:author="Moccagatta, Iole" w:date="2020-01-09T13:43:00Z">
              <w:r w:rsidRPr="00297144" w:rsidDel="00A80561">
                <w:rPr>
                  <w:szCs w:val="22"/>
                </w:rPr>
                <w:delText> </w:delText>
              </w:r>
            </w:del>
          </w:p>
        </w:tc>
        <w:tc>
          <w:tcPr>
            <w:tcW w:w="15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80BA8" w14:textId="3203AA5F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584" w:author="Moccagatta, Iole" w:date="2020-01-09T13:43:00Z"/>
                <w:szCs w:val="22"/>
              </w:rPr>
            </w:pPr>
            <w:del w:id="585" w:author="Moccagatta, Iole" w:date="2020-01-09T13:43:00Z">
              <w:r w:rsidRPr="00297144" w:rsidDel="00A80561">
                <w:rPr>
                  <w:szCs w:val="22"/>
                </w:rPr>
                <w:delText>TT</w:delText>
              </w:r>
            </w:del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3DC36" w14:textId="51ABD31B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586" w:author="Moccagatta, Iole" w:date="2020-01-09T13:43:00Z"/>
                <w:szCs w:val="22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93D596" w14:textId="5A60E931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587" w:author="Moccagatta, Iole" w:date="2020-01-09T13:43:00Z"/>
                <w:szCs w:val="22"/>
              </w:rPr>
            </w:pPr>
            <w:del w:id="588" w:author="Moccagatta, Iole" w:date="2020-01-09T13:43:00Z">
              <w:r w:rsidRPr="00FA7EA2" w:rsidDel="00A80561">
                <w:rPr>
                  <w:szCs w:val="22"/>
                </w:rPr>
                <w:delText>Chih-Wei Hsu (MediaTek)</w:delText>
              </w:r>
            </w:del>
          </w:p>
        </w:tc>
      </w:tr>
      <w:tr w:rsidR="00B447FF" w:rsidRPr="00297144" w:rsidDel="00A80561" w14:paraId="7678E873" w14:textId="36D86A27" w:rsidTr="00CE49E5">
        <w:trPr>
          <w:trHeight w:val="300"/>
          <w:del w:id="589" w:author="Moccagatta, Iole" w:date="2020-01-09T13:43:00Z"/>
        </w:trPr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B273F" w14:textId="49F14258" w:rsidR="00083E4D" w:rsidRPr="009422FC" w:rsidDel="00A80561" w:rsidRDefault="00083E4D" w:rsidP="00A8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del w:id="590" w:author="Moccagatta, Iole" w:date="2020-01-09T13:43:00Z"/>
                <w:szCs w:val="22"/>
                <w:highlight w:val="green"/>
              </w:rPr>
            </w:pPr>
          </w:p>
        </w:tc>
        <w:tc>
          <w:tcPr>
            <w:tcW w:w="3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66037" w14:textId="3C79BE39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591" w:author="Moccagatta, Iole" w:date="2020-01-09T13:43:00Z"/>
                <w:szCs w:val="22"/>
              </w:rPr>
            </w:pPr>
            <w:del w:id="592" w:author="Moccagatta, Iole" w:date="2020-01-09T13:43:00Z">
              <w:r w:rsidRPr="00297144" w:rsidDel="00A80561">
                <w:rPr>
                  <w:szCs w:val="22"/>
                </w:rPr>
                <w:delText> </w:delText>
              </w:r>
            </w:del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61198" w14:textId="3D8CEF2E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593" w:author="Moccagatta, Iole" w:date="2020-01-09T13:43:00Z"/>
                <w:szCs w:val="22"/>
              </w:rPr>
            </w:pPr>
            <w:del w:id="594" w:author="Moccagatta, Iole" w:date="2020-01-09T13:43:00Z">
              <w:r w:rsidRPr="00297144" w:rsidDel="00A80561">
                <w:rPr>
                  <w:szCs w:val="22"/>
                </w:rPr>
                <w:delText>QT</w:delText>
              </w:r>
            </w:del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DD879" w14:textId="62C07F57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595" w:author="Moccagatta, Iole" w:date="2020-01-09T13:43:00Z"/>
                <w:szCs w:val="22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767525" w14:textId="0DE21F53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596" w:author="Moccagatta, Iole" w:date="2020-01-09T13:43:00Z"/>
                <w:szCs w:val="22"/>
              </w:rPr>
            </w:pPr>
          </w:p>
        </w:tc>
      </w:tr>
      <w:tr w:rsidR="00B447FF" w:rsidRPr="00297144" w:rsidDel="00A80561" w14:paraId="5837EA26" w14:textId="07C2CBBD" w:rsidTr="00CE49E5">
        <w:trPr>
          <w:trHeight w:val="300"/>
          <w:del w:id="597" w:author="Moccagatta, Iole" w:date="2020-01-09T13:43:00Z"/>
        </w:trPr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8504C" w14:textId="1F8E6F26" w:rsidR="00083E4D" w:rsidRPr="009422FC" w:rsidDel="00A80561" w:rsidRDefault="00A8386D" w:rsidP="00A8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del w:id="598" w:author="Moccagatta, Iole" w:date="2020-01-09T13:43:00Z"/>
                <w:szCs w:val="22"/>
                <w:highlight w:val="green"/>
              </w:rPr>
            </w:pPr>
            <w:del w:id="599" w:author="Moccagatta, Iole" w:date="2020-01-09T13:43:00Z">
              <w:r w:rsidRPr="009422FC" w:rsidDel="00A80561">
                <w:rPr>
                  <w:szCs w:val="22"/>
                  <w:highlight w:val="green"/>
                </w:rPr>
                <w:delText>CTU partition</w:delText>
              </w:r>
            </w:del>
          </w:p>
        </w:tc>
        <w:tc>
          <w:tcPr>
            <w:tcW w:w="3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7A8615" w14:textId="6C72697B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600" w:author="Moccagatta, Iole" w:date="2020-01-09T13:43:00Z"/>
                <w:szCs w:val="22"/>
              </w:rPr>
            </w:pPr>
            <w:del w:id="601" w:author="Moccagatta, Iole" w:date="2020-01-09T13:43:00Z">
              <w:r w:rsidRPr="00297144" w:rsidDel="00A80561">
                <w:rPr>
                  <w:szCs w:val="22"/>
                </w:rPr>
                <w:delText>Boundary partition</w:delText>
              </w:r>
            </w:del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76824F" w14:textId="7C457CA8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602" w:author="Moccagatta, Iole" w:date="2020-01-09T13:43:00Z"/>
                <w:szCs w:val="22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71F0C2" w14:textId="02BFE6F3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603" w:author="Moccagatta, Iole" w:date="2020-01-09T13:43:00Z"/>
                <w:szCs w:val="22"/>
              </w:rPr>
            </w:pPr>
            <w:del w:id="604" w:author="Moccagatta, Iole" w:date="2020-01-09T13:43:00Z">
              <w:r w:rsidRPr="00297144" w:rsidDel="00A80561">
                <w:delText xml:space="preserve">Boundary are sizes 8…120 samples, all combinations of QT and BT </w:delText>
              </w:r>
            </w:del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2E1712" w14:textId="34504DBB" w:rsidR="00083E4D" w:rsidRPr="003636F9" w:rsidDel="00A80561" w:rsidRDefault="00083E4D" w:rsidP="00083E4D">
            <w:pPr>
              <w:rPr>
                <w:del w:id="605" w:author="Moccagatta, Iole" w:date="2020-01-09T13:43:00Z"/>
              </w:rPr>
            </w:pPr>
            <w:del w:id="606" w:author="Moccagatta, Iole" w:date="2020-01-09T13:43:00Z">
              <w:r w:rsidRPr="00297144" w:rsidDel="00A80561">
                <w:delText>Han Gao (Huawei)</w:delText>
              </w:r>
            </w:del>
          </w:p>
        </w:tc>
      </w:tr>
      <w:tr w:rsidR="00B447FF" w:rsidRPr="00297144" w:rsidDel="00A80561" w14:paraId="4F4AE546" w14:textId="7775CEC3" w:rsidTr="00CE49E5">
        <w:trPr>
          <w:trHeight w:val="300"/>
          <w:del w:id="607" w:author="Moccagatta, Iole" w:date="2020-01-09T13:43:00Z"/>
        </w:trPr>
        <w:tc>
          <w:tcPr>
            <w:tcW w:w="17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2E0760" w14:textId="6BA9A42F" w:rsidR="00083E4D" w:rsidRPr="009422FC" w:rsidDel="00A80561" w:rsidRDefault="00F073C7" w:rsidP="00A8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del w:id="608" w:author="Moccagatta, Iole" w:date="2020-01-09T13:43:00Z"/>
                <w:szCs w:val="22"/>
                <w:highlight w:val="green"/>
              </w:rPr>
            </w:pPr>
            <w:del w:id="609" w:author="Moccagatta, Iole" w:date="2020-01-09T13:43:00Z">
              <w:r w:rsidRPr="009422FC" w:rsidDel="00A80561">
                <w:rPr>
                  <w:szCs w:val="22"/>
                  <w:highlight w:val="green"/>
                </w:rPr>
                <w:delText>Transform and quantization</w:delText>
              </w:r>
            </w:del>
          </w:p>
        </w:tc>
        <w:tc>
          <w:tcPr>
            <w:tcW w:w="32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EA11F" w14:textId="0B085269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610" w:author="Moccagatta, Iole" w:date="2020-01-09T13:43:00Z"/>
                <w:szCs w:val="22"/>
              </w:rPr>
            </w:pPr>
            <w:del w:id="611" w:author="Moccagatta, Iole" w:date="2020-01-09T13:43:00Z">
              <w:r w:rsidRPr="00297144" w:rsidDel="00A80561">
                <w:rPr>
                  <w:szCs w:val="22"/>
                </w:rPr>
                <w:delText>Transform</w:delText>
              </w:r>
            </w:del>
          </w:p>
        </w:tc>
        <w:tc>
          <w:tcPr>
            <w:tcW w:w="15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822FD" w14:textId="27089153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612" w:author="Moccagatta, Iole" w:date="2020-01-09T13:43:00Z"/>
                <w:szCs w:val="22"/>
              </w:rPr>
            </w:pPr>
            <w:del w:id="613" w:author="Moccagatta, Iole" w:date="2020-01-09T13:43:00Z">
              <w:r w:rsidRPr="00297144" w:rsidDel="00A80561">
                <w:rPr>
                  <w:szCs w:val="22"/>
                </w:rPr>
                <w:delText> </w:delText>
              </w:r>
            </w:del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32025" w14:textId="5C021FD1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614" w:author="Moccagatta, Iole" w:date="2020-01-09T13:43:00Z"/>
                <w:szCs w:val="22"/>
              </w:rPr>
            </w:pPr>
            <w:del w:id="615" w:author="Moccagatta, Iole" w:date="2020-01-09T13:43:00Z">
              <w:r w:rsidRPr="00297144" w:rsidDel="00A80561">
                <w:rPr>
                  <w:szCs w:val="22"/>
                </w:rPr>
                <w:delText>min and max transform</w:delText>
              </w:r>
            </w:del>
          </w:p>
        </w:tc>
        <w:tc>
          <w:tcPr>
            <w:tcW w:w="138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F51C48" w14:textId="588B6A31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616" w:author="Moccagatta, Iole" w:date="2020-01-09T13:43:00Z"/>
                <w:szCs w:val="22"/>
              </w:rPr>
            </w:pPr>
          </w:p>
        </w:tc>
      </w:tr>
      <w:tr w:rsidR="00B447FF" w:rsidRPr="00297144" w:rsidDel="00A80561" w14:paraId="26220183" w14:textId="0C305003" w:rsidTr="00CE49E5">
        <w:trPr>
          <w:trHeight w:val="300"/>
          <w:del w:id="617" w:author="Moccagatta, Iole" w:date="2020-01-09T13:43:00Z"/>
        </w:trPr>
        <w:tc>
          <w:tcPr>
            <w:tcW w:w="17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05510E" w14:textId="7D89FD6E" w:rsidR="00083E4D" w:rsidRPr="009422FC" w:rsidDel="00A80561" w:rsidRDefault="00083E4D" w:rsidP="00A8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del w:id="618" w:author="Moccagatta, Iole" w:date="2020-01-09T13:43:00Z"/>
                <w:szCs w:val="22"/>
                <w:highlight w:val="green"/>
              </w:rPr>
            </w:pPr>
          </w:p>
        </w:tc>
        <w:tc>
          <w:tcPr>
            <w:tcW w:w="32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A9695" w14:textId="09E74749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619" w:author="Moccagatta, Iole" w:date="2020-01-09T13:43:00Z"/>
                <w:szCs w:val="22"/>
              </w:rPr>
            </w:pPr>
            <w:del w:id="620" w:author="Moccagatta, Iole" w:date="2020-01-09T13:43:00Z">
              <w:r w:rsidRPr="00297144" w:rsidDel="00A80561">
                <w:rPr>
                  <w:szCs w:val="22"/>
                </w:rPr>
                <w:delText> </w:delText>
              </w:r>
            </w:del>
          </w:p>
        </w:tc>
        <w:tc>
          <w:tcPr>
            <w:tcW w:w="15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F9809" w14:textId="7198B9DA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621" w:author="Moccagatta, Iole" w:date="2020-01-09T13:43:00Z"/>
                <w:szCs w:val="22"/>
              </w:rPr>
            </w:pPr>
            <w:del w:id="622" w:author="Moccagatta, Iole" w:date="2020-01-09T13:43:00Z">
              <w:r w:rsidRPr="00297144" w:rsidDel="00A80561">
                <w:rPr>
                  <w:szCs w:val="22"/>
                </w:rPr>
                <w:delText> </w:delText>
              </w:r>
            </w:del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87D2A" w14:textId="39D2E364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623" w:author="Moccagatta, Iole" w:date="2020-01-09T13:43:00Z"/>
                <w:szCs w:val="22"/>
              </w:rPr>
            </w:pPr>
            <w:del w:id="624" w:author="Moccagatta, Iole" w:date="2020-01-09T13:43:00Z">
              <w:r w:rsidRPr="00297144" w:rsidDel="00A80561">
                <w:rPr>
                  <w:szCs w:val="22"/>
                </w:rPr>
                <w:delText xml:space="preserve">min number of entropy coded coeff. </w:delText>
              </w:r>
            </w:del>
          </w:p>
        </w:tc>
        <w:tc>
          <w:tcPr>
            <w:tcW w:w="138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E6A3AD" w14:textId="6A6A5448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625" w:author="Moccagatta, Iole" w:date="2020-01-09T13:43:00Z"/>
                <w:szCs w:val="22"/>
              </w:rPr>
            </w:pPr>
          </w:p>
        </w:tc>
      </w:tr>
      <w:tr w:rsidR="00B447FF" w:rsidRPr="00297144" w:rsidDel="00A80561" w14:paraId="2CD9A152" w14:textId="0AB3A16E" w:rsidTr="00CE49E5">
        <w:trPr>
          <w:trHeight w:val="300"/>
          <w:del w:id="626" w:author="Moccagatta, Iole" w:date="2020-01-09T13:43:00Z"/>
        </w:trPr>
        <w:tc>
          <w:tcPr>
            <w:tcW w:w="17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9FE96F" w14:textId="347A2E40" w:rsidR="00083E4D" w:rsidRPr="009422FC" w:rsidDel="00A80561" w:rsidRDefault="00083E4D" w:rsidP="00A8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del w:id="627" w:author="Moccagatta, Iole" w:date="2020-01-09T13:43:00Z"/>
                <w:szCs w:val="22"/>
                <w:highlight w:val="green"/>
              </w:rPr>
            </w:pPr>
          </w:p>
        </w:tc>
        <w:tc>
          <w:tcPr>
            <w:tcW w:w="32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0B405" w14:textId="7EB987DB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628" w:author="Moccagatta, Iole" w:date="2020-01-09T13:43:00Z"/>
                <w:szCs w:val="22"/>
              </w:rPr>
            </w:pPr>
            <w:del w:id="629" w:author="Moccagatta, Iole" w:date="2020-01-09T13:43:00Z">
              <w:r w:rsidRPr="00297144" w:rsidDel="00A80561">
                <w:rPr>
                  <w:szCs w:val="22"/>
                </w:rPr>
                <w:delText> </w:delText>
              </w:r>
            </w:del>
          </w:p>
        </w:tc>
        <w:tc>
          <w:tcPr>
            <w:tcW w:w="15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6C47D" w14:textId="76F1D031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630" w:author="Moccagatta, Iole" w:date="2020-01-09T13:43:00Z"/>
                <w:szCs w:val="22"/>
              </w:rPr>
            </w:pPr>
            <w:del w:id="631" w:author="Moccagatta, Iole" w:date="2020-01-09T13:43:00Z">
              <w:r w:rsidRPr="00297144" w:rsidDel="00A80561">
                <w:rPr>
                  <w:szCs w:val="22"/>
                </w:rPr>
                <w:delText> </w:delText>
              </w:r>
            </w:del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CAA62" w14:textId="0DB44528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632" w:author="Moccagatta, Iole" w:date="2020-01-09T13:43:00Z"/>
                <w:szCs w:val="22"/>
              </w:rPr>
            </w:pPr>
            <w:del w:id="633" w:author="Moccagatta, Iole" w:date="2020-01-09T13:43:00Z">
              <w:r w:rsidRPr="00297144" w:rsidDel="00A80561">
                <w:rPr>
                  <w:szCs w:val="22"/>
                </w:rPr>
                <w:delText>max number of coeff.</w:delText>
              </w:r>
            </w:del>
          </w:p>
        </w:tc>
        <w:tc>
          <w:tcPr>
            <w:tcW w:w="138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312EB4" w14:textId="57CDBC0A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634" w:author="Moccagatta, Iole" w:date="2020-01-09T13:43:00Z"/>
                <w:szCs w:val="22"/>
              </w:rPr>
            </w:pPr>
          </w:p>
        </w:tc>
      </w:tr>
      <w:tr w:rsidR="00B447FF" w:rsidRPr="00297144" w:rsidDel="00A80561" w14:paraId="7B5BAF19" w14:textId="0C7CCFF3" w:rsidTr="00CE49E5">
        <w:trPr>
          <w:trHeight w:val="300"/>
          <w:del w:id="635" w:author="Moccagatta, Iole" w:date="2020-01-09T13:43:00Z"/>
        </w:trPr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A0ED84" w14:textId="41981404" w:rsidR="00083E4D" w:rsidRPr="009422FC" w:rsidDel="00A80561" w:rsidRDefault="00F073C7" w:rsidP="00A8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del w:id="636" w:author="Moccagatta, Iole" w:date="2020-01-09T13:43:00Z"/>
                <w:szCs w:val="22"/>
                <w:highlight w:val="green"/>
              </w:rPr>
            </w:pPr>
            <w:del w:id="637" w:author="Moccagatta, Iole" w:date="2020-01-09T13:43:00Z">
              <w:r w:rsidRPr="009422FC" w:rsidDel="00A80561">
                <w:rPr>
                  <w:szCs w:val="22"/>
                  <w:highlight w:val="green"/>
                </w:rPr>
                <w:delText>Transform and quantization</w:delText>
              </w:r>
            </w:del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E9491" w14:textId="1EE2A4D2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638" w:author="Moccagatta, Iole" w:date="2020-01-09T13:43:00Z"/>
                <w:szCs w:val="22"/>
              </w:rPr>
            </w:pPr>
            <w:del w:id="639" w:author="Moccagatta, Iole" w:date="2020-01-09T13:43:00Z">
              <w:r w:rsidRPr="00297144" w:rsidDel="00A80561">
                <w:rPr>
                  <w:szCs w:val="22"/>
                </w:rPr>
                <w:delText>Quantization</w:delText>
              </w:r>
            </w:del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646FC" w14:textId="798754E4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640" w:author="Moccagatta, Iole" w:date="2020-01-09T13:43:00Z"/>
                <w:szCs w:val="22"/>
              </w:rPr>
            </w:pPr>
            <w:del w:id="641" w:author="Moccagatta, Iole" w:date="2020-01-09T13:43:00Z">
              <w:r w:rsidRPr="00297144" w:rsidDel="00A80561">
                <w:rPr>
                  <w:szCs w:val="22"/>
                </w:rPr>
                <w:delText> </w:delText>
              </w:r>
            </w:del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DEFE4" w14:textId="78EC3946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642" w:author="Moccagatta, Iole" w:date="2020-01-09T13:43:00Z"/>
                <w:rFonts w:eastAsia="Calibri"/>
                <w:szCs w:val="22"/>
              </w:rPr>
            </w:pPr>
            <w:del w:id="643" w:author="Moccagatta, Iole" w:date="2020-01-09T13:43:00Z">
              <w:r w:rsidRPr="00297144" w:rsidDel="00A80561">
                <w:rPr>
                  <w:rFonts w:eastAsia="Calibri"/>
                  <w:szCs w:val="22"/>
                </w:rPr>
                <w:delText>CU level delta QP</w:delText>
              </w:r>
            </w:del>
          </w:p>
          <w:p w14:paraId="25A8B61A" w14:textId="4E5BDC14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644" w:author="Moccagatta, Iole" w:date="2020-01-09T13:43:00Z"/>
                <w:szCs w:val="22"/>
              </w:rPr>
            </w:pPr>
            <w:del w:id="645" w:author="Moccagatta, Iole" w:date="2020-01-09T13:43:00Z">
              <w:r w:rsidRPr="00297144" w:rsidDel="00A80561">
                <w:rPr>
                  <w:szCs w:val="22"/>
                </w:rPr>
                <w:delText>CU level Chroma delta QP</w:delText>
              </w:r>
            </w:del>
          </w:p>
          <w:p w14:paraId="545EC6BB" w14:textId="44D996E3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646" w:author="Moccagatta, Iole" w:date="2020-01-09T13:43:00Z"/>
                <w:szCs w:val="22"/>
              </w:rPr>
            </w:pPr>
            <w:del w:id="647" w:author="Moccagatta, Iole" w:date="2020-01-09T13:43:00Z">
              <w:r w:rsidRPr="00297144" w:rsidDel="00A80561">
                <w:rPr>
                  <w:szCs w:val="22"/>
                </w:rPr>
                <w:delText>transform-quant bypass with DB</w:delText>
              </w:r>
            </w:del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2FAD21E" w14:textId="6A7E5B2D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648" w:author="Moccagatta, Iole" w:date="2020-01-09T13:43:00Z"/>
                <w:rFonts w:eastAsia="Calibri"/>
                <w:szCs w:val="22"/>
              </w:rPr>
            </w:pPr>
          </w:p>
        </w:tc>
      </w:tr>
      <w:tr w:rsidR="00B447FF" w:rsidRPr="00297144" w:rsidDel="00A80561" w14:paraId="2F340D6E" w14:textId="70EA06A5" w:rsidTr="00CE49E5">
        <w:trPr>
          <w:trHeight w:val="300"/>
          <w:del w:id="649" w:author="Moccagatta, Iole" w:date="2020-01-09T13:43:00Z"/>
        </w:trPr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0C0EE" w14:textId="2B4267C2" w:rsidR="00083E4D" w:rsidRPr="009422FC" w:rsidDel="00A80561" w:rsidRDefault="00083E4D" w:rsidP="00A8386D">
            <w:pPr>
              <w:pStyle w:val="Caption"/>
              <w:keepNext/>
              <w:rPr>
                <w:del w:id="650" w:author="Moccagatta, Iole" w:date="2020-01-09T13:43:00Z"/>
                <w:i w:val="0"/>
                <w:iCs w:val="0"/>
                <w:color w:val="auto"/>
                <w:sz w:val="22"/>
                <w:szCs w:val="22"/>
                <w:highlight w:val="green"/>
              </w:rPr>
            </w:pPr>
          </w:p>
        </w:tc>
        <w:tc>
          <w:tcPr>
            <w:tcW w:w="3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5948FF" w14:textId="05F46DD9" w:rsidR="00083E4D" w:rsidRPr="00297144" w:rsidDel="00A80561" w:rsidRDefault="00083E4D" w:rsidP="00083E4D">
            <w:pPr>
              <w:pStyle w:val="Caption"/>
              <w:keepNext/>
              <w:rPr>
                <w:del w:id="651" w:author="Moccagatta, Iole" w:date="2020-01-09T13:43:00Z"/>
                <w:i w:val="0"/>
                <w:iCs w:val="0"/>
                <w:color w:val="auto"/>
                <w:sz w:val="22"/>
                <w:szCs w:val="22"/>
              </w:rPr>
            </w:pPr>
            <w:del w:id="652" w:author="Moccagatta, Iole" w:date="2020-01-09T13:43:00Z">
              <w:r w:rsidRPr="00297144" w:rsidDel="00A80561">
                <w:rPr>
                  <w:i w:val="0"/>
                  <w:iCs w:val="0"/>
                  <w:color w:val="auto"/>
                  <w:sz w:val="22"/>
                  <w:szCs w:val="22"/>
                </w:rPr>
                <w:delText>Scaling list</w:delText>
              </w:r>
            </w:del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521C4E" w14:textId="0D26C59F" w:rsidR="00083E4D" w:rsidRPr="00297144" w:rsidDel="00A80561" w:rsidRDefault="00083E4D" w:rsidP="00083E4D">
            <w:pPr>
              <w:pStyle w:val="Caption"/>
              <w:keepNext/>
              <w:rPr>
                <w:del w:id="653" w:author="Moccagatta, Iole" w:date="2020-01-09T13:43:00Z"/>
                <w:i w:val="0"/>
                <w:iCs w:val="0"/>
                <w:color w:val="auto"/>
                <w:sz w:val="22"/>
                <w:szCs w:val="22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14A29E" w14:textId="21112A84" w:rsidR="00083E4D" w:rsidRPr="00297144" w:rsidDel="00A80561" w:rsidRDefault="00083E4D" w:rsidP="00083E4D">
            <w:pPr>
              <w:pStyle w:val="Caption"/>
              <w:keepNext/>
              <w:rPr>
                <w:del w:id="654" w:author="Moccagatta, Iole" w:date="2020-01-09T13:43:00Z"/>
                <w:i w:val="0"/>
                <w:iCs w:val="0"/>
                <w:color w:val="auto"/>
                <w:sz w:val="22"/>
                <w:szCs w:val="22"/>
              </w:rPr>
            </w:pPr>
            <w:del w:id="655" w:author="Moccagatta, Iole" w:date="2020-01-09T13:43:00Z">
              <w:r w:rsidRPr="00297144" w:rsidDel="00A80561">
                <w:rPr>
                  <w:i w:val="0"/>
                  <w:iCs w:val="0"/>
                  <w:color w:val="auto"/>
                  <w:sz w:val="22"/>
                  <w:szCs w:val="22"/>
                </w:rPr>
                <w:delText>Exercise multiple APSes</w:delText>
              </w:r>
            </w:del>
          </w:p>
          <w:p w14:paraId="56AF6FC6" w14:textId="4062F9BD" w:rsidR="00083E4D" w:rsidRPr="00297144" w:rsidDel="00A80561" w:rsidRDefault="00083E4D" w:rsidP="00083E4D">
            <w:pPr>
              <w:rPr>
                <w:del w:id="656" w:author="Moccagatta, Iole" w:date="2020-01-09T13:43:00Z"/>
                <w:i/>
                <w:iCs/>
              </w:rPr>
            </w:pPr>
            <w:del w:id="657" w:author="Moccagatta, Iole" w:date="2020-01-09T13:43:00Z">
              <w:r w:rsidRPr="00297144" w:rsidDel="00A80561">
                <w:rPr>
                  <w:szCs w:val="22"/>
                </w:rPr>
                <w:delText>Quantization Matrices</w:delText>
              </w:r>
            </w:del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5FD9D2" w14:textId="79A959E1" w:rsidR="00083E4D" w:rsidRPr="00297144" w:rsidDel="00A80561" w:rsidRDefault="00083E4D" w:rsidP="00083E4D">
            <w:pPr>
              <w:pStyle w:val="Caption"/>
              <w:keepNext/>
              <w:rPr>
                <w:del w:id="658" w:author="Moccagatta, Iole" w:date="2020-01-09T13:43:00Z"/>
                <w:i w:val="0"/>
                <w:iCs w:val="0"/>
                <w:color w:val="auto"/>
                <w:sz w:val="22"/>
                <w:szCs w:val="22"/>
              </w:rPr>
            </w:pPr>
            <w:del w:id="659" w:author="Moccagatta, Iole" w:date="2020-01-09T13:43:00Z">
              <w:r w:rsidRPr="00297144" w:rsidDel="00A80561">
                <w:rPr>
                  <w:i w:val="0"/>
                  <w:iCs w:val="0"/>
                  <w:color w:val="auto"/>
                  <w:sz w:val="22"/>
                  <w:szCs w:val="22"/>
                </w:rPr>
                <w:delText>Philippe de Lagrange (InterDigital)</w:delText>
              </w:r>
            </w:del>
          </w:p>
        </w:tc>
      </w:tr>
      <w:tr w:rsidR="00B447FF" w:rsidRPr="00297144" w:rsidDel="00A80561" w14:paraId="325A794D" w14:textId="0C5ADD46" w:rsidTr="00CE49E5">
        <w:trPr>
          <w:trHeight w:val="300"/>
          <w:del w:id="660" w:author="Moccagatta, Iole" w:date="2020-01-09T13:43:00Z"/>
        </w:trPr>
        <w:tc>
          <w:tcPr>
            <w:tcW w:w="173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A79045" w14:textId="76DDC439" w:rsidR="00083E4D" w:rsidRPr="009422FC" w:rsidDel="00A80561" w:rsidRDefault="00F073C7" w:rsidP="00A8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del w:id="661" w:author="Moccagatta, Iole" w:date="2020-01-09T13:43:00Z"/>
                <w:szCs w:val="22"/>
                <w:highlight w:val="green"/>
              </w:rPr>
            </w:pPr>
            <w:del w:id="662" w:author="Moccagatta, Iole" w:date="2020-01-09T13:43:00Z">
              <w:r w:rsidRPr="009422FC" w:rsidDel="00A80561">
                <w:rPr>
                  <w:szCs w:val="22"/>
                  <w:highlight w:val="green"/>
                </w:rPr>
                <w:delText>Entropy coding</w:delText>
              </w:r>
            </w:del>
          </w:p>
        </w:tc>
        <w:tc>
          <w:tcPr>
            <w:tcW w:w="32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3FB04" w14:textId="6E09E5B2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663" w:author="Moccagatta, Iole" w:date="2020-01-09T13:43:00Z"/>
                <w:szCs w:val="22"/>
              </w:rPr>
            </w:pPr>
            <w:del w:id="664" w:author="Moccagatta, Iole" w:date="2020-01-09T13:43:00Z">
              <w:r w:rsidRPr="00297144" w:rsidDel="00A80561">
                <w:rPr>
                  <w:szCs w:val="22"/>
                </w:rPr>
                <w:delText>Entropy coding</w:delText>
              </w:r>
            </w:del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1C248" w14:textId="6B2BFD03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665" w:author="Moccagatta, Iole" w:date="2020-01-09T13:43:00Z"/>
                <w:szCs w:val="22"/>
              </w:rPr>
            </w:pPr>
            <w:del w:id="666" w:author="Moccagatta, Iole" w:date="2020-01-09T13:43:00Z">
              <w:r w:rsidRPr="00297144" w:rsidDel="00A80561">
                <w:rPr>
                  <w:szCs w:val="22"/>
                </w:rPr>
                <w:delText> </w:delText>
              </w:r>
            </w:del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751D8" w14:textId="4C68C8B8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667" w:author="Moccagatta, Iole" w:date="2020-01-09T13:43:00Z"/>
                <w:szCs w:val="22"/>
              </w:rPr>
            </w:pPr>
            <w:del w:id="668" w:author="Moccagatta, Iole" w:date="2020-01-09T13:43:00Z">
              <w:r w:rsidRPr="00297144" w:rsidDel="00A80561">
                <w:rPr>
                  <w:szCs w:val="22"/>
                </w:rPr>
                <w:delText>max bins and bits</w:delText>
              </w:r>
            </w:del>
          </w:p>
        </w:tc>
        <w:tc>
          <w:tcPr>
            <w:tcW w:w="138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CBB7E4" w14:textId="6AE91F18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669" w:author="Moccagatta, Iole" w:date="2020-01-09T13:43:00Z"/>
                <w:szCs w:val="22"/>
              </w:rPr>
            </w:pPr>
          </w:p>
        </w:tc>
      </w:tr>
      <w:tr w:rsidR="00B447FF" w:rsidRPr="00297144" w:rsidDel="00A80561" w14:paraId="182B8345" w14:textId="3707FD36" w:rsidTr="00CE49E5">
        <w:trPr>
          <w:trHeight w:val="300"/>
          <w:del w:id="670" w:author="Moccagatta, Iole" w:date="2020-01-09T13:43:00Z"/>
        </w:trPr>
        <w:tc>
          <w:tcPr>
            <w:tcW w:w="173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613C89" w14:textId="14E77C28" w:rsidR="00083E4D" w:rsidRPr="009422FC" w:rsidDel="00A80561" w:rsidRDefault="00083E4D" w:rsidP="00A8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del w:id="671" w:author="Moccagatta, Iole" w:date="2020-01-09T13:43:00Z"/>
                <w:szCs w:val="22"/>
                <w:highlight w:val="green"/>
              </w:rPr>
            </w:pPr>
          </w:p>
        </w:tc>
        <w:tc>
          <w:tcPr>
            <w:tcW w:w="32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C3FC9" w14:textId="0CEBF4C1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672" w:author="Moccagatta, Iole" w:date="2020-01-09T13:43:00Z"/>
                <w:szCs w:val="22"/>
              </w:rPr>
            </w:pPr>
            <w:del w:id="673" w:author="Moccagatta, Iole" w:date="2020-01-09T13:43:00Z">
              <w:r w:rsidRPr="00297144" w:rsidDel="00A80561">
                <w:rPr>
                  <w:szCs w:val="22"/>
                </w:rPr>
                <w:delText> </w:delText>
              </w:r>
            </w:del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7E06E" w14:textId="0B346A2D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674" w:author="Moccagatta, Iole" w:date="2020-01-09T13:43:00Z"/>
                <w:szCs w:val="22"/>
              </w:rPr>
            </w:pPr>
            <w:del w:id="675" w:author="Moccagatta, Iole" w:date="2020-01-09T13:43:00Z">
              <w:r w:rsidRPr="00297144" w:rsidDel="00A80561">
                <w:rPr>
                  <w:szCs w:val="22"/>
                </w:rPr>
                <w:delText> </w:delText>
              </w:r>
            </w:del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9B0B5" w14:textId="6B70F489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676" w:author="Moccagatta, Iole" w:date="2020-01-09T13:43:00Z"/>
                <w:szCs w:val="22"/>
              </w:rPr>
            </w:pPr>
            <w:del w:id="677" w:author="Moccagatta, Iole" w:date="2020-01-09T13:43:00Z">
              <w:r w:rsidRPr="00297144" w:rsidDel="00A80561">
                <w:rPr>
                  <w:szCs w:val="22"/>
                </w:rPr>
                <w:delText>min bits</w:delText>
              </w:r>
            </w:del>
          </w:p>
        </w:tc>
        <w:tc>
          <w:tcPr>
            <w:tcW w:w="138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0CD3F0" w14:textId="67620934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678" w:author="Moccagatta, Iole" w:date="2020-01-09T13:43:00Z"/>
                <w:szCs w:val="22"/>
              </w:rPr>
            </w:pPr>
          </w:p>
        </w:tc>
      </w:tr>
      <w:tr w:rsidR="00B447FF" w:rsidRPr="00297144" w:rsidDel="00A80561" w14:paraId="716C6B86" w14:textId="277FC93A" w:rsidTr="00CE49E5">
        <w:trPr>
          <w:trHeight w:val="315"/>
          <w:del w:id="679" w:author="Moccagatta, Iole" w:date="2020-01-09T13:43:00Z"/>
        </w:trPr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45A3657" w14:textId="6BA2AB45" w:rsidR="00083E4D" w:rsidRPr="009422FC" w:rsidDel="00A80561" w:rsidRDefault="00A8386D" w:rsidP="00A8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del w:id="680" w:author="Moccagatta, Iole" w:date="2020-01-09T13:43:00Z"/>
                <w:szCs w:val="22"/>
                <w:highlight w:val="green"/>
              </w:rPr>
            </w:pPr>
            <w:del w:id="681" w:author="Moccagatta, Iole" w:date="2020-01-09T13:43:00Z">
              <w:r w:rsidRPr="009422FC" w:rsidDel="00A80561">
                <w:rPr>
                  <w:szCs w:val="22"/>
                  <w:highlight w:val="green"/>
                </w:rPr>
                <w:delText>Inter coding</w:delText>
              </w:r>
            </w:del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57A2D1" w14:textId="150F194F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682" w:author="Moccagatta, Iole" w:date="2020-01-09T13:43:00Z"/>
                <w:szCs w:val="22"/>
              </w:rPr>
            </w:pPr>
            <w:del w:id="683" w:author="Moccagatta, Iole" w:date="2020-01-09T13:43:00Z">
              <w:r w:rsidRPr="00297144" w:rsidDel="00A80561">
                <w:rPr>
                  <w:szCs w:val="22"/>
                </w:rPr>
                <w:delText>All merge modes</w:delText>
              </w:r>
            </w:del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E00F8" w14:textId="6CBAF3AA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684" w:author="Moccagatta, Iole" w:date="2020-01-09T13:43:00Z"/>
                <w:szCs w:val="22"/>
              </w:rPr>
            </w:pPr>
            <w:del w:id="685" w:author="Moccagatta, Iole" w:date="2020-01-09T13:43:00Z">
              <w:r w:rsidRPr="00297144" w:rsidDel="00A80561">
                <w:rPr>
                  <w:szCs w:val="22"/>
                </w:rPr>
                <w:delText> </w:delText>
              </w:r>
            </w:del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80A26" w14:textId="5C99CE69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686" w:author="Moccagatta, Iole" w:date="2020-01-09T13:43:00Z"/>
                <w:szCs w:val="22"/>
              </w:rPr>
            </w:pPr>
            <w:del w:id="687" w:author="Moccagatta, Iole" w:date="2020-01-09T13:43:00Z">
              <w:r w:rsidRPr="00297144" w:rsidDel="00A80561">
                <w:rPr>
                  <w:szCs w:val="22"/>
                </w:rPr>
                <w:delText>max number of merge candidates</w:delText>
              </w:r>
            </w:del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BA4EC3" w14:textId="1390725B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688" w:author="Moccagatta, Iole" w:date="2020-01-09T13:43:00Z"/>
                <w:szCs w:val="22"/>
              </w:rPr>
            </w:pPr>
          </w:p>
        </w:tc>
      </w:tr>
      <w:tr w:rsidR="00B447FF" w:rsidRPr="00297144" w:rsidDel="00A80561" w14:paraId="0F0A948A" w14:textId="1D8C0FD2" w:rsidTr="00CE49E5">
        <w:trPr>
          <w:trHeight w:val="315"/>
          <w:del w:id="689" w:author="Moccagatta, Iole" w:date="2020-01-09T13:43:00Z"/>
        </w:trPr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4D95E6A" w14:textId="7566D8C1" w:rsidR="00083E4D" w:rsidRPr="009422FC" w:rsidDel="00A80561" w:rsidRDefault="00132D02" w:rsidP="00A8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del w:id="690" w:author="Moccagatta, Iole" w:date="2020-01-09T13:43:00Z"/>
                <w:szCs w:val="22"/>
                <w:highlight w:val="green"/>
              </w:rPr>
            </w:pPr>
            <w:del w:id="691" w:author="Moccagatta, Iole" w:date="2020-01-09T13:43:00Z">
              <w:r w:rsidRPr="009422FC" w:rsidDel="00A80561">
                <w:rPr>
                  <w:szCs w:val="22"/>
                  <w:highlight w:val="green"/>
                </w:rPr>
                <w:delText>Intra coding</w:delText>
              </w:r>
            </w:del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765E7F7" w14:textId="22C36ABF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692" w:author="Moccagatta, Iole" w:date="2020-01-09T13:43:00Z"/>
                <w:szCs w:val="22"/>
              </w:rPr>
            </w:pPr>
            <w:del w:id="693" w:author="Moccagatta, Iole" w:date="2020-01-09T13:43:00Z">
              <w:r w:rsidRPr="00297144" w:rsidDel="00A80561">
                <w:rPr>
                  <w:szCs w:val="22"/>
                </w:rPr>
                <w:delText>Position dependent prediction combination (PDPC)</w:delText>
              </w:r>
            </w:del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80EB56" w14:textId="3DE2F1A3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694" w:author="Moccagatta, Iole" w:date="2020-01-09T13:43:00Z"/>
                <w:szCs w:val="22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D11EB5" w14:textId="6F96AD68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695" w:author="Moccagatta, Iole" w:date="2020-01-09T13:43:00Z"/>
                <w:szCs w:val="22"/>
              </w:rPr>
            </w:pPr>
            <w:del w:id="696" w:author="Moccagatta, Iole" w:date="2020-01-09T13:43:00Z">
              <w:r w:rsidRPr="00297144" w:rsidDel="00A80561">
                <w:rPr>
                  <w:szCs w:val="22"/>
                </w:rPr>
                <w:delText>Force clipping. Different PU sizes and shapes.</w:delText>
              </w:r>
            </w:del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93BEC7" w14:textId="028759C8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697" w:author="Moccagatta, Iole" w:date="2020-01-09T13:43:00Z"/>
                <w:szCs w:val="22"/>
              </w:rPr>
            </w:pPr>
          </w:p>
        </w:tc>
      </w:tr>
      <w:tr w:rsidR="00B447FF" w:rsidRPr="00297144" w:rsidDel="00A80561" w14:paraId="24697A4F" w14:textId="2C31FEDA" w:rsidTr="00CE49E5">
        <w:trPr>
          <w:trHeight w:val="315"/>
          <w:del w:id="698" w:author="Moccagatta, Iole" w:date="2020-01-09T13:43:00Z"/>
        </w:trPr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0448761" w14:textId="55DEB424" w:rsidR="00083E4D" w:rsidRPr="009422FC" w:rsidDel="00A80561" w:rsidRDefault="00A8386D" w:rsidP="00A8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del w:id="699" w:author="Moccagatta, Iole" w:date="2020-01-09T13:43:00Z"/>
                <w:szCs w:val="22"/>
                <w:highlight w:val="green"/>
              </w:rPr>
            </w:pPr>
            <w:del w:id="700" w:author="Moccagatta, Iole" w:date="2020-01-09T13:43:00Z">
              <w:r w:rsidRPr="009422FC" w:rsidDel="00A80561">
                <w:rPr>
                  <w:szCs w:val="22"/>
                  <w:highlight w:val="green"/>
                </w:rPr>
                <w:delText>SCC coding</w:delText>
              </w:r>
            </w:del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3F1271C" w14:textId="4AEBCA36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701" w:author="Moccagatta, Iole" w:date="2020-01-09T13:43:00Z"/>
                <w:szCs w:val="22"/>
              </w:rPr>
            </w:pPr>
            <w:del w:id="702" w:author="Moccagatta, Iole" w:date="2020-01-09T13:43:00Z">
              <w:r w:rsidDel="00A80561">
                <w:rPr>
                  <w:szCs w:val="22"/>
                </w:rPr>
                <w:delText>Palette mode</w:delText>
              </w:r>
            </w:del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7620C1" w14:textId="52B96164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703" w:author="Moccagatta, Iole" w:date="2020-01-09T13:43:00Z"/>
                <w:szCs w:val="22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D3862C" w14:textId="48686466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704" w:author="Moccagatta, Iole" w:date="2020-01-09T13:43:00Z"/>
                <w:szCs w:val="22"/>
              </w:rPr>
            </w:pPr>
            <w:del w:id="705" w:author="Moccagatta, Iole" w:date="2020-01-09T13:43:00Z">
              <w:r w:rsidDel="00A80561">
                <w:rPr>
                  <w:szCs w:val="22"/>
                </w:rPr>
                <w:delText>For 4:4:4</w:delText>
              </w:r>
            </w:del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CF1BC8" w14:textId="67E08A99" w:rsidR="00083E4D" w:rsidRPr="00297144" w:rsidDel="00A8056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706" w:author="Moccagatta, Iole" w:date="2020-01-09T13:43:00Z"/>
                <w:szCs w:val="22"/>
              </w:rPr>
            </w:pPr>
          </w:p>
        </w:tc>
      </w:tr>
      <w:tr w:rsidR="009471A1" w:rsidRPr="00297144" w:rsidDel="00A80561" w14:paraId="441400B0" w14:textId="0D0E2CB4" w:rsidTr="00CE49E5">
        <w:trPr>
          <w:trHeight w:val="315"/>
          <w:del w:id="707" w:author="Moccagatta, Iole" w:date="2020-01-09T13:43:00Z"/>
        </w:trPr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C44F45F" w14:textId="5897DB66" w:rsidR="009471A1" w:rsidRPr="009422FC" w:rsidDel="00A80561" w:rsidRDefault="00D3002E" w:rsidP="009471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del w:id="708" w:author="Moccagatta, Iole" w:date="2020-01-09T13:43:00Z"/>
                <w:szCs w:val="22"/>
                <w:highlight w:val="green"/>
              </w:rPr>
            </w:pPr>
            <w:del w:id="709" w:author="Moccagatta, Iole" w:date="2020-01-09T13:43:00Z">
              <w:r w:rsidRPr="009422FC" w:rsidDel="00A80561">
                <w:rPr>
                  <w:szCs w:val="22"/>
                  <w:highlight w:val="green"/>
                </w:rPr>
                <w:delText>SCC coding</w:delText>
              </w:r>
            </w:del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C5FD22D" w14:textId="64A31D3B" w:rsidR="009471A1" w:rsidRPr="009422FC" w:rsidDel="00A80561" w:rsidRDefault="009471A1" w:rsidP="009471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710" w:author="Moccagatta, Iole" w:date="2020-01-09T13:43:00Z"/>
                <w:szCs w:val="22"/>
                <w:highlight w:val="green"/>
              </w:rPr>
            </w:pPr>
            <w:del w:id="711" w:author="Moccagatta, Iole" w:date="2020-01-09T13:43:00Z">
              <w:r w:rsidRPr="009422FC" w:rsidDel="00A80561">
                <w:rPr>
                  <w:highlight w:val="green"/>
                  <w:lang w:val="en-CA"/>
                </w:rPr>
                <w:delText>Adaptive Color Transform</w:delText>
              </w:r>
            </w:del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0EF752" w14:textId="3E93D746" w:rsidR="009471A1" w:rsidRPr="009422FC" w:rsidDel="00A80561" w:rsidRDefault="009471A1" w:rsidP="009471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712" w:author="Moccagatta, Iole" w:date="2020-01-09T13:43:00Z"/>
                <w:szCs w:val="22"/>
                <w:highlight w:val="green"/>
              </w:rPr>
            </w:pPr>
            <w:del w:id="713" w:author="Moccagatta, Iole" w:date="2020-01-09T13:43:00Z">
              <w:r w:rsidRPr="009422FC" w:rsidDel="00A80561">
                <w:rPr>
                  <w:szCs w:val="22"/>
                  <w:highlight w:val="green"/>
                </w:rPr>
                <w:delText>ACT</w:delText>
              </w:r>
            </w:del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32B8B6" w14:textId="1947DE61" w:rsidR="009471A1" w:rsidRPr="009422FC" w:rsidDel="00A80561" w:rsidRDefault="009471A1" w:rsidP="009471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714" w:author="Moccagatta, Iole" w:date="2020-01-09T13:43:00Z"/>
                <w:szCs w:val="22"/>
                <w:highlight w:val="green"/>
              </w:rPr>
            </w:pPr>
            <w:del w:id="715" w:author="Moccagatta, Iole" w:date="2020-01-09T13:43:00Z">
              <w:r w:rsidRPr="009422FC" w:rsidDel="00A80561">
                <w:rPr>
                  <w:szCs w:val="22"/>
                  <w:highlight w:val="green"/>
                </w:rPr>
                <w:delText>For 4:4:4</w:delText>
              </w:r>
            </w:del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E51999" w14:textId="752AFBE3" w:rsidR="009471A1" w:rsidRPr="009422FC" w:rsidDel="00A80561" w:rsidRDefault="009471A1" w:rsidP="009471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716" w:author="Moccagatta, Iole" w:date="2020-01-09T13:43:00Z"/>
                <w:szCs w:val="22"/>
                <w:highlight w:val="green"/>
              </w:rPr>
            </w:pPr>
          </w:p>
        </w:tc>
      </w:tr>
    </w:tbl>
    <w:p w14:paraId="7D85FA72" w14:textId="73D5A4F8" w:rsidR="00083E4D" w:rsidRPr="00297144" w:rsidDel="00A80561" w:rsidRDefault="00083E4D" w:rsidP="00083E4D">
      <w:pPr>
        <w:rPr>
          <w:del w:id="717" w:author="Moccagatta, Iole" w:date="2020-01-09T13:43:00Z"/>
          <w:lang w:val="en-CA"/>
        </w:rPr>
      </w:pPr>
    </w:p>
    <w:p w14:paraId="17E5D347" w14:textId="6626A50B" w:rsidR="00083E4D" w:rsidDel="00A80561" w:rsidRDefault="00083E4D" w:rsidP="00083E4D">
      <w:pPr>
        <w:rPr>
          <w:del w:id="718" w:author="Moccagatta, Iole" w:date="2020-01-09T13:43:00Z"/>
          <w:lang w:val="en-CA"/>
        </w:rPr>
      </w:pPr>
    </w:p>
    <w:p w14:paraId="75ECC651" w14:textId="73968703" w:rsidR="00EB2226" w:rsidRPr="00297144" w:rsidDel="00A80561" w:rsidRDefault="00EB2226" w:rsidP="00083E4D">
      <w:pPr>
        <w:rPr>
          <w:del w:id="719" w:author="Moccagatta, Iole" w:date="2020-01-09T13:43:00Z"/>
          <w:lang w:val="en-CA"/>
        </w:rPr>
      </w:pPr>
    </w:p>
    <w:p w14:paraId="36DCC142" w14:textId="075592B0" w:rsidR="00EB2226" w:rsidDel="00A80561" w:rsidRDefault="00F244BF" w:rsidP="00EB2226">
      <w:pPr>
        <w:pStyle w:val="Heading1"/>
        <w:rPr>
          <w:del w:id="720" w:author="Moccagatta, Iole" w:date="2020-01-09T13:43:00Z"/>
          <w:lang w:val="en-CA"/>
        </w:rPr>
      </w:pPr>
      <w:del w:id="721" w:author="Moccagatta, Iole" w:date="2020-01-09T13:43:00Z">
        <w:r w:rsidRPr="00F244BF" w:rsidDel="00A80561">
          <w:rPr>
            <w:lang w:val="en-CA"/>
          </w:rPr>
          <w:delText>Table 2: Features &amp; High Level Syntax</w:delText>
        </w:r>
      </w:del>
    </w:p>
    <w:p w14:paraId="342F1C02" w14:textId="78E91B9D" w:rsidR="00F244BF" w:rsidRPr="00F244BF" w:rsidDel="00A80561" w:rsidRDefault="00F244BF" w:rsidP="00F244BF">
      <w:pPr>
        <w:rPr>
          <w:del w:id="722" w:author="Moccagatta, Iole" w:date="2020-01-09T13:43:00Z"/>
          <w:lang w:val="en-CA"/>
        </w:rPr>
      </w:pPr>
    </w:p>
    <w:tbl>
      <w:tblPr>
        <w:tblW w:w="10075" w:type="dxa"/>
        <w:tblInd w:w="-725" w:type="dxa"/>
        <w:tblLook w:val="04A0" w:firstRow="1" w:lastRow="0" w:firstColumn="1" w:lastColumn="0" w:noHBand="0" w:noVBand="1"/>
      </w:tblPr>
      <w:tblGrid>
        <w:gridCol w:w="1620"/>
        <w:gridCol w:w="2293"/>
        <w:gridCol w:w="1652"/>
        <w:gridCol w:w="3255"/>
        <w:gridCol w:w="1255"/>
      </w:tblGrid>
      <w:tr w:rsidR="00132D02" w:rsidRPr="00297144" w:rsidDel="00A80561" w14:paraId="41B34AB1" w14:textId="25DE6408" w:rsidTr="00CE49E5">
        <w:trPr>
          <w:trHeight w:val="300"/>
          <w:del w:id="723" w:author="Moccagatta, Iole" w:date="2020-01-09T13:43:00Z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EEECE1"/>
          </w:tcPr>
          <w:p w14:paraId="3AE88994" w14:textId="21D54049" w:rsidR="00F244BF" w:rsidRPr="009422FC" w:rsidDel="00A80561" w:rsidRDefault="00F244BF" w:rsidP="00F244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del w:id="724" w:author="Moccagatta, Iole" w:date="2020-01-09T13:43:00Z"/>
                <w:b/>
                <w:bCs/>
                <w:szCs w:val="22"/>
                <w:highlight w:val="green"/>
              </w:rPr>
            </w:pPr>
          </w:p>
          <w:p w14:paraId="4D3E1FBC" w14:textId="38F1D98C" w:rsidR="00132D02" w:rsidRPr="009422FC" w:rsidDel="00A80561" w:rsidRDefault="00132D02" w:rsidP="00F244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del w:id="725" w:author="Moccagatta, Iole" w:date="2020-01-09T13:43:00Z"/>
                <w:b/>
                <w:bCs/>
                <w:szCs w:val="22"/>
                <w:highlight w:val="green"/>
              </w:rPr>
            </w:pPr>
            <w:del w:id="726" w:author="Moccagatta, Iole" w:date="2020-01-09T13:43:00Z">
              <w:r w:rsidRPr="009422FC" w:rsidDel="00A80561">
                <w:rPr>
                  <w:b/>
                  <w:bCs/>
                  <w:szCs w:val="22"/>
                  <w:highlight w:val="green"/>
                </w:rPr>
                <w:delText>Categories</w:delText>
              </w:r>
            </w:del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468D308C" w14:textId="23D462CA" w:rsidR="00132D02" w:rsidRPr="00297144" w:rsidDel="00A80561" w:rsidRDefault="00132D02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727" w:author="Moccagatta, Iole" w:date="2020-01-09T13:43:00Z"/>
                <w:b/>
                <w:bCs/>
                <w:szCs w:val="22"/>
              </w:rPr>
            </w:pPr>
            <w:del w:id="728" w:author="Moccagatta, Iole" w:date="2020-01-09T13:43:00Z">
              <w:r w:rsidRPr="00297144" w:rsidDel="00A80561">
                <w:rPr>
                  <w:b/>
                  <w:bCs/>
                  <w:szCs w:val="22"/>
                </w:rPr>
                <w:delText>Tool description</w:delText>
              </w:r>
            </w:del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318C5795" w14:textId="6B779CC2" w:rsidR="00132D02" w:rsidRPr="00297144" w:rsidDel="00A80561" w:rsidRDefault="00132D02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729" w:author="Moccagatta, Iole" w:date="2020-01-09T13:43:00Z"/>
                <w:b/>
                <w:bCs/>
                <w:szCs w:val="22"/>
              </w:rPr>
            </w:pPr>
            <w:del w:id="730" w:author="Moccagatta, Iole" w:date="2020-01-09T13:43:00Z">
              <w:r w:rsidRPr="00297144" w:rsidDel="00A80561">
                <w:rPr>
                  <w:b/>
                  <w:bCs/>
                  <w:szCs w:val="22"/>
                </w:rPr>
                <w:delText xml:space="preserve">Feature </w:delText>
              </w:r>
            </w:del>
          </w:p>
          <w:p w14:paraId="7008B81B" w14:textId="47FACFF2" w:rsidR="00132D02" w:rsidRPr="00297144" w:rsidDel="00A80561" w:rsidRDefault="00132D02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731" w:author="Moccagatta, Iole" w:date="2020-01-09T13:43:00Z"/>
                <w:b/>
                <w:bCs/>
                <w:szCs w:val="22"/>
              </w:rPr>
            </w:pPr>
            <w:del w:id="732" w:author="Moccagatta, Iole" w:date="2020-01-09T13:43:00Z">
              <w:r w:rsidRPr="00297144" w:rsidDel="00A80561">
                <w:rPr>
                  <w:b/>
                  <w:bCs/>
                  <w:szCs w:val="22"/>
                </w:rPr>
                <w:delText>Name</w:delText>
              </w:r>
            </w:del>
          </w:p>
        </w:tc>
        <w:tc>
          <w:tcPr>
            <w:tcW w:w="3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198BE0DE" w14:textId="2FD8B180" w:rsidR="00132D02" w:rsidRPr="00297144" w:rsidDel="00A80561" w:rsidRDefault="00132D02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733" w:author="Moccagatta, Iole" w:date="2020-01-09T13:43:00Z"/>
                <w:b/>
                <w:bCs/>
                <w:szCs w:val="22"/>
              </w:rPr>
            </w:pPr>
            <w:del w:id="734" w:author="Moccagatta, Iole" w:date="2020-01-09T13:43:00Z">
              <w:r w:rsidRPr="00297144" w:rsidDel="00A80561">
                <w:rPr>
                  <w:b/>
                  <w:bCs/>
                  <w:szCs w:val="22"/>
                </w:rPr>
                <w:delText>Bitstream features</w:delText>
              </w:r>
            </w:del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</w:tcPr>
          <w:p w14:paraId="263E5E45" w14:textId="4DF407DC" w:rsidR="00132D02" w:rsidRPr="00297144" w:rsidDel="00A80561" w:rsidRDefault="00132D02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735" w:author="Moccagatta, Iole" w:date="2020-01-09T13:43:00Z"/>
                <w:b/>
                <w:bCs/>
                <w:szCs w:val="22"/>
              </w:rPr>
            </w:pPr>
            <w:del w:id="736" w:author="Moccagatta, Iole" w:date="2020-01-09T13:43:00Z">
              <w:r w:rsidRPr="00297144" w:rsidDel="00A80561">
                <w:rPr>
                  <w:b/>
                  <w:bCs/>
                  <w:szCs w:val="22"/>
                </w:rPr>
                <w:delText>Submitter</w:delText>
              </w:r>
            </w:del>
          </w:p>
        </w:tc>
      </w:tr>
      <w:tr w:rsidR="00132D02" w:rsidRPr="00297144" w:rsidDel="00A80561" w14:paraId="69C91C2C" w14:textId="705E01D1" w:rsidTr="00CE49E5">
        <w:trPr>
          <w:trHeight w:val="300"/>
          <w:del w:id="737" w:author="Moccagatta, Iole" w:date="2020-01-09T13:43:00Z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556091" w14:textId="24A0C714" w:rsidR="00132D02" w:rsidRPr="009422FC" w:rsidDel="00A80561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del w:id="738" w:author="Moccagatta, Iole" w:date="2020-01-09T13:43:00Z"/>
                <w:szCs w:val="22"/>
                <w:highlight w:val="green"/>
              </w:rPr>
            </w:pPr>
            <w:del w:id="739" w:author="Moccagatta, Iole" w:date="2020-01-09T13:43:00Z">
              <w:r w:rsidRPr="009422FC" w:rsidDel="00A80561">
                <w:rPr>
                  <w:rFonts w:hint="eastAsia"/>
                  <w:highlight w:val="green"/>
                  <w:lang w:eastAsia="ja-JP"/>
                </w:rPr>
                <w:delText>High level syntax</w:delText>
              </w:r>
              <w:r w:rsidRPr="009422FC" w:rsidDel="00A80561">
                <w:rPr>
                  <w:highlight w:val="green"/>
                  <w:lang w:eastAsia="ja-JP"/>
                </w:rPr>
                <w:delText xml:space="preserve"> (HLS)</w:delText>
              </w:r>
            </w:del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54909" w14:textId="36A06375" w:rsidR="00132D02" w:rsidRPr="00297144" w:rsidDel="00A80561" w:rsidRDefault="00132D02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740" w:author="Moccagatta, Iole" w:date="2020-01-09T13:43:00Z"/>
                <w:szCs w:val="22"/>
              </w:rPr>
            </w:pPr>
            <w:del w:id="741" w:author="Moccagatta, Iole" w:date="2020-01-09T13:43:00Z">
              <w:r w:rsidRPr="00297144" w:rsidDel="00A80561">
                <w:rPr>
                  <w:szCs w:val="22"/>
                </w:rPr>
                <w:delText>Tile rows / columns</w:delText>
              </w:r>
            </w:del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FA4D9" w14:textId="213E7BF2" w:rsidR="00132D02" w:rsidRPr="00297144" w:rsidDel="00A80561" w:rsidRDefault="00132D02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742" w:author="Moccagatta, Iole" w:date="2020-01-09T13:43:00Z"/>
                <w:szCs w:val="22"/>
              </w:rPr>
            </w:pPr>
            <w:del w:id="743" w:author="Moccagatta, Iole" w:date="2020-01-09T13:43:00Z">
              <w:r w:rsidRPr="00297144" w:rsidDel="00A80561">
                <w:rPr>
                  <w:szCs w:val="22"/>
                </w:rPr>
                <w:delText> </w:delText>
              </w:r>
            </w:del>
          </w:p>
        </w:tc>
        <w:tc>
          <w:tcPr>
            <w:tcW w:w="32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41D15" w14:textId="42AEE201" w:rsidR="00132D02" w:rsidRPr="00297144" w:rsidDel="00A80561" w:rsidRDefault="00132D02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744" w:author="Moccagatta, Iole" w:date="2020-01-09T13:43:00Z"/>
                <w:szCs w:val="22"/>
              </w:rPr>
            </w:pPr>
            <w:del w:id="745" w:author="Moccagatta, Iole" w:date="2020-01-09T13:43:00Z">
              <w:r w:rsidRPr="00297144" w:rsidDel="00A80561">
                <w:rPr>
                  <w:szCs w:val="22"/>
                </w:rPr>
                <w:delText>pictures partitions in tiles, bricks and slices</w:delText>
              </w:r>
            </w:del>
          </w:p>
          <w:p w14:paraId="444C7908" w14:textId="7541742D" w:rsidR="00132D02" w:rsidRPr="00297144" w:rsidDel="00A80561" w:rsidRDefault="00132D02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746" w:author="Moccagatta, Iole" w:date="2020-01-09T13:43:00Z"/>
                <w:szCs w:val="22"/>
              </w:rPr>
            </w:pPr>
            <w:del w:id="747" w:author="Moccagatta, Iole" w:date="2020-01-09T13:43:00Z">
              <w:r w:rsidRPr="00297144" w:rsidDel="00A80561">
                <w:rPr>
                  <w:szCs w:val="22"/>
                </w:rPr>
                <w:delText>Different tile sizes in same picture</w:delText>
              </w:r>
            </w:del>
          </w:p>
          <w:p w14:paraId="44CC0FE8" w14:textId="4EF7480E" w:rsidR="00132D02" w:rsidRPr="00297144" w:rsidDel="00A80561" w:rsidRDefault="00132D02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748" w:author="Moccagatta, Iole" w:date="2020-01-09T13:43:00Z"/>
                <w:szCs w:val="22"/>
              </w:rPr>
            </w:pPr>
            <w:del w:id="749" w:author="Moccagatta, Iole" w:date="2020-01-09T13:43:00Z">
              <w:r w:rsidRPr="00297144" w:rsidDel="00A80561">
                <w:rPr>
                  <w:szCs w:val="22"/>
                </w:rPr>
                <w:delText>loop filters on/off</w:delText>
              </w:r>
            </w:del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38B159D" w14:textId="7F941E5E" w:rsidR="00132D02" w:rsidRPr="00297144" w:rsidDel="00A80561" w:rsidRDefault="00132D02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750" w:author="Moccagatta, Iole" w:date="2020-01-09T13:43:00Z"/>
                <w:szCs w:val="22"/>
              </w:rPr>
            </w:pPr>
          </w:p>
        </w:tc>
      </w:tr>
      <w:tr w:rsidR="00132D02" w:rsidRPr="00297144" w:rsidDel="00A80561" w14:paraId="5448ED8B" w14:textId="0305E7F5" w:rsidTr="00CE49E5">
        <w:trPr>
          <w:trHeight w:val="300"/>
          <w:del w:id="751" w:author="Moccagatta, Iole" w:date="2020-01-09T13:43:00Z"/>
        </w:trPr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CD71EE" w14:textId="6178B0ED" w:rsidR="00132D02" w:rsidRPr="009422FC" w:rsidDel="00A80561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del w:id="752" w:author="Moccagatta, Iole" w:date="2020-01-09T13:43:00Z"/>
                <w:szCs w:val="22"/>
                <w:highlight w:val="green"/>
              </w:rPr>
            </w:pPr>
          </w:p>
        </w:tc>
        <w:tc>
          <w:tcPr>
            <w:tcW w:w="2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AB2A7" w14:textId="6E2853A1" w:rsidR="00132D02" w:rsidRPr="00297144" w:rsidDel="00A80561" w:rsidRDefault="00132D02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753" w:author="Moccagatta, Iole" w:date="2020-01-09T13:43:00Z"/>
                <w:szCs w:val="22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4955F" w14:textId="27FB5E27" w:rsidR="00132D02" w:rsidRPr="00297144" w:rsidDel="00A80561" w:rsidRDefault="00132D02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754" w:author="Moccagatta, Iole" w:date="2020-01-09T13:43:00Z"/>
                <w:szCs w:val="22"/>
              </w:rPr>
            </w:pPr>
            <w:del w:id="755" w:author="Moccagatta, Iole" w:date="2020-01-09T13:43:00Z">
              <w:r w:rsidRPr="00297144" w:rsidDel="00A80561">
                <w:rPr>
                  <w:szCs w:val="22"/>
                </w:rPr>
                <w:delText> </w:delText>
              </w:r>
            </w:del>
          </w:p>
        </w:tc>
        <w:tc>
          <w:tcPr>
            <w:tcW w:w="32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33C26" w14:textId="50E44376" w:rsidR="00132D02" w:rsidRPr="00297144" w:rsidDel="00A80561" w:rsidRDefault="00132D02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756" w:author="Moccagatta, Iole" w:date="2020-01-09T13:43:00Z"/>
                <w:szCs w:val="22"/>
              </w:rPr>
            </w:pPr>
            <w:del w:id="757" w:author="Moccagatta, Iole" w:date="2020-01-09T13:43:00Z">
              <w:r w:rsidRPr="00297144" w:rsidDel="00A80561">
                <w:rPr>
                  <w:szCs w:val="22"/>
                </w:rPr>
                <w:delText>loop filters on/off across</w:delText>
              </w:r>
            </w:del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FB74118" w14:textId="02333F09" w:rsidR="00132D02" w:rsidRPr="00297144" w:rsidDel="00A80561" w:rsidRDefault="00132D02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758" w:author="Moccagatta, Iole" w:date="2020-01-09T13:43:00Z"/>
                <w:szCs w:val="22"/>
              </w:rPr>
            </w:pPr>
            <w:del w:id="759" w:author="Moccagatta, Iole" w:date="2020-01-09T13:43:00Z">
              <w:r w:rsidDel="00A80561">
                <w:rPr>
                  <w:szCs w:val="22"/>
                </w:rPr>
                <w:delText>Y.-K. Wang (Futurewei)</w:delText>
              </w:r>
            </w:del>
          </w:p>
        </w:tc>
      </w:tr>
      <w:tr w:rsidR="00132D02" w:rsidRPr="00297144" w:rsidDel="00A80561" w14:paraId="7C25FF25" w14:textId="5D3ADB70" w:rsidTr="00CE49E5">
        <w:trPr>
          <w:trHeight w:val="300"/>
          <w:del w:id="760" w:author="Moccagatta, Iole" w:date="2020-01-09T13:43:00Z"/>
        </w:trPr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337258" w14:textId="14A05184" w:rsidR="00132D02" w:rsidRPr="009422FC" w:rsidDel="00A80561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del w:id="761" w:author="Moccagatta, Iole" w:date="2020-01-09T13:43:00Z"/>
                <w:szCs w:val="22"/>
                <w:highlight w:val="green"/>
              </w:rPr>
            </w:pPr>
          </w:p>
        </w:tc>
        <w:tc>
          <w:tcPr>
            <w:tcW w:w="2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DC457" w14:textId="4376D78E" w:rsidR="00132D02" w:rsidRPr="00297144" w:rsidDel="00A80561" w:rsidRDefault="00132D02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762" w:author="Moccagatta, Iole" w:date="2020-01-09T13:43:00Z"/>
                <w:szCs w:val="22"/>
              </w:rPr>
            </w:pPr>
            <w:del w:id="763" w:author="Moccagatta, Iole" w:date="2020-01-09T13:43:00Z">
              <w:r w:rsidRPr="00297144" w:rsidDel="00A80561">
                <w:rPr>
                  <w:szCs w:val="22"/>
                </w:rPr>
                <w:delText>Slices</w:delText>
              </w:r>
            </w:del>
          </w:p>
        </w:tc>
        <w:tc>
          <w:tcPr>
            <w:tcW w:w="16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20516" w14:textId="22651673" w:rsidR="00132D02" w:rsidRPr="00297144" w:rsidDel="00A80561" w:rsidRDefault="00132D02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764" w:author="Moccagatta, Iole" w:date="2020-01-09T13:43:00Z"/>
                <w:szCs w:val="22"/>
              </w:rPr>
            </w:pPr>
            <w:del w:id="765" w:author="Moccagatta, Iole" w:date="2020-01-09T13:43:00Z">
              <w:r w:rsidRPr="00297144" w:rsidDel="00A80561">
                <w:rPr>
                  <w:szCs w:val="22"/>
                </w:rPr>
                <w:delText> </w:delText>
              </w:r>
            </w:del>
          </w:p>
        </w:tc>
        <w:tc>
          <w:tcPr>
            <w:tcW w:w="3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A01C4" w14:textId="743D5A93" w:rsidR="00132D02" w:rsidRPr="00297144" w:rsidDel="00A80561" w:rsidRDefault="00132D02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766" w:author="Moccagatta, Iole" w:date="2020-01-09T13:43:00Z"/>
                <w:szCs w:val="22"/>
              </w:rPr>
            </w:pPr>
            <w:del w:id="767" w:author="Moccagatta, Iole" w:date="2020-01-09T13:43:00Z">
              <w:r w:rsidRPr="00297144" w:rsidDel="00A80561">
                <w:rPr>
                  <w:szCs w:val="22"/>
                </w:rPr>
                <w:delText>raster-scan slices</w:delText>
              </w:r>
            </w:del>
          </w:p>
        </w:tc>
        <w:tc>
          <w:tcPr>
            <w:tcW w:w="1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E2C82C" w14:textId="70C8AA51" w:rsidR="00132D02" w:rsidRPr="00297144" w:rsidDel="00A80561" w:rsidRDefault="00132D02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768" w:author="Moccagatta, Iole" w:date="2020-01-09T13:43:00Z"/>
                <w:szCs w:val="22"/>
              </w:rPr>
            </w:pPr>
          </w:p>
        </w:tc>
      </w:tr>
      <w:tr w:rsidR="00132D02" w:rsidRPr="00297144" w:rsidDel="00A80561" w14:paraId="406C26CC" w14:textId="04082537" w:rsidTr="00CE49E5">
        <w:trPr>
          <w:trHeight w:val="300"/>
          <w:del w:id="769" w:author="Moccagatta, Iole" w:date="2020-01-09T13:43:00Z"/>
        </w:trPr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C7BAE5" w14:textId="360134D3" w:rsidR="00132D02" w:rsidRPr="009422FC" w:rsidDel="00A80561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del w:id="770" w:author="Moccagatta, Iole" w:date="2020-01-09T13:43:00Z"/>
                <w:szCs w:val="22"/>
                <w:highlight w:val="green"/>
              </w:rPr>
            </w:pPr>
          </w:p>
        </w:tc>
        <w:tc>
          <w:tcPr>
            <w:tcW w:w="2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A335D" w14:textId="29284E10" w:rsidR="00132D02" w:rsidRPr="00297144" w:rsidDel="00A80561" w:rsidRDefault="00132D02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771" w:author="Moccagatta, Iole" w:date="2020-01-09T13:43:00Z"/>
                <w:szCs w:val="22"/>
              </w:rPr>
            </w:pPr>
            <w:del w:id="772" w:author="Moccagatta, Iole" w:date="2020-01-09T13:43:00Z">
              <w:r w:rsidRPr="00297144" w:rsidDel="00A80561">
                <w:rPr>
                  <w:szCs w:val="22"/>
                </w:rPr>
                <w:delText> </w:delText>
              </w:r>
            </w:del>
          </w:p>
        </w:tc>
        <w:tc>
          <w:tcPr>
            <w:tcW w:w="16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1599D" w14:textId="72401325" w:rsidR="00132D02" w:rsidRPr="00297144" w:rsidDel="00A80561" w:rsidRDefault="00132D02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773" w:author="Moccagatta, Iole" w:date="2020-01-09T13:43:00Z"/>
                <w:szCs w:val="22"/>
              </w:rPr>
            </w:pPr>
            <w:del w:id="774" w:author="Moccagatta, Iole" w:date="2020-01-09T13:43:00Z">
              <w:r w:rsidRPr="00297144" w:rsidDel="00A80561">
                <w:rPr>
                  <w:szCs w:val="22"/>
                </w:rPr>
                <w:delText> </w:delText>
              </w:r>
            </w:del>
          </w:p>
        </w:tc>
        <w:tc>
          <w:tcPr>
            <w:tcW w:w="3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7CC48" w14:textId="60E29560" w:rsidR="00132D02" w:rsidRPr="00297144" w:rsidDel="00A80561" w:rsidRDefault="00132D02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775" w:author="Moccagatta, Iole" w:date="2020-01-09T13:43:00Z"/>
                <w:szCs w:val="22"/>
              </w:rPr>
            </w:pPr>
            <w:del w:id="776" w:author="Moccagatta, Iole" w:date="2020-01-09T13:43:00Z">
              <w:r w:rsidRPr="00297144" w:rsidDel="00A80561">
                <w:rPr>
                  <w:szCs w:val="22"/>
                </w:rPr>
                <w:delText>rectangular slices</w:delText>
              </w:r>
            </w:del>
          </w:p>
        </w:tc>
        <w:tc>
          <w:tcPr>
            <w:tcW w:w="1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949D87" w14:textId="6F895ED6" w:rsidR="00132D02" w:rsidRPr="00297144" w:rsidDel="00A80561" w:rsidRDefault="00132D02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777" w:author="Moccagatta, Iole" w:date="2020-01-09T13:43:00Z"/>
                <w:szCs w:val="22"/>
              </w:rPr>
            </w:pPr>
          </w:p>
        </w:tc>
      </w:tr>
      <w:tr w:rsidR="00132D02" w:rsidRPr="00297144" w:rsidDel="00A80561" w14:paraId="408AB119" w14:textId="44C56DCF" w:rsidTr="00CE49E5">
        <w:trPr>
          <w:trHeight w:val="300"/>
          <w:del w:id="778" w:author="Moccagatta, Iole" w:date="2020-01-09T13:43:00Z"/>
        </w:trPr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AF6B4F" w14:textId="478870FE" w:rsidR="00132D02" w:rsidRPr="009422FC" w:rsidDel="00A80561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del w:id="779" w:author="Moccagatta, Iole" w:date="2020-01-09T13:43:00Z"/>
                <w:szCs w:val="22"/>
                <w:highlight w:val="green"/>
              </w:rPr>
            </w:pPr>
          </w:p>
        </w:tc>
        <w:tc>
          <w:tcPr>
            <w:tcW w:w="2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94963" w14:textId="00417A88" w:rsidR="00132D02" w:rsidRPr="00297144" w:rsidDel="00A80561" w:rsidRDefault="00132D02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780" w:author="Moccagatta, Iole" w:date="2020-01-09T13:43:00Z"/>
                <w:szCs w:val="22"/>
              </w:rPr>
            </w:pPr>
            <w:del w:id="781" w:author="Moccagatta, Iole" w:date="2020-01-09T13:43:00Z">
              <w:r w:rsidRPr="00297144" w:rsidDel="00A80561">
                <w:rPr>
                  <w:szCs w:val="22"/>
                </w:rPr>
                <w:delText> </w:delText>
              </w:r>
            </w:del>
          </w:p>
        </w:tc>
        <w:tc>
          <w:tcPr>
            <w:tcW w:w="16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1164F" w14:textId="6D4CF8CD" w:rsidR="00132D02" w:rsidRPr="00297144" w:rsidDel="00A80561" w:rsidRDefault="00132D02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782" w:author="Moccagatta, Iole" w:date="2020-01-09T13:43:00Z"/>
                <w:szCs w:val="22"/>
              </w:rPr>
            </w:pPr>
            <w:del w:id="783" w:author="Moccagatta, Iole" w:date="2020-01-09T13:43:00Z">
              <w:r w:rsidRPr="00297144" w:rsidDel="00A80561">
                <w:rPr>
                  <w:szCs w:val="22"/>
                </w:rPr>
                <w:delText> </w:delText>
              </w:r>
            </w:del>
          </w:p>
        </w:tc>
        <w:tc>
          <w:tcPr>
            <w:tcW w:w="3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1A925" w14:textId="22D11AC1" w:rsidR="00132D02" w:rsidRPr="00297144" w:rsidDel="00A80561" w:rsidRDefault="00132D02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784" w:author="Moccagatta, Iole" w:date="2020-01-09T13:43:00Z"/>
                <w:szCs w:val="22"/>
              </w:rPr>
            </w:pPr>
            <w:del w:id="785" w:author="Moccagatta, Iole" w:date="2020-01-09T13:43:00Z">
              <w:r w:rsidRPr="00297144" w:rsidDel="00A80561">
                <w:rPr>
                  <w:szCs w:val="22"/>
                </w:rPr>
                <w:delText>loop filters on/off across</w:delText>
              </w:r>
            </w:del>
          </w:p>
        </w:tc>
        <w:tc>
          <w:tcPr>
            <w:tcW w:w="1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A2BF1E" w14:textId="4AFC1BDB" w:rsidR="00132D02" w:rsidRPr="00297144" w:rsidDel="00A80561" w:rsidRDefault="00132D02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786" w:author="Moccagatta, Iole" w:date="2020-01-09T13:43:00Z"/>
                <w:szCs w:val="22"/>
              </w:rPr>
            </w:pPr>
          </w:p>
        </w:tc>
      </w:tr>
      <w:tr w:rsidR="00132D02" w:rsidRPr="00297144" w:rsidDel="00A80561" w14:paraId="6E677243" w14:textId="580CFC42" w:rsidTr="00CE49E5">
        <w:trPr>
          <w:trHeight w:val="300"/>
          <w:del w:id="787" w:author="Moccagatta, Iole" w:date="2020-01-09T13:43:00Z"/>
        </w:trPr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3340DC" w14:textId="65128274" w:rsidR="00132D02" w:rsidRPr="009422FC" w:rsidDel="00A80561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del w:id="788" w:author="Moccagatta, Iole" w:date="2020-01-09T13:43:00Z"/>
                <w:szCs w:val="22"/>
                <w:highlight w:val="green"/>
              </w:rPr>
            </w:pPr>
          </w:p>
        </w:tc>
        <w:tc>
          <w:tcPr>
            <w:tcW w:w="2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8E5B3" w14:textId="75A5AD86" w:rsidR="00132D02" w:rsidRPr="00297144" w:rsidDel="00A80561" w:rsidRDefault="00132D02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789" w:author="Moccagatta, Iole" w:date="2020-01-09T13:43:00Z"/>
                <w:szCs w:val="22"/>
              </w:rPr>
            </w:pPr>
            <w:del w:id="790" w:author="Moccagatta, Iole" w:date="2020-01-09T13:43:00Z">
              <w:r w:rsidRPr="00297144" w:rsidDel="00A80561">
                <w:rPr>
                  <w:szCs w:val="22"/>
                </w:rPr>
                <w:delText>Sub-pictures</w:delText>
              </w:r>
            </w:del>
          </w:p>
        </w:tc>
        <w:tc>
          <w:tcPr>
            <w:tcW w:w="16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0C0CC" w14:textId="2249453B" w:rsidR="00132D02" w:rsidRPr="00297144" w:rsidDel="00A80561" w:rsidRDefault="00132D02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791" w:author="Moccagatta, Iole" w:date="2020-01-09T13:43:00Z"/>
                <w:szCs w:val="22"/>
              </w:rPr>
            </w:pPr>
            <w:del w:id="792" w:author="Moccagatta, Iole" w:date="2020-01-09T13:43:00Z">
              <w:r w:rsidRPr="00297144" w:rsidDel="00A80561">
                <w:rPr>
                  <w:szCs w:val="22"/>
                </w:rPr>
                <w:delText> </w:delText>
              </w:r>
            </w:del>
          </w:p>
        </w:tc>
        <w:tc>
          <w:tcPr>
            <w:tcW w:w="32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11180" w14:textId="2994BAC8" w:rsidR="00132D02" w:rsidRPr="00297144" w:rsidDel="00A80561" w:rsidRDefault="00132D02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793" w:author="Moccagatta, Iole" w:date="2020-01-09T13:43:00Z"/>
                <w:szCs w:val="22"/>
              </w:rPr>
            </w:pPr>
            <w:del w:id="794" w:author="Moccagatta, Iole" w:date="2020-01-09T13:43:00Z">
              <w:r w:rsidRPr="00297144" w:rsidDel="00A80561">
                <w:rPr>
                  <w:szCs w:val="22"/>
                </w:rPr>
                <w:delText>various number of sub-pictures</w:delText>
              </w:r>
            </w:del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409289B" w14:textId="0D42D5B3" w:rsidR="00132D02" w:rsidRPr="00297144" w:rsidDel="00A80561" w:rsidRDefault="00132D02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795" w:author="Moccagatta, Iole" w:date="2020-01-09T13:43:00Z"/>
                <w:szCs w:val="22"/>
              </w:rPr>
            </w:pPr>
            <w:del w:id="796" w:author="Moccagatta, Iole" w:date="2020-01-09T13:43:00Z">
              <w:r w:rsidDel="00A80561">
                <w:rPr>
                  <w:szCs w:val="22"/>
                </w:rPr>
                <w:delText>Y.-K. Wang (Futurewei)</w:delText>
              </w:r>
            </w:del>
          </w:p>
        </w:tc>
      </w:tr>
      <w:tr w:rsidR="00132D02" w:rsidRPr="00297144" w:rsidDel="00A80561" w14:paraId="5DCD636D" w14:textId="6EFF41DA" w:rsidTr="00CE49E5">
        <w:trPr>
          <w:trHeight w:val="300"/>
          <w:del w:id="797" w:author="Moccagatta, Iole" w:date="2020-01-09T13:43:00Z"/>
        </w:trPr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CBA01F" w14:textId="05364DB7" w:rsidR="00132D02" w:rsidRPr="009422FC" w:rsidDel="00A80561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del w:id="798" w:author="Moccagatta, Iole" w:date="2020-01-09T13:43:00Z"/>
                <w:szCs w:val="22"/>
                <w:highlight w:val="green"/>
              </w:rPr>
            </w:pPr>
          </w:p>
        </w:tc>
        <w:tc>
          <w:tcPr>
            <w:tcW w:w="2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757C6" w14:textId="1030514A" w:rsidR="00132D02" w:rsidRPr="00297144" w:rsidDel="00A80561" w:rsidRDefault="00132D02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799" w:author="Moccagatta, Iole" w:date="2020-01-09T13:43:00Z"/>
                <w:szCs w:val="22"/>
              </w:rPr>
            </w:pPr>
            <w:del w:id="800" w:author="Moccagatta, Iole" w:date="2020-01-09T13:43:00Z">
              <w:r w:rsidRPr="00297144" w:rsidDel="00A80561">
                <w:rPr>
                  <w:szCs w:val="22"/>
                </w:rPr>
                <w:delText> </w:delText>
              </w:r>
            </w:del>
          </w:p>
        </w:tc>
        <w:tc>
          <w:tcPr>
            <w:tcW w:w="16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EFBE7" w14:textId="4CA56884" w:rsidR="00132D02" w:rsidRPr="00297144" w:rsidDel="00A80561" w:rsidRDefault="00132D02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801" w:author="Moccagatta, Iole" w:date="2020-01-09T13:43:00Z"/>
                <w:szCs w:val="22"/>
              </w:rPr>
            </w:pPr>
            <w:del w:id="802" w:author="Moccagatta, Iole" w:date="2020-01-09T13:43:00Z">
              <w:r w:rsidRPr="00297144" w:rsidDel="00A80561">
                <w:rPr>
                  <w:szCs w:val="22"/>
                </w:rPr>
                <w:delText> </w:delText>
              </w:r>
            </w:del>
          </w:p>
        </w:tc>
        <w:tc>
          <w:tcPr>
            <w:tcW w:w="32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2B6DE" w14:textId="2FE615B0" w:rsidR="00132D02" w:rsidRPr="00297144" w:rsidDel="00A80561" w:rsidRDefault="00132D02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803" w:author="Moccagatta, Iole" w:date="2020-01-09T13:43:00Z"/>
                <w:szCs w:val="22"/>
              </w:rPr>
            </w:pPr>
            <w:del w:id="804" w:author="Moccagatta, Iole" w:date="2020-01-09T13:43:00Z">
              <w:r w:rsidRPr="00297144" w:rsidDel="00A80561">
                <w:rPr>
                  <w:szCs w:val="22"/>
                </w:rPr>
                <w:delText>sub-pictures of varying sizes</w:delText>
              </w:r>
            </w:del>
          </w:p>
        </w:tc>
        <w:tc>
          <w:tcPr>
            <w:tcW w:w="12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8E367F" w14:textId="28DADA8E" w:rsidR="00132D02" w:rsidRPr="00297144" w:rsidDel="00A80561" w:rsidRDefault="00132D02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805" w:author="Moccagatta, Iole" w:date="2020-01-09T13:43:00Z"/>
                <w:szCs w:val="22"/>
              </w:rPr>
            </w:pPr>
          </w:p>
        </w:tc>
      </w:tr>
      <w:tr w:rsidR="00132D02" w:rsidRPr="00297144" w:rsidDel="00A80561" w14:paraId="545453F8" w14:textId="21BC1BA4" w:rsidTr="00CE49E5">
        <w:trPr>
          <w:trHeight w:val="300"/>
          <w:del w:id="806" w:author="Moccagatta, Iole" w:date="2020-01-09T13:43:00Z"/>
        </w:trPr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A88CBD" w14:textId="518E3C98" w:rsidR="00132D02" w:rsidRPr="009422FC" w:rsidDel="00A80561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del w:id="807" w:author="Moccagatta, Iole" w:date="2020-01-09T13:43:00Z"/>
                <w:szCs w:val="22"/>
                <w:highlight w:val="green"/>
              </w:rPr>
            </w:pPr>
          </w:p>
        </w:tc>
        <w:tc>
          <w:tcPr>
            <w:tcW w:w="2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C3CC4" w14:textId="13C7FD1E" w:rsidR="00132D02" w:rsidRPr="00297144" w:rsidDel="00A80561" w:rsidRDefault="00132D02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808" w:author="Moccagatta, Iole" w:date="2020-01-09T13:43:00Z"/>
                <w:szCs w:val="22"/>
              </w:rPr>
            </w:pPr>
            <w:del w:id="809" w:author="Moccagatta, Iole" w:date="2020-01-09T13:43:00Z">
              <w:r w:rsidRPr="00297144" w:rsidDel="00A80561">
                <w:rPr>
                  <w:szCs w:val="22"/>
                </w:rPr>
                <w:delText> </w:delText>
              </w:r>
            </w:del>
          </w:p>
        </w:tc>
        <w:tc>
          <w:tcPr>
            <w:tcW w:w="16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401D1" w14:textId="72101B74" w:rsidR="00132D02" w:rsidRPr="00297144" w:rsidDel="00A80561" w:rsidRDefault="00132D02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810" w:author="Moccagatta, Iole" w:date="2020-01-09T13:43:00Z"/>
                <w:szCs w:val="22"/>
              </w:rPr>
            </w:pPr>
            <w:del w:id="811" w:author="Moccagatta, Iole" w:date="2020-01-09T13:43:00Z">
              <w:r w:rsidRPr="00297144" w:rsidDel="00A80561">
                <w:rPr>
                  <w:szCs w:val="22"/>
                </w:rPr>
                <w:delText> </w:delText>
              </w:r>
            </w:del>
          </w:p>
        </w:tc>
        <w:tc>
          <w:tcPr>
            <w:tcW w:w="32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6AE3C" w14:textId="0D77E369" w:rsidR="00132D02" w:rsidRPr="00297144" w:rsidDel="00A80561" w:rsidRDefault="00132D02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812" w:author="Moccagatta, Iole" w:date="2020-01-09T13:43:00Z"/>
                <w:szCs w:val="22"/>
              </w:rPr>
            </w:pPr>
            <w:del w:id="813" w:author="Moccagatta, Iole" w:date="2020-01-09T13:43:00Z">
              <w:r w:rsidRPr="00297144" w:rsidDel="00A80561">
                <w:rPr>
                  <w:szCs w:val="22"/>
                </w:rPr>
                <w:delText>multiple tiles in some sub-pictures</w:delText>
              </w:r>
            </w:del>
          </w:p>
        </w:tc>
        <w:tc>
          <w:tcPr>
            <w:tcW w:w="12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76D849" w14:textId="4B5BF468" w:rsidR="00132D02" w:rsidRPr="00297144" w:rsidDel="00A80561" w:rsidRDefault="00132D02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814" w:author="Moccagatta, Iole" w:date="2020-01-09T13:43:00Z"/>
                <w:szCs w:val="22"/>
              </w:rPr>
            </w:pPr>
          </w:p>
        </w:tc>
      </w:tr>
      <w:tr w:rsidR="00132D02" w:rsidRPr="00297144" w:rsidDel="00A80561" w14:paraId="3941EE04" w14:textId="3F10E5FB" w:rsidTr="00CE49E5">
        <w:trPr>
          <w:trHeight w:val="300"/>
          <w:del w:id="815" w:author="Moccagatta, Iole" w:date="2020-01-09T13:43:00Z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F89E8" w14:textId="487D1E98" w:rsidR="00132D02" w:rsidRPr="009422FC" w:rsidDel="00A80561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del w:id="816" w:author="Moccagatta, Iole" w:date="2020-01-09T13:43:00Z"/>
                <w:szCs w:val="22"/>
                <w:highlight w:val="green"/>
              </w:rPr>
            </w:pPr>
          </w:p>
        </w:tc>
        <w:tc>
          <w:tcPr>
            <w:tcW w:w="2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6223E" w14:textId="6F205B66" w:rsidR="00132D02" w:rsidRPr="00297144" w:rsidDel="00A80561" w:rsidRDefault="00132D02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817" w:author="Moccagatta, Iole" w:date="2020-01-09T13:43:00Z"/>
                <w:szCs w:val="22"/>
              </w:rPr>
            </w:pPr>
            <w:del w:id="818" w:author="Moccagatta, Iole" w:date="2020-01-09T13:43:00Z">
              <w:r w:rsidRPr="00297144" w:rsidDel="00A80561">
                <w:rPr>
                  <w:szCs w:val="22"/>
                </w:rPr>
                <w:delText> </w:delText>
              </w:r>
            </w:del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C737F" w14:textId="2EB2F146" w:rsidR="00132D02" w:rsidRPr="00297144" w:rsidDel="00A80561" w:rsidRDefault="00132D02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819" w:author="Moccagatta, Iole" w:date="2020-01-09T13:43:00Z"/>
                <w:szCs w:val="22"/>
              </w:rPr>
            </w:pPr>
            <w:del w:id="820" w:author="Moccagatta, Iole" w:date="2020-01-09T13:43:00Z">
              <w:r w:rsidRPr="00297144" w:rsidDel="00A80561">
                <w:rPr>
                  <w:szCs w:val="22"/>
                </w:rPr>
                <w:delText> </w:delText>
              </w:r>
            </w:del>
          </w:p>
        </w:tc>
        <w:tc>
          <w:tcPr>
            <w:tcW w:w="3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7BA36" w14:textId="7B30878B" w:rsidR="00132D02" w:rsidRPr="00297144" w:rsidDel="00A80561" w:rsidRDefault="00132D02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821" w:author="Moccagatta, Iole" w:date="2020-01-09T13:43:00Z"/>
                <w:szCs w:val="22"/>
              </w:rPr>
            </w:pPr>
            <w:del w:id="822" w:author="Moccagatta, Iole" w:date="2020-01-09T13:43:00Z">
              <w:r w:rsidRPr="00297144" w:rsidDel="00A80561">
                <w:rPr>
                  <w:szCs w:val="22"/>
                </w:rPr>
                <w:delText>loop filters on/off across</w:delText>
              </w:r>
            </w:del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DF72C0" w14:textId="0FCCCE3E" w:rsidR="00132D02" w:rsidRPr="00297144" w:rsidDel="00A80561" w:rsidRDefault="00132D02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823" w:author="Moccagatta, Iole" w:date="2020-01-09T13:43:00Z"/>
                <w:szCs w:val="22"/>
              </w:rPr>
            </w:pPr>
          </w:p>
        </w:tc>
      </w:tr>
      <w:tr w:rsidR="00132D02" w:rsidRPr="00297144" w:rsidDel="00A80561" w14:paraId="272B8C3B" w14:textId="471DB37F" w:rsidTr="00CE49E5">
        <w:trPr>
          <w:trHeight w:val="300"/>
          <w:del w:id="824" w:author="Moccagatta, Iole" w:date="2020-01-09T13:43:00Z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CC8D" w14:textId="549246A2" w:rsidR="00132D02" w:rsidRPr="009422FC" w:rsidDel="00A80561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del w:id="825" w:author="Moccagatta, Iole" w:date="2020-01-09T13:43:00Z"/>
                <w:szCs w:val="22"/>
                <w:highlight w:val="green"/>
              </w:rPr>
            </w:pPr>
            <w:del w:id="826" w:author="Moccagatta, Iole" w:date="2020-01-09T13:43:00Z">
              <w:r w:rsidRPr="009422FC" w:rsidDel="00A80561">
                <w:rPr>
                  <w:szCs w:val="22"/>
                  <w:highlight w:val="green"/>
                </w:rPr>
                <w:delText>HLS</w:delText>
              </w:r>
            </w:del>
          </w:p>
        </w:tc>
        <w:tc>
          <w:tcPr>
            <w:tcW w:w="2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4E71F" w14:textId="137EF28E" w:rsidR="00132D02" w:rsidRPr="00297144" w:rsidDel="00A80561" w:rsidRDefault="00132D02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827" w:author="Moccagatta, Iole" w:date="2020-01-09T13:43:00Z"/>
                <w:szCs w:val="22"/>
              </w:rPr>
            </w:pPr>
            <w:del w:id="828" w:author="Moccagatta, Iole" w:date="2020-01-09T13:43:00Z">
              <w:r w:rsidRPr="00297144" w:rsidDel="00A80561">
                <w:rPr>
                  <w:szCs w:val="22"/>
                </w:rPr>
                <w:delText>Reference picture resizing</w:delText>
              </w:r>
            </w:del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357AC" w14:textId="166FAEF4" w:rsidR="00132D02" w:rsidRPr="00297144" w:rsidDel="00A80561" w:rsidRDefault="00132D02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829" w:author="Moccagatta, Iole" w:date="2020-01-09T13:43:00Z"/>
                <w:szCs w:val="22"/>
              </w:rPr>
            </w:pPr>
            <w:del w:id="830" w:author="Moccagatta, Iole" w:date="2020-01-09T13:43:00Z">
              <w:r w:rsidRPr="00297144" w:rsidDel="00A80561">
                <w:rPr>
                  <w:szCs w:val="22"/>
                </w:rPr>
                <w:delText> </w:delText>
              </w:r>
            </w:del>
          </w:p>
        </w:tc>
        <w:tc>
          <w:tcPr>
            <w:tcW w:w="3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718EE" w14:textId="31458AC7" w:rsidR="00132D02" w:rsidRPr="00297144" w:rsidDel="00A80561" w:rsidRDefault="00132D02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831" w:author="Moccagatta, Iole" w:date="2020-01-09T13:43:00Z"/>
                <w:szCs w:val="22"/>
              </w:rPr>
            </w:pPr>
            <w:del w:id="832" w:author="Moccagatta, Iole" w:date="2020-01-09T13:43:00Z">
              <w:r w:rsidRPr="00297144" w:rsidDel="00A80561">
                <w:rPr>
                  <w:szCs w:val="22"/>
                </w:rPr>
                <w:delText> </w:delText>
              </w:r>
            </w:del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444C30" w14:textId="53E9B04F" w:rsidR="00132D02" w:rsidRPr="00297144" w:rsidDel="00A80561" w:rsidRDefault="00132D02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833" w:author="Moccagatta, Iole" w:date="2020-01-09T13:43:00Z"/>
                <w:szCs w:val="22"/>
              </w:rPr>
            </w:pPr>
          </w:p>
        </w:tc>
      </w:tr>
      <w:tr w:rsidR="00132D02" w:rsidRPr="00297144" w:rsidDel="00A80561" w14:paraId="50ABA7F9" w14:textId="302F1D66" w:rsidTr="00CE49E5">
        <w:trPr>
          <w:trHeight w:val="300"/>
          <w:del w:id="834" w:author="Moccagatta, Iole" w:date="2020-01-09T13:43:00Z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7F80B" w14:textId="002A2191" w:rsidR="00132D02" w:rsidRPr="009422FC" w:rsidDel="00A80561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del w:id="835" w:author="Moccagatta, Iole" w:date="2020-01-09T13:43:00Z"/>
                <w:szCs w:val="22"/>
                <w:highlight w:val="green"/>
              </w:rPr>
            </w:pPr>
            <w:del w:id="836" w:author="Moccagatta, Iole" w:date="2020-01-09T13:43:00Z">
              <w:r w:rsidRPr="009422FC" w:rsidDel="00A80561">
                <w:rPr>
                  <w:szCs w:val="22"/>
                  <w:highlight w:val="green"/>
                </w:rPr>
                <w:delText>HLS</w:delText>
              </w:r>
            </w:del>
          </w:p>
        </w:tc>
        <w:tc>
          <w:tcPr>
            <w:tcW w:w="2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F6F27" w14:textId="6E50BDB7" w:rsidR="00132D02" w:rsidRPr="00297144" w:rsidDel="00A80561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837" w:author="Moccagatta, Iole" w:date="2020-01-09T13:43:00Z"/>
                <w:szCs w:val="22"/>
              </w:rPr>
            </w:pPr>
            <w:del w:id="838" w:author="Moccagatta, Iole" w:date="2020-01-09T13:43:00Z">
              <w:r w:rsidRPr="00297144" w:rsidDel="00A80561">
                <w:rPr>
                  <w:szCs w:val="22"/>
                </w:rPr>
                <w:delText>Ref pic wrap-around</w:delText>
              </w:r>
            </w:del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7FC18" w14:textId="3583A40C" w:rsidR="00132D02" w:rsidRPr="00297144" w:rsidDel="00A80561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839" w:author="Moccagatta, Iole" w:date="2020-01-09T13:43:00Z"/>
                <w:szCs w:val="22"/>
              </w:rPr>
            </w:pPr>
            <w:del w:id="840" w:author="Moccagatta, Iole" w:date="2020-01-09T13:43:00Z">
              <w:r w:rsidRPr="00297144" w:rsidDel="00A80561">
                <w:rPr>
                  <w:szCs w:val="22"/>
                </w:rPr>
                <w:delText> </w:delText>
              </w:r>
            </w:del>
          </w:p>
        </w:tc>
        <w:tc>
          <w:tcPr>
            <w:tcW w:w="3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EDECA" w14:textId="286CD6E3" w:rsidR="00132D02" w:rsidRPr="00297144" w:rsidDel="00A80561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841" w:author="Moccagatta, Iole" w:date="2020-01-09T13:43:00Z"/>
                <w:szCs w:val="22"/>
              </w:rPr>
            </w:pPr>
            <w:del w:id="842" w:author="Moccagatta, Iole" w:date="2020-01-09T13:43:00Z">
              <w:r w:rsidRPr="00297144" w:rsidDel="00A80561">
                <w:rPr>
                  <w:szCs w:val="22"/>
                </w:rPr>
                <w:delText> </w:delText>
              </w:r>
            </w:del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D5BC76" w14:textId="727C9362" w:rsidR="00132D02" w:rsidRPr="00297144" w:rsidDel="00A80561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843" w:author="Moccagatta, Iole" w:date="2020-01-09T13:43:00Z"/>
                <w:szCs w:val="22"/>
              </w:rPr>
            </w:pPr>
          </w:p>
        </w:tc>
      </w:tr>
      <w:tr w:rsidR="00132D02" w:rsidRPr="00297144" w:rsidDel="00A80561" w14:paraId="6E30C56C" w14:textId="099914DD" w:rsidTr="00CE49E5">
        <w:trPr>
          <w:trHeight w:val="300"/>
          <w:del w:id="844" w:author="Moccagatta, Iole" w:date="2020-01-09T13:43:00Z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2C494" w14:textId="608CD0DD" w:rsidR="00132D02" w:rsidRPr="009422FC" w:rsidDel="00A80561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del w:id="845" w:author="Moccagatta, Iole" w:date="2020-01-09T13:43:00Z"/>
                <w:szCs w:val="22"/>
                <w:highlight w:val="green"/>
              </w:rPr>
            </w:pPr>
            <w:del w:id="846" w:author="Moccagatta, Iole" w:date="2020-01-09T13:43:00Z">
              <w:r w:rsidRPr="009422FC" w:rsidDel="00A80561">
                <w:rPr>
                  <w:szCs w:val="22"/>
                  <w:highlight w:val="green"/>
                </w:rPr>
                <w:delText>HLS</w:delText>
              </w:r>
            </w:del>
          </w:p>
        </w:tc>
        <w:tc>
          <w:tcPr>
            <w:tcW w:w="2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7E2A2" w14:textId="4449278D" w:rsidR="00132D02" w:rsidRPr="00297144" w:rsidDel="00A80561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847" w:author="Moccagatta, Iole" w:date="2020-01-09T13:43:00Z"/>
                <w:szCs w:val="22"/>
              </w:rPr>
            </w:pPr>
            <w:del w:id="848" w:author="Moccagatta, Iole" w:date="2020-01-09T13:43:00Z">
              <w:r w:rsidRPr="00297144" w:rsidDel="00A80561">
                <w:rPr>
                  <w:szCs w:val="22"/>
                </w:rPr>
                <w:delText>Spatial scalability</w:delText>
              </w:r>
            </w:del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E3F44" w14:textId="3B81F2DD" w:rsidR="00132D02" w:rsidRPr="00297144" w:rsidDel="00A80561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849" w:author="Moccagatta, Iole" w:date="2020-01-09T13:43:00Z"/>
                <w:szCs w:val="22"/>
              </w:rPr>
            </w:pPr>
            <w:del w:id="850" w:author="Moccagatta, Iole" w:date="2020-01-09T13:43:00Z">
              <w:r w:rsidRPr="00297144" w:rsidDel="00A80561">
                <w:rPr>
                  <w:szCs w:val="22"/>
                </w:rPr>
                <w:delText> </w:delText>
              </w:r>
            </w:del>
          </w:p>
        </w:tc>
        <w:tc>
          <w:tcPr>
            <w:tcW w:w="3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DC215" w14:textId="0182971D" w:rsidR="00132D02" w:rsidRPr="00297144" w:rsidDel="00A80561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851" w:author="Moccagatta, Iole" w:date="2020-01-09T13:43:00Z"/>
                <w:szCs w:val="22"/>
              </w:rPr>
            </w:pPr>
            <w:del w:id="852" w:author="Moccagatta, Iole" w:date="2020-01-09T13:43:00Z">
              <w:r w:rsidRPr="00297144" w:rsidDel="00A80561">
                <w:rPr>
                  <w:szCs w:val="22"/>
                </w:rPr>
                <w:delText>Exercise Inter-layer ref pic list</w:delText>
              </w:r>
            </w:del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3B8A2E" w14:textId="3C6BAB58" w:rsidR="00132D02" w:rsidRPr="00297144" w:rsidDel="00A80561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853" w:author="Moccagatta, Iole" w:date="2020-01-09T13:43:00Z"/>
                <w:szCs w:val="22"/>
              </w:rPr>
            </w:pPr>
            <w:del w:id="854" w:author="Moccagatta, Iole" w:date="2020-01-09T13:43:00Z">
              <w:r w:rsidDel="00A80561">
                <w:rPr>
                  <w:szCs w:val="22"/>
                </w:rPr>
                <w:delText>Y.-K. Wang (Futurewei)</w:delText>
              </w:r>
            </w:del>
          </w:p>
        </w:tc>
      </w:tr>
      <w:tr w:rsidR="00132D02" w:rsidRPr="00297144" w:rsidDel="00A80561" w14:paraId="51BEC768" w14:textId="3D2F6C0F" w:rsidTr="00CE49E5">
        <w:trPr>
          <w:trHeight w:val="300"/>
          <w:del w:id="855" w:author="Moccagatta, Iole" w:date="2020-01-09T13:43:00Z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3CD9" w14:textId="3EEC80FB" w:rsidR="00132D02" w:rsidRPr="009422FC" w:rsidDel="00A80561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del w:id="856" w:author="Moccagatta, Iole" w:date="2020-01-09T13:43:00Z"/>
                <w:szCs w:val="22"/>
                <w:highlight w:val="green"/>
              </w:rPr>
            </w:pPr>
            <w:del w:id="857" w:author="Moccagatta, Iole" w:date="2020-01-09T13:43:00Z">
              <w:r w:rsidRPr="009422FC" w:rsidDel="00A80561">
                <w:rPr>
                  <w:szCs w:val="22"/>
                  <w:highlight w:val="green"/>
                </w:rPr>
                <w:delText>HLS</w:delText>
              </w:r>
            </w:del>
          </w:p>
        </w:tc>
        <w:tc>
          <w:tcPr>
            <w:tcW w:w="2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12C1B5" w14:textId="7B34FEBF" w:rsidR="00132D02" w:rsidRPr="00297144" w:rsidDel="00A80561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858" w:author="Moccagatta, Iole" w:date="2020-01-09T13:43:00Z"/>
                <w:szCs w:val="22"/>
              </w:rPr>
            </w:pPr>
            <w:del w:id="859" w:author="Moccagatta, Iole" w:date="2020-01-09T13:43:00Z">
              <w:r w:rsidRPr="00297144" w:rsidDel="00A80561">
                <w:rPr>
                  <w:szCs w:val="22"/>
                </w:rPr>
                <w:delText>Temporal scalability</w:delText>
              </w:r>
            </w:del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9E3829" w14:textId="3B1DE0A5" w:rsidR="00132D02" w:rsidRPr="00297144" w:rsidDel="00A80561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860" w:author="Moccagatta, Iole" w:date="2020-01-09T13:43:00Z"/>
                <w:szCs w:val="22"/>
              </w:rPr>
            </w:pPr>
          </w:p>
        </w:tc>
        <w:tc>
          <w:tcPr>
            <w:tcW w:w="3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DD5CF4" w14:textId="043FEC24" w:rsidR="00132D02" w:rsidRPr="00297144" w:rsidDel="00A80561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861" w:author="Moccagatta, Iole" w:date="2020-01-09T13:43:00Z"/>
                <w:szCs w:val="22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43D13B" w14:textId="2352DE85" w:rsidR="00132D02" w:rsidRPr="00297144" w:rsidDel="00A80561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862" w:author="Moccagatta, Iole" w:date="2020-01-09T13:43:00Z"/>
                <w:szCs w:val="22"/>
              </w:rPr>
            </w:pPr>
          </w:p>
        </w:tc>
      </w:tr>
      <w:tr w:rsidR="00132D02" w:rsidRPr="00297144" w:rsidDel="00A80561" w14:paraId="23F15F73" w14:textId="4BB02E27" w:rsidTr="00CE49E5">
        <w:trPr>
          <w:trHeight w:val="300"/>
          <w:del w:id="863" w:author="Moccagatta, Iole" w:date="2020-01-09T13:43:00Z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18856" w14:textId="64C8DCB4" w:rsidR="00132D02" w:rsidRPr="009422FC" w:rsidDel="00A80561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del w:id="864" w:author="Moccagatta, Iole" w:date="2020-01-09T13:43:00Z"/>
                <w:szCs w:val="22"/>
                <w:highlight w:val="green"/>
              </w:rPr>
            </w:pPr>
            <w:del w:id="865" w:author="Moccagatta, Iole" w:date="2020-01-09T13:43:00Z">
              <w:r w:rsidRPr="009422FC" w:rsidDel="00A80561">
                <w:rPr>
                  <w:szCs w:val="22"/>
                  <w:highlight w:val="green"/>
                </w:rPr>
                <w:delText>HLS</w:delText>
              </w:r>
            </w:del>
          </w:p>
        </w:tc>
        <w:tc>
          <w:tcPr>
            <w:tcW w:w="2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4CE1B" w14:textId="732AFEA7" w:rsidR="00132D02" w:rsidRPr="00297144" w:rsidDel="00A80561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866" w:author="Moccagatta, Iole" w:date="2020-01-09T13:43:00Z"/>
                <w:szCs w:val="22"/>
              </w:rPr>
            </w:pPr>
            <w:del w:id="867" w:author="Moccagatta, Iole" w:date="2020-01-09T13:43:00Z">
              <w:r w:rsidRPr="00297144" w:rsidDel="00A80561">
                <w:rPr>
                  <w:szCs w:val="22"/>
                </w:rPr>
                <w:delText>Lossless and near-lossless</w:delText>
              </w:r>
            </w:del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395CF" w14:textId="481BA4EA" w:rsidR="00132D02" w:rsidRPr="00297144" w:rsidDel="00A80561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868" w:author="Moccagatta, Iole" w:date="2020-01-09T13:43:00Z"/>
                <w:szCs w:val="22"/>
              </w:rPr>
            </w:pPr>
            <w:del w:id="869" w:author="Moccagatta, Iole" w:date="2020-01-09T13:43:00Z">
              <w:r w:rsidRPr="00297144" w:rsidDel="00A80561">
                <w:rPr>
                  <w:szCs w:val="22"/>
                </w:rPr>
                <w:delText> </w:delText>
              </w:r>
            </w:del>
          </w:p>
        </w:tc>
        <w:tc>
          <w:tcPr>
            <w:tcW w:w="3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7024A" w14:textId="7BA2EAC8" w:rsidR="00132D02" w:rsidRPr="00297144" w:rsidDel="00A80561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870" w:author="Moccagatta, Iole" w:date="2020-01-09T13:43:00Z"/>
                <w:szCs w:val="22"/>
              </w:rPr>
            </w:pPr>
            <w:del w:id="871" w:author="Moccagatta, Iole" w:date="2020-01-09T13:43:00Z">
              <w:r w:rsidRPr="00297144" w:rsidDel="00A80561">
                <w:rPr>
                  <w:szCs w:val="22"/>
                </w:rPr>
                <w:delText> </w:delText>
              </w:r>
            </w:del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4F8D6D" w14:textId="4BD529C4" w:rsidR="00132D02" w:rsidRPr="00A96BE8" w:rsidDel="00A80561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872" w:author="Moccagatta, Iole" w:date="2020-01-09T13:43:00Z"/>
                <w:szCs w:val="22"/>
              </w:rPr>
            </w:pPr>
            <w:del w:id="873" w:author="Moccagatta, Iole" w:date="2020-01-09T13:43:00Z">
              <w:r w:rsidRPr="000C2219" w:rsidDel="00A80561">
                <w:rPr>
                  <w:szCs w:val="22"/>
                </w:rPr>
                <w:delText>T. Nguyen</w:delText>
              </w:r>
            </w:del>
          </w:p>
        </w:tc>
      </w:tr>
      <w:tr w:rsidR="00132D02" w:rsidRPr="00297144" w:rsidDel="00A80561" w14:paraId="5702F1CF" w14:textId="2586F100" w:rsidTr="00CE49E5">
        <w:trPr>
          <w:trHeight w:val="300"/>
          <w:del w:id="874" w:author="Moccagatta, Iole" w:date="2020-01-09T13:43:00Z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725F9" w14:textId="07A23102" w:rsidR="00132D02" w:rsidRPr="009422FC" w:rsidDel="00A80561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del w:id="875" w:author="Moccagatta, Iole" w:date="2020-01-09T13:43:00Z"/>
                <w:szCs w:val="22"/>
                <w:highlight w:val="green"/>
              </w:rPr>
            </w:pPr>
            <w:del w:id="876" w:author="Moccagatta, Iole" w:date="2020-01-09T13:43:00Z">
              <w:r w:rsidRPr="009422FC" w:rsidDel="00A80561">
                <w:rPr>
                  <w:szCs w:val="22"/>
                  <w:highlight w:val="green"/>
                </w:rPr>
                <w:lastRenderedPageBreak/>
                <w:delText>HLS</w:delText>
              </w:r>
            </w:del>
          </w:p>
        </w:tc>
        <w:tc>
          <w:tcPr>
            <w:tcW w:w="2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E771E0" w14:textId="27282304" w:rsidR="00132D02" w:rsidRPr="00297144" w:rsidDel="00A80561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877" w:author="Moccagatta, Iole" w:date="2020-01-09T13:43:00Z"/>
                <w:szCs w:val="22"/>
              </w:rPr>
            </w:pPr>
            <w:del w:id="878" w:author="Moccagatta, Iole" w:date="2020-01-09T13:43:00Z">
              <w:r w:rsidRPr="00297144" w:rsidDel="00A80561">
                <w:rPr>
                  <w:szCs w:val="22"/>
                </w:rPr>
                <w:delText>Transform skip</w:delText>
              </w:r>
            </w:del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0899EF" w14:textId="49D40A39" w:rsidR="00132D02" w:rsidRPr="00297144" w:rsidDel="00A80561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879" w:author="Moccagatta, Iole" w:date="2020-01-09T13:43:00Z"/>
                <w:szCs w:val="22"/>
              </w:rPr>
            </w:pPr>
          </w:p>
        </w:tc>
        <w:tc>
          <w:tcPr>
            <w:tcW w:w="3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062D87" w14:textId="66990844" w:rsidR="00132D02" w:rsidRPr="00297144" w:rsidDel="00A80561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880" w:author="Moccagatta, Iole" w:date="2020-01-09T13:43:00Z"/>
                <w:szCs w:val="22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0D8DBA" w14:textId="64979047" w:rsidR="00132D02" w:rsidRPr="00A96BE8" w:rsidDel="00A80561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881" w:author="Moccagatta, Iole" w:date="2020-01-09T13:43:00Z"/>
                <w:szCs w:val="22"/>
              </w:rPr>
            </w:pPr>
            <w:del w:id="882" w:author="Moccagatta, Iole" w:date="2020-01-09T13:43:00Z">
              <w:r w:rsidRPr="000C2219" w:rsidDel="00A80561">
                <w:rPr>
                  <w:szCs w:val="22"/>
                </w:rPr>
                <w:delText>T. Nguyen</w:delText>
              </w:r>
            </w:del>
          </w:p>
        </w:tc>
      </w:tr>
      <w:tr w:rsidR="00132D02" w:rsidRPr="00297144" w:rsidDel="00A80561" w14:paraId="3E476509" w14:textId="05F7E5FD" w:rsidTr="00CE49E5">
        <w:trPr>
          <w:trHeight w:val="300"/>
          <w:del w:id="883" w:author="Moccagatta, Iole" w:date="2020-01-09T13:43:00Z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B00AA" w14:textId="3A2DD776" w:rsidR="00132D02" w:rsidRPr="009422FC" w:rsidDel="00A80561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del w:id="884" w:author="Moccagatta, Iole" w:date="2020-01-09T13:43:00Z"/>
                <w:szCs w:val="22"/>
                <w:highlight w:val="green"/>
              </w:rPr>
            </w:pPr>
            <w:del w:id="885" w:author="Moccagatta, Iole" w:date="2020-01-09T13:43:00Z">
              <w:r w:rsidRPr="009422FC" w:rsidDel="00A80561">
                <w:rPr>
                  <w:szCs w:val="22"/>
                  <w:highlight w:val="green"/>
                </w:rPr>
                <w:delText>HLS</w:delText>
              </w:r>
            </w:del>
          </w:p>
        </w:tc>
        <w:tc>
          <w:tcPr>
            <w:tcW w:w="2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378DA" w14:textId="7CD2A7D1" w:rsidR="00132D02" w:rsidRPr="00297144" w:rsidDel="00A80561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886" w:author="Moccagatta, Iole" w:date="2020-01-09T13:43:00Z"/>
                <w:szCs w:val="22"/>
              </w:rPr>
            </w:pPr>
            <w:del w:id="887" w:author="Moccagatta, Iole" w:date="2020-01-09T13:43:00Z">
              <w:r w:rsidRPr="00297144" w:rsidDel="00A80561">
                <w:rPr>
                  <w:szCs w:val="22"/>
                </w:rPr>
                <w:delText>Gradual decoder refresh</w:delText>
              </w:r>
            </w:del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01731" w14:textId="2F609D38" w:rsidR="00132D02" w:rsidRPr="00297144" w:rsidDel="00A80561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888" w:author="Moccagatta, Iole" w:date="2020-01-09T13:43:00Z"/>
                <w:szCs w:val="22"/>
              </w:rPr>
            </w:pPr>
            <w:del w:id="889" w:author="Moccagatta, Iole" w:date="2020-01-09T13:43:00Z">
              <w:r w:rsidRPr="00297144" w:rsidDel="00A80561">
                <w:rPr>
                  <w:szCs w:val="22"/>
                </w:rPr>
                <w:delText> </w:delText>
              </w:r>
            </w:del>
          </w:p>
        </w:tc>
        <w:tc>
          <w:tcPr>
            <w:tcW w:w="3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67E07" w14:textId="3E9EF778" w:rsidR="00132D02" w:rsidRPr="00297144" w:rsidDel="00A80561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890" w:author="Moccagatta, Iole" w:date="2020-01-09T13:43:00Z"/>
                <w:szCs w:val="22"/>
              </w:rPr>
            </w:pPr>
            <w:del w:id="891" w:author="Moccagatta, Iole" w:date="2020-01-09T13:43:00Z">
              <w:r w:rsidRPr="00297144" w:rsidDel="00A80561">
                <w:rPr>
                  <w:szCs w:val="22"/>
                </w:rPr>
                <w:delText> </w:delText>
              </w:r>
            </w:del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DDBA77" w14:textId="56F4BCB2" w:rsidR="00132D02" w:rsidRPr="00297144" w:rsidDel="00A80561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892" w:author="Moccagatta, Iole" w:date="2020-01-09T13:43:00Z"/>
                <w:szCs w:val="22"/>
              </w:rPr>
            </w:pPr>
            <w:del w:id="893" w:author="Moccagatta, Iole" w:date="2020-01-09T13:43:00Z">
              <w:r w:rsidRPr="00297144" w:rsidDel="00A80561">
                <w:rPr>
                  <w:szCs w:val="22"/>
                </w:rPr>
                <w:delText>R. Sjöberg (Ericsson)</w:delText>
              </w:r>
            </w:del>
          </w:p>
        </w:tc>
      </w:tr>
      <w:tr w:rsidR="00132D02" w:rsidRPr="00297144" w:rsidDel="00A80561" w14:paraId="6BB6C097" w14:textId="583DBD40" w:rsidTr="00CE49E5">
        <w:trPr>
          <w:trHeight w:val="300"/>
          <w:del w:id="894" w:author="Moccagatta, Iole" w:date="2020-01-09T13:43:00Z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869C2" w14:textId="0E949CBC" w:rsidR="00132D02" w:rsidRPr="009422FC" w:rsidDel="00A80561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del w:id="895" w:author="Moccagatta, Iole" w:date="2020-01-09T13:43:00Z"/>
                <w:szCs w:val="22"/>
                <w:highlight w:val="green"/>
              </w:rPr>
            </w:pPr>
            <w:del w:id="896" w:author="Moccagatta, Iole" w:date="2020-01-09T13:43:00Z">
              <w:r w:rsidRPr="009422FC" w:rsidDel="00A80561">
                <w:rPr>
                  <w:szCs w:val="22"/>
                  <w:highlight w:val="green"/>
                </w:rPr>
                <w:delText>HLS</w:delText>
              </w:r>
            </w:del>
          </w:p>
        </w:tc>
        <w:tc>
          <w:tcPr>
            <w:tcW w:w="2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FBE335" w14:textId="1953CCF5" w:rsidR="00132D02" w:rsidRPr="00297144" w:rsidDel="00A80561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897" w:author="Moccagatta, Iole" w:date="2020-01-09T13:43:00Z"/>
                <w:szCs w:val="22"/>
              </w:rPr>
            </w:pPr>
            <w:del w:id="898" w:author="Moccagatta, Iole" w:date="2020-01-09T13:43:00Z">
              <w:r w:rsidRPr="00297144" w:rsidDel="00A80561">
                <w:rPr>
                  <w:szCs w:val="22"/>
                </w:rPr>
                <w:delText>Reference picture lists</w:delText>
              </w:r>
            </w:del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485966" w14:textId="3EEA862E" w:rsidR="00132D02" w:rsidRPr="00297144" w:rsidDel="00A80561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899" w:author="Moccagatta, Iole" w:date="2020-01-09T13:43:00Z"/>
                <w:szCs w:val="22"/>
              </w:rPr>
            </w:pPr>
          </w:p>
        </w:tc>
        <w:tc>
          <w:tcPr>
            <w:tcW w:w="3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9A5C2B" w14:textId="462A6EDF" w:rsidR="00132D02" w:rsidRPr="00297144" w:rsidDel="00A80561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900" w:author="Moccagatta, Iole" w:date="2020-01-09T13:43:00Z"/>
                <w:szCs w:val="22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CECDB6" w14:textId="544438A4" w:rsidR="00132D02" w:rsidRPr="00297144" w:rsidDel="00A80561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901" w:author="Moccagatta, Iole" w:date="2020-01-09T13:43:00Z"/>
                <w:szCs w:val="22"/>
              </w:rPr>
            </w:pPr>
            <w:del w:id="902" w:author="Moccagatta, Iole" w:date="2020-01-09T13:43:00Z">
              <w:r w:rsidRPr="00297144" w:rsidDel="00A80561">
                <w:rPr>
                  <w:szCs w:val="22"/>
                </w:rPr>
                <w:delText>R. Sjöberg (Ericsson)</w:delText>
              </w:r>
            </w:del>
          </w:p>
        </w:tc>
      </w:tr>
      <w:tr w:rsidR="00132D02" w:rsidRPr="00297144" w:rsidDel="00A80561" w14:paraId="77E3CD58" w14:textId="55C7BD3B" w:rsidTr="00CE49E5">
        <w:trPr>
          <w:trHeight w:val="315"/>
          <w:del w:id="903" w:author="Moccagatta, Iole" w:date="2020-01-09T13:43:00Z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DBD2" w14:textId="26EE76CE" w:rsidR="00132D02" w:rsidRPr="009422FC" w:rsidDel="00A80561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del w:id="904" w:author="Moccagatta, Iole" w:date="2020-01-09T13:43:00Z"/>
                <w:szCs w:val="22"/>
                <w:highlight w:val="green"/>
              </w:rPr>
            </w:pPr>
            <w:del w:id="905" w:author="Moccagatta, Iole" w:date="2020-01-09T13:43:00Z">
              <w:r w:rsidRPr="009422FC" w:rsidDel="00A80561">
                <w:rPr>
                  <w:szCs w:val="22"/>
                  <w:highlight w:val="green"/>
                </w:rPr>
                <w:delText>HLS</w:delText>
              </w:r>
            </w:del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75C43" w14:textId="1D94D4D6" w:rsidR="00132D02" w:rsidRPr="00297144" w:rsidDel="00A80561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906" w:author="Moccagatta, Iole" w:date="2020-01-09T13:43:00Z"/>
                <w:szCs w:val="22"/>
              </w:rPr>
            </w:pPr>
            <w:del w:id="907" w:author="Moccagatta, Iole" w:date="2020-01-09T13:43:00Z">
              <w:r w:rsidRPr="00297144" w:rsidDel="00A80561">
                <w:rPr>
                  <w:szCs w:val="22"/>
                </w:rPr>
                <w:delText>Long term ref picture</w:delText>
              </w:r>
            </w:del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B5678" w14:textId="67036EDB" w:rsidR="00132D02" w:rsidRPr="00297144" w:rsidDel="00A80561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908" w:author="Moccagatta, Iole" w:date="2020-01-09T13:43:00Z"/>
                <w:szCs w:val="22"/>
              </w:rPr>
            </w:pPr>
            <w:del w:id="909" w:author="Moccagatta, Iole" w:date="2020-01-09T13:43:00Z">
              <w:r w:rsidRPr="00297144" w:rsidDel="00A80561">
                <w:rPr>
                  <w:szCs w:val="22"/>
                </w:rPr>
                <w:delText> </w:delText>
              </w:r>
            </w:del>
          </w:p>
        </w:tc>
        <w:tc>
          <w:tcPr>
            <w:tcW w:w="3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13B84" w14:textId="431B5CC1" w:rsidR="00132D02" w:rsidRPr="00297144" w:rsidDel="00A80561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910" w:author="Moccagatta, Iole" w:date="2020-01-09T13:43:00Z"/>
                <w:szCs w:val="22"/>
              </w:rPr>
            </w:pPr>
            <w:del w:id="911" w:author="Moccagatta, Iole" w:date="2020-01-09T13:43:00Z">
              <w:r w:rsidRPr="00297144" w:rsidDel="00A80561">
                <w:rPr>
                  <w:szCs w:val="22"/>
                </w:rPr>
                <w:delText> </w:delText>
              </w:r>
            </w:del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B535F5" w14:textId="3408EF0E" w:rsidR="00132D02" w:rsidRPr="00297144" w:rsidDel="00A80561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912" w:author="Moccagatta, Iole" w:date="2020-01-09T13:43:00Z"/>
                <w:szCs w:val="22"/>
              </w:rPr>
            </w:pPr>
            <w:del w:id="913" w:author="Moccagatta, Iole" w:date="2020-01-09T13:43:00Z">
              <w:r w:rsidRPr="00297144" w:rsidDel="00A80561">
                <w:rPr>
                  <w:szCs w:val="22"/>
                </w:rPr>
                <w:delText>R. Sjöberg (Ericsson)</w:delText>
              </w:r>
            </w:del>
          </w:p>
        </w:tc>
      </w:tr>
      <w:tr w:rsidR="00132D02" w:rsidRPr="00297144" w:rsidDel="00A80561" w14:paraId="1F173609" w14:textId="1CB3A0BD" w:rsidTr="00CE49E5">
        <w:trPr>
          <w:trHeight w:val="315"/>
          <w:del w:id="914" w:author="Moccagatta, Iole" w:date="2020-01-09T13:43:00Z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B262" w14:textId="01B9F1A5" w:rsidR="00132D02" w:rsidRPr="009422FC" w:rsidDel="00A80561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del w:id="915" w:author="Moccagatta, Iole" w:date="2020-01-09T13:43:00Z"/>
                <w:szCs w:val="22"/>
                <w:highlight w:val="green"/>
              </w:rPr>
            </w:pPr>
            <w:del w:id="916" w:author="Moccagatta, Iole" w:date="2020-01-09T13:43:00Z">
              <w:r w:rsidRPr="009422FC" w:rsidDel="00A80561">
                <w:rPr>
                  <w:szCs w:val="22"/>
                  <w:highlight w:val="green"/>
                </w:rPr>
                <w:delText>HLS</w:delText>
              </w:r>
            </w:del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49A4E6" w14:textId="744DA962" w:rsidR="00132D02" w:rsidRPr="00297144" w:rsidDel="00A80561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917" w:author="Moccagatta, Iole" w:date="2020-01-09T13:43:00Z"/>
                <w:szCs w:val="22"/>
              </w:rPr>
            </w:pPr>
            <w:del w:id="918" w:author="Moccagatta, Iole" w:date="2020-01-09T13:43:00Z">
              <w:r w:rsidRPr="00297144" w:rsidDel="00A80561">
                <w:rPr>
                  <w:szCs w:val="22"/>
                </w:rPr>
                <w:delText>Virtual boundaries</w:delText>
              </w:r>
            </w:del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47F62E" w14:textId="62680345" w:rsidR="00132D02" w:rsidRPr="00297144" w:rsidDel="00A80561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919" w:author="Moccagatta, Iole" w:date="2020-01-09T13:43:00Z"/>
                <w:szCs w:val="22"/>
              </w:rPr>
            </w:pPr>
          </w:p>
        </w:tc>
        <w:tc>
          <w:tcPr>
            <w:tcW w:w="3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BC0877" w14:textId="30410E13" w:rsidR="00132D02" w:rsidRPr="00297144" w:rsidDel="00A80561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920" w:author="Moccagatta, Iole" w:date="2020-01-09T13:43:00Z"/>
                <w:szCs w:val="22"/>
              </w:rPr>
            </w:pPr>
            <w:del w:id="921" w:author="Moccagatta, Iole" w:date="2020-01-09T13:43:00Z">
              <w:r w:rsidRPr="00297144" w:rsidDel="00A80561">
                <w:rPr>
                  <w:szCs w:val="22"/>
                </w:rPr>
                <w:delText>Loop filters on/off at non-tile/slice boundaries</w:delText>
              </w:r>
            </w:del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9DC18D" w14:textId="4AC5AE11" w:rsidR="00132D02" w:rsidRPr="00297144" w:rsidDel="00A80561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922" w:author="Moccagatta, Iole" w:date="2020-01-09T13:43:00Z"/>
                <w:szCs w:val="22"/>
              </w:rPr>
            </w:pPr>
          </w:p>
        </w:tc>
      </w:tr>
      <w:tr w:rsidR="00132D02" w:rsidRPr="00297144" w:rsidDel="00A80561" w14:paraId="26118665" w14:textId="44BA1473" w:rsidTr="00CE49E5">
        <w:trPr>
          <w:trHeight w:val="315"/>
          <w:del w:id="923" w:author="Moccagatta, Iole" w:date="2020-01-09T13:43:00Z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67D77" w14:textId="17590F21" w:rsidR="00132D02" w:rsidRPr="009422FC" w:rsidDel="00A80561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del w:id="924" w:author="Moccagatta, Iole" w:date="2020-01-09T13:43:00Z"/>
                <w:szCs w:val="22"/>
                <w:highlight w:val="green"/>
              </w:rPr>
            </w:pPr>
            <w:del w:id="925" w:author="Moccagatta, Iole" w:date="2020-01-09T13:43:00Z">
              <w:r w:rsidRPr="009422FC" w:rsidDel="00A80561">
                <w:rPr>
                  <w:szCs w:val="22"/>
                  <w:highlight w:val="green"/>
                </w:rPr>
                <w:delText>HLS</w:delText>
              </w:r>
            </w:del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80BBC1" w14:textId="3618CBD1" w:rsidR="00132D02" w:rsidRPr="00297144" w:rsidDel="00A80561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926" w:author="Moccagatta, Iole" w:date="2020-01-09T13:43:00Z"/>
                <w:szCs w:val="22"/>
              </w:rPr>
            </w:pPr>
            <w:del w:id="927" w:author="Moccagatta, Iole" w:date="2020-01-09T13:43:00Z">
              <w:r w:rsidRPr="00297144" w:rsidDel="00A80561">
                <w:rPr>
                  <w:szCs w:val="22"/>
                </w:rPr>
                <w:delText>360 Video w/ cube map layout and SEI</w:delText>
              </w:r>
            </w:del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AFB5B3" w14:textId="704FCE5D" w:rsidR="00132D02" w:rsidRPr="00297144" w:rsidDel="00A80561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928" w:author="Moccagatta, Iole" w:date="2020-01-09T13:43:00Z"/>
                <w:szCs w:val="22"/>
              </w:rPr>
            </w:pPr>
          </w:p>
        </w:tc>
        <w:tc>
          <w:tcPr>
            <w:tcW w:w="3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DA8505" w14:textId="40ACC3E4" w:rsidR="00132D02" w:rsidRPr="00297144" w:rsidDel="00A80561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929" w:author="Moccagatta, Iole" w:date="2020-01-09T13:43:00Z"/>
                <w:szCs w:val="2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2DE75C" w14:textId="3EE3D047" w:rsidR="00132D02" w:rsidRPr="00297144" w:rsidDel="00A80561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930" w:author="Moccagatta, Iole" w:date="2020-01-09T13:43:00Z"/>
                <w:szCs w:val="22"/>
              </w:rPr>
            </w:pPr>
          </w:p>
        </w:tc>
      </w:tr>
      <w:tr w:rsidR="00132D02" w:rsidRPr="00297144" w:rsidDel="00A80561" w14:paraId="02AE6BDC" w14:textId="55A9BBE9" w:rsidTr="00CE49E5">
        <w:trPr>
          <w:trHeight w:val="315"/>
          <w:del w:id="931" w:author="Moccagatta, Iole" w:date="2020-01-09T13:43:00Z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CE60" w14:textId="30DF7F1F" w:rsidR="00132D02" w:rsidRPr="009422FC" w:rsidDel="00A80561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del w:id="932" w:author="Moccagatta, Iole" w:date="2020-01-09T13:43:00Z"/>
                <w:szCs w:val="22"/>
                <w:highlight w:val="green"/>
              </w:rPr>
            </w:pPr>
            <w:del w:id="933" w:author="Moccagatta, Iole" w:date="2020-01-09T13:43:00Z">
              <w:r w:rsidRPr="009422FC" w:rsidDel="00A80561">
                <w:rPr>
                  <w:szCs w:val="22"/>
                  <w:highlight w:val="green"/>
                </w:rPr>
                <w:delText>HLS</w:delText>
              </w:r>
            </w:del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5D9F98" w14:textId="42135478" w:rsidR="00132D02" w:rsidRPr="00297144" w:rsidDel="00A80561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934" w:author="Moccagatta, Iole" w:date="2020-01-09T13:43:00Z"/>
                <w:szCs w:val="22"/>
              </w:rPr>
            </w:pPr>
            <w:del w:id="935" w:author="Moccagatta, Iole" w:date="2020-01-09T13:43:00Z">
              <w:r w:rsidRPr="00297144" w:rsidDel="00A80561">
                <w:rPr>
                  <w:szCs w:val="22"/>
                </w:rPr>
                <w:delText>360 Video bitstream created using sub-picture extraction &amp; merging</w:delText>
              </w:r>
            </w:del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C047F5" w14:textId="7A9C4B1E" w:rsidR="00132D02" w:rsidRPr="00297144" w:rsidDel="00A80561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936" w:author="Moccagatta, Iole" w:date="2020-01-09T13:43:00Z"/>
                <w:szCs w:val="22"/>
              </w:rPr>
            </w:pPr>
          </w:p>
        </w:tc>
        <w:tc>
          <w:tcPr>
            <w:tcW w:w="3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95759E" w14:textId="58FAC1B2" w:rsidR="00132D02" w:rsidRPr="00297144" w:rsidDel="00A80561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937" w:author="Moccagatta, Iole" w:date="2020-01-09T13:43:00Z"/>
                <w:szCs w:val="2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CE12A7" w14:textId="26E5B6FC" w:rsidR="00132D02" w:rsidRPr="00297144" w:rsidDel="00A80561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938" w:author="Moccagatta, Iole" w:date="2020-01-09T13:43:00Z"/>
                <w:szCs w:val="22"/>
              </w:rPr>
            </w:pPr>
          </w:p>
        </w:tc>
      </w:tr>
      <w:tr w:rsidR="00132D02" w:rsidRPr="00297144" w:rsidDel="00A80561" w14:paraId="2B0C97FA" w14:textId="3F20D829" w:rsidTr="00CE49E5">
        <w:trPr>
          <w:trHeight w:val="315"/>
          <w:del w:id="939" w:author="Moccagatta, Iole" w:date="2020-01-09T13:43:00Z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F49A7" w14:textId="293AA9D7" w:rsidR="00132D02" w:rsidRPr="009422FC" w:rsidDel="00A80561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del w:id="940" w:author="Moccagatta, Iole" w:date="2020-01-09T13:43:00Z"/>
                <w:szCs w:val="22"/>
                <w:highlight w:val="green"/>
              </w:rPr>
            </w:pPr>
            <w:del w:id="941" w:author="Moccagatta, Iole" w:date="2020-01-09T13:43:00Z">
              <w:r w:rsidRPr="009422FC" w:rsidDel="00A80561">
                <w:rPr>
                  <w:szCs w:val="22"/>
                  <w:highlight w:val="green"/>
                </w:rPr>
                <w:delText>HLS</w:delText>
              </w:r>
            </w:del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6C8C91" w14:textId="6E91031A" w:rsidR="00132D02" w:rsidRPr="00297144" w:rsidDel="00A80561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942" w:author="Moccagatta, Iole" w:date="2020-01-09T13:43:00Z"/>
                <w:szCs w:val="22"/>
              </w:rPr>
            </w:pPr>
            <w:del w:id="943" w:author="Moccagatta, Iole" w:date="2020-01-09T13:43:00Z">
              <w:r w:rsidRPr="00297144" w:rsidDel="00A80561">
                <w:rPr>
                  <w:szCs w:val="22"/>
                </w:rPr>
                <w:delText>Wavefronts</w:delText>
              </w:r>
            </w:del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5998FA" w14:textId="4C30F800" w:rsidR="00132D02" w:rsidRPr="00297144" w:rsidDel="00A80561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944" w:author="Moccagatta, Iole" w:date="2020-01-09T13:43:00Z"/>
                <w:szCs w:val="22"/>
              </w:rPr>
            </w:pPr>
          </w:p>
        </w:tc>
        <w:tc>
          <w:tcPr>
            <w:tcW w:w="3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4E9ACB" w14:textId="0DA70613" w:rsidR="00132D02" w:rsidRPr="00297144" w:rsidDel="00A80561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945" w:author="Moccagatta, Iole" w:date="2020-01-09T13:43:00Z"/>
                <w:szCs w:val="2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952DD8" w14:textId="5BA0B3DC" w:rsidR="00132D02" w:rsidRPr="00297144" w:rsidDel="00A80561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946" w:author="Moccagatta, Iole" w:date="2020-01-09T13:43:00Z"/>
                <w:szCs w:val="22"/>
              </w:rPr>
            </w:pPr>
          </w:p>
        </w:tc>
      </w:tr>
      <w:tr w:rsidR="00132D02" w:rsidRPr="00297144" w:rsidDel="00A80561" w14:paraId="70F3C1D0" w14:textId="000E41C7" w:rsidTr="00CE49E5">
        <w:trPr>
          <w:trHeight w:val="315"/>
          <w:del w:id="947" w:author="Moccagatta, Iole" w:date="2020-01-09T13:43:00Z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16CA8" w14:textId="3CF065DB" w:rsidR="00132D02" w:rsidRPr="009422FC" w:rsidDel="00A80561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del w:id="948" w:author="Moccagatta, Iole" w:date="2020-01-09T13:43:00Z"/>
                <w:szCs w:val="22"/>
                <w:highlight w:val="green"/>
              </w:rPr>
            </w:pPr>
            <w:del w:id="949" w:author="Moccagatta, Iole" w:date="2020-01-09T13:43:00Z">
              <w:r w:rsidRPr="009422FC" w:rsidDel="00A80561">
                <w:rPr>
                  <w:szCs w:val="22"/>
                  <w:highlight w:val="green"/>
                </w:rPr>
                <w:delText>HLS</w:delText>
              </w:r>
            </w:del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2F29DD" w14:textId="6E34FFF1" w:rsidR="00132D02" w:rsidRPr="00297144" w:rsidDel="00A80561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950" w:author="Moccagatta, Iole" w:date="2020-01-09T13:43:00Z"/>
                <w:szCs w:val="22"/>
              </w:rPr>
            </w:pPr>
            <w:del w:id="951" w:author="Moccagatta, Iole" w:date="2020-01-09T13:43:00Z">
              <w:r w:rsidRPr="00297144" w:rsidDel="00A80561">
                <w:rPr>
                  <w:szCs w:val="22"/>
                </w:rPr>
                <w:delText>Conformance cropping window</w:delText>
              </w:r>
            </w:del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65C72C" w14:textId="024BBE5C" w:rsidR="00132D02" w:rsidRPr="00297144" w:rsidDel="00A80561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952" w:author="Moccagatta, Iole" w:date="2020-01-09T13:43:00Z"/>
                <w:szCs w:val="22"/>
              </w:rPr>
            </w:pPr>
          </w:p>
        </w:tc>
        <w:tc>
          <w:tcPr>
            <w:tcW w:w="3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96AC31" w14:textId="2ED28200" w:rsidR="00132D02" w:rsidRPr="00297144" w:rsidDel="00A80561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953" w:author="Moccagatta, Iole" w:date="2020-01-09T13:43:00Z"/>
                <w:szCs w:val="2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589908" w14:textId="5CD204C8" w:rsidR="00132D02" w:rsidRPr="00297144" w:rsidDel="00A80561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954" w:author="Moccagatta, Iole" w:date="2020-01-09T13:43:00Z"/>
                <w:szCs w:val="22"/>
              </w:rPr>
            </w:pPr>
          </w:p>
        </w:tc>
      </w:tr>
      <w:tr w:rsidR="00132D02" w:rsidRPr="00297144" w:rsidDel="00A80561" w14:paraId="5A137331" w14:textId="4B52CA8B" w:rsidTr="00CE49E5">
        <w:trPr>
          <w:trHeight w:val="315"/>
          <w:del w:id="955" w:author="Moccagatta, Iole" w:date="2020-01-09T13:43:00Z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7DB9A" w14:textId="5B829A7A" w:rsidR="00132D02" w:rsidRPr="009422FC" w:rsidDel="00A80561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del w:id="956" w:author="Moccagatta, Iole" w:date="2020-01-09T13:43:00Z"/>
                <w:szCs w:val="22"/>
                <w:highlight w:val="green"/>
              </w:rPr>
            </w:pPr>
            <w:del w:id="957" w:author="Moccagatta, Iole" w:date="2020-01-09T13:43:00Z">
              <w:r w:rsidRPr="009422FC" w:rsidDel="00A80561">
                <w:rPr>
                  <w:szCs w:val="22"/>
                  <w:highlight w:val="green"/>
                </w:rPr>
                <w:delText>HLS</w:delText>
              </w:r>
            </w:del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5F36B5" w14:textId="422F1D99" w:rsidR="00132D02" w:rsidRPr="00297144" w:rsidDel="00A80561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958" w:author="Moccagatta, Iole" w:date="2020-01-09T13:43:00Z"/>
                <w:szCs w:val="22"/>
              </w:rPr>
            </w:pPr>
            <w:del w:id="959" w:author="Moccagatta, Iole" w:date="2020-01-09T13:43:00Z">
              <w:r w:rsidRPr="00297144" w:rsidDel="00A80561">
                <w:rPr>
                  <w:szCs w:val="22"/>
                </w:rPr>
                <w:delText>Transfer characteristics</w:delText>
              </w:r>
            </w:del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C29832" w14:textId="248F4D93" w:rsidR="00132D02" w:rsidRPr="00297144" w:rsidDel="00A80561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960" w:author="Moccagatta, Iole" w:date="2020-01-09T13:43:00Z"/>
                <w:szCs w:val="22"/>
              </w:rPr>
            </w:pPr>
          </w:p>
        </w:tc>
        <w:tc>
          <w:tcPr>
            <w:tcW w:w="3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5572DC" w14:textId="16DAB5D4" w:rsidR="00132D02" w:rsidRPr="00A96BE8" w:rsidDel="00A80561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961" w:author="Moccagatta, Iole" w:date="2020-01-09T13:43:00Z"/>
                <w:szCs w:val="22"/>
              </w:rPr>
            </w:pPr>
            <w:del w:id="962" w:author="Moccagatta, Iole" w:date="2020-01-09T13:43:00Z">
              <w:r w:rsidRPr="00A96BE8" w:rsidDel="00A80561">
                <w:rPr>
                  <w:szCs w:val="22"/>
                </w:rPr>
                <w:delText>PQ, HLG</w:delText>
              </w:r>
            </w:del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241A58" w14:textId="0A5072DA" w:rsidR="00132D02" w:rsidRPr="00A96BE8" w:rsidDel="00A80561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963" w:author="Moccagatta, Iole" w:date="2020-01-09T13:43:00Z"/>
                <w:szCs w:val="22"/>
              </w:rPr>
            </w:pPr>
            <w:del w:id="964" w:author="Moccagatta, Iole" w:date="2020-01-09T13:43:00Z">
              <w:r w:rsidRPr="000C2219" w:rsidDel="00A80561">
                <w:rPr>
                  <w:szCs w:val="22"/>
                </w:rPr>
                <w:delText>PQ: T. Lu (Dolby)</w:delText>
              </w:r>
            </w:del>
          </w:p>
        </w:tc>
      </w:tr>
      <w:tr w:rsidR="00132D02" w:rsidRPr="00297144" w:rsidDel="00A80561" w14:paraId="40138967" w14:textId="3F4B4EB1" w:rsidTr="00CE49E5">
        <w:trPr>
          <w:trHeight w:val="315"/>
          <w:del w:id="965" w:author="Moccagatta, Iole" w:date="2020-01-09T13:43:00Z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3F66D" w14:textId="712F6F2F" w:rsidR="00132D02" w:rsidRPr="009422FC" w:rsidDel="00A80561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del w:id="966" w:author="Moccagatta, Iole" w:date="2020-01-09T13:43:00Z"/>
                <w:szCs w:val="22"/>
                <w:highlight w:val="green"/>
              </w:rPr>
            </w:pPr>
            <w:del w:id="967" w:author="Moccagatta, Iole" w:date="2020-01-09T13:43:00Z">
              <w:r w:rsidRPr="009422FC" w:rsidDel="00A80561">
                <w:rPr>
                  <w:szCs w:val="22"/>
                  <w:highlight w:val="green"/>
                </w:rPr>
                <w:delText>HLS</w:delText>
              </w:r>
            </w:del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36F4BF" w14:textId="1EDC5F6C" w:rsidR="00132D02" w:rsidRPr="00297144" w:rsidDel="00A80561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968" w:author="Moccagatta, Iole" w:date="2020-01-09T13:43:00Z"/>
                <w:szCs w:val="22"/>
              </w:rPr>
            </w:pPr>
            <w:del w:id="969" w:author="Moccagatta, Iole" w:date="2020-01-09T13:43:00Z">
              <w:r w:rsidRPr="00297144" w:rsidDel="00A80561">
                <w:rPr>
                  <w:szCs w:val="22"/>
                </w:rPr>
                <w:delText>NAL unit type</w:delText>
              </w:r>
            </w:del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5803F9" w14:textId="074574C6" w:rsidR="00132D02" w:rsidRPr="00297144" w:rsidDel="00A80561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970" w:author="Moccagatta, Iole" w:date="2020-01-09T13:43:00Z"/>
                <w:szCs w:val="22"/>
              </w:rPr>
            </w:pPr>
          </w:p>
        </w:tc>
        <w:tc>
          <w:tcPr>
            <w:tcW w:w="3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9D5754" w14:textId="25EB60EA" w:rsidR="00132D02" w:rsidRPr="00297144" w:rsidDel="00A80561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971" w:author="Moccagatta, Iole" w:date="2020-01-09T13:43:00Z"/>
                <w:szCs w:val="22"/>
              </w:rPr>
            </w:pPr>
            <w:del w:id="972" w:author="Moccagatta, Iole" w:date="2020-01-09T13:43:00Z">
              <w:r w:rsidRPr="00297144" w:rsidDel="00A80561">
                <w:rPr>
                  <w:szCs w:val="22"/>
                </w:rPr>
                <w:delText>Exercise all types, including STSA and random access</w:delText>
              </w:r>
            </w:del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2BEC42" w14:textId="51F1AB73" w:rsidR="00132D02" w:rsidRPr="00297144" w:rsidDel="00A80561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973" w:author="Moccagatta, Iole" w:date="2020-01-09T13:43:00Z"/>
                <w:szCs w:val="22"/>
              </w:rPr>
            </w:pPr>
          </w:p>
        </w:tc>
      </w:tr>
    </w:tbl>
    <w:p w14:paraId="488AFDB3" w14:textId="4716B611" w:rsidR="00083E4D" w:rsidRPr="00297144" w:rsidDel="00A80561" w:rsidRDefault="00083E4D" w:rsidP="00083E4D">
      <w:pPr>
        <w:rPr>
          <w:del w:id="974" w:author="Moccagatta, Iole" w:date="2020-01-09T13:43:00Z"/>
          <w:lang w:val="en-CA"/>
        </w:rPr>
      </w:pPr>
    </w:p>
    <w:p w14:paraId="1733883B" w14:textId="4D5374E1" w:rsidR="00083E4D" w:rsidRPr="00297144" w:rsidDel="00A80561" w:rsidRDefault="00083E4D" w:rsidP="00083E4D">
      <w:pPr>
        <w:rPr>
          <w:del w:id="975" w:author="Moccagatta, Iole" w:date="2020-01-09T13:43:00Z"/>
          <w:lang w:val="en-CA"/>
        </w:rPr>
      </w:pPr>
    </w:p>
    <w:p w14:paraId="6E01E13E" w14:textId="77777777" w:rsidR="00083E4D" w:rsidRDefault="00083E4D" w:rsidP="00083E4D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017489F" w14:textId="35AC0703" w:rsidR="00083E4D" w:rsidRPr="005B40A8" w:rsidRDefault="00083E4D" w:rsidP="007711E8">
      <w:pPr>
        <w:rPr>
          <w:lang w:val="en-CA"/>
        </w:rPr>
      </w:pPr>
      <w:r>
        <w:rPr>
          <w:lang w:val="en-CA"/>
        </w:rPr>
        <w:t>[</w:t>
      </w:r>
      <w:r w:rsidR="007711E8" w:rsidRPr="005E3DBF">
        <w:rPr>
          <w:lang w:val="en-CA"/>
        </w:rPr>
        <w:t>JVET-P</w:t>
      </w:r>
      <w:r w:rsidR="007711E8">
        <w:rPr>
          <w:lang w:val="en-CA"/>
        </w:rPr>
        <w:t>2008</w:t>
      </w:r>
      <w:r w:rsidRPr="005B40A8">
        <w:rPr>
          <w:lang w:val="en-CA"/>
        </w:rPr>
        <w:t>]:</w:t>
      </w:r>
      <w:r w:rsidR="007711E8">
        <w:rPr>
          <w:lang w:val="en-CA"/>
        </w:rPr>
        <w:t xml:space="preserve"> </w:t>
      </w:r>
      <w:r>
        <w:rPr>
          <w:lang w:val="en-CA"/>
        </w:rPr>
        <w:t>“</w:t>
      </w:r>
      <w:r w:rsidR="007711E8" w:rsidRPr="007711E8">
        <w:rPr>
          <w:lang w:val="en-CA"/>
        </w:rPr>
        <w:t>VVC conformance testing draft 1</w:t>
      </w:r>
      <w:r>
        <w:rPr>
          <w:lang w:val="en-CA"/>
        </w:rPr>
        <w:t xml:space="preserve">”, </w:t>
      </w:r>
      <w:r w:rsidR="007711E8" w:rsidRPr="007711E8">
        <w:rPr>
          <w:lang w:val="en-CA"/>
        </w:rPr>
        <w:t>Jill Boyce</w:t>
      </w:r>
      <w:r w:rsidR="007711E8">
        <w:rPr>
          <w:lang w:val="en-CA"/>
        </w:rPr>
        <w:t xml:space="preserve">, </w:t>
      </w:r>
      <w:r w:rsidR="007711E8" w:rsidRPr="007711E8">
        <w:rPr>
          <w:lang w:val="en-CA"/>
        </w:rPr>
        <w:t>Elena Alshina</w:t>
      </w:r>
      <w:r w:rsidR="007711E8">
        <w:rPr>
          <w:lang w:val="en-CA"/>
        </w:rPr>
        <w:t xml:space="preserve">, </w:t>
      </w:r>
      <w:r w:rsidR="007711E8" w:rsidRPr="007711E8">
        <w:rPr>
          <w:lang w:val="en-CA"/>
        </w:rPr>
        <w:t>Kei Kawamura</w:t>
      </w:r>
      <w:r w:rsidR="007711E8">
        <w:rPr>
          <w:lang w:val="en-CA"/>
        </w:rPr>
        <w:t xml:space="preserve">, </w:t>
      </w:r>
      <w:r w:rsidR="007711E8" w:rsidRPr="007711E8">
        <w:rPr>
          <w:lang w:val="en-CA"/>
        </w:rPr>
        <w:t>Iole Moccagatta</w:t>
      </w:r>
      <w:r w:rsidR="007711E8">
        <w:rPr>
          <w:lang w:val="en-CA"/>
        </w:rPr>
        <w:t xml:space="preserve">, </w:t>
      </w:r>
      <w:r w:rsidR="007711E8" w:rsidRPr="007711E8">
        <w:rPr>
          <w:lang w:val="en-CA"/>
        </w:rPr>
        <w:t>Sean McCarthy</w:t>
      </w:r>
      <w:r w:rsidR="007711E8">
        <w:rPr>
          <w:lang w:val="en-CA"/>
        </w:rPr>
        <w:t xml:space="preserve">, </w:t>
      </w:r>
      <w:r w:rsidR="007711E8" w:rsidRPr="007711E8">
        <w:rPr>
          <w:lang w:val="en-CA"/>
        </w:rPr>
        <w:t>Karsten Suehring</w:t>
      </w:r>
      <w:r w:rsidR="007711E8">
        <w:rPr>
          <w:lang w:val="en-CA"/>
        </w:rPr>
        <w:t xml:space="preserve">, </w:t>
      </w:r>
      <w:r w:rsidR="007711E8" w:rsidRPr="007711E8">
        <w:rPr>
          <w:lang w:val="en-CA"/>
        </w:rPr>
        <w:t>Wade Wan</w:t>
      </w:r>
      <w:r>
        <w:rPr>
          <w:szCs w:val="22"/>
          <w:lang w:val="en-CA"/>
        </w:rPr>
        <w:t xml:space="preserve">, </w:t>
      </w:r>
      <w:r w:rsidR="007711E8">
        <w:rPr>
          <w:lang w:val="en-CA"/>
        </w:rPr>
        <w:t>Joi</w:t>
      </w:r>
      <w:r w:rsidR="007711E8" w:rsidRPr="00D65FB1">
        <w:rPr>
          <w:lang w:val="en-CA"/>
        </w:rPr>
        <w:t>nt Video Experts Team (JVET)</w:t>
      </w:r>
      <w:r w:rsidR="007711E8">
        <w:rPr>
          <w:lang w:val="en-CA"/>
        </w:rPr>
        <w:t xml:space="preserve"> </w:t>
      </w:r>
      <w:r w:rsidR="007711E8" w:rsidRPr="00D65FB1">
        <w:rPr>
          <w:lang w:val="en-CA"/>
        </w:rPr>
        <w:t>of ITU-T SG 16 WP 3 and ISO/IEC JTC 1/SC 29/WG 11</w:t>
      </w:r>
      <w:r w:rsidR="007711E8">
        <w:rPr>
          <w:lang w:val="en-CA"/>
        </w:rPr>
        <w:t xml:space="preserve">, </w:t>
      </w:r>
      <w:r w:rsidR="007711E8">
        <w:t>16th</w:t>
      </w:r>
      <w:r w:rsidR="007711E8" w:rsidRPr="00B648F1">
        <w:t xml:space="preserve"> Meeting: </w:t>
      </w:r>
      <w:r w:rsidR="007711E8">
        <w:rPr>
          <w:lang w:val="en-CA"/>
        </w:rPr>
        <w:t>Geneva</w:t>
      </w:r>
      <w:r w:rsidR="007711E8" w:rsidRPr="00B57A23">
        <w:rPr>
          <w:lang w:val="en-CA"/>
        </w:rPr>
        <w:t xml:space="preserve">, </w:t>
      </w:r>
      <w:r w:rsidR="007711E8">
        <w:rPr>
          <w:lang w:val="en-CA"/>
        </w:rPr>
        <w:t>CH</w:t>
      </w:r>
      <w:r w:rsidR="007711E8" w:rsidRPr="00B57A23">
        <w:rPr>
          <w:lang w:val="en-CA"/>
        </w:rPr>
        <w:t xml:space="preserve">, </w:t>
      </w:r>
      <w:r w:rsidR="007711E8">
        <w:rPr>
          <w:lang w:val="en-CA"/>
        </w:rPr>
        <w:t>1</w:t>
      </w:r>
      <w:r w:rsidR="007711E8" w:rsidRPr="00B57A23">
        <w:rPr>
          <w:lang w:val="en-CA"/>
        </w:rPr>
        <w:t>–</w:t>
      </w:r>
      <w:r w:rsidR="007711E8">
        <w:rPr>
          <w:lang w:val="en-CA"/>
        </w:rPr>
        <w:t>11</w:t>
      </w:r>
      <w:r w:rsidR="007711E8" w:rsidRPr="00B57A23">
        <w:rPr>
          <w:lang w:val="en-CA"/>
        </w:rPr>
        <w:t xml:space="preserve"> </w:t>
      </w:r>
      <w:r w:rsidR="007711E8">
        <w:rPr>
          <w:lang w:val="en-CA"/>
        </w:rPr>
        <w:t>October</w:t>
      </w:r>
      <w:r w:rsidR="007711E8" w:rsidRPr="00B57A23">
        <w:rPr>
          <w:lang w:val="en-CA"/>
        </w:rPr>
        <w:t xml:space="preserve"> 201</w:t>
      </w:r>
      <w:r w:rsidR="007711E8">
        <w:rPr>
          <w:lang w:val="en-CA"/>
        </w:rPr>
        <w:t>9</w:t>
      </w:r>
      <w:r>
        <w:rPr>
          <w:szCs w:val="22"/>
          <w:lang w:val="en-CA"/>
        </w:rPr>
        <w:t>.</w:t>
      </w:r>
    </w:p>
    <w:p w14:paraId="484A00C2" w14:textId="77777777" w:rsidR="00083E4D" w:rsidRPr="005B217D" w:rsidRDefault="00083E4D" w:rsidP="00083E4D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5A0BFC33" w14:textId="77777777" w:rsidR="00083E4D" w:rsidRPr="005B217D" w:rsidDel="00F9169F" w:rsidRDefault="00083E4D" w:rsidP="00083E4D">
      <w:pPr>
        <w:rPr>
          <w:del w:id="976" w:author="Moccagatta, Iole" w:date="2020-01-09T13:46:00Z"/>
          <w:szCs w:val="22"/>
          <w:lang w:val="en-CA"/>
        </w:rPr>
      </w:pPr>
      <w:r w:rsidRPr="00720B94">
        <w:rPr>
          <w:b/>
          <w:szCs w:val="22"/>
          <w:lang w:val="en-CA"/>
        </w:rPr>
        <w:t>Intel</w:t>
      </w:r>
      <w:r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440AD107" w14:textId="77777777" w:rsidR="00083E4D" w:rsidRPr="005B217D" w:rsidRDefault="00083E4D" w:rsidP="009234A5">
      <w:pPr>
        <w:rPr>
          <w:szCs w:val="22"/>
          <w:lang w:val="en-CA"/>
        </w:rPr>
      </w:pPr>
    </w:p>
    <w:sectPr w:rsidR="00083E4D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B8B47E" w14:textId="77777777" w:rsidR="001D5B51" w:rsidRDefault="001D5B51">
      <w:r>
        <w:separator/>
      </w:r>
    </w:p>
  </w:endnote>
  <w:endnote w:type="continuationSeparator" w:id="0">
    <w:p w14:paraId="367EAE63" w14:textId="77777777" w:rsidR="001D5B51" w:rsidRDefault="001D5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Che">
    <w:altName w:val="BatangChe"/>
    <w:charset w:val="81"/>
    <w:family w:val="modern"/>
    <w:pitch w:val="fixed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C7B2EB9" w:rsidR="001D5B51" w:rsidRPr="00C00DDE" w:rsidRDefault="001D5B5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977" w:author="Jill Boyce" w:date="2020-01-09T15:59:00Z">
      <w:r>
        <w:rPr>
          <w:rStyle w:val="PageNumber"/>
          <w:noProof/>
        </w:rPr>
        <w:t>2020-01-09</w:t>
      </w:r>
    </w:ins>
    <w:ins w:id="978" w:author="Moccagatta, Iole" w:date="2020-01-09T12:18:00Z">
      <w:del w:id="979" w:author="Jill Boyce" w:date="2020-01-09T15:59:00Z">
        <w:r w:rsidDel="001D5B51">
          <w:rPr>
            <w:rStyle w:val="PageNumber"/>
            <w:noProof/>
          </w:rPr>
          <w:delText>2020-01-09</w:delText>
        </w:r>
      </w:del>
    </w:ins>
    <w:del w:id="980" w:author="Jill Boyce" w:date="2020-01-09T15:59:00Z">
      <w:r w:rsidDel="001D5B51">
        <w:rPr>
          <w:rStyle w:val="PageNumber"/>
          <w:noProof/>
        </w:rPr>
        <w:delText>2020-01-01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5F9487" w14:textId="77777777" w:rsidR="001D5B51" w:rsidRDefault="001D5B51">
      <w:r>
        <w:separator/>
      </w:r>
    </w:p>
  </w:footnote>
  <w:footnote w:type="continuationSeparator" w:id="0">
    <w:p w14:paraId="56BCF2D6" w14:textId="77777777" w:rsidR="001D5B51" w:rsidRDefault="001D5B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BC7E9C"/>
    <w:multiLevelType w:val="hybridMultilevel"/>
    <w:tmpl w:val="76E0EEF6"/>
    <w:lvl w:ilvl="0" w:tplc="A22619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2AB26F4"/>
    <w:multiLevelType w:val="hybridMultilevel"/>
    <w:tmpl w:val="36A82CA0"/>
    <w:lvl w:ilvl="0" w:tplc="87C656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ll Boyce">
    <w15:presenceInfo w15:providerId="None" w15:userId="Jill Boyce"/>
  </w15:person>
  <w15:person w15:author="Moccagatta, Iole">
    <w15:presenceInfo w15:providerId="AD" w15:userId="S::iole.moccagatta@intel.com::b51cba3b-60ee-4d7a-bb4e-fe6dfcb1ab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554EA"/>
    <w:rsid w:val="00065039"/>
    <w:rsid w:val="00072FAA"/>
    <w:rsid w:val="0007614F"/>
    <w:rsid w:val="00081398"/>
    <w:rsid w:val="00083E4D"/>
    <w:rsid w:val="00083E74"/>
    <w:rsid w:val="00094479"/>
    <w:rsid w:val="000962AC"/>
    <w:rsid w:val="000B0C0F"/>
    <w:rsid w:val="000B1C6B"/>
    <w:rsid w:val="000B4FF9"/>
    <w:rsid w:val="000C09AC"/>
    <w:rsid w:val="000C2BAA"/>
    <w:rsid w:val="000D3BA6"/>
    <w:rsid w:val="000E00F3"/>
    <w:rsid w:val="000E04E7"/>
    <w:rsid w:val="000F158C"/>
    <w:rsid w:val="00102F3D"/>
    <w:rsid w:val="00124E38"/>
    <w:rsid w:val="0012580B"/>
    <w:rsid w:val="00131F90"/>
    <w:rsid w:val="00132D02"/>
    <w:rsid w:val="0013458C"/>
    <w:rsid w:val="0013526E"/>
    <w:rsid w:val="00142582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B56C1"/>
    <w:rsid w:val="001C3525"/>
    <w:rsid w:val="001C3AFB"/>
    <w:rsid w:val="001D1BD2"/>
    <w:rsid w:val="001D5023"/>
    <w:rsid w:val="001D5B51"/>
    <w:rsid w:val="001D7D8C"/>
    <w:rsid w:val="001E0248"/>
    <w:rsid w:val="001E02BE"/>
    <w:rsid w:val="001E3B37"/>
    <w:rsid w:val="001E4DB8"/>
    <w:rsid w:val="001F2594"/>
    <w:rsid w:val="001F27EB"/>
    <w:rsid w:val="001F2FE7"/>
    <w:rsid w:val="002055A6"/>
    <w:rsid w:val="00205F39"/>
    <w:rsid w:val="00206460"/>
    <w:rsid w:val="002069B4"/>
    <w:rsid w:val="00215DFC"/>
    <w:rsid w:val="002212DF"/>
    <w:rsid w:val="00222CD4"/>
    <w:rsid w:val="00225016"/>
    <w:rsid w:val="002253CA"/>
    <w:rsid w:val="00226272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93885"/>
    <w:rsid w:val="002A54E0"/>
    <w:rsid w:val="002B1595"/>
    <w:rsid w:val="002B191D"/>
    <w:rsid w:val="002B2E83"/>
    <w:rsid w:val="002C3111"/>
    <w:rsid w:val="002D0AF6"/>
    <w:rsid w:val="002F164D"/>
    <w:rsid w:val="002F25C8"/>
    <w:rsid w:val="003021BC"/>
    <w:rsid w:val="00306206"/>
    <w:rsid w:val="00312710"/>
    <w:rsid w:val="003127C6"/>
    <w:rsid w:val="00317D85"/>
    <w:rsid w:val="0032217D"/>
    <w:rsid w:val="00327C56"/>
    <w:rsid w:val="003315A1"/>
    <w:rsid w:val="003373EC"/>
    <w:rsid w:val="00342FF4"/>
    <w:rsid w:val="00344E5A"/>
    <w:rsid w:val="00346148"/>
    <w:rsid w:val="00365FF1"/>
    <w:rsid w:val="003669EA"/>
    <w:rsid w:val="003706CC"/>
    <w:rsid w:val="00377710"/>
    <w:rsid w:val="00382AB1"/>
    <w:rsid w:val="003A2D8E"/>
    <w:rsid w:val="003A7CE6"/>
    <w:rsid w:val="003C20E4"/>
    <w:rsid w:val="003D53A5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9446C"/>
    <w:rsid w:val="004A2A63"/>
    <w:rsid w:val="004B210C"/>
    <w:rsid w:val="004B6170"/>
    <w:rsid w:val="004C0763"/>
    <w:rsid w:val="004D405F"/>
    <w:rsid w:val="004E4F4F"/>
    <w:rsid w:val="004E6789"/>
    <w:rsid w:val="004F61E3"/>
    <w:rsid w:val="00502E10"/>
    <w:rsid w:val="0051015C"/>
    <w:rsid w:val="00511C1D"/>
    <w:rsid w:val="00516CF1"/>
    <w:rsid w:val="00531AE9"/>
    <w:rsid w:val="00536188"/>
    <w:rsid w:val="00550A66"/>
    <w:rsid w:val="00566797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C7CFF"/>
    <w:rsid w:val="005E1AC6"/>
    <w:rsid w:val="005E3F2B"/>
    <w:rsid w:val="005F6F1B"/>
    <w:rsid w:val="006021DF"/>
    <w:rsid w:val="00615995"/>
    <w:rsid w:val="00616155"/>
    <w:rsid w:val="00624B33"/>
    <w:rsid w:val="0063041A"/>
    <w:rsid w:val="00630AA2"/>
    <w:rsid w:val="00633868"/>
    <w:rsid w:val="00646707"/>
    <w:rsid w:val="00657F7E"/>
    <w:rsid w:val="00662E58"/>
    <w:rsid w:val="006637F2"/>
    <w:rsid w:val="006642A5"/>
    <w:rsid w:val="00664DCF"/>
    <w:rsid w:val="006961F6"/>
    <w:rsid w:val="006C5D39"/>
    <w:rsid w:val="006D1085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11E8"/>
    <w:rsid w:val="007768FF"/>
    <w:rsid w:val="007824D3"/>
    <w:rsid w:val="00796EE3"/>
    <w:rsid w:val="007A7D29"/>
    <w:rsid w:val="007B4AB8"/>
    <w:rsid w:val="007C33BD"/>
    <w:rsid w:val="007D1181"/>
    <w:rsid w:val="007E01A3"/>
    <w:rsid w:val="007F1F8B"/>
    <w:rsid w:val="007F6205"/>
    <w:rsid w:val="007F67A1"/>
    <w:rsid w:val="00811C05"/>
    <w:rsid w:val="00816373"/>
    <w:rsid w:val="00816752"/>
    <w:rsid w:val="008206C8"/>
    <w:rsid w:val="00852935"/>
    <w:rsid w:val="0086387C"/>
    <w:rsid w:val="00874A6C"/>
    <w:rsid w:val="00876C65"/>
    <w:rsid w:val="00882F72"/>
    <w:rsid w:val="008A4B4C"/>
    <w:rsid w:val="008B7570"/>
    <w:rsid w:val="008C239F"/>
    <w:rsid w:val="008E480C"/>
    <w:rsid w:val="00907757"/>
    <w:rsid w:val="009212B0"/>
    <w:rsid w:val="00921FA1"/>
    <w:rsid w:val="009234A5"/>
    <w:rsid w:val="00925A6B"/>
    <w:rsid w:val="00933453"/>
    <w:rsid w:val="009336F7"/>
    <w:rsid w:val="0093636C"/>
    <w:rsid w:val="009374A7"/>
    <w:rsid w:val="009422FC"/>
    <w:rsid w:val="009471A1"/>
    <w:rsid w:val="00955F6D"/>
    <w:rsid w:val="00977C16"/>
    <w:rsid w:val="0098551D"/>
    <w:rsid w:val="00985DCB"/>
    <w:rsid w:val="0099518F"/>
    <w:rsid w:val="009A4D31"/>
    <w:rsid w:val="009A523D"/>
    <w:rsid w:val="009B02A1"/>
    <w:rsid w:val="009B3361"/>
    <w:rsid w:val="009B7F3F"/>
    <w:rsid w:val="009D7CE6"/>
    <w:rsid w:val="009E0A2E"/>
    <w:rsid w:val="009E29FF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0561"/>
    <w:rsid w:val="00A83253"/>
    <w:rsid w:val="00A8386D"/>
    <w:rsid w:val="00AA6E84"/>
    <w:rsid w:val="00AB1A1C"/>
    <w:rsid w:val="00AD05A8"/>
    <w:rsid w:val="00AE341B"/>
    <w:rsid w:val="00B01905"/>
    <w:rsid w:val="00B07CA7"/>
    <w:rsid w:val="00B1279A"/>
    <w:rsid w:val="00B16337"/>
    <w:rsid w:val="00B3640F"/>
    <w:rsid w:val="00B4194A"/>
    <w:rsid w:val="00B437E8"/>
    <w:rsid w:val="00B447FF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49E5"/>
    <w:rsid w:val="00CE5E02"/>
    <w:rsid w:val="00CF34DB"/>
    <w:rsid w:val="00CF3917"/>
    <w:rsid w:val="00CF558F"/>
    <w:rsid w:val="00D010C0"/>
    <w:rsid w:val="00D06DFE"/>
    <w:rsid w:val="00D073E2"/>
    <w:rsid w:val="00D07FAB"/>
    <w:rsid w:val="00D14F74"/>
    <w:rsid w:val="00D1555A"/>
    <w:rsid w:val="00D214E1"/>
    <w:rsid w:val="00D3002E"/>
    <w:rsid w:val="00D420C0"/>
    <w:rsid w:val="00D446EC"/>
    <w:rsid w:val="00D51BF0"/>
    <w:rsid w:val="00D531DB"/>
    <w:rsid w:val="00D55942"/>
    <w:rsid w:val="00D63E30"/>
    <w:rsid w:val="00D807BF"/>
    <w:rsid w:val="00D82FCC"/>
    <w:rsid w:val="00D94AB8"/>
    <w:rsid w:val="00DA17FC"/>
    <w:rsid w:val="00DA7887"/>
    <w:rsid w:val="00DB2C26"/>
    <w:rsid w:val="00DC1FFD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62E59"/>
    <w:rsid w:val="00E72B80"/>
    <w:rsid w:val="00E75FE3"/>
    <w:rsid w:val="00E86C4C"/>
    <w:rsid w:val="00E907A3"/>
    <w:rsid w:val="00EA5AE0"/>
    <w:rsid w:val="00EB2226"/>
    <w:rsid w:val="00EB56E1"/>
    <w:rsid w:val="00EB7AB1"/>
    <w:rsid w:val="00EC32BD"/>
    <w:rsid w:val="00EE7CD8"/>
    <w:rsid w:val="00EF37F6"/>
    <w:rsid w:val="00EF48CC"/>
    <w:rsid w:val="00F00801"/>
    <w:rsid w:val="00F073C7"/>
    <w:rsid w:val="00F22405"/>
    <w:rsid w:val="00F244BF"/>
    <w:rsid w:val="00F2488D"/>
    <w:rsid w:val="00F4108D"/>
    <w:rsid w:val="00F601A0"/>
    <w:rsid w:val="00F712E9"/>
    <w:rsid w:val="00F73032"/>
    <w:rsid w:val="00F848FC"/>
    <w:rsid w:val="00F906F6"/>
    <w:rsid w:val="00F9169F"/>
    <w:rsid w:val="00F9282A"/>
    <w:rsid w:val="00F96BAD"/>
    <w:rsid w:val="00FA139D"/>
    <w:rsid w:val="00FA60F5"/>
    <w:rsid w:val="00FB0E84"/>
    <w:rsid w:val="00FB23A1"/>
    <w:rsid w:val="00FB7E4C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A4D3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9A4D31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083E4D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200"/>
      <w:jc w:val="left"/>
      <w:textAlignment w:val="auto"/>
    </w:pPr>
    <w:rPr>
      <w:rFonts w:eastAsia="MS Mincho"/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C0126C978B1944B820454711F428BF6" ma:contentTypeVersion="11" ma:contentTypeDescription="Create a new document." ma:contentTypeScope="" ma:versionID="42e2b9e7e5c99c27528e67242349a7fa">
  <xsd:schema xmlns:xsd="http://www.w3.org/2001/XMLSchema" xmlns:xs="http://www.w3.org/2001/XMLSchema" xmlns:p="http://schemas.microsoft.com/office/2006/metadata/properties" xmlns:ns3="4da0339b-8723-4a69-b637-6ec0f1641cda" xmlns:ns4="471b99f5-cae2-4b61-b5b0-80443957b71f" targetNamespace="http://schemas.microsoft.com/office/2006/metadata/properties" ma:root="true" ma:fieldsID="91701a7e3d5a9bff93b5ce673a64d979" ns3:_="" ns4:_="">
    <xsd:import namespace="4da0339b-8723-4a69-b637-6ec0f1641cda"/>
    <xsd:import namespace="471b99f5-cae2-4b61-b5b0-80443957b71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a0339b-8723-4a69-b637-6ec0f1641c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1b99f5-cae2-4b61-b5b0-80443957b71f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26D3069-5BF2-44FC-B1A8-8CAA73FE56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a0339b-8723-4a69-b637-6ec0f1641cda"/>
    <ds:schemaRef ds:uri="471b99f5-cae2-4b61-b5b0-80443957b7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1DFF741-4857-4A8B-9028-E4BDB14957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82624C-0365-48B4-AADB-5563F676E665}">
  <ds:schemaRefs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http://purl.org/dc/terms/"/>
    <ds:schemaRef ds:uri="http://schemas.microsoft.com/office/2006/documentManagement/types"/>
    <ds:schemaRef ds:uri="4da0339b-8723-4a69-b637-6ec0f1641cda"/>
    <ds:schemaRef ds:uri="471b99f5-cae2-4b61-b5b0-80443957b71f"/>
    <ds:schemaRef ds:uri="http://schemas.microsoft.com/office/2006/metadata/properties"/>
    <ds:schemaRef ds:uri="http://purl.org/dc/dcmitype/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846</Words>
  <Characters>2254</Characters>
  <Application>Microsoft Office Word</Application>
  <DocSecurity>0</DocSecurity>
  <Lines>486</Lines>
  <Paragraphs>557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3075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VCEG, CTPClassification=CTP_NT</cp:keywords>
  <cp:lastModifiedBy>Jill Boyce</cp:lastModifiedBy>
  <cp:revision>6</cp:revision>
  <cp:lastPrinted>1900-01-01T08:00:00Z</cp:lastPrinted>
  <dcterms:created xsi:type="dcterms:W3CDTF">2020-01-09T15:35:00Z</dcterms:created>
  <dcterms:modified xsi:type="dcterms:W3CDTF">2020-01-09T15:48:00Z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f7ea2c25-c880-4c77-ba10-097867c2a4d8</vt:lpwstr>
  </property>
  <property fmtid="{D5CDD505-2E9C-101B-9397-08002B2CF9AE}" pid="3" name="CTP_TimeStamp">
    <vt:lpwstr>2020-01-09 15:48:43Z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0x010100AC0126C978B1944B820454711F428BF6</vt:lpwstr>
  </property>
  <property fmtid="{D5CDD505-2E9C-101B-9397-08002B2CF9AE}" pid="8" name="CTPClassification">
    <vt:lpwstr>CTP_NT</vt:lpwstr>
  </property>
</Properties>
</file>